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A2372" w14:textId="2259FA49" w:rsidR="00B30A8B" w:rsidRPr="008F0C10" w:rsidRDefault="00B30A8B" w:rsidP="00B30A8B">
      <w:pPr>
        <w:tabs>
          <w:tab w:val="right" w:pos="9639"/>
        </w:tabs>
        <w:overflowPunct/>
        <w:autoSpaceDE/>
        <w:autoSpaceDN/>
        <w:adjustRightInd/>
        <w:spacing w:after="0"/>
        <w:textAlignment w:val="auto"/>
        <w:rPr>
          <w:rFonts w:ascii="Arial" w:hAnsi="Arial"/>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8F0C10">
        <w:rPr>
          <w:rFonts w:ascii="Arial" w:hAnsi="Arial"/>
          <w:b/>
          <w:noProof/>
          <w:sz w:val="24"/>
        </w:rPr>
        <w:t>3GPP TSG-</w:t>
      </w:r>
      <w:r w:rsidRPr="008F0C10">
        <w:rPr>
          <w:rFonts w:ascii="Arial" w:hAnsi="Arial"/>
        </w:rPr>
        <w:fldChar w:fldCharType="begin"/>
      </w:r>
      <w:r w:rsidRPr="008F0C10">
        <w:rPr>
          <w:rFonts w:ascii="Arial" w:hAnsi="Arial"/>
        </w:rPr>
        <w:instrText xml:space="preserve"> DOCPROPERTY  TSG/WGRef  \* MERGEFORMAT </w:instrText>
      </w:r>
      <w:r w:rsidRPr="008F0C10">
        <w:rPr>
          <w:rFonts w:ascii="Arial" w:hAnsi="Arial"/>
        </w:rPr>
        <w:fldChar w:fldCharType="separate"/>
      </w:r>
      <w:r w:rsidRPr="008F0C10">
        <w:rPr>
          <w:rFonts w:ascii="Arial" w:hAnsi="Arial"/>
          <w:b/>
          <w:noProof/>
          <w:sz w:val="24"/>
        </w:rPr>
        <w:t>RAN4</w:t>
      </w:r>
      <w:r w:rsidRPr="008F0C10">
        <w:rPr>
          <w:rFonts w:ascii="Arial" w:hAnsi="Arial"/>
          <w:b/>
          <w:noProof/>
          <w:sz w:val="24"/>
        </w:rPr>
        <w:fldChar w:fldCharType="end"/>
      </w:r>
      <w:r w:rsidRPr="008F0C10">
        <w:rPr>
          <w:rFonts w:ascii="Arial" w:hAnsi="Arial"/>
          <w:b/>
          <w:noProof/>
          <w:sz w:val="24"/>
        </w:rPr>
        <w:t xml:space="preserve"> Meeting #</w:t>
      </w:r>
      <w:r w:rsidRPr="008F0C10">
        <w:rPr>
          <w:rFonts w:ascii="Arial" w:hAnsi="Arial"/>
        </w:rPr>
        <w:fldChar w:fldCharType="begin"/>
      </w:r>
      <w:r w:rsidRPr="008F0C10">
        <w:rPr>
          <w:rFonts w:ascii="Arial" w:hAnsi="Arial"/>
        </w:rPr>
        <w:instrText xml:space="preserve"> DOCPROPERTY  MtgSeq  \* MERGEFORMAT </w:instrText>
      </w:r>
      <w:r w:rsidRPr="008F0C10">
        <w:rPr>
          <w:rFonts w:ascii="Arial" w:hAnsi="Arial"/>
        </w:rPr>
        <w:fldChar w:fldCharType="separate"/>
      </w:r>
      <w:r w:rsidRPr="008F0C10">
        <w:rPr>
          <w:rFonts w:ascii="Arial" w:hAnsi="Arial"/>
          <w:b/>
          <w:noProof/>
          <w:sz w:val="24"/>
        </w:rPr>
        <w:t>116</w:t>
      </w:r>
      <w:r w:rsidRPr="008F0C10">
        <w:rPr>
          <w:rFonts w:ascii="Arial" w:hAnsi="Arial"/>
          <w:b/>
          <w:noProof/>
          <w:sz w:val="24"/>
        </w:rPr>
        <w:fldChar w:fldCharType="end"/>
      </w:r>
      <w:r w:rsidRPr="008F0C10">
        <w:rPr>
          <w:rFonts w:ascii="Arial" w:hAnsi="Arial"/>
        </w:rPr>
        <w:fldChar w:fldCharType="begin"/>
      </w:r>
      <w:r w:rsidRPr="008F0C10">
        <w:rPr>
          <w:rFonts w:ascii="Arial" w:hAnsi="Arial"/>
        </w:rPr>
        <w:instrText xml:space="preserve"> DOCPROPERTY  MtgTitle  \* MERGEFORMAT </w:instrText>
      </w:r>
      <w:r w:rsidRPr="008F0C10">
        <w:rPr>
          <w:rFonts w:ascii="Arial" w:hAnsi="Arial"/>
        </w:rPr>
        <w:fldChar w:fldCharType="separate"/>
      </w:r>
      <w:r w:rsidRPr="008F0C10">
        <w:rPr>
          <w:rFonts w:ascii="Arial" w:hAnsi="Arial"/>
        </w:rPr>
        <w:fldChar w:fldCharType="end"/>
      </w:r>
      <w:r w:rsidRPr="008F0C10">
        <w:rPr>
          <w:rFonts w:ascii="Arial" w:hAnsi="Arial"/>
          <w:b/>
          <w:i/>
          <w:noProof/>
          <w:sz w:val="28"/>
        </w:rPr>
        <w:tab/>
      </w:r>
      <w:r w:rsidRPr="008F0C10">
        <w:rPr>
          <w:rFonts w:ascii="Arial" w:hAnsi="Arial"/>
        </w:rPr>
        <w:fldChar w:fldCharType="begin"/>
      </w:r>
      <w:r w:rsidRPr="008F0C10">
        <w:rPr>
          <w:rFonts w:ascii="Arial" w:hAnsi="Arial"/>
        </w:rPr>
        <w:instrText xml:space="preserve"> DOCPROPERTY  Tdoc#  \* MERGEFORMAT </w:instrText>
      </w:r>
      <w:r w:rsidRPr="008F0C10">
        <w:rPr>
          <w:rFonts w:ascii="Arial" w:hAnsi="Arial"/>
        </w:rPr>
        <w:fldChar w:fldCharType="separate"/>
      </w:r>
      <w:r w:rsidRPr="008F0C10">
        <w:rPr>
          <w:rFonts w:ascii="Arial" w:hAnsi="Arial"/>
          <w:b/>
          <w:i/>
          <w:noProof/>
          <w:sz w:val="28"/>
        </w:rPr>
        <w:t>R4-25099</w:t>
      </w:r>
      <w:r>
        <w:rPr>
          <w:rFonts w:ascii="Arial" w:hAnsi="Arial"/>
          <w:b/>
          <w:i/>
          <w:noProof/>
          <w:sz w:val="28"/>
        </w:rPr>
        <w:t>7</w:t>
      </w:r>
      <w:r w:rsidR="00D63C5E">
        <w:rPr>
          <w:rFonts w:ascii="Arial" w:hAnsi="Arial"/>
          <w:b/>
          <w:i/>
          <w:noProof/>
          <w:sz w:val="28"/>
        </w:rPr>
        <w:t>3</w:t>
      </w:r>
      <w:r w:rsidRPr="008F0C10">
        <w:rPr>
          <w:rFonts w:ascii="Arial" w:hAnsi="Arial"/>
          <w:b/>
          <w:i/>
          <w:noProof/>
          <w:sz w:val="28"/>
        </w:rPr>
        <w:fldChar w:fldCharType="end"/>
      </w:r>
    </w:p>
    <w:p w14:paraId="103E9AF1" w14:textId="77777777" w:rsidR="00B30A8B" w:rsidRPr="008F0C10" w:rsidRDefault="00B30A8B" w:rsidP="00B30A8B">
      <w:pPr>
        <w:overflowPunct/>
        <w:autoSpaceDE/>
        <w:autoSpaceDN/>
        <w:adjustRightInd/>
        <w:spacing w:after="120"/>
        <w:textAlignment w:val="auto"/>
        <w:outlineLvl w:val="0"/>
        <w:rPr>
          <w:rFonts w:ascii="Arial" w:hAnsi="Arial"/>
          <w:b/>
          <w:noProof/>
          <w:sz w:val="24"/>
        </w:rPr>
      </w:pPr>
      <w:r w:rsidRPr="008F0C10">
        <w:rPr>
          <w:rFonts w:ascii="Arial" w:hAnsi="Arial"/>
        </w:rPr>
        <w:fldChar w:fldCharType="begin"/>
      </w:r>
      <w:r w:rsidRPr="008F0C10">
        <w:rPr>
          <w:rFonts w:ascii="Arial" w:hAnsi="Arial"/>
        </w:rPr>
        <w:instrText xml:space="preserve"> DOCPROPERTY  Location  \* MERGEFORMAT </w:instrText>
      </w:r>
      <w:r w:rsidRPr="008F0C10">
        <w:rPr>
          <w:rFonts w:ascii="Arial" w:hAnsi="Arial"/>
        </w:rPr>
        <w:fldChar w:fldCharType="separate"/>
      </w:r>
      <w:r w:rsidRPr="008F0C10">
        <w:rPr>
          <w:rFonts w:ascii="Arial" w:hAnsi="Arial"/>
          <w:b/>
          <w:noProof/>
          <w:sz w:val="24"/>
        </w:rPr>
        <w:t>Bengaluru</w:t>
      </w:r>
      <w:r w:rsidRPr="008F0C10">
        <w:rPr>
          <w:rFonts w:ascii="Arial" w:hAnsi="Arial"/>
          <w:b/>
          <w:noProof/>
          <w:sz w:val="24"/>
        </w:rPr>
        <w:fldChar w:fldCharType="end"/>
      </w:r>
      <w:r w:rsidRPr="008F0C10">
        <w:rPr>
          <w:rFonts w:ascii="Arial" w:hAnsi="Arial"/>
          <w:b/>
          <w:noProof/>
          <w:sz w:val="24"/>
        </w:rPr>
        <w:t xml:space="preserve">, </w:t>
      </w:r>
      <w:r w:rsidRPr="008F0C10">
        <w:rPr>
          <w:rFonts w:ascii="Arial" w:hAnsi="Arial"/>
        </w:rPr>
        <w:fldChar w:fldCharType="begin"/>
      </w:r>
      <w:r w:rsidRPr="008F0C10">
        <w:rPr>
          <w:rFonts w:ascii="Arial" w:hAnsi="Arial"/>
        </w:rPr>
        <w:instrText xml:space="preserve"> DOCPROPERTY  Country  \* MERGEFORMAT </w:instrText>
      </w:r>
      <w:r w:rsidRPr="008F0C10">
        <w:rPr>
          <w:rFonts w:ascii="Arial" w:hAnsi="Arial"/>
        </w:rPr>
        <w:fldChar w:fldCharType="separate"/>
      </w:r>
      <w:r w:rsidRPr="008F0C10">
        <w:rPr>
          <w:rFonts w:ascii="Arial" w:hAnsi="Arial"/>
          <w:b/>
          <w:noProof/>
          <w:sz w:val="24"/>
        </w:rPr>
        <w:t>India</w:t>
      </w:r>
      <w:r w:rsidRPr="008F0C10">
        <w:rPr>
          <w:rFonts w:ascii="Arial" w:hAnsi="Arial"/>
          <w:b/>
          <w:noProof/>
          <w:sz w:val="24"/>
        </w:rPr>
        <w:fldChar w:fldCharType="end"/>
      </w:r>
      <w:r w:rsidRPr="008F0C10">
        <w:rPr>
          <w:rFonts w:ascii="Arial" w:hAnsi="Arial"/>
          <w:b/>
          <w:noProof/>
          <w:sz w:val="24"/>
        </w:rPr>
        <w:t xml:space="preserve">, </w:t>
      </w:r>
      <w:r w:rsidRPr="008F0C10">
        <w:rPr>
          <w:rFonts w:ascii="Arial" w:hAnsi="Arial"/>
        </w:rPr>
        <w:fldChar w:fldCharType="begin"/>
      </w:r>
      <w:r w:rsidRPr="008F0C10">
        <w:rPr>
          <w:rFonts w:ascii="Arial" w:hAnsi="Arial"/>
        </w:rPr>
        <w:instrText xml:space="preserve"> DOCPROPERTY  StartDate  \* MERGEFORMAT </w:instrText>
      </w:r>
      <w:r w:rsidRPr="008F0C10">
        <w:rPr>
          <w:rFonts w:ascii="Arial" w:hAnsi="Arial"/>
        </w:rPr>
        <w:fldChar w:fldCharType="separate"/>
      </w:r>
      <w:r w:rsidRPr="008F0C10">
        <w:rPr>
          <w:rFonts w:ascii="Arial" w:hAnsi="Arial"/>
          <w:b/>
          <w:noProof/>
          <w:sz w:val="24"/>
        </w:rPr>
        <w:t>25th Aug 2025</w:t>
      </w:r>
      <w:r w:rsidRPr="008F0C10">
        <w:rPr>
          <w:rFonts w:ascii="Arial" w:hAnsi="Arial"/>
          <w:b/>
          <w:noProof/>
          <w:sz w:val="24"/>
        </w:rPr>
        <w:fldChar w:fldCharType="end"/>
      </w:r>
      <w:r w:rsidRPr="008F0C10">
        <w:rPr>
          <w:rFonts w:ascii="Arial" w:hAnsi="Arial"/>
          <w:b/>
          <w:noProof/>
          <w:sz w:val="24"/>
        </w:rPr>
        <w:t xml:space="preserve"> - </w:t>
      </w:r>
      <w:r w:rsidRPr="008F0C10">
        <w:rPr>
          <w:rFonts w:ascii="Arial" w:hAnsi="Arial"/>
        </w:rPr>
        <w:fldChar w:fldCharType="begin"/>
      </w:r>
      <w:r w:rsidRPr="008F0C10">
        <w:rPr>
          <w:rFonts w:ascii="Arial" w:hAnsi="Arial"/>
        </w:rPr>
        <w:instrText xml:space="preserve"> DOCPROPERTY  EndDate  \* MERGEFORMAT </w:instrText>
      </w:r>
      <w:r w:rsidRPr="008F0C10">
        <w:rPr>
          <w:rFonts w:ascii="Arial" w:hAnsi="Arial"/>
        </w:rPr>
        <w:fldChar w:fldCharType="separate"/>
      </w:r>
      <w:r w:rsidRPr="008F0C10">
        <w:rPr>
          <w:rFonts w:ascii="Arial" w:hAnsi="Arial"/>
          <w:b/>
          <w:noProof/>
          <w:sz w:val="24"/>
        </w:rPr>
        <w:t>29th Aug 2025</w:t>
      </w:r>
      <w:r w:rsidRPr="008F0C1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0A8B" w:rsidRPr="008F0C10" w14:paraId="1BB99D6C" w14:textId="77777777" w:rsidTr="00361396">
        <w:tc>
          <w:tcPr>
            <w:tcW w:w="9641" w:type="dxa"/>
            <w:gridSpan w:val="9"/>
            <w:tcBorders>
              <w:top w:val="single" w:sz="4" w:space="0" w:color="auto"/>
              <w:left w:val="single" w:sz="4" w:space="0" w:color="auto"/>
              <w:right w:val="single" w:sz="4" w:space="0" w:color="auto"/>
            </w:tcBorders>
          </w:tcPr>
          <w:p w14:paraId="4CCAD0D0" w14:textId="77777777" w:rsidR="00B30A8B" w:rsidRPr="008F0C10" w:rsidRDefault="00B30A8B" w:rsidP="00361396">
            <w:pPr>
              <w:overflowPunct/>
              <w:autoSpaceDE/>
              <w:autoSpaceDN/>
              <w:adjustRightInd/>
              <w:spacing w:after="0"/>
              <w:jc w:val="right"/>
              <w:textAlignment w:val="auto"/>
              <w:rPr>
                <w:rFonts w:ascii="Arial" w:hAnsi="Arial"/>
                <w:i/>
                <w:noProof/>
              </w:rPr>
            </w:pPr>
            <w:r w:rsidRPr="008F0C10">
              <w:rPr>
                <w:rFonts w:ascii="Arial" w:hAnsi="Arial"/>
                <w:i/>
                <w:noProof/>
                <w:sz w:val="14"/>
              </w:rPr>
              <w:t>CR-Form-v12.3</w:t>
            </w:r>
          </w:p>
        </w:tc>
      </w:tr>
      <w:tr w:rsidR="00B30A8B" w:rsidRPr="008F0C10" w14:paraId="301F280C" w14:textId="77777777" w:rsidTr="00361396">
        <w:tc>
          <w:tcPr>
            <w:tcW w:w="9641" w:type="dxa"/>
            <w:gridSpan w:val="9"/>
            <w:tcBorders>
              <w:left w:val="single" w:sz="4" w:space="0" w:color="auto"/>
              <w:right w:val="single" w:sz="4" w:space="0" w:color="auto"/>
            </w:tcBorders>
          </w:tcPr>
          <w:p w14:paraId="3AD8F441" w14:textId="77777777" w:rsidR="00B30A8B" w:rsidRPr="008F0C10" w:rsidRDefault="00B30A8B" w:rsidP="00361396">
            <w:pPr>
              <w:overflowPunct/>
              <w:autoSpaceDE/>
              <w:autoSpaceDN/>
              <w:adjustRightInd/>
              <w:spacing w:after="0"/>
              <w:jc w:val="center"/>
              <w:textAlignment w:val="auto"/>
              <w:rPr>
                <w:rFonts w:ascii="Arial" w:hAnsi="Arial"/>
                <w:noProof/>
              </w:rPr>
            </w:pPr>
            <w:r w:rsidRPr="008F0C10">
              <w:rPr>
                <w:rFonts w:ascii="Arial" w:hAnsi="Arial"/>
                <w:b/>
                <w:noProof/>
                <w:color w:val="FF0000"/>
                <w:sz w:val="32"/>
              </w:rPr>
              <w:t xml:space="preserve">Draft </w:t>
            </w:r>
            <w:r w:rsidRPr="008F0C10">
              <w:rPr>
                <w:rFonts w:ascii="Arial" w:hAnsi="Arial"/>
                <w:b/>
                <w:noProof/>
                <w:sz w:val="32"/>
              </w:rPr>
              <w:t>CHANGE REQUEST</w:t>
            </w:r>
          </w:p>
        </w:tc>
      </w:tr>
      <w:tr w:rsidR="00B30A8B" w:rsidRPr="008F0C10" w14:paraId="3B8DBD45" w14:textId="77777777" w:rsidTr="00361396">
        <w:tc>
          <w:tcPr>
            <w:tcW w:w="9641" w:type="dxa"/>
            <w:gridSpan w:val="9"/>
            <w:tcBorders>
              <w:left w:val="single" w:sz="4" w:space="0" w:color="auto"/>
              <w:right w:val="single" w:sz="4" w:space="0" w:color="auto"/>
            </w:tcBorders>
          </w:tcPr>
          <w:p w14:paraId="3650244F" w14:textId="77777777" w:rsidR="00B30A8B" w:rsidRPr="008F0C10" w:rsidRDefault="00B30A8B" w:rsidP="00361396">
            <w:pPr>
              <w:overflowPunct/>
              <w:autoSpaceDE/>
              <w:autoSpaceDN/>
              <w:adjustRightInd/>
              <w:spacing w:after="0"/>
              <w:textAlignment w:val="auto"/>
              <w:rPr>
                <w:rFonts w:ascii="Arial" w:hAnsi="Arial"/>
                <w:noProof/>
                <w:sz w:val="8"/>
                <w:szCs w:val="8"/>
              </w:rPr>
            </w:pPr>
          </w:p>
        </w:tc>
      </w:tr>
      <w:tr w:rsidR="00B30A8B" w:rsidRPr="008F0C10" w14:paraId="699FB1A7" w14:textId="77777777" w:rsidTr="00361396">
        <w:tc>
          <w:tcPr>
            <w:tcW w:w="142" w:type="dxa"/>
            <w:tcBorders>
              <w:left w:val="single" w:sz="4" w:space="0" w:color="auto"/>
            </w:tcBorders>
          </w:tcPr>
          <w:p w14:paraId="47A2E059" w14:textId="77777777" w:rsidR="00B30A8B" w:rsidRPr="008F0C10" w:rsidRDefault="00B30A8B" w:rsidP="00361396">
            <w:pPr>
              <w:overflowPunct/>
              <w:autoSpaceDE/>
              <w:autoSpaceDN/>
              <w:adjustRightInd/>
              <w:spacing w:after="0"/>
              <w:jc w:val="right"/>
              <w:textAlignment w:val="auto"/>
              <w:rPr>
                <w:rFonts w:ascii="Arial" w:hAnsi="Arial"/>
                <w:noProof/>
              </w:rPr>
            </w:pPr>
          </w:p>
        </w:tc>
        <w:tc>
          <w:tcPr>
            <w:tcW w:w="1559" w:type="dxa"/>
            <w:shd w:val="pct30" w:color="FFFF00" w:fill="auto"/>
          </w:tcPr>
          <w:p w14:paraId="4E859FD5" w14:textId="77777777" w:rsidR="00B30A8B" w:rsidRPr="008F0C10" w:rsidRDefault="00B30A8B" w:rsidP="00361396">
            <w:pPr>
              <w:overflowPunct/>
              <w:autoSpaceDE/>
              <w:autoSpaceDN/>
              <w:adjustRightInd/>
              <w:spacing w:after="0"/>
              <w:jc w:val="right"/>
              <w:textAlignment w:val="auto"/>
              <w:rPr>
                <w:rFonts w:ascii="Arial" w:hAnsi="Arial"/>
                <w:b/>
                <w:noProof/>
                <w:sz w:val="28"/>
              </w:rPr>
            </w:pPr>
            <w:r w:rsidRPr="008F0C10">
              <w:rPr>
                <w:rFonts w:ascii="Arial" w:hAnsi="Arial"/>
              </w:rPr>
              <w:fldChar w:fldCharType="begin"/>
            </w:r>
            <w:r w:rsidRPr="008F0C10">
              <w:rPr>
                <w:rFonts w:ascii="Arial" w:hAnsi="Arial"/>
              </w:rPr>
              <w:instrText xml:space="preserve"> DOCPROPERTY  Spec#  \* MERGEFORMAT </w:instrText>
            </w:r>
            <w:r w:rsidRPr="008F0C10">
              <w:rPr>
                <w:rFonts w:ascii="Arial" w:hAnsi="Arial"/>
              </w:rPr>
              <w:fldChar w:fldCharType="separate"/>
            </w:r>
            <w:r w:rsidRPr="008F0C10">
              <w:rPr>
                <w:rFonts w:ascii="Arial" w:hAnsi="Arial"/>
                <w:b/>
                <w:noProof/>
                <w:sz w:val="28"/>
              </w:rPr>
              <w:t>38.101-1</w:t>
            </w:r>
            <w:r w:rsidRPr="008F0C10">
              <w:rPr>
                <w:rFonts w:ascii="Arial" w:hAnsi="Arial"/>
                <w:b/>
                <w:noProof/>
                <w:sz w:val="28"/>
              </w:rPr>
              <w:fldChar w:fldCharType="end"/>
            </w:r>
          </w:p>
        </w:tc>
        <w:tc>
          <w:tcPr>
            <w:tcW w:w="709" w:type="dxa"/>
          </w:tcPr>
          <w:p w14:paraId="77517EA0" w14:textId="77777777" w:rsidR="00B30A8B" w:rsidRPr="008F0C10" w:rsidRDefault="00B30A8B" w:rsidP="00361396">
            <w:pPr>
              <w:overflowPunct/>
              <w:autoSpaceDE/>
              <w:autoSpaceDN/>
              <w:adjustRightInd/>
              <w:spacing w:after="0"/>
              <w:jc w:val="center"/>
              <w:textAlignment w:val="auto"/>
              <w:rPr>
                <w:rFonts w:ascii="Arial" w:hAnsi="Arial"/>
                <w:noProof/>
              </w:rPr>
            </w:pPr>
            <w:r w:rsidRPr="008F0C10">
              <w:rPr>
                <w:rFonts w:ascii="Arial" w:hAnsi="Arial"/>
                <w:b/>
                <w:noProof/>
                <w:sz w:val="28"/>
              </w:rPr>
              <w:t>CR</w:t>
            </w:r>
          </w:p>
        </w:tc>
        <w:tc>
          <w:tcPr>
            <w:tcW w:w="1276" w:type="dxa"/>
            <w:shd w:val="pct30" w:color="FFFF00" w:fill="auto"/>
          </w:tcPr>
          <w:p w14:paraId="0C73AE93" w14:textId="77777777" w:rsidR="00B30A8B" w:rsidRPr="008F0C10" w:rsidRDefault="00B30A8B" w:rsidP="00361396">
            <w:pPr>
              <w:overflowPunct/>
              <w:autoSpaceDE/>
              <w:autoSpaceDN/>
              <w:adjustRightInd/>
              <w:spacing w:after="0"/>
              <w:textAlignment w:val="auto"/>
              <w:rPr>
                <w:rFonts w:ascii="Arial" w:hAnsi="Arial"/>
                <w:noProof/>
              </w:rPr>
            </w:pPr>
          </w:p>
        </w:tc>
        <w:tc>
          <w:tcPr>
            <w:tcW w:w="709" w:type="dxa"/>
          </w:tcPr>
          <w:p w14:paraId="4CFCE6FD" w14:textId="77777777" w:rsidR="00B30A8B" w:rsidRPr="008F0C10" w:rsidRDefault="00B30A8B" w:rsidP="00361396">
            <w:pPr>
              <w:tabs>
                <w:tab w:val="right" w:pos="625"/>
              </w:tabs>
              <w:overflowPunct/>
              <w:autoSpaceDE/>
              <w:autoSpaceDN/>
              <w:adjustRightInd/>
              <w:spacing w:after="0"/>
              <w:jc w:val="center"/>
              <w:textAlignment w:val="auto"/>
              <w:rPr>
                <w:rFonts w:ascii="Arial" w:hAnsi="Arial"/>
                <w:noProof/>
              </w:rPr>
            </w:pPr>
            <w:r w:rsidRPr="008F0C10">
              <w:rPr>
                <w:rFonts w:ascii="Arial" w:hAnsi="Arial"/>
                <w:b/>
                <w:bCs/>
                <w:noProof/>
                <w:sz w:val="28"/>
              </w:rPr>
              <w:t>rev</w:t>
            </w:r>
          </w:p>
        </w:tc>
        <w:tc>
          <w:tcPr>
            <w:tcW w:w="992" w:type="dxa"/>
            <w:shd w:val="pct30" w:color="FFFF00" w:fill="auto"/>
          </w:tcPr>
          <w:p w14:paraId="1D364A7C" w14:textId="77777777" w:rsidR="00B30A8B" w:rsidRPr="008F0C10" w:rsidRDefault="00B30A8B" w:rsidP="00361396">
            <w:pPr>
              <w:overflowPunct/>
              <w:autoSpaceDE/>
              <w:autoSpaceDN/>
              <w:adjustRightInd/>
              <w:spacing w:after="0"/>
              <w:jc w:val="center"/>
              <w:textAlignment w:val="auto"/>
              <w:rPr>
                <w:rFonts w:ascii="Arial" w:hAnsi="Arial"/>
                <w:b/>
                <w:noProof/>
              </w:rPr>
            </w:pPr>
            <w:r w:rsidRPr="008F0C10">
              <w:rPr>
                <w:rFonts w:ascii="Arial" w:hAnsi="Arial"/>
              </w:rPr>
              <w:fldChar w:fldCharType="begin"/>
            </w:r>
            <w:r w:rsidRPr="008F0C10">
              <w:rPr>
                <w:rFonts w:ascii="Arial" w:hAnsi="Arial"/>
              </w:rPr>
              <w:instrText xml:space="preserve"> DOCPROPERTY  Revision  \* MERGEFORMAT </w:instrText>
            </w:r>
            <w:r w:rsidRPr="008F0C10">
              <w:rPr>
                <w:rFonts w:ascii="Arial" w:hAnsi="Arial"/>
              </w:rPr>
              <w:fldChar w:fldCharType="separate"/>
            </w:r>
            <w:r w:rsidRPr="008F0C10">
              <w:rPr>
                <w:rFonts w:ascii="Arial" w:hAnsi="Arial"/>
                <w:b/>
                <w:noProof/>
                <w:sz w:val="28"/>
              </w:rPr>
              <w:t>-</w:t>
            </w:r>
            <w:r w:rsidRPr="008F0C10">
              <w:rPr>
                <w:rFonts w:ascii="Arial" w:hAnsi="Arial"/>
                <w:b/>
                <w:noProof/>
                <w:sz w:val="28"/>
              </w:rPr>
              <w:fldChar w:fldCharType="end"/>
            </w:r>
          </w:p>
        </w:tc>
        <w:tc>
          <w:tcPr>
            <w:tcW w:w="2410" w:type="dxa"/>
          </w:tcPr>
          <w:p w14:paraId="46D430F7" w14:textId="77777777" w:rsidR="00B30A8B" w:rsidRPr="008F0C10" w:rsidRDefault="00B30A8B" w:rsidP="00361396">
            <w:pPr>
              <w:tabs>
                <w:tab w:val="right" w:pos="1825"/>
              </w:tabs>
              <w:overflowPunct/>
              <w:autoSpaceDE/>
              <w:autoSpaceDN/>
              <w:adjustRightInd/>
              <w:spacing w:after="0"/>
              <w:jc w:val="center"/>
              <w:textAlignment w:val="auto"/>
              <w:rPr>
                <w:rFonts w:ascii="Arial" w:hAnsi="Arial"/>
                <w:noProof/>
              </w:rPr>
            </w:pPr>
            <w:r w:rsidRPr="008F0C10">
              <w:rPr>
                <w:rFonts w:ascii="Arial" w:hAnsi="Arial"/>
                <w:b/>
                <w:noProof/>
                <w:sz w:val="28"/>
                <w:szCs w:val="28"/>
              </w:rPr>
              <w:t>Current version:</w:t>
            </w:r>
          </w:p>
        </w:tc>
        <w:tc>
          <w:tcPr>
            <w:tcW w:w="1701" w:type="dxa"/>
            <w:shd w:val="pct30" w:color="FFFF00" w:fill="auto"/>
          </w:tcPr>
          <w:p w14:paraId="55675D3B" w14:textId="77777777" w:rsidR="00B30A8B" w:rsidRPr="008F0C10" w:rsidRDefault="00B30A8B" w:rsidP="00361396">
            <w:pPr>
              <w:overflowPunct/>
              <w:autoSpaceDE/>
              <w:autoSpaceDN/>
              <w:adjustRightInd/>
              <w:spacing w:after="0"/>
              <w:jc w:val="center"/>
              <w:textAlignment w:val="auto"/>
              <w:rPr>
                <w:rFonts w:ascii="Arial" w:hAnsi="Arial"/>
                <w:noProof/>
                <w:sz w:val="28"/>
              </w:rPr>
            </w:pPr>
            <w:r w:rsidRPr="008F0C10">
              <w:rPr>
                <w:rFonts w:ascii="Arial" w:hAnsi="Arial"/>
              </w:rPr>
              <w:fldChar w:fldCharType="begin"/>
            </w:r>
            <w:r w:rsidRPr="008F0C10">
              <w:rPr>
                <w:rFonts w:ascii="Arial" w:hAnsi="Arial"/>
              </w:rPr>
              <w:instrText xml:space="preserve"> DOCPROPERTY  Version  \* MERGEFORMAT </w:instrText>
            </w:r>
            <w:r w:rsidRPr="008F0C10">
              <w:rPr>
                <w:rFonts w:ascii="Arial" w:hAnsi="Arial"/>
              </w:rPr>
              <w:fldChar w:fldCharType="separate"/>
            </w:r>
            <w:r w:rsidRPr="008F0C10">
              <w:rPr>
                <w:rFonts w:ascii="Arial" w:hAnsi="Arial"/>
                <w:b/>
                <w:noProof/>
                <w:sz w:val="28"/>
              </w:rPr>
              <w:t>19.2.0</w:t>
            </w:r>
            <w:r w:rsidRPr="008F0C10">
              <w:rPr>
                <w:rFonts w:ascii="Arial" w:hAnsi="Arial"/>
                <w:b/>
                <w:noProof/>
                <w:sz w:val="28"/>
              </w:rPr>
              <w:fldChar w:fldCharType="end"/>
            </w:r>
          </w:p>
        </w:tc>
        <w:tc>
          <w:tcPr>
            <w:tcW w:w="143" w:type="dxa"/>
            <w:tcBorders>
              <w:right w:val="single" w:sz="4" w:space="0" w:color="auto"/>
            </w:tcBorders>
          </w:tcPr>
          <w:p w14:paraId="797070AE" w14:textId="77777777" w:rsidR="00B30A8B" w:rsidRPr="008F0C10" w:rsidRDefault="00B30A8B" w:rsidP="00361396">
            <w:pPr>
              <w:overflowPunct/>
              <w:autoSpaceDE/>
              <w:autoSpaceDN/>
              <w:adjustRightInd/>
              <w:spacing w:after="0"/>
              <w:textAlignment w:val="auto"/>
              <w:rPr>
                <w:rFonts w:ascii="Arial" w:hAnsi="Arial"/>
                <w:noProof/>
              </w:rPr>
            </w:pPr>
          </w:p>
        </w:tc>
      </w:tr>
      <w:tr w:rsidR="00B30A8B" w:rsidRPr="008F0C10" w14:paraId="7E75F4C0" w14:textId="77777777" w:rsidTr="00361396">
        <w:tc>
          <w:tcPr>
            <w:tcW w:w="9641" w:type="dxa"/>
            <w:gridSpan w:val="9"/>
            <w:tcBorders>
              <w:left w:val="single" w:sz="4" w:space="0" w:color="auto"/>
              <w:right w:val="single" w:sz="4" w:space="0" w:color="auto"/>
            </w:tcBorders>
          </w:tcPr>
          <w:p w14:paraId="2E6F49FB" w14:textId="77777777" w:rsidR="00B30A8B" w:rsidRPr="008F0C10" w:rsidRDefault="00B30A8B" w:rsidP="00361396">
            <w:pPr>
              <w:overflowPunct/>
              <w:autoSpaceDE/>
              <w:autoSpaceDN/>
              <w:adjustRightInd/>
              <w:spacing w:after="0"/>
              <w:textAlignment w:val="auto"/>
              <w:rPr>
                <w:rFonts w:ascii="Arial" w:hAnsi="Arial"/>
                <w:noProof/>
              </w:rPr>
            </w:pPr>
          </w:p>
        </w:tc>
      </w:tr>
      <w:tr w:rsidR="00B30A8B" w:rsidRPr="008F0C10" w14:paraId="1953BC45" w14:textId="77777777" w:rsidTr="00361396">
        <w:tc>
          <w:tcPr>
            <w:tcW w:w="9641" w:type="dxa"/>
            <w:gridSpan w:val="9"/>
            <w:tcBorders>
              <w:top w:val="single" w:sz="4" w:space="0" w:color="auto"/>
            </w:tcBorders>
          </w:tcPr>
          <w:p w14:paraId="0E3B7066" w14:textId="77777777" w:rsidR="00B30A8B" w:rsidRPr="008F0C10" w:rsidRDefault="00B30A8B" w:rsidP="00361396">
            <w:pPr>
              <w:overflowPunct/>
              <w:autoSpaceDE/>
              <w:autoSpaceDN/>
              <w:adjustRightInd/>
              <w:spacing w:after="0"/>
              <w:jc w:val="center"/>
              <w:textAlignment w:val="auto"/>
              <w:rPr>
                <w:rFonts w:ascii="Arial" w:hAnsi="Arial" w:cs="Arial"/>
                <w:i/>
                <w:noProof/>
              </w:rPr>
            </w:pPr>
            <w:r w:rsidRPr="008F0C10">
              <w:rPr>
                <w:rFonts w:ascii="Arial" w:hAnsi="Arial" w:cs="Arial"/>
                <w:i/>
                <w:noProof/>
              </w:rPr>
              <w:t xml:space="preserve">For </w:t>
            </w:r>
            <w:hyperlink r:id="rId9" w:anchor="_blank" w:history="1">
              <w:r w:rsidRPr="008F0C10">
                <w:rPr>
                  <w:rFonts w:ascii="Arial" w:hAnsi="Arial" w:cs="Arial"/>
                  <w:b/>
                  <w:i/>
                  <w:noProof/>
                  <w:color w:val="FF0000"/>
                  <w:u w:val="single"/>
                </w:rPr>
                <w:t>HE</w:t>
              </w:r>
              <w:bookmarkStart w:id="19" w:name="_Hlt497126619"/>
              <w:r w:rsidRPr="008F0C10">
                <w:rPr>
                  <w:rFonts w:ascii="Arial" w:hAnsi="Arial" w:cs="Arial"/>
                  <w:b/>
                  <w:i/>
                  <w:noProof/>
                  <w:color w:val="FF0000"/>
                  <w:u w:val="single"/>
                </w:rPr>
                <w:t>L</w:t>
              </w:r>
              <w:bookmarkEnd w:id="19"/>
              <w:r w:rsidRPr="008F0C10">
                <w:rPr>
                  <w:rFonts w:ascii="Arial" w:hAnsi="Arial" w:cs="Arial"/>
                  <w:b/>
                  <w:i/>
                  <w:noProof/>
                  <w:color w:val="FF0000"/>
                  <w:u w:val="single"/>
                </w:rPr>
                <w:t>P</w:t>
              </w:r>
            </w:hyperlink>
            <w:r w:rsidRPr="008F0C10">
              <w:rPr>
                <w:rFonts w:ascii="Arial" w:hAnsi="Arial" w:cs="Arial"/>
                <w:b/>
                <w:i/>
                <w:noProof/>
                <w:color w:val="FF0000"/>
              </w:rPr>
              <w:t xml:space="preserve"> </w:t>
            </w:r>
            <w:r w:rsidRPr="008F0C10">
              <w:rPr>
                <w:rFonts w:ascii="Arial" w:hAnsi="Arial" w:cs="Arial"/>
                <w:i/>
                <w:noProof/>
              </w:rPr>
              <w:t xml:space="preserve">on using this form: comprehensive instructions can be found at </w:t>
            </w:r>
            <w:r w:rsidRPr="008F0C10">
              <w:rPr>
                <w:rFonts w:ascii="Arial" w:hAnsi="Arial" w:cs="Arial"/>
                <w:i/>
                <w:noProof/>
              </w:rPr>
              <w:br/>
            </w:r>
            <w:hyperlink r:id="rId10" w:history="1">
              <w:r w:rsidRPr="008F0C10">
                <w:rPr>
                  <w:rFonts w:ascii="Arial" w:hAnsi="Arial" w:cs="Arial"/>
                  <w:i/>
                  <w:noProof/>
                  <w:color w:val="0000FF"/>
                  <w:u w:val="single"/>
                </w:rPr>
                <w:t>http://www.3gpp.org/Change-Requests</w:t>
              </w:r>
            </w:hyperlink>
            <w:r w:rsidRPr="008F0C10">
              <w:rPr>
                <w:rFonts w:ascii="Arial" w:hAnsi="Arial" w:cs="Arial"/>
                <w:i/>
                <w:noProof/>
              </w:rPr>
              <w:t>.</w:t>
            </w:r>
          </w:p>
        </w:tc>
      </w:tr>
      <w:tr w:rsidR="00B30A8B" w:rsidRPr="008F0C10" w14:paraId="562248B1" w14:textId="77777777" w:rsidTr="00361396">
        <w:tc>
          <w:tcPr>
            <w:tcW w:w="9641" w:type="dxa"/>
            <w:gridSpan w:val="9"/>
          </w:tcPr>
          <w:p w14:paraId="3C6A53EC" w14:textId="77777777" w:rsidR="00B30A8B" w:rsidRPr="008F0C10" w:rsidRDefault="00B30A8B" w:rsidP="00361396">
            <w:pPr>
              <w:overflowPunct/>
              <w:autoSpaceDE/>
              <w:autoSpaceDN/>
              <w:adjustRightInd/>
              <w:spacing w:after="0"/>
              <w:textAlignment w:val="auto"/>
              <w:rPr>
                <w:rFonts w:ascii="Arial" w:hAnsi="Arial"/>
                <w:noProof/>
                <w:sz w:val="8"/>
                <w:szCs w:val="8"/>
              </w:rPr>
            </w:pPr>
          </w:p>
        </w:tc>
      </w:tr>
    </w:tbl>
    <w:p w14:paraId="7C4BA4D5" w14:textId="77777777" w:rsidR="00B30A8B" w:rsidRPr="008F0C10" w:rsidRDefault="00B30A8B" w:rsidP="00B30A8B">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0A8B" w:rsidRPr="008F0C10" w14:paraId="1F8BC9D5" w14:textId="77777777" w:rsidTr="00361396">
        <w:tc>
          <w:tcPr>
            <w:tcW w:w="2835" w:type="dxa"/>
          </w:tcPr>
          <w:p w14:paraId="7CFF8D37" w14:textId="77777777" w:rsidR="00B30A8B" w:rsidRPr="008F0C10" w:rsidRDefault="00B30A8B" w:rsidP="00361396">
            <w:pPr>
              <w:tabs>
                <w:tab w:val="right" w:pos="2751"/>
              </w:tabs>
              <w:overflowPunct/>
              <w:autoSpaceDE/>
              <w:autoSpaceDN/>
              <w:adjustRightInd/>
              <w:spacing w:after="0"/>
              <w:textAlignment w:val="auto"/>
              <w:rPr>
                <w:rFonts w:ascii="Arial" w:hAnsi="Arial"/>
                <w:b/>
                <w:i/>
                <w:noProof/>
              </w:rPr>
            </w:pPr>
            <w:r w:rsidRPr="008F0C10">
              <w:rPr>
                <w:rFonts w:ascii="Arial" w:hAnsi="Arial"/>
                <w:b/>
                <w:i/>
                <w:noProof/>
              </w:rPr>
              <w:t>Proposed change affects:</w:t>
            </w:r>
          </w:p>
        </w:tc>
        <w:tc>
          <w:tcPr>
            <w:tcW w:w="1418" w:type="dxa"/>
          </w:tcPr>
          <w:p w14:paraId="72D97156" w14:textId="77777777" w:rsidR="00B30A8B" w:rsidRPr="008F0C10" w:rsidRDefault="00B30A8B" w:rsidP="00361396">
            <w:pPr>
              <w:overflowPunct/>
              <w:autoSpaceDE/>
              <w:autoSpaceDN/>
              <w:adjustRightInd/>
              <w:spacing w:after="0"/>
              <w:jc w:val="right"/>
              <w:textAlignment w:val="auto"/>
              <w:rPr>
                <w:rFonts w:ascii="Arial" w:hAnsi="Arial"/>
                <w:noProof/>
              </w:rPr>
            </w:pPr>
            <w:r w:rsidRPr="008F0C1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DE1E9" w14:textId="77777777" w:rsidR="00B30A8B" w:rsidRPr="008F0C10" w:rsidRDefault="00B30A8B" w:rsidP="00361396">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4D307040" w14:textId="77777777" w:rsidR="00B30A8B" w:rsidRPr="008F0C10" w:rsidRDefault="00B30A8B" w:rsidP="00361396">
            <w:pPr>
              <w:overflowPunct/>
              <w:autoSpaceDE/>
              <w:autoSpaceDN/>
              <w:adjustRightInd/>
              <w:spacing w:after="0"/>
              <w:jc w:val="right"/>
              <w:textAlignment w:val="auto"/>
              <w:rPr>
                <w:rFonts w:ascii="Arial" w:hAnsi="Arial"/>
                <w:noProof/>
                <w:u w:val="single"/>
              </w:rPr>
            </w:pPr>
            <w:r w:rsidRPr="008F0C1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F2176" w14:textId="77777777" w:rsidR="00B30A8B" w:rsidRPr="008F0C10" w:rsidRDefault="00B30A8B" w:rsidP="00361396">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126" w:type="dxa"/>
          </w:tcPr>
          <w:p w14:paraId="34C3A062" w14:textId="77777777" w:rsidR="00B30A8B" w:rsidRPr="008F0C10" w:rsidRDefault="00B30A8B" w:rsidP="00361396">
            <w:pPr>
              <w:overflowPunct/>
              <w:autoSpaceDE/>
              <w:autoSpaceDN/>
              <w:adjustRightInd/>
              <w:spacing w:after="0"/>
              <w:jc w:val="right"/>
              <w:textAlignment w:val="auto"/>
              <w:rPr>
                <w:rFonts w:ascii="Arial" w:hAnsi="Arial"/>
                <w:noProof/>
                <w:u w:val="single"/>
              </w:rPr>
            </w:pPr>
            <w:r w:rsidRPr="008F0C1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C9463" w14:textId="77777777" w:rsidR="00B30A8B" w:rsidRPr="008F0C10" w:rsidRDefault="00B30A8B" w:rsidP="00361396">
            <w:pPr>
              <w:overflowPunct/>
              <w:autoSpaceDE/>
              <w:autoSpaceDN/>
              <w:adjustRightInd/>
              <w:spacing w:after="0"/>
              <w:jc w:val="center"/>
              <w:textAlignment w:val="auto"/>
              <w:rPr>
                <w:rFonts w:ascii="Arial" w:hAnsi="Arial"/>
                <w:b/>
                <w:caps/>
                <w:noProof/>
              </w:rPr>
            </w:pPr>
          </w:p>
        </w:tc>
        <w:tc>
          <w:tcPr>
            <w:tcW w:w="1418" w:type="dxa"/>
            <w:tcBorders>
              <w:left w:val="nil"/>
            </w:tcBorders>
          </w:tcPr>
          <w:p w14:paraId="42056A10" w14:textId="77777777" w:rsidR="00B30A8B" w:rsidRPr="008F0C10" w:rsidRDefault="00B30A8B" w:rsidP="00361396">
            <w:pPr>
              <w:overflowPunct/>
              <w:autoSpaceDE/>
              <w:autoSpaceDN/>
              <w:adjustRightInd/>
              <w:spacing w:after="0"/>
              <w:jc w:val="right"/>
              <w:textAlignment w:val="auto"/>
              <w:rPr>
                <w:rFonts w:ascii="Arial" w:hAnsi="Arial"/>
                <w:noProof/>
              </w:rPr>
            </w:pPr>
            <w:r w:rsidRPr="008F0C1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C2C851" w14:textId="77777777" w:rsidR="00B30A8B" w:rsidRPr="008F0C10" w:rsidRDefault="00B30A8B" w:rsidP="00361396">
            <w:pPr>
              <w:overflowPunct/>
              <w:autoSpaceDE/>
              <w:autoSpaceDN/>
              <w:adjustRightInd/>
              <w:spacing w:after="0"/>
              <w:jc w:val="center"/>
              <w:textAlignment w:val="auto"/>
              <w:rPr>
                <w:rFonts w:ascii="Arial" w:hAnsi="Arial"/>
                <w:b/>
                <w:bCs/>
                <w:caps/>
                <w:noProof/>
              </w:rPr>
            </w:pPr>
          </w:p>
        </w:tc>
      </w:tr>
    </w:tbl>
    <w:p w14:paraId="50CAB443" w14:textId="77777777" w:rsidR="00B30A8B" w:rsidRPr="008F0C10" w:rsidRDefault="00B30A8B" w:rsidP="00B30A8B">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0A8B" w:rsidRPr="008F0C10" w14:paraId="3D8978E1" w14:textId="77777777" w:rsidTr="00361396">
        <w:tc>
          <w:tcPr>
            <w:tcW w:w="9640" w:type="dxa"/>
            <w:gridSpan w:val="11"/>
          </w:tcPr>
          <w:p w14:paraId="0B725DE9" w14:textId="77777777" w:rsidR="00B30A8B" w:rsidRPr="008F0C10" w:rsidRDefault="00B30A8B" w:rsidP="00361396">
            <w:pPr>
              <w:overflowPunct/>
              <w:autoSpaceDE/>
              <w:autoSpaceDN/>
              <w:adjustRightInd/>
              <w:spacing w:after="0"/>
              <w:textAlignment w:val="auto"/>
              <w:rPr>
                <w:rFonts w:ascii="Arial" w:hAnsi="Arial"/>
                <w:noProof/>
                <w:sz w:val="8"/>
                <w:szCs w:val="8"/>
              </w:rPr>
            </w:pPr>
          </w:p>
        </w:tc>
      </w:tr>
      <w:tr w:rsidR="00B30A8B" w:rsidRPr="008F0C10" w14:paraId="629FB742" w14:textId="77777777" w:rsidTr="00361396">
        <w:tc>
          <w:tcPr>
            <w:tcW w:w="1843" w:type="dxa"/>
            <w:tcBorders>
              <w:top w:val="single" w:sz="4" w:space="0" w:color="auto"/>
              <w:left w:val="single" w:sz="4" w:space="0" w:color="auto"/>
            </w:tcBorders>
          </w:tcPr>
          <w:p w14:paraId="5DEF2348" w14:textId="77777777" w:rsidR="00B30A8B" w:rsidRPr="008F0C10" w:rsidRDefault="00B30A8B" w:rsidP="00361396">
            <w:pPr>
              <w:tabs>
                <w:tab w:val="right" w:pos="1759"/>
              </w:tabs>
              <w:overflowPunct/>
              <w:autoSpaceDE/>
              <w:autoSpaceDN/>
              <w:adjustRightInd/>
              <w:spacing w:after="0"/>
              <w:textAlignment w:val="auto"/>
              <w:rPr>
                <w:rFonts w:ascii="Arial" w:hAnsi="Arial"/>
                <w:b/>
                <w:i/>
                <w:noProof/>
              </w:rPr>
            </w:pPr>
            <w:r w:rsidRPr="008F0C10">
              <w:rPr>
                <w:rFonts w:ascii="Arial" w:hAnsi="Arial"/>
                <w:b/>
                <w:i/>
                <w:noProof/>
              </w:rPr>
              <w:t>Title:</w:t>
            </w:r>
            <w:r w:rsidRPr="008F0C1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A296F4D" w14:textId="19553613" w:rsidR="00B30A8B" w:rsidRPr="008F0C10" w:rsidRDefault="00D63C5E" w:rsidP="00361396">
            <w:pPr>
              <w:tabs>
                <w:tab w:val="left" w:pos="1095"/>
              </w:tabs>
              <w:overflowPunct/>
              <w:autoSpaceDE/>
              <w:autoSpaceDN/>
              <w:adjustRightInd/>
              <w:spacing w:after="0"/>
              <w:ind w:left="100"/>
              <w:textAlignment w:val="auto"/>
              <w:rPr>
                <w:rFonts w:ascii="Arial" w:hAnsi="Arial"/>
                <w:noProof/>
                <w:lang w:val="en-US"/>
              </w:rPr>
            </w:pPr>
            <w:r w:rsidRPr="00D63C5E">
              <w:rPr>
                <w:rFonts w:ascii="Arial" w:hAnsi="Arial"/>
                <w:noProof/>
                <w:lang w:val="en-US"/>
              </w:rPr>
              <w:t>Draft CR for 38.101-1: Combinations that include UL n41C</w:t>
            </w:r>
          </w:p>
        </w:tc>
      </w:tr>
      <w:tr w:rsidR="00B30A8B" w:rsidRPr="008F0C10" w14:paraId="0B582EE2" w14:textId="77777777" w:rsidTr="00361396">
        <w:tc>
          <w:tcPr>
            <w:tcW w:w="1843" w:type="dxa"/>
            <w:tcBorders>
              <w:left w:val="single" w:sz="4" w:space="0" w:color="auto"/>
            </w:tcBorders>
          </w:tcPr>
          <w:p w14:paraId="24465A76" w14:textId="77777777" w:rsidR="00B30A8B" w:rsidRPr="008F0C10" w:rsidRDefault="00B30A8B" w:rsidP="00361396">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3A092188" w14:textId="77777777" w:rsidR="00B30A8B" w:rsidRPr="008F0C10" w:rsidRDefault="00B30A8B" w:rsidP="00361396">
            <w:pPr>
              <w:overflowPunct/>
              <w:autoSpaceDE/>
              <w:autoSpaceDN/>
              <w:adjustRightInd/>
              <w:spacing w:after="0"/>
              <w:textAlignment w:val="auto"/>
              <w:rPr>
                <w:rFonts w:ascii="Arial" w:hAnsi="Arial"/>
                <w:noProof/>
                <w:sz w:val="8"/>
                <w:szCs w:val="8"/>
                <w:lang w:val="en-US"/>
              </w:rPr>
            </w:pPr>
          </w:p>
        </w:tc>
      </w:tr>
      <w:tr w:rsidR="00B30A8B" w:rsidRPr="008F0C10" w14:paraId="2E81637C" w14:textId="77777777" w:rsidTr="00361396">
        <w:tc>
          <w:tcPr>
            <w:tcW w:w="1843" w:type="dxa"/>
            <w:tcBorders>
              <w:left w:val="single" w:sz="4" w:space="0" w:color="auto"/>
            </w:tcBorders>
          </w:tcPr>
          <w:p w14:paraId="510B4AB9" w14:textId="77777777" w:rsidR="00B30A8B" w:rsidRPr="008F0C10" w:rsidRDefault="00B30A8B" w:rsidP="00361396">
            <w:pPr>
              <w:tabs>
                <w:tab w:val="right" w:pos="1759"/>
              </w:tabs>
              <w:overflowPunct/>
              <w:autoSpaceDE/>
              <w:autoSpaceDN/>
              <w:adjustRightInd/>
              <w:spacing w:after="0"/>
              <w:textAlignment w:val="auto"/>
              <w:rPr>
                <w:rFonts w:ascii="Arial" w:hAnsi="Arial"/>
                <w:b/>
                <w:i/>
                <w:noProof/>
              </w:rPr>
            </w:pPr>
            <w:r w:rsidRPr="008F0C10">
              <w:rPr>
                <w:rFonts w:ascii="Arial" w:hAnsi="Arial"/>
                <w:b/>
                <w:i/>
                <w:noProof/>
              </w:rPr>
              <w:t>Source to WG:</w:t>
            </w:r>
          </w:p>
        </w:tc>
        <w:tc>
          <w:tcPr>
            <w:tcW w:w="7797" w:type="dxa"/>
            <w:gridSpan w:val="10"/>
            <w:tcBorders>
              <w:right w:val="single" w:sz="4" w:space="0" w:color="auto"/>
            </w:tcBorders>
            <w:shd w:val="pct30" w:color="FFFF00" w:fill="auto"/>
          </w:tcPr>
          <w:p w14:paraId="393E8502" w14:textId="77777777" w:rsidR="00B30A8B" w:rsidRPr="008F0C10" w:rsidRDefault="00B30A8B" w:rsidP="00361396">
            <w:pPr>
              <w:overflowPunct/>
              <w:autoSpaceDE/>
              <w:autoSpaceDN/>
              <w:adjustRightInd/>
              <w:spacing w:after="0"/>
              <w:ind w:left="100"/>
              <w:textAlignment w:val="auto"/>
              <w:rPr>
                <w:rFonts w:ascii="Arial" w:hAnsi="Arial"/>
                <w:noProof/>
              </w:rPr>
            </w:pPr>
            <w:r w:rsidRPr="008F0C10">
              <w:rPr>
                <w:rFonts w:ascii="Arial" w:hAnsi="Arial"/>
              </w:rPr>
              <w:fldChar w:fldCharType="begin"/>
            </w:r>
            <w:r w:rsidRPr="008F0C10">
              <w:rPr>
                <w:rFonts w:ascii="Arial" w:hAnsi="Arial"/>
              </w:rPr>
              <w:instrText xml:space="preserve"> DOCPROPERTY  SourceIfWg  \* MERGEFORMAT </w:instrText>
            </w:r>
            <w:r w:rsidRPr="008F0C10">
              <w:rPr>
                <w:rFonts w:ascii="Arial" w:hAnsi="Arial"/>
              </w:rPr>
              <w:fldChar w:fldCharType="separate"/>
            </w:r>
            <w:r w:rsidRPr="008F0C10">
              <w:rPr>
                <w:rFonts w:ascii="Arial" w:hAnsi="Arial"/>
                <w:noProof/>
              </w:rPr>
              <w:t>T-Mobile USA</w:t>
            </w:r>
            <w:r w:rsidRPr="008F0C10">
              <w:rPr>
                <w:rFonts w:ascii="Arial" w:hAnsi="Arial"/>
                <w:noProof/>
              </w:rPr>
              <w:fldChar w:fldCharType="end"/>
            </w:r>
          </w:p>
        </w:tc>
      </w:tr>
      <w:tr w:rsidR="00B30A8B" w:rsidRPr="008F0C10" w14:paraId="48BCE317" w14:textId="77777777" w:rsidTr="00361396">
        <w:tc>
          <w:tcPr>
            <w:tcW w:w="1843" w:type="dxa"/>
            <w:tcBorders>
              <w:left w:val="single" w:sz="4" w:space="0" w:color="auto"/>
            </w:tcBorders>
          </w:tcPr>
          <w:p w14:paraId="34D26A02" w14:textId="77777777" w:rsidR="00B30A8B" w:rsidRPr="008F0C10" w:rsidRDefault="00B30A8B" w:rsidP="00361396">
            <w:pPr>
              <w:tabs>
                <w:tab w:val="right" w:pos="1759"/>
              </w:tabs>
              <w:overflowPunct/>
              <w:autoSpaceDE/>
              <w:autoSpaceDN/>
              <w:adjustRightInd/>
              <w:spacing w:after="0"/>
              <w:textAlignment w:val="auto"/>
              <w:rPr>
                <w:rFonts w:ascii="Arial" w:hAnsi="Arial"/>
                <w:b/>
                <w:i/>
                <w:noProof/>
              </w:rPr>
            </w:pPr>
            <w:r w:rsidRPr="008F0C10">
              <w:rPr>
                <w:rFonts w:ascii="Arial" w:hAnsi="Arial"/>
                <w:b/>
                <w:i/>
                <w:noProof/>
              </w:rPr>
              <w:t>Source to TSG:</w:t>
            </w:r>
          </w:p>
        </w:tc>
        <w:tc>
          <w:tcPr>
            <w:tcW w:w="7797" w:type="dxa"/>
            <w:gridSpan w:val="10"/>
            <w:tcBorders>
              <w:right w:val="single" w:sz="4" w:space="0" w:color="auto"/>
            </w:tcBorders>
            <w:shd w:val="pct30" w:color="FFFF00" w:fill="auto"/>
          </w:tcPr>
          <w:p w14:paraId="0739A007" w14:textId="77777777" w:rsidR="00B30A8B" w:rsidRPr="008F0C10" w:rsidRDefault="00B30A8B" w:rsidP="00361396">
            <w:pPr>
              <w:overflowPunct/>
              <w:autoSpaceDE/>
              <w:autoSpaceDN/>
              <w:adjustRightInd/>
              <w:spacing w:after="0"/>
              <w:ind w:left="100"/>
              <w:textAlignment w:val="auto"/>
              <w:rPr>
                <w:rFonts w:ascii="Arial" w:hAnsi="Arial"/>
                <w:noProof/>
              </w:rPr>
            </w:pPr>
            <w:r>
              <w:rPr>
                <w:rFonts w:ascii="Arial" w:hAnsi="Arial"/>
              </w:rPr>
              <w:t>R4</w:t>
            </w:r>
            <w:r w:rsidRPr="008F0C10">
              <w:rPr>
                <w:rFonts w:ascii="Arial" w:hAnsi="Arial"/>
              </w:rPr>
              <w:fldChar w:fldCharType="begin"/>
            </w:r>
            <w:r w:rsidRPr="008F0C10">
              <w:rPr>
                <w:rFonts w:ascii="Arial" w:hAnsi="Arial"/>
              </w:rPr>
              <w:instrText xml:space="preserve"> DOCPROPERTY  SourceIfTsg  \* MERGEFORMAT </w:instrText>
            </w:r>
            <w:r w:rsidRPr="008F0C10">
              <w:rPr>
                <w:rFonts w:ascii="Arial" w:hAnsi="Arial"/>
              </w:rPr>
              <w:fldChar w:fldCharType="separate"/>
            </w:r>
            <w:r w:rsidRPr="008F0C10">
              <w:rPr>
                <w:rFonts w:ascii="Arial" w:hAnsi="Arial"/>
              </w:rPr>
              <w:fldChar w:fldCharType="end"/>
            </w:r>
          </w:p>
        </w:tc>
      </w:tr>
      <w:tr w:rsidR="00B30A8B" w:rsidRPr="008F0C10" w14:paraId="38395C03" w14:textId="77777777" w:rsidTr="00361396">
        <w:tc>
          <w:tcPr>
            <w:tcW w:w="1843" w:type="dxa"/>
            <w:tcBorders>
              <w:left w:val="single" w:sz="4" w:space="0" w:color="auto"/>
            </w:tcBorders>
          </w:tcPr>
          <w:p w14:paraId="1160CC30" w14:textId="77777777" w:rsidR="00B30A8B" w:rsidRPr="008F0C10" w:rsidRDefault="00B30A8B" w:rsidP="00361396">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9861751" w14:textId="77777777" w:rsidR="00B30A8B" w:rsidRPr="008F0C10" w:rsidRDefault="00B30A8B" w:rsidP="00361396">
            <w:pPr>
              <w:overflowPunct/>
              <w:autoSpaceDE/>
              <w:autoSpaceDN/>
              <w:adjustRightInd/>
              <w:spacing w:after="0"/>
              <w:textAlignment w:val="auto"/>
              <w:rPr>
                <w:rFonts w:ascii="Arial" w:hAnsi="Arial"/>
                <w:noProof/>
                <w:sz w:val="8"/>
                <w:szCs w:val="8"/>
              </w:rPr>
            </w:pPr>
          </w:p>
        </w:tc>
      </w:tr>
      <w:tr w:rsidR="00B30A8B" w:rsidRPr="008F0C10" w14:paraId="56856E9C" w14:textId="77777777" w:rsidTr="00361396">
        <w:tc>
          <w:tcPr>
            <w:tcW w:w="1843" w:type="dxa"/>
            <w:tcBorders>
              <w:left w:val="single" w:sz="4" w:space="0" w:color="auto"/>
            </w:tcBorders>
          </w:tcPr>
          <w:p w14:paraId="0B8BB3EA" w14:textId="77777777" w:rsidR="00B30A8B" w:rsidRPr="008F0C10" w:rsidRDefault="00B30A8B" w:rsidP="00361396">
            <w:pPr>
              <w:tabs>
                <w:tab w:val="right" w:pos="1759"/>
              </w:tabs>
              <w:overflowPunct/>
              <w:autoSpaceDE/>
              <w:autoSpaceDN/>
              <w:adjustRightInd/>
              <w:spacing w:after="0"/>
              <w:textAlignment w:val="auto"/>
              <w:rPr>
                <w:rFonts w:ascii="Arial" w:hAnsi="Arial"/>
                <w:b/>
                <w:i/>
                <w:noProof/>
              </w:rPr>
            </w:pPr>
            <w:r w:rsidRPr="008F0C10">
              <w:rPr>
                <w:rFonts w:ascii="Arial" w:hAnsi="Arial"/>
                <w:b/>
                <w:i/>
                <w:noProof/>
              </w:rPr>
              <w:t>Work item code:</w:t>
            </w:r>
          </w:p>
        </w:tc>
        <w:tc>
          <w:tcPr>
            <w:tcW w:w="3686" w:type="dxa"/>
            <w:gridSpan w:val="5"/>
            <w:shd w:val="pct30" w:color="FFFF00" w:fill="auto"/>
          </w:tcPr>
          <w:p w14:paraId="0981BCCD" w14:textId="77777777" w:rsidR="00B30A8B" w:rsidRPr="008F0C10" w:rsidRDefault="00B30A8B" w:rsidP="00361396">
            <w:pPr>
              <w:overflowPunct/>
              <w:autoSpaceDE/>
              <w:autoSpaceDN/>
              <w:adjustRightInd/>
              <w:spacing w:after="0"/>
              <w:ind w:left="100"/>
              <w:textAlignment w:val="auto"/>
              <w:rPr>
                <w:rFonts w:ascii="Arial" w:hAnsi="Arial"/>
                <w:noProof/>
              </w:rPr>
            </w:pPr>
            <w:r w:rsidRPr="008F03E8">
              <w:rPr>
                <w:rFonts w:ascii="Arial" w:hAnsi="Arial"/>
                <w:noProof/>
              </w:rPr>
              <w:t>HPUE_NR_CADC_SUL_R19-Core</w:t>
            </w:r>
          </w:p>
        </w:tc>
        <w:tc>
          <w:tcPr>
            <w:tcW w:w="567" w:type="dxa"/>
            <w:tcBorders>
              <w:left w:val="nil"/>
            </w:tcBorders>
          </w:tcPr>
          <w:p w14:paraId="5134BF11" w14:textId="77777777" w:rsidR="00B30A8B" w:rsidRPr="008F0C10" w:rsidRDefault="00B30A8B" w:rsidP="00361396">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6F92CAA9" w14:textId="77777777" w:rsidR="00B30A8B" w:rsidRPr="008F0C10" w:rsidRDefault="00B30A8B" w:rsidP="00361396">
            <w:pPr>
              <w:overflowPunct/>
              <w:autoSpaceDE/>
              <w:autoSpaceDN/>
              <w:adjustRightInd/>
              <w:spacing w:after="0"/>
              <w:jc w:val="right"/>
              <w:textAlignment w:val="auto"/>
              <w:rPr>
                <w:rFonts w:ascii="Arial" w:hAnsi="Arial"/>
                <w:noProof/>
              </w:rPr>
            </w:pPr>
            <w:r w:rsidRPr="008F0C10">
              <w:rPr>
                <w:rFonts w:ascii="Arial" w:hAnsi="Arial"/>
                <w:b/>
                <w:i/>
                <w:noProof/>
              </w:rPr>
              <w:t>Date:</w:t>
            </w:r>
          </w:p>
        </w:tc>
        <w:tc>
          <w:tcPr>
            <w:tcW w:w="2127" w:type="dxa"/>
            <w:tcBorders>
              <w:right w:val="single" w:sz="4" w:space="0" w:color="auto"/>
            </w:tcBorders>
            <w:shd w:val="pct30" w:color="FFFF00" w:fill="auto"/>
          </w:tcPr>
          <w:p w14:paraId="6D75AD47" w14:textId="77777777" w:rsidR="00B30A8B" w:rsidRPr="008F0C10" w:rsidRDefault="00B30A8B" w:rsidP="00361396">
            <w:pPr>
              <w:overflowPunct/>
              <w:autoSpaceDE/>
              <w:autoSpaceDN/>
              <w:adjustRightInd/>
              <w:spacing w:after="0"/>
              <w:ind w:left="100"/>
              <w:textAlignment w:val="auto"/>
              <w:rPr>
                <w:rFonts w:ascii="Arial" w:hAnsi="Arial"/>
                <w:noProof/>
              </w:rPr>
            </w:pPr>
            <w:r w:rsidRPr="008F0C10">
              <w:rPr>
                <w:rFonts w:ascii="Arial" w:hAnsi="Arial"/>
              </w:rPr>
              <w:fldChar w:fldCharType="begin"/>
            </w:r>
            <w:r w:rsidRPr="008F0C10">
              <w:rPr>
                <w:rFonts w:ascii="Arial" w:hAnsi="Arial"/>
              </w:rPr>
              <w:instrText xml:space="preserve"> DOCPROPERTY  ResDate  \* MERGEFORMAT </w:instrText>
            </w:r>
            <w:r w:rsidRPr="008F0C10">
              <w:rPr>
                <w:rFonts w:ascii="Arial" w:hAnsi="Arial"/>
              </w:rPr>
              <w:fldChar w:fldCharType="separate"/>
            </w:r>
            <w:r w:rsidRPr="008F0C10">
              <w:rPr>
                <w:rFonts w:ascii="Arial" w:hAnsi="Arial"/>
                <w:noProof/>
              </w:rPr>
              <w:t>2025-08-14</w:t>
            </w:r>
            <w:r w:rsidRPr="008F0C10">
              <w:rPr>
                <w:rFonts w:ascii="Arial" w:hAnsi="Arial"/>
                <w:noProof/>
              </w:rPr>
              <w:fldChar w:fldCharType="end"/>
            </w:r>
          </w:p>
        </w:tc>
      </w:tr>
      <w:tr w:rsidR="00B30A8B" w:rsidRPr="008F0C10" w14:paraId="31BC9266" w14:textId="77777777" w:rsidTr="00361396">
        <w:tc>
          <w:tcPr>
            <w:tcW w:w="1843" w:type="dxa"/>
            <w:tcBorders>
              <w:left w:val="single" w:sz="4" w:space="0" w:color="auto"/>
            </w:tcBorders>
          </w:tcPr>
          <w:p w14:paraId="57F12D37" w14:textId="77777777" w:rsidR="00B30A8B" w:rsidRPr="008F0C10" w:rsidRDefault="00B30A8B" w:rsidP="00361396">
            <w:pPr>
              <w:overflowPunct/>
              <w:autoSpaceDE/>
              <w:autoSpaceDN/>
              <w:adjustRightInd/>
              <w:spacing w:after="0"/>
              <w:textAlignment w:val="auto"/>
              <w:rPr>
                <w:rFonts w:ascii="Arial" w:hAnsi="Arial"/>
                <w:b/>
                <w:i/>
                <w:noProof/>
                <w:sz w:val="8"/>
                <w:szCs w:val="8"/>
              </w:rPr>
            </w:pPr>
          </w:p>
        </w:tc>
        <w:tc>
          <w:tcPr>
            <w:tcW w:w="1986" w:type="dxa"/>
            <w:gridSpan w:val="4"/>
          </w:tcPr>
          <w:p w14:paraId="5A6068F3" w14:textId="77777777" w:rsidR="00B30A8B" w:rsidRPr="008F0C10" w:rsidRDefault="00B30A8B" w:rsidP="00361396">
            <w:pPr>
              <w:overflowPunct/>
              <w:autoSpaceDE/>
              <w:autoSpaceDN/>
              <w:adjustRightInd/>
              <w:spacing w:after="0"/>
              <w:textAlignment w:val="auto"/>
              <w:rPr>
                <w:rFonts w:ascii="Arial" w:hAnsi="Arial"/>
                <w:noProof/>
                <w:sz w:val="8"/>
                <w:szCs w:val="8"/>
              </w:rPr>
            </w:pPr>
          </w:p>
        </w:tc>
        <w:tc>
          <w:tcPr>
            <w:tcW w:w="2267" w:type="dxa"/>
            <w:gridSpan w:val="2"/>
          </w:tcPr>
          <w:p w14:paraId="3FA7278A" w14:textId="77777777" w:rsidR="00B30A8B" w:rsidRPr="008F0C10" w:rsidRDefault="00B30A8B" w:rsidP="00361396">
            <w:pPr>
              <w:overflowPunct/>
              <w:autoSpaceDE/>
              <w:autoSpaceDN/>
              <w:adjustRightInd/>
              <w:spacing w:after="0"/>
              <w:textAlignment w:val="auto"/>
              <w:rPr>
                <w:rFonts w:ascii="Arial" w:hAnsi="Arial"/>
                <w:noProof/>
                <w:sz w:val="8"/>
                <w:szCs w:val="8"/>
              </w:rPr>
            </w:pPr>
          </w:p>
        </w:tc>
        <w:tc>
          <w:tcPr>
            <w:tcW w:w="1417" w:type="dxa"/>
            <w:gridSpan w:val="3"/>
          </w:tcPr>
          <w:p w14:paraId="0AA4BD3E" w14:textId="77777777" w:rsidR="00B30A8B" w:rsidRPr="008F0C10" w:rsidRDefault="00B30A8B" w:rsidP="00361396">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6CFC9A69" w14:textId="77777777" w:rsidR="00B30A8B" w:rsidRPr="008F0C10" w:rsidRDefault="00B30A8B" w:rsidP="00361396">
            <w:pPr>
              <w:overflowPunct/>
              <w:autoSpaceDE/>
              <w:autoSpaceDN/>
              <w:adjustRightInd/>
              <w:spacing w:after="0"/>
              <w:textAlignment w:val="auto"/>
              <w:rPr>
                <w:rFonts w:ascii="Arial" w:hAnsi="Arial"/>
                <w:noProof/>
                <w:sz w:val="8"/>
                <w:szCs w:val="8"/>
              </w:rPr>
            </w:pPr>
          </w:p>
        </w:tc>
      </w:tr>
      <w:tr w:rsidR="00B30A8B" w:rsidRPr="008F0C10" w14:paraId="10B5EB24" w14:textId="77777777" w:rsidTr="00361396">
        <w:trPr>
          <w:cantSplit/>
        </w:trPr>
        <w:tc>
          <w:tcPr>
            <w:tcW w:w="1843" w:type="dxa"/>
            <w:tcBorders>
              <w:left w:val="single" w:sz="4" w:space="0" w:color="auto"/>
            </w:tcBorders>
          </w:tcPr>
          <w:p w14:paraId="2A492E65" w14:textId="77777777" w:rsidR="00B30A8B" w:rsidRPr="008F0C10" w:rsidRDefault="00B30A8B" w:rsidP="00361396">
            <w:pPr>
              <w:tabs>
                <w:tab w:val="right" w:pos="1759"/>
              </w:tabs>
              <w:overflowPunct/>
              <w:autoSpaceDE/>
              <w:autoSpaceDN/>
              <w:adjustRightInd/>
              <w:spacing w:after="0"/>
              <w:textAlignment w:val="auto"/>
              <w:rPr>
                <w:rFonts w:ascii="Arial" w:hAnsi="Arial"/>
                <w:b/>
                <w:i/>
                <w:noProof/>
              </w:rPr>
            </w:pPr>
            <w:r w:rsidRPr="008F0C10">
              <w:rPr>
                <w:rFonts w:ascii="Arial" w:hAnsi="Arial"/>
                <w:b/>
                <w:i/>
                <w:noProof/>
              </w:rPr>
              <w:t>Category:</w:t>
            </w:r>
          </w:p>
        </w:tc>
        <w:tc>
          <w:tcPr>
            <w:tcW w:w="851" w:type="dxa"/>
            <w:shd w:val="pct30" w:color="FFFF00" w:fill="auto"/>
          </w:tcPr>
          <w:p w14:paraId="54859C47" w14:textId="77777777" w:rsidR="00B30A8B" w:rsidRPr="008F0C10" w:rsidRDefault="00B30A8B" w:rsidP="00361396">
            <w:pPr>
              <w:overflowPunct/>
              <w:autoSpaceDE/>
              <w:autoSpaceDN/>
              <w:adjustRightInd/>
              <w:spacing w:after="0"/>
              <w:ind w:left="100" w:right="-609"/>
              <w:textAlignment w:val="auto"/>
              <w:rPr>
                <w:rFonts w:ascii="Arial" w:hAnsi="Arial"/>
                <w:b/>
                <w:noProof/>
              </w:rPr>
            </w:pPr>
            <w:r>
              <w:rPr>
                <w:rFonts w:ascii="Arial" w:hAnsi="Arial"/>
              </w:rPr>
              <w:t>B</w:t>
            </w:r>
          </w:p>
        </w:tc>
        <w:tc>
          <w:tcPr>
            <w:tcW w:w="3402" w:type="dxa"/>
            <w:gridSpan w:val="5"/>
            <w:tcBorders>
              <w:left w:val="nil"/>
            </w:tcBorders>
          </w:tcPr>
          <w:p w14:paraId="24C9237D" w14:textId="77777777" w:rsidR="00B30A8B" w:rsidRPr="008F0C10" w:rsidRDefault="00B30A8B" w:rsidP="00361396">
            <w:pPr>
              <w:overflowPunct/>
              <w:autoSpaceDE/>
              <w:autoSpaceDN/>
              <w:adjustRightInd/>
              <w:spacing w:after="0"/>
              <w:textAlignment w:val="auto"/>
              <w:rPr>
                <w:rFonts w:ascii="Arial" w:hAnsi="Arial"/>
                <w:noProof/>
              </w:rPr>
            </w:pPr>
          </w:p>
        </w:tc>
        <w:tc>
          <w:tcPr>
            <w:tcW w:w="1417" w:type="dxa"/>
            <w:gridSpan w:val="3"/>
            <w:tcBorders>
              <w:left w:val="nil"/>
            </w:tcBorders>
          </w:tcPr>
          <w:p w14:paraId="53634821" w14:textId="77777777" w:rsidR="00B30A8B" w:rsidRPr="008F0C10" w:rsidRDefault="00B30A8B" w:rsidP="00361396">
            <w:pPr>
              <w:overflowPunct/>
              <w:autoSpaceDE/>
              <w:autoSpaceDN/>
              <w:adjustRightInd/>
              <w:spacing w:after="0"/>
              <w:jc w:val="right"/>
              <w:textAlignment w:val="auto"/>
              <w:rPr>
                <w:rFonts w:ascii="Arial" w:hAnsi="Arial"/>
                <w:b/>
                <w:i/>
                <w:noProof/>
              </w:rPr>
            </w:pPr>
            <w:r w:rsidRPr="008F0C10">
              <w:rPr>
                <w:rFonts w:ascii="Arial" w:hAnsi="Arial"/>
                <w:b/>
                <w:i/>
                <w:noProof/>
              </w:rPr>
              <w:t>Release:</w:t>
            </w:r>
          </w:p>
        </w:tc>
        <w:tc>
          <w:tcPr>
            <w:tcW w:w="2127" w:type="dxa"/>
            <w:tcBorders>
              <w:right w:val="single" w:sz="4" w:space="0" w:color="auto"/>
            </w:tcBorders>
            <w:shd w:val="pct30" w:color="FFFF00" w:fill="auto"/>
          </w:tcPr>
          <w:p w14:paraId="22D2EC09" w14:textId="77777777" w:rsidR="00B30A8B" w:rsidRPr="008F0C10" w:rsidRDefault="00B30A8B" w:rsidP="00361396">
            <w:pPr>
              <w:overflowPunct/>
              <w:autoSpaceDE/>
              <w:autoSpaceDN/>
              <w:adjustRightInd/>
              <w:spacing w:after="0"/>
              <w:ind w:left="100"/>
              <w:textAlignment w:val="auto"/>
              <w:rPr>
                <w:rFonts w:ascii="Arial" w:hAnsi="Arial"/>
                <w:noProof/>
              </w:rPr>
            </w:pPr>
            <w:r w:rsidRPr="008F0C10">
              <w:rPr>
                <w:rFonts w:ascii="Arial" w:hAnsi="Arial"/>
              </w:rPr>
              <w:fldChar w:fldCharType="begin"/>
            </w:r>
            <w:r w:rsidRPr="008F0C10">
              <w:rPr>
                <w:rFonts w:ascii="Arial" w:hAnsi="Arial"/>
              </w:rPr>
              <w:instrText xml:space="preserve"> DOCPROPERTY  Release  \* MERGEFORMAT </w:instrText>
            </w:r>
            <w:r w:rsidRPr="008F0C10">
              <w:rPr>
                <w:rFonts w:ascii="Arial" w:hAnsi="Arial"/>
              </w:rPr>
              <w:fldChar w:fldCharType="separate"/>
            </w:r>
            <w:r w:rsidRPr="008F0C10">
              <w:rPr>
                <w:rFonts w:ascii="Arial" w:hAnsi="Arial"/>
                <w:noProof/>
              </w:rPr>
              <w:t>Rel-19</w:t>
            </w:r>
            <w:r w:rsidRPr="008F0C10">
              <w:rPr>
                <w:rFonts w:ascii="Arial" w:hAnsi="Arial"/>
                <w:noProof/>
              </w:rPr>
              <w:fldChar w:fldCharType="end"/>
            </w:r>
          </w:p>
        </w:tc>
      </w:tr>
      <w:tr w:rsidR="00B30A8B" w:rsidRPr="008F0C10" w14:paraId="153F07E4" w14:textId="77777777" w:rsidTr="00361396">
        <w:tc>
          <w:tcPr>
            <w:tcW w:w="1843" w:type="dxa"/>
            <w:tcBorders>
              <w:left w:val="single" w:sz="4" w:space="0" w:color="auto"/>
              <w:bottom w:val="single" w:sz="4" w:space="0" w:color="auto"/>
            </w:tcBorders>
          </w:tcPr>
          <w:p w14:paraId="2E0A7DB3" w14:textId="77777777" w:rsidR="00B30A8B" w:rsidRPr="008F0C10" w:rsidRDefault="00B30A8B" w:rsidP="00361396">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638509A7" w14:textId="77777777" w:rsidR="00B30A8B" w:rsidRPr="008F0C10" w:rsidRDefault="00B30A8B" w:rsidP="00361396">
            <w:pPr>
              <w:overflowPunct/>
              <w:autoSpaceDE/>
              <w:autoSpaceDN/>
              <w:adjustRightInd/>
              <w:spacing w:after="0"/>
              <w:ind w:left="383" w:hanging="383"/>
              <w:textAlignment w:val="auto"/>
              <w:rPr>
                <w:rFonts w:ascii="Arial" w:hAnsi="Arial"/>
                <w:i/>
                <w:noProof/>
                <w:sz w:val="18"/>
              </w:rPr>
            </w:pPr>
            <w:r w:rsidRPr="008F0C10">
              <w:rPr>
                <w:rFonts w:ascii="Arial" w:hAnsi="Arial"/>
                <w:i/>
                <w:noProof/>
                <w:sz w:val="18"/>
              </w:rPr>
              <w:t xml:space="preserve">Use </w:t>
            </w:r>
            <w:r w:rsidRPr="008F0C10">
              <w:rPr>
                <w:rFonts w:ascii="Arial" w:hAnsi="Arial"/>
                <w:i/>
                <w:noProof/>
                <w:sz w:val="18"/>
                <w:u w:val="single"/>
              </w:rPr>
              <w:t>one</w:t>
            </w:r>
            <w:r w:rsidRPr="008F0C10">
              <w:rPr>
                <w:rFonts w:ascii="Arial" w:hAnsi="Arial"/>
                <w:i/>
                <w:noProof/>
                <w:sz w:val="18"/>
              </w:rPr>
              <w:t xml:space="preserve"> of the following categories:</w:t>
            </w:r>
            <w:r w:rsidRPr="008F0C10">
              <w:rPr>
                <w:rFonts w:ascii="Arial" w:hAnsi="Arial"/>
                <w:b/>
                <w:i/>
                <w:noProof/>
                <w:sz w:val="18"/>
              </w:rPr>
              <w:br/>
              <w:t>F</w:t>
            </w:r>
            <w:r w:rsidRPr="008F0C10">
              <w:rPr>
                <w:rFonts w:ascii="Arial" w:hAnsi="Arial"/>
                <w:i/>
                <w:noProof/>
                <w:sz w:val="18"/>
              </w:rPr>
              <w:t xml:space="preserve">  (correction)</w:t>
            </w:r>
            <w:r w:rsidRPr="008F0C10">
              <w:rPr>
                <w:rFonts w:ascii="Arial" w:hAnsi="Arial"/>
                <w:i/>
                <w:noProof/>
                <w:sz w:val="18"/>
              </w:rPr>
              <w:br/>
            </w:r>
            <w:r w:rsidRPr="008F0C10">
              <w:rPr>
                <w:rFonts w:ascii="Arial" w:hAnsi="Arial"/>
                <w:b/>
                <w:i/>
                <w:noProof/>
                <w:sz w:val="18"/>
              </w:rPr>
              <w:t>A</w:t>
            </w:r>
            <w:r w:rsidRPr="008F0C10">
              <w:rPr>
                <w:rFonts w:ascii="Arial" w:hAnsi="Arial"/>
                <w:i/>
                <w:noProof/>
                <w:sz w:val="18"/>
              </w:rPr>
              <w:t xml:space="preserve">  (mirror corresponding to a change in an earlier </w:t>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r>
            <w:r w:rsidRPr="008F0C10">
              <w:rPr>
                <w:rFonts w:ascii="Arial" w:hAnsi="Arial"/>
                <w:i/>
                <w:noProof/>
                <w:sz w:val="18"/>
              </w:rPr>
              <w:tab/>
              <w:t>release)</w:t>
            </w:r>
            <w:r w:rsidRPr="008F0C10">
              <w:rPr>
                <w:rFonts w:ascii="Arial" w:hAnsi="Arial"/>
                <w:i/>
                <w:noProof/>
                <w:sz w:val="18"/>
              </w:rPr>
              <w:br/>
            </w:r>
            <w:r w:rsidRPr="008F0C10">
              <w:rPr>
                <w:rFonts w:ascii="Arial" w:hAnsi="Arial"/>
                <w:b/>
                <w:i/>
                <w:noProof/>
                <w:sz w:val="18"/>
              </w:rPr>
              <w:t>B</w:t>
            </w:r>
            <w:r w:rsidRPr="008F0C10">
              <w:rPr>
                <w:rFonts w:ascii="Arial" w:hAnsi="Arial"/>
                <w:i/>
                <w:noProof/>
                <w:sz w:val="18"/>
              </w:rPr>
              <w:t xml:space="preserve">  (addition of feature), </w:t>
            </w:r>
            <w:r w:rsidRPr="008F0C10">
              <w:rPr>
                <w:rFonts w:ascii="Arial" w:hAnsi="Arial"/>
                <w:i/>
                <w:noProof/>
                <w:sz w:val="18"/>
              </w:rPr>
              <w:br/>
            </w:r>
            <w:r w:rsidRPr="008F0C10">
              <w:rPr>
                <w:rFonts w:ascii="Arial" w:hAnsi="Arial"/>
                <w:b/>
                <w:i/>
                <w:noProof/>
                <w:sz w:val="18"/>
              </w:rPr>
              <w:t>C</w:t>
            </w:r>
            <w:r w:rsidRPr="008F0C10">
              <w:rPr>
                <w:rFonts w:ascii="Arial" w:hAnsi="Arial"/>
                <w:i/>
                <w:noProof/>
                <w:sz w:val="18"/>
              </w:rPr>
              <w:t xml:space="preserve">  (functional modification of feature)</w:t>
            </w:r>
            <w:r w:rsidRPr="008F0C10">
              <w:rPr>
                <w:rFonts w:ascii="Arial" w:hAnsi="Arial"/>
                <w:i/>
                <w:noProof/>
                <w:sz w:val="18"/>
              </w:rPr>
              <w:br/>
            </w:r>
            <w:r w:rsidRPr="008F0C10">
              <w:rPr>
                <w:rFonts w:ascii="Arial" w:hAnsi="Arial"/>
                <w:b/>
                <w:i/>
                <w:noProof/>
                <w:sz w:val="18"/>
              </w:rPr>
              <w:t>D</w:t>
            </w:r>
            <w:r w:rsidRPr="008F0C10">
              <w:rPr>
                <w:rFonts w:ascii="Arial" w:hAnsi="Arial"/>
                <w:i/>
                <w:noProof/>
                <w:sz w:val="18"/>
              </w:rPr>
              <w:t xml:space="preserve">  (editorial modification)</w:t>
            </w:r>
          </w:p>
          <w:p w14:paraId="01D02C68" w14:textId="77777777" w:rsidR="00B30A8B" w:rsidRPr="008F0C10" w:rsidRDefault="00B30A8B" w:rsidP="00361396">
            <w:pPr>
              <w:overflowPunct/>
              <w:autoSpaceDE/>
              <w:autoSpaceDN/>
              <w:adjustRightInd/>
              <w:spacing w:after="120"/>
              <w:textAlignment w:val="auto"/>
              <w:rPr>
                <w:rFonts w:ascii="Arial" w:hAnsi="Arial"/>
                <w:noProof/>
              </w:rPr>
            </w:pPr>
            <w:r w:rsidRPr="008F0C10">
              <w:rPr>
                <w:rFonts w:ascii="Arial" w:hAnsi="Arial"/>
                <w:noProof/>
                <w:sz w:val="18"/>
              </w:rPr>
              <w:t>Detailed explanations of the above categories can</w:t>
            </w:r>
            <w:r w:rsidRPr="008F0C10">
              <w:rPr>
                <w:rFonts w:ascii="Arial" w:hAnsi="Arial"/>
                <w:noProof/>
                <w:sz w:val="18"/>
              </w:rPr>
              <w:br/>
              <w:t xml:space="preserve">be found in 3GPP </w:t>
            </w:r>
            <w:hyperlink r:id="rId11" w:history="1">
              <w:r w:rsidRPr="008F0C10">
                <w:rPr>
                  <w:rFonts w:ascii="Arial" w:hAnsi="Arial"/>
                  <w:noProof/>
                  <w:color w:val="0000FF"/>
                  <w:sz w:val="18"/>
                  <w:u w:val="single"/>
                </w:rPr>
                <w:t>TR 21.900</w:t>
              </w:r>
            </w:hyperlink>
            <w:r w:rsidRPr="008F0C10">
              <w:rPr>
                <w:rFonts w:ascii="Arial" w:hAnsi="Arial"/>
                <w:noProof/>
                <w:sz w:val="18"/>
              </w:rPr>
              <w:t>.</w:t>
            </w:r>
          </w:p>
        </w:tc>
        <w:tc>
          <w:tcPr>
            <w:tcW w:w="3120" w:type="dxa"/>
            <w:gridSpan w:val="2"/>
            <w:tcBorders>
              <w:bottom w:val="single" w:sz="4" w:space="0" w:color="auto"/>
              <w:right w:val="single" w:sz="4" w:space="0" w:color="auto"/>
            </w:tcBorders>
          </w:tcPr>
          <w:p w14:paraId="2A443201" w14:textId="77777777" w:rsidR="00B30A8B" w:rsidRPr="008F0C10" w:rsidRDefault="00B30A8B" w:rsidP="00361396">
            <w:pPr>
              <w:tabs>
                <w:tab w:val="left" w:pos="950"/>
              </w:tabs>
              <w:overflowPunct/>
              <w:autoSpaceDE/>
              <w:autoSpaceDN/>
              <w:adjustRightInd/>
              <w:spacing w:after="0"/>
              <w:ind w:left="241" w:hanging="241"/>
              <w:textAlignment w:val="auto"/>
              <w:rPr>
                <w:rFonts w:ascii="Arial" w:hAnsi="Arial"/>
                <w:i/>
                <w:noProof/>
                <w:sz w:val="18"/>
              </w:rPr>
            </w:pPr>
            <w:r w:rsidRPr="008F0C10">
              <w:rPr>
                <w:rFonts w:ascii="Arial" w:hAnsi="Arial"/>
                <w:i/>
                <w:noProof/>
                <w:sz w:val="18"/>
              </w:rPr>
              <w:t xml:space="preserve">Use </w:t>
            </w:r>
            <w:r w:rsidRPr="008F0C10">
              <w:rPr>
                <w:rFonts w:ascii="Arial" w:hAnsi="Arial"/>
                <w:i/>
                <w:noProof/>
                <w:sz w:val="18"/>
                <w:u w:val="single"/>
              </w:rPr>
              <w:t>one</w:t>
            </w:r>
            <w:r w:rsidRPr="008F0C10">
              <w:rPr>
                <w:rFonts w:ascii="Arial" w:hAnsi="Arial"/>
                <w:i/>
                <w:noProof/>
                <w:sz w:val="18"/>
              </w:rPr>
              <w:t xml:space="preserve"> of the following releases:</w:t>
            </w:r>
            <w:r w:rsidRPr="008F0C10">
              <w:rPr>
                <w:rFonts w:ascii="Arial" w:hAnsi="Arial"/>
                <w:i/>
                <w:noProof/>
                <w:sz w:val="18"/>
              </w:rPr>
              <w:br/>
              <w:t>Rel-8</w:t>
            </w:r>
            <w:r w:rsidRPr="008F0C10">
              <w:rPr>
                <w:rFonts w:ascii="Arial" w:hAnsi="Arial"/>
                <w:i/>
                <w:noProof/>
                <w:sz w:val="18"/>
              </w:rPr>
              <w:tab/>
              <w:t>(Release 8)</w:t>
            </w:r>
            <w:r w:rsidRPr="008F0C10">
              <w:rPr>
                <w:rFonts w:ascii="Arial" w:hAnsi="Arial"/>
                <w:i/>
                <w:noProof/>
                <w:sz w:val="18"/>
              </w:rPr>
              <w:br/>
              <w:t>Rel-9</w:t>
            </w:r>
            <w:r w:rsidRPr="008F0C10">
              <w:rPr>
                <w:rFonts w:ascii="Arial" w:hAnsi="Arial"/>
                <w:i/>
                <w:noProof/>
                <w:sz w:val="18"/>
              </w:rPr>
              <w:tab/>
              <w:t>(Release 9)</w:t>
            </w:r>
            <w:r w:rsidRPr="008F0C10">
              <w:rPr>
                <w:rFonts w:ascii="Arial" w:hAnsi="Arial"/>
                <w:i/>
                <w:noProof/>
                <w:sz w:val="18"/>
              </w:rPr>
              <w:br/>
              <w:t>Rel-10</w:t>
            </w:r>
            <w:r w:rsidRPr="008F0C10">
              <w:rPr>
                <w:rFonts w:ascii="Arial" w:hAnsi="Arial"/>
                <w:i/>
                <w:noProof/>
                <w:sz w:val="18"/>
              </w:rPr>
              <w:tab/>
              <w:t>(Release 10)</w:t>
            </w:r>
            <w:r w:rsidRPr="008F0C10">
              <w:rPr>
                <w:rFonts w:ascii="Arial" w:hAnsi="Arial"/>
                <w:i/>
                <w:noProof/>
                <w:sz w:val="18"/>
              </w:rPr>
              <w:br/>
              <w:t>Rel-11</w:t>
            </w:r>
            <w:r w:rsidRPr="008F0C10">
              <w:rPr>
                <w:rFonts w:ascii="Arial" w:hAnsi="Arial"/>
                <w:i/>
                <w:noProof/>
                <w:sz w:val="18"/>
              </w:rPr>
              <w:tab/>
              <w:t>(Release 11)</w:t>
            </w:r>
            <w:r w:rsidRPr="008F0C10">
              <w:rPr>
                <w:rFonts w:ascii="Arial" w:hAnsi="Arial"/>
                <w:i/>
                <w:noProof/>
                <w:sz w:val="18"/>
              </w:rPr>
              <w:br/>
              <w:t>…</w:t>
            </w:r>
            <w:r w:rsidRPr="008F0C10">
              <w:rPr>
                <w:rFonts w:ascii="Arial" w:hAnsi="Arial"/>
                <w:i/>
                <w:noProof/>
                <w:sz w:val="18"/>
              </w:rPr>
              <w:br/>
              <w:t>Rel-17</w:t>
            </w:r>
            <w:r w:rsidRPr="008F0C10">
              <w:rPr>
                <w:rFonts w:ascii="Arial" w:hAnsi="Arial"/>
                <w:i/>
                <w:noProof/>
                <w:sz w:val="18"/>
              </w:rPr>
              <w:tab/>
              <w:t>(Release 17)</w:t>
            </w:r>
            <w:r w:rsidRPr="008F0C10">
              <w:rPr>
                <w:rFonts w:ascii="Arial" w:hAnsi="Arial"/>
                <w:i/>
                <w:noProof/>
                <w:sz w:val="18"/>
              </w:rPr>
              <w:br/>
              <w:t>Rel-18</w:t>
            </w:r>
            <w:r w:rsidRPr="008F0C10">
              <w:rPr>
                <w:rFonts w:ascii="Arial" w:hAnsi="Arial"/>
                <w:i/>
                <w:noProof/>
                <w:sz w:val="18"/>
              </w:rPr>
              <w:tab/>
              <w:t>(Release 18)</w:t>
            </w:r>
            <w:r w:rsidRPr="008F0C10">
              <w:rPr>
                <w:rFonts w:ascii="Arial" w:hAnsi="Arial"/>
                <w:i/>
                <w:noProof/>
                <w:sz w:val="18"/>
              </w:rPr>
              <w:br/>
              <w:t>Rel-19</w:t>
            </w:r>
            <w:r w:rsidRPr="008F0C10">
              <w:rPr>
                <w:rFonts w:ascii="Arial" w:hAnsi="Arial"/>
                <w:i/>
                <w:noProof/>
                <w:sz w:val="18"/>
              </w:rPr>
              <w:tab/>
              <w:t xml:space="preserve">(Release 19) </w:t>
            </w:r>
            <w:r w:rsidRPr="008F0C10">
              <w:rPr>
                <w:rFonts w:ascii="Arial" w:hAnsi="Arial"/>
                <w:i/>
                <w:noProof/>
                <w:sz w:val="18"/>
              </w:rPr>
              <w:br/>
              <w:t>Rel-20</w:t>
            </w:r>
            <w:r w:rsidRPr="008F0C10">
              <w:rPr>
                <w:rFonts w:ascii="Arial" w:hAnsi="Arial"/>
                <w:i/>
                <w:noProof/>
                <w:sz w:val="18"/>
              </w:rPr>
              <w:tab/>
              <w:t>(Release 20)</w:t>
            </w:r>
          </w:p>
        </w:tc>
      </w:tr>
      <w:tr w:rsidR="00B30A8B" w:rsidRPr="008F0C10" w14:paraId="2A272E2F" w14:textId="77777777" w:rsidTr="00361396">
        <w:tc>
          <w:tcPr>
            <w:tcW w:w="1843" w:type="dxa"/>
          </w:tcPr>
          <w:p w14:paraId="2E1E70CC" w14:textId="77777777" w:rsidR="00B30A8B" w:rsidRPr="008F0C10" w:rsidRDefault="00B30A8B" w:rsidP="00361396">
            <w:pPr>
              <w:overflowPunct/>
              <w:autoSpaceDE/>
              <w:autoSpaceDN/>
              <w:adjustRightInd/>
              <w:spacing w:after="0"/>
              <w:textAlignment w:val="auto"/>
              <w:rPr>
                <w:rFonts w:ascii="Arial" w:hAnsi="Arial"/>
                <w:b/>
                <w:i/>
                <w:noProof/>
                <w:sz w:val="8"/>
                <w:szCs w:val="8"/>
              </w:rPr>
            </w:pPr>
          </w:p>
        </w:tc>
        <w:tc>
          <w:tcPr>
            <w:tcW w:w="7797" w:type="dxa"/>
            <w:gridSpan w:val="10"/>
          </w:tcPr>
          <w:p w14:paraId="60DA1A13" w14:textId="77777777" w:rsidR="00B30A8B" w:rsidRPr="008F0C10" w:rsidRDefault="00B30A8B" w:rsidP="00361396">
            <w:pPr>
              <w:overflowPunct/>
              <w:autoSpaceDE/>
              <w:autoSpaceDN/>
              <w:adjustRightInd/>
              <w:spacing w:after="0"/>
              <w:textAlignment w:val="auto"/>
              <w:rPr>
                <w:rFonts w:ascii="Arial" w:hAnsi="Arial"/>
                <w:noProof/>
                <w:sz w:val="8"/>
                <w:szCs w:val="8"/>
              </w:rPr>
            </w:pPr>
          </w:p>
        </w:tc>
      </w:tr>
      <w:tr w:rsidR="00B30A8B" w:rsidRPr="008F0C10" w14:paraId="0DCEDCDD" w14:textId="77777777" w:rsidTr="00361396">
        <w:tc>
          <w:tcPr>
            <w:tcW w:w="2694" w:type="dxa"/>
            <w:gridSpan w:val="2"/>
            <w:tcBorders>
              <w:top w:val="single" w:sz="4" w:space="0" w:color="auto"/>
              <w:left w:val="single" w:sz="4" w:space="0" w:color="auto"/>
            </w:tcBorders>
          </w:tcPr>
          <w:p w14:paraId="3C238E67" w14:textId="77777777" w:rsidR="00B30A8B" w:rsidRPr="008F0C10" w:rsidRDefault="00B30A8B" w:rsidP="00361396">
            <w:pPr>
              <w:tabs>
                <w:tab w:val="right" w:pos="2184"/>
              </w:tabs>
              <w:overflowPunct/>
              <w:autoSpaceDE/>
              <w:autoSpaceDN/>
              <w:adjustRightInd/>
              <w:spacing w:after="0"/>
              <w:textAlignment w:val="auto"/>
              <w:rPr>
                <w:rFonts w:ascii="Arial" w:hAnsi="Arial"/>
                <w:b/>
                <w:i/>
                <w:noProof/>
              </w:rPr>
            </w:pPr>
            <w:r w:rsidRPr="008F0C1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B1ACA47" w14:textId="0ACE1EC2" w:rsidR="00B30A8B" w:rsidRPr="008F0C10" w:rsidRDefault="00D63C5E" w:rsidP="00361396">
            <w:pPr>
              <w:overflowPunct/>
              <w:autoSpaceDE/>
              <w:autoSpaceDN/>
              <w:adjustRightInd/>
              <w:spacing w:after="0"/>
              <w:ind w:left="100"/>
              <w:textAlignment w:val="auto"/>
              <w:rPr>
                <w:rFonts w:ascii="Arial" w:hAnsi="Arial"/>
                <w:noProof/>
                <w:lang w:val="en-US"/>
              </w:rPr>
            </w:pPr>
            <w:r>
              <w:rPr>
                <w:rFonts w:ascii="Arial" w:hAnsi="Arial"/>
                <w:noProof/>
              </w:rPr>
              <w:t>I</w:t>
            </w:r>
            <w:r>
              <w:rPr>
                <w:rFonts w:ascii="Arial" w:hAnsi="Arial"/>
                <w:noProof/>
                <w:lang w:val="en-US"/>
              </w:rPr>
              <w:t>ntra-band UL CA_n41C and inter-band combinatiosn with n41C</w:t>
            </w:r>
            <w:r w:rsidR="00B30A8B">
              <w:rPr>
                <w:rFonts w:ascii="Arial" w:hAnsi="Arial"/>
                <w:noProof/>
                <w:lang w:val="en-US"/>
              </w:rPr>
              <w:t xml:space="preserve"> have been </w:t>
            </w:r>
            <w:r>
              <w:rPr>
                <w:rFonts w:ascii="Arial" w:hAnsi="Arial"/>
                <w:noProof/>
                <w:lang w:val="en-US"/>
              </w:rPr>
              <w:t>requested by T-Mobile USA</w:t>
            </w:r>
            <w:r w:rsidR="00B30A8B">
              <w:rPr>
                <w:rFonts w:ascii="Arial" w:hAnsi="Arial"/>
                <w:noProof/>
                <w:lang w:val="en-US"/>
              </w:rPr>
              <w:t xml:space="preserve"> </w:t>
            </w:r>
          </w:p>
        </w:tc>
      </w:tr>
      <w:tr w:rsidR="00B30A8B" w:rsidRPr="008F0C10" w14:paraId="2A6C9243" w14:textId="77777777" w:rsidTr="00361396">
        <w:tc>
          <w:tcPr>
            <w:tcW w:w="2694" w:type="dxa"/>
            <w:gridSpan w:val="2"/>
            <w:tcBorders>
              <w:left w:val="single" w:sz="4" w:space="0" w:color="auto"/>
            </w:tcBorders>
          </w:tcPr>
          <w:p w14:paraId="53FBC04F" w14:textId="77777777" w:rsidR="00B30A8B" w:rsidRPr="008F0C10" w:rsidRDefault="00B30A8B" w:rsidP="00361396">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7C0D6F1C" w14:textId="77777777" w:rsidR="00B30A8B" w:rsidRPr="008F0C10" w:rsidRDefault="00B30A8B" w:rsidP="00361396">
            <w:pPr>
              <w:overflowPunct/>
              <w:autoSpaceDE/>
              <w:autoSpaceDN/>
              <w:adjustRightInd/>
              <w:spacing w:after="0"/>
              <w:textAlignment w:val="auto"/>
              <w:rPr>
                <w:rFonts w:ascii="Arial" w:hAnsi="Arial"/>
                <w:noProof/>
                <w:sz w:val="8"/>
                <w:szCs w:val="8"/>
                <w:lang w:val="en-US"/>
              </w:rPr>
            </w:pPr>
          </w:p>
        </w:tc>
      </w:tr>
      <w:tr w:rsidR="00B30A8B" w:rsidRPr="008F0C10" w14:paraId="59461F30" w14:textId="77777777" w:rsidTr="00361396">
        <w:tc>
          <w:tcPr>
            <w:tcW w:w="2694" w:type="dxa"/>
            <w:gridSpan w:val="2"/>
            <w:tcBorders>
              <w:left w:val="single" w:sz="4" w:space="0" w:color="auto"/>
            </w:tcBorders>
          </w:tcPr>
          <w:p w14:paraId="2233EF61" w14:textId="77777777" w:rsidR="00B30A8B" w:rsidRPr="008F0C10" w:rsidRDefault="00B30A8B" w:rsidP="00361396">
            <w:pPr>
              <w:tabs>
                <w:tab w:val="right" w:pos="2184"/>
              </w:tabs>
              <w:overflowPunct/>
              <w:autoSpaceDE/>
              <w:autoSpaceDN/>
              <w:adjustRightInd/>
              <w:spacing w:after="0"/>
              <w:textAlignment w:val="auto"/>
              <w:rPr>
                <w:rFonts w:ascii="Arial" w:hAnsi="Arial"/>
                <w:b/>
                <w:i/>
                <w:noProof/>
              </w:rPr>
            </w:pPr>
            <w:r w:rsidRPr="008F0C10">
              <w:rPr>
                <w:rFonts w:ascii="Arial" w:hAnsi="Arial"/>
                <w:b/>
                <w:i/>
                <w:noProof/>
              </w:rPr>
              <w:t>Summary of change:</w:t>
            </w:r>
          </w:p>
        </w:tc>
        <w:tc>
          <w:tcPr>
            <w:tcW w:w="6946" w:type="dxa"/>
            <w:gridSpan w:val="9"/>
            <w:tcBorders>
              <w:right w:val="single" w:sz="4" w:space="0" w:color="auto"/>
            </w:tcBorders>
            <w:shd w:val="pct30" w:color="FFFF00" w:fill="auto"/>
          </w:tcPr>
          <w:p w14:paraId="3D732A50" w14:textId="4D163932" w:rsidR="00B30A8B" w:rsidRPr="00FB5F44" w:rsidRDefault="00B30A8B" w:rsidP="00361396">
            <w:pPr>
              <w:overflowPunct/>
              <w:autoSpaceDE/>
              <w:autoSpaceDN/>
              <w:adjustRightInd/>
              <w:spacing w:after="0"/>
              <w:ind w:left="100"/>
              <w:textAlignment w:val="auto"/>
              <w:rPr>
                <w:rFonts w:ascii="Arial" w:hAnsi="Arial"/>
                <w:noProof/>
                <w:lang w:val="en-US"/>
              </w:rPr>
            </w:pPr>
            <w:r w:rsidRPr="00FB5F44">
              <w:rPr>
                <w:rFonts w:ascii="Arial" w:hAnsi="Arial"/>
                <w:noProof/>
                <w:lang w:val="en-US"/>
              </w:rPr>
              <w:t xml:space="preserve">Adds </w:t>
            </w:r>
            <w:r w:rsidR="00D63C5E" w:rsidRPr="00D63C5E">
              <w:rPr>
                <w:rFonts w:ascii="Arial" w:hAnsi="Arial"/>
                <w:noProof/>
                <w:lang w:val="en-US"/>
              </w:rPr>
              <w:t>intra-band UL CA_n41C and inter-band combinatiosn with n41C</w:t>
            </w:r>
          </w:p>
          <w:p w14:paraId="062B233F" w14:textId="203E2DD8" w:rsidR="00B30A8B" w:rsidRDefault="0058731C" w:rsidP="00361396">
            <w:pPr>
              <w:overflowPunct/>
              <w:autoSpaceDE/>
              <w:autoSpaceDN/>
              <w:adjustRightInd/>
              <w:spacing w:after="0"/>
              <w:ind w:left="100"/>
              <w:textAlignment w:val="auto"/>
              <w:rPr>
                <w:rFonts w:ascii="Arial" w:hAnsi="Arial"/>
                <w:noProof/>
                <w:lang w:val="en-US"/>
              </w:rPr>
            </w:pPr>
            <w:r>
              <w:rPr>
                <w:rFonts w:ascii="Arial" w:hAnsi="Arial"/>
                <w:noProof/>
                <w:lang w:val="en-US"/>
              </w:rPr>
              <w:t>Indluding these 2Tx combinations:</w:t>
            </w:r>
          </w:p>
          <w:tbl>
            <w:tblPr>
              <w:tblW w:w="6480" w:type="dxa"/>
              <w:tblLook w:val="04A0" w:firstRow="1" w:lastRow="0" w:firstColumn="1" w:lastColumn="0" w:noHBand="0" w:noVBand="1"/>
            </w:tblPr>
            <w:tblGrid>
              <w:gridCol w:w="3190"/>
              <w:gridCol w:w="1614"/>
              <w:gridCol w:w="1676"/>
            </w:tblGrid>
            <w:tr w:rsidR="00EA6259" w:rsidRPr="00EA6259" w14:paraId="330D5E1A" w14:textId="77777777" w:rsidTr="00EA6259">
              <w:trPr>
                <w:trHeight w:val="1150"/>
              </w:trPr>
              <w:tc>
                <w:tcPr>
                  <w:tcW w:w="3190" w:type="dxa"/>
                  <w:tcBorders>
                    <w:top w:val="single" w:sz="4" w:space="0" w:color="auto"/>
                    <w:left w:val="single" w:sz="4" w:space="0" w:color="auto"/>
                    <w:bottom w:val="single" w:sz="4" w:space="0" w:color="auto"/>
                    <w:right w:val="single" w:sz="4" w:space="0" w:color="auto"/>
                  </w:tcBorders>
                  <w:shd w:val="clear" w:color="000000" w:fill="808080"/>
                  <w:vAlign w:val="center"/>
                  <w:hideMark/>
                </w:tcPr>
                <w:p w14:paraId="755DEC3A" w14:textId="77777777" w:rsidR="00EA6259" w:rsidRPr="00EA6259" w:rsidRDefault="00EA6259" w:rsidP="00EA6259">
                  <w:pPr>
                    <w:overflowPunct/>
                    <w:autoSpaceDE/>
                    <w:autoSpaceDN/>
                    <w:adjustRightInd/>
                    <w:spacing w:after="0"/>
                    <w:jc w:val="center"/>
                    <w:textAlignment w:val="auto"/>
                    <w:rPr>
                      <w:rFonts w:ascii="Arial" w:hAnsi="Arial" w:cs="Arial"/>
                      <w:b/>
                      <w:bCs/>
                      <w:color w:val="000000"/>
                      <w:sz w:val="18"/>
                      <w:szCs w:val="18"/>
                      <w:lang w:val="en-US"/>
                    </w:rPr>
                  </w:pPr>
                  <w:r w:rsidRPr="00EA6259">
                    <w:rPr>
                      <w:rFonts w:ascii="Arial" w:hAnsi="Arial" w:cs="Arial"/>
                      <w:b/>
                      <w:bCs/>
                      <w:color w:val="000000"/>
                      <w:sz w:val="18"/>
                      <w:szCs w:val="18"/>
                      <w:lang w:val="en-US"/>
                    </w:rPr>
                    <w:t>Band combination configuration</w:t>
                  </w:r>
                </w:p>
              </w:tc>
              <w:tc>
                <w:tcPr>
                  <w:tcW w:w="1614" w:type="dxa"/>
                  <w:tcBorders>
                    <w:top w:val="single" w:sz="4" w:space="0" w:color="auto"/>
                    <w:left w:val="nil"/>
                    <w:bottom w:val="single" w:sz="4" w:space="0" w:color="auto"/>
                    <w:right w:val="single" w:sz="4" w:space="0" w:color="auto"/>
                  </w:tcBorders>
                  <w:shd w:val="clear" w:color="000000" w:fill="808080"/>
                  <w:vAlign w:val="center"/>
                  <w:hideMark/>
                </w:tcPr>
                <w:p w14:paraId="2F3C6F26" w14:textId="77777777" w:rsidR="00EA6259" w:rsidRPr="00EA6259" w:rsidRDefault="00EA6259" w:rsidP="00EA6259">
                  <w:pPr>
                    <w:overflowPunct/>
                    <w:autoSpaceDE/>
                    <w:autoSpaceDN/>
                    <w:adjustRightInd/>
                    <w:spacing w:after="0"/>
                    <w:jc w:val="center"/>
                    <w:textAlignment w:val="auto"/>
                    <w:rPr>
                      <w:rFonts w:ascii="Arial" w:hAnsi="Arial" w:cs="Arial"/>
                      <w:b/>
                      <w:bCs/>
                      <w:color w:val="000000"/>
                      <w:sz w:val="18"/>
                      <w:szCs w:val="18"/>
                      <w:lang w:val="en-US"/>
                    </w:rPr>
                  </w:pPr>
                  <w:r w:rsidRPr="00EA6259">
                    <w:rPr>
                      <w:rFonts w:ascii="Arial" w:hAnsi="Arial" w:cs="Arial"/>
                      <w:b/>
                      <w:bCs/>
                      <w:color w:val="000000"/>
                      <w:sz w:val="18"/>
                      <w:szCs w:val="18"/>
                      <w:lang w:val="en-US"/>
                    </w:rPr>
                    <w:t>UpLink</w:t>
                  </w:r>
                  <w:r w:rsidRPr="00EA6259">
                    <w:rPr>
                      <w:rFonts w:ascii="Arial" w:hAnsi="Arial" w:cs="Arial"/>
                      <w:b/>
                      <w:bCs/>
                      <w:color w:val="000000"/>
                      <w:sz w:val="18"/>
                      <w:szCs w:val="18"/>
                      <w:lang w:val="en-US"/>
                    </w:rPr>
                    <w:br/>
                    <w:t>configuration</w:t>
                  </w:r>
                </w:p>
              </w:tc>
              <w:tc>
                <w:tcPr>
                  <w:tcW w:w="1676" w:type="dxa"/>
                  <w:tcBorders>
                    <w:top w:val="single" w:sz="4" w:space="0" w:color="auto"/>
                    <w:left w:val="nil"/>
                    <w:bottom w:val="single" w:sz="4" w:space="0" w:color="auto"/>
                    <w:right w:val="single" w:sz="4" w:space="0" w:color="auto"/>
                  </w:tcBorders>
                  <w:shd w:val="clear" w:color="000000" w:fill="808080"/>
                  <w:vAlign w:val="center"/>
                  <w:hideMark/>
                </w:tcPr>
                <w:p w14:paraId="3C80C4DE" w14:textId="77777777" w:rsidR="00EA6259" w:rsidRPr="00EA6259" w:rsidRDefault="00EA6259" w:rsidP="00EA6259">
                  <w:pPr>
                    <w:overflowPunct/>
                    <w:autoSpaceDE/>
                    <w:autoSpaceDN/>
                    <w:adjustRightInd/>
                    <w:spacing w:after="0"/>
                    <w:jc w:val="center"/>
                    <w:textAlignment w:val="auto"/>
                    <w:rPr>
                      <w:rFonts w:ascii="Arial" w:hAnsi="Arial" w:cs="Arial"/>
                      <w:b/>
                      <w:bCs/>
                      <w:color w:val="000000"/>
                      <w:sz w:val="18"/>
                      <w:szCs w:val="18"/>
                      <w:lang w:val="en-US"/>
                    </w:rPr>
                  </w:pPr>
                  <w:r w:rsidRPr="00EA6259">
                    <w:rPr>
                      <w:rFonts w:ascii="Arial" w:hAnsi="Arial" w:cs="Arial"/>
                      <w:b/>
                      <w:bCs/>
                      <w:color w:val="000000"/>
                      <w:sz w:val="18"/>
                      <w:szCs w:val="18"/>
                      <w:lang w:val="en-US"/>
                    </w:rPr>
                    <w:t>Power class</w:t>
                  </w:r>
                </w:p>
              </w:tc>
            </w:tr>
            <w:tr w:rsidR="00EA6259" w:rsidRPr="00EA6259" w14:paraId="73E757F1"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22DFE30A"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CA_n25A-n41C</w:t>
                  </w:r>
                </w:p>
              </w:tc>
              <w:tc>
                <w:tcPr>
                  <w:tcW w:w="1614" w:type="dxa"/>
                  <w:tcBorders>
                    <w:top w:val="nil"/>
                    <w:left w:val="nil"/>
                    <w:bottom w:val="single" w:sz="4" w:space="0" w:color="auto"/>
                    <w:right w:val="single" w:sz="4" w:space="0" w:color="auto"/>
                  </w:tcBorders>
                  <w:shd w:val="clear" w:color="auto" w:fill="auto"/>
                  <w:vAlign w:val="center"/>
                  <w:hideMark/>
                </w:tcPr>
                <w:p w14:paraId="0215B713"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161D0F79"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4C3D6E1A"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0D25B83B"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CA_n41C-n66A</w:t>
                  </w:r>
                </w:p>
              </w:tc>
              <w:tc>
                <w:tcPr>
                  <w:tcW w:w="1614" w:type="dxa"/>
                  <w:tcBorders>
                    <w:top w:val="nil"/>
                    <w:left w:val="nil"/>
                    <w:bottom w:val="single" w:sz="4" w:space="0" w:color="auto"/>
                    <w:right w:val="single" w:sz="4" w:space="0" w:color="auto"/>
                  </w:tcBorders>
                  <w:shd w:val="clear" w:color="auto" w:fill="auto"/>
                  <w:vAlign w:val="center"/>
                  <w:hideMark/>
                </w:tcPr>
                <w:p w14:paraId="7B1976B0"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1AEB342D"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5B62B862"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6BB5A76C"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CA_n41C-n71A</w:t>
                  </w:r>
                </w:p>
              </w:tc>
              <w:tc>
                <w:tcPr>
                  <w:tcW w:w="1614" w:type="dxa"/>
                  <w:tcBorders>
                    <w:top w:val="nil"/>
                    <w:left w:val="nil"/>
                    <w:bottom w:val="single" w:sz="4" w:space="0" w:color="auto"/>
                    <w:right w:val="single" w:sz="4" w:space="0" w:color="auto"/>
                  </w:tcBorders>
                  <w:shd w:val="clear" w:color="auto" w:fill="auto"/>
                  <w:vAlign w:val="center"/>
                  <w:hideMark/>
                </w:tcPr>
                <w:p w14:paraId="32E4BB1E"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0BEB427F"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22619F58"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754874EB"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CA_n41C-n77A</w:t>
                  </w:r>
                </w:p>
              </w:tc>
              <w:tc>
                <w:tcPr>
                  <w:tcW w:w="1614" w:type="dxa"/>
                  <w:tcBorders>
                    <w:top w:val="nil"/>
                    <w:left w:val="nil"/>
                    <w:bottom w:val="single" w:sz="4" w:space="0" w:color="auto"/>
                    <w:right w:val="single" w:sz="4" w:space="0" w:color="auto"/>
                  </w:tcBorders>
                  <w:shd w:val="clear" w:color="auto" w:fill="auto"/>
                  <w:vAlign w:val="center"/>
                  <w:hideMark/>
                </w:tcPr>
                <w:p w14:paraId="77BA5C18"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436C0752"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73CB07DD"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162AC28C"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CA_n25(2A)-n41C</w:t>
                  </w:r>
                </w:p>
              </w:tc>
              <w:tc>
                <w:tcPr>
                  <w:tcW w:w="1614" w:type="dxa"/>
                  <w:tcBorders>
                    <w:top w:val="nil"/>
                    <w:left w:val="nil"/>
                    <w:bottom w:val="single" w:sz="4" w:space="0" w:color="auto"/>
                    <w:right w:val="single" w:sz="4" w:space="0" w:color="auto"/>
                  </w:tcBorders>
                  <w:shd w:val="clear" w:color="auto" w:fill="auto"/>
                  <w:vAlign w:val="center"/>
                  <w:hideMark/>
                </w:tcPr>
                <w:p w14:paraId="01762498"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2C668362"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35289CFE"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4EF996A4"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CA_n41C-n66(2A)</w:t>
                  </w:r>
                </w:p>
              </w:tc>
              <w:tc>
                <w:tcPr>
                  <w:tcW w:w="1614" w:type="dxa"/>
                  <w:tcBorders>
                    <w:top w:val="nil"/>
                    <w:left w:val="nil"/>
                    <w:bottom w:val="single" w:sz="4" w:space="0" w:color="auto"/>
                    <w:right w:val="single" w:sz="4" w:space="0" w:color="auto"/>
                  </w:tcBorders>
                  <w:shd w:val="clear" w:color="auto" w:fill="auto"/>
                  <w:vAlign w:val="center"/>
                  <w:hideMark/>
                </w:tcPr>
                <w:p w14:paraId="581502A5"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39135174"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62DF8572"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721B8B8B"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CA_n41C-n71B</w:t>
                  </w:r>
                </w:p>
              </w:tc>
              <w:tc>
                <w:tcPr>
                  <w:tcW w:w="1614" w:type="dxa"/>
                  <w:tcBorders>
                    <w:top w:val="nil"/>
                    <w:left w:val="nil"/>
                    <w:bottom w:val="single" w:sz="4" w:space="0" w:color="auto"/>
                    <w:right w:val="single" w:sz="4" w:space="0" w:color="auto"/>
                  </w:tcBorders>
                  <w:shd w:val="clear" w:color="auto" w:fill="auto"/>
                  <w:vAlign w:val="center"/>
                  <w:hideMark/>
                </w:tcPr>
                <w:p w14:paraId="25C55A72"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1F2B8023"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5DCA7588"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340F523D"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CA_n25A-n41C-n66A</w:t>
                  </w:r>
                </w:p>
              </w:tc>
              <w:tc>
                <w:tcPr>
                  <w:tcW w:w="1614" w:type="dxa"/>
                  <w:tcBorders>
                    <w:top w:val="nil"/>
                    <w:left w:val="nil"/>
                    <w:bottom w:val="single" w:sz="4" w:space="0" w:color="auto"/>
                    <w:right w:val="single" w:sz="4" w:space="0" w:color="auto"/>
                  </w:tcBorders>
                  <w:shd w:val="clear" w:color="auto" w:fill="auto"/>
                  <w:vAlign w:val="center"/>
                  <w:hideMark/>
                </w:tcPr>
                <w:p w14:paraId="4AD2B03F"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0FC042AC"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3C369F49"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3B0BD353"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CA_n41C-n71(2A)</w:t>
                  </w:r>
                </w:p>
              </w:tc>
              <w:tc>
                <w:tcPr>
                  <w:tcW w:w="1614" w:type="dxa"/>
                  <w:tcBorders>
                    <w:top w:val="nil"/>
                    <w:left w:val="nil"/>
                    <w:bottom w:val="single" w:sz="4" w:space="0" w:color="auto"/>
                    <w:right w:val="single" w:sz="4" w:space="0" w:color="auto"/>
                  </w:tcBorders>
                  <w:shd w:val="clear" w:color="auto" w:fill="auto"/>
                  <w:vAlign w:val="center"/>
                  <w:hideMark/>
                </w:tcPr>
                <w:p w14:paraId="4FB6E6BA"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36BE43AA"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565A1BE3"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168974C9"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CA_n25A-n41C-n71A</w:t>
                  </w:r>
                </w:p>
              </w:tc>
              <w:tc>
                <w:tcPr>
                  <w:tcW w:w="1614" w:type="dxa"/>
                  <w:tcBorders>
                    <w:top w:val="nil"/>
                    <w:left w:val="nil"/>
                    <w:bottom w:val="single" w:sz="4" w:space="0" w:color="auto"/>
                    <w:right w:val="single" w:sz="4" w:space="0" w:color="auto"/>
                  </w:tcBorders>
                  <w:shd w:val="clear" w:color="auto" w:fill="auto"/>
                  <w:vAlign w:val="center"/>
                  <w:hideMark/>
                </w:tcPr>
                <w:p w14:paraId="3251FE84"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0E9DC9F9"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63C29B3F"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59ECC9C6"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lastRenderedPageBreak/>
                    <w:t>CA_n41C-n66A-n71A</w:t>
                  </w:r>
                </w:p>
              </w:tc>
              <w:tc>
                <w:tcPr>
                  <w:tcW w:w="1614" w:type="dxa"/>
                  <w:tcBorders>
                    <w:top w:val="nil"/>
                    <w:left w:val="nil"/>
                    <w:bottom w:val="single" w:sz="4" w:space="0" w:color="auto"/>
                    <w:right w:val="single" w:sz="4" w:space="0" w:color="auto"/>
                  </w:tcBorders>
                  <w:shd w:val="clear" w:color="auto" w:fill="auto"/>
                  <w:vAlign w:val="center"/>
                  <w:hideMark/>
                </w:tcPr>
                <w:p w14:paraId="6C05A9DD"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30526392"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5ABAFD1A"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3BCABD78"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CA_n25A-n41(A-C)</w:t>
                  </w:r>
                </w:p>
              </w:tc>
              <w:tc>
                <w:tcPr>
                  <w:tcW w:w="1614" w:type="dxa"/>
                  <w:tcBorders>
                    <w:top w:val="nil"/>
                    <w:left w:val="nil"/>
                    <w:bottom w:val="single" w:sz="4" w:space="0" w:color="auto"/>
                    <w:right w:val="single" w:sz="4" w:space="0" w:color="auto"/>
                  </w:tcBorders>
                  <w:shd w:val="clear" w:color="auto" w:fill="auto"/>
                  <w:vAlign w:val="center"/>
                  <w:hideMark/>
                </w:tcPr>
                <w:p w14:paraId="6BD3688D"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285EDFC3"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577612B9"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528CB04D"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CA_n41(A-C)-n66A</w:t>
                  </w:r>
                </w:p>
              </w:tc>
              <w:tc>
                <w:tcPr>
                  <w:tcW w:w="1614" w:type="dxa"/>
                  <w:tcBorders>
                    <w:top w:val="nil"/>
                    <w:left w:val="nil"/>
                    <w:bottom w:val="single" w:sz="4" w:space="0" w:color="auto"/>
                    <w:right w:val="single" w:sz="4" w:space="0" w:color="auto"/>
                  </w:tcBorders>
                  <w:shd w:val="clear" w:color="auto" w:fill="auto"/>
                  <w:vAlign w:val="center"/>
                  <w:hideMark/>
                </w:tcPr>
                <w:p w14:paraId="7A545C5A"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1167D57F"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3C75C92B"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67B915C7"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CA_n41(A-C)-n71A</w:t>
                  </w:r>
                </w:p>
              </w:tc>
              <w:tc>
                <w:tcPr>
                  <w:tcW w:w="1614" w:type="dxa"/>
                  <w:tcBorders>
                    <w:top w:val="nil"/>
                    <w:left w:val="nil"/>
                    <w:bottom w:val="single" w:sz="4" w:space="0" w:color="auto"/>
                    <w:right w:val="single" w:sz="4" w:space="0" w:color="auto"/>
                  </w:tcBorders>
                  <w:shd w:val="clear" w:color="auto" w:fill="auto"/>
                  <w:vAlign w:val="center"/>
                  <w:hideMark/>
                </w:tcPr>
                <w:p w14:paraId="42855393"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0FE417E8"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7D25BDD9"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0DB33EB5"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CA_n25A-n41C-n77A</w:t>
                  </w:r>
                </w:p>
              </w:tc>
              <w:tc>
                <w:tcPr>
                  <w:tcW w:w="1614" w:type="dxa"/>
                  <w:tcBorders>
                    <w:top w:val="nil"/>
                    <w:left w:val="nil"/>
                    <w:bottom w:val="single" w:sz="4" w:space="0" w:color="auto"/>
                    <w:right w:val="single" w:sz="4" w:space="0" w:color="auto"/>
                  </w:tcBorders>
                  <w:shd w:val="clear" w:color="auto" w:fill="auto"/>
                  <w:noWrap/>
                  <w:vAlign w:val="center"/>
                  <w:hideMark/>
                </w:tcPr>
                <w:p w14:paraId="30794F31"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38DFCF70"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4F83EE17"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2BF11695"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CA_n41C-n66A-n77A</w:t>
                  </w:r>
                </w:p>
              </w:tc>
              <w:tc>
                <w:tcPr>
                  <w:tcW w:w="1614" w:type="dxa"/>
                  <w:tcBorders>
                    <w:top w:val="nil"/>
                    <w:left w:val="nil"/>
                    <w:bottom w:val="single" w:sz="4" w:space="0" w:color="auto"/>
                    <w:right w:val="single" w:sz="4" w:space="0" w:color="auto"/>
                  </w:tcBorders>
                  <w:shd w:val="clear" w:color="auto" w:fill="auto"/>
                  <w:noWrap/>
                  <w:vAlign w:val="center"/>
                  <w:hideMark/>
                </w:tcPr>
                <w:p w14:paraId="5AFC2992"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16D39EE8"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076CCE87"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1351D0F5"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CA_n41C-n71A-n77A</w:t>
                  </w:r>
                </w:p>
              </w:tc>
              <w:tc>
                <w:tcPr>
                  <w:tcW w:w="1614" w:type="dxa"/>
                  <w:tcBorders>
                    <w:top w:val="nil"/>
                    <w:left w:val="nil"/>
                    <w:bottom w:val="single" w:sz="4" w:space="0" w:color="auto"/>
                    <w:right w:val="single" w:sz="4" w:space="0" w:color="auto"/>
                  </w:tcBorders>
                  <w:shd w:val="clear" w:color="auto" w:fill="auto"/>
                  <w:noWrap/>
                  <w:vAlign w:val="center"/>
                  <w:hideMark/>
                </w:tcPr>
                <w:p w14:paraId="44CA105C"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noWrap/>
                  <w:vAlign w:val="center"/>
                  <w:hideMark/>
                </w:tcPr>
                <w:p w14:paraId="16E26C98"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PC1.5</w:t>
                  </w:r>
                </w:p>
              </w:tc>
            </w:tr>
            <w:tr w:rsidR="00EA6259" w:rsidRPr="00EA6259" w14:paraId="7DE290B3" w14:textId="77777777" w:rsidTr="00EA6259">
              <w:trPr>
                <w:trHeight w:val="460"/>
              </w:trPr>
              <w:tc>
                <w:tcPr>
                  <w:tcW w:w="3190" w:type="dxa"/>
                  <w:tcBorders>
                    <w:top w:val="nil"/>
                    <w:left w:val="nil"/>
                    <w:bottom w:val="nil"/>
                    <w:right w:val="nil"/>
                  </w:tcBorders>
                  <w:shd w:val="clear" w:color="auto" w:fill="auto"/>
                  <w:noWrap/>
                  <w:vAlign w:val="bottom"/>
                  <w:hideMark/>
                </w:tcPr>
                <w:p w14:paraId="743BB335" w14:textId="71E0709A" w:rsidR="00EA6259" w:rsidRPr="00EA6259" w:rsidRDefault="00EA6259" w:rsidP="00EA6259">
                  <w:pPr>
                    <w:overflowPunct/>
                    <w:autoSpaceDE/>
                    <w:autoSpaceDN/>
                    <w:adjustRightInd/>
                    <w:spacing w:after="0"/>
                    <w:textAlignment w:val="auto"/>
                    <w:rPr>
                      <w:rFonts w:ascii="Calibri" w:hAnsi="Calibri" w:cs="Calibri"/>
                      <w:color w:val="000000"/>
                      <w:sz w:val="22"/>
                      <w:szCs w:val="22"/>
                      <w:lang w:val="en-US"/>
                    </w:rPr>
                  </w:pPr>
                  <w:r w:rsidRPr="00EA6259">
                    <w:rPr>
                      <w:rFonts w:ascii="Calibri" w:hAnsi="Calibri" w:cs="Calibri"/>
                      <w:noProof/>
                      <w:color w:val="000000"/>
                      <w:sz w:val="22"/>
                      <w:szCs w:val="22"/>
                      <w:lang w:val="en-US"/>
                    </w:rPr>
                    <mc:AlternateContent>
                      <mc:Choice Requires="wps">
                        <w:drawing>
                          <wp:anchor distT="0" distB="0" distL="114300" distR="114300" simplePos="0" relativeHeight="251594240" behindDoc="0" locked="0" layoutInCell="1" allowOverlap="1" wp14:anchorId="364F9BC1" wp14:editId="2880D7B8">
                            <wp:simplePos x="0" y="0"/>
                            <wp:positionH relativeFrom="column">
                              <wp:posOffset>260350</wp:posOffset>
                            </wp:positionH>
                            <wp:positionV relativeFrom="paragraph">
                              <wp:posOffset>1917700</wp:posOffset>
                            </wp:positionV>
                            <wp:extent cx="184150" cy="266700"/>
                            <wp:effectExtent l="0" t="0" r="0" b="0"/>
                            <wp:wrapNone/>
                            <wp:docPr id="20" name="Text Box 160">
                              <a:extLst xmlns:a="http://schemas.openxmlformats.org/drawingml/2006/main">
                                <a:ext uri="{FF2B5EF4-FFF2-40B4-BE49-F238E27FC236}">
                                  <a16:creationId xmlns:a16="http://schemas.microsoft.com/office/drawing/2014/main" id="{D622DC12-1FD1-4E2D-98D0-ABCED4A33AE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1C8A77F0" id="_x0000_t202" coordsize="21600,21600" o:spt="202" path="m,l,21600r21600,l21600,xe">
                            <v:stroke joinstyle="miter"/>
                            <v:path gradientshapeok="t" o:connecttype="rect"/>
                          </v:shapetype>
                          <v:shape id="Text Box 16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95264" behindDoc="0" locked="0" layoutInCell="1" allowOverlap="1" wp14:anchorId="27170B4A" wp14:editId="6D8CCA0E">
                            <wp:simplePos x="0" y="0"/>
                            <wp:positionH relativeFrom="column">
                              <wp:posOffset>260350</wp:posOffset>
                            </wp:positionH>
                            <wp:positionV relativeFrom="paragraph">
                              <wp:posOffset>1917700</wp:posOffset>
                            </wp:positionV>
                            <wp:extent cx="184150" cy="266700"/>
                            <wp:effectExtent l="0" t="0" r="0" b="0"/>
                            <wp:wrapNone/>
                            <wp:docPr id="21" name="Text Box 159">
                              <a:extLst xmlns:a="http://schemas.openxmlformats.org/drawingml/2006/main">
                                <a:ext uri="{FF2B5EF4-FFF2-40B4-BE49-F238E27FC236}">
                                  <a16:creationId xmlns:a16="http://schemas.microsoft.com/office/drawing/2014/main" id="{C599F332-8712-43B7-8481-B43C12C35A08}"/>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EFEA2C" id="Text Box 15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96288" behindDoc="0" locked="0" layoutInCell="1" allowOverlap="1" wp14:anchorId="3A18D6FF" wp14:editId="5FF87A93">
                            <wp:simplePos x="0" y="0"/>
                            <wp:positionH relativeFrom="column">
                              <wp:posOffset>260350</wp:posOffset>
                            </wp:positionH>
                            <wp:positionV relativeFrom="paragraph">
                              <wp:posOffset>1917700</wp:posOffset>
                            </wp:positionV>
                            <wp:extent cx="184150" cy="266700"/>
                            <wp:effectExtent l="0" t="0" r="0" b="0"/>
                            <wp:wrapNone/>
                            <wp:docPr id="22" name="Text Box 158">
                              <a:extLst xmlns:a="http://schemas.openxmlformats.org/drawingml/2006/main">
                                <a:ext uri="{FF2B5EF4-FFF2-40B4-BE49-F238E27FC236}">
                                  <a16:creationId xmlns:a16="http://schemas.microsoft.com/office/drawing/2014/main" id="{1E3345C6-45FF-4937-A75A-C612C565F78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65F6C23" id="Text Box 158"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97312" behindDoc="0" locked="0" layoutInCell="1" allowOverlap="1" wp14:anchorId="65FCC88E" wp14:editId="7487EAFD">
                            <wp:simplePos x="0" y="0"/>
                            <wp:positionH relativeFrom="column">
                              <wp:posOffset>260350</wp:posOffset>
                            </wp:positionH>
                            <wp:positionV relativeFrom="paragraph">
                              <wp:posOffset>1917700</wp:posOffset>
                            </wp:positionV>
                            <wp:extent cx="184150" cy="266700"/>
                            <wp:effectExtent l="0" t="0" r="0" b="0"/>
                            <wp:wrapNone/>
                            <wp:docPr id="23" name="Text Box 157">
                              <a:extLst xmlns:a="http://schemas.openxmlformats.org/drawingml/2006/main">
                                <a:ext uri="{FF2B5EF4-FFF2-40B4-BE49-F238E27FC236}">
                                  <a16:creationId xmlns:a16="http://schemas.microsoft.com/office/drawing/2014/main" id="{B1C60670-ECFA-4B02-94DE-51D5AB05B7F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941FA2" id="Text Box 157"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98336" behindDoc="0" locked="0" layoutInCell="1" allowOverlap="1" wp14:anchorId="2DA6DA36" wp14:editId="7A80128F">
                            <wp:simplePos x="0" y="0"/>
                            <wp:positionH relativeFrom="column">
                              <wp:posOffset>260350</wp:posOffset>
                            </wp:positionH>
                            <wp:positionV relativeFrom="paragraph">
                              <wp:posOffset>1917700</wp:posOffset>
                            </wp:positionV>
                            <wp:extent cx="184150" cy="266700"/>
                            <wp:effectExtent l="0" t="0" r="0" b="0"/>
                            <wp:wrapNone/>
                            <wp:docPr id="24" name="Text Box 156">
                              <a:extLst xmlns:a="http://schemas.openxmlformats.org/drawingml/2006/main">
                                <a:ext uri="{FF2B5EF4-FFF2-40B4-BE49-F238E27FC236}">
                                  <a16:creationId xmlns:a16="http://schemas.microsoft.com/office/drawing/2014/main" id="{BAFEF637-F7F3-47C5-ABF6-A8993F41700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848171" id="Text Box 15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99360" behindDoc="0" locked="0" layoutInCell="1" allowOverlap="1" wp14:anchorId="750E0F4C" wp14:editId="77A15C74">
                            <wp:simplePos x="0" y="0"/>
                            <wp:positionH relativeFrom="column">
                              <wp:posOffset>260350</wp:posOffset>
                            </wp:positionH>
                            <wp:positionV relativeFrom="paragraph">
                              <wp:posOffset>1917700</wp:posOffset>
                            </wp:positionV>
                            <wp:extent cx="184150" cy="266700"/>
                            <wp:effectExtent l="0" t="0" r="0" b="0"/>
                            <wp:wrapNone/>
                            <wp:docPr id="25" name="Text Box 155">
                              <a:extLst xmlns:a="http://schemas.openxmlformats.org/drawingml/2006/main">
                                <a:ext uri="{FF2B5EF4-FFF2-40B4-BE49-F238E27FC236}">
                                  <a16:creationId xmlns:a16="http://schemas.microsoft.com/office/drawing/2014/main" id="{08F15FFE-1516-483F-8468-7F807C47698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1EACEB" id="Text Box 155"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00384" behindDoc="0" locked="0" layoutInCell="1" allowOverlap="1" wp14:anchorId="376DD3F7" wp14:editId="44ED30DC">
                            <wp:simplePos x="0" y="0"/>
                            <wp:positionH relativeFrom="column">
                              <wp:posOffset>260350</wp:posOffset>
                            </wp:positionH>
                            <wp:positionV relativeFrom="paragraph">
                              <wp:posOffset>1917700</wp:posOffset>
                            </wp:positionV>
                            <wp:extent cx="184150" cy="266700"/>
                            <wp:effectExtent l="0" t="0" r="0" b="0"/>
                            <wp:wrapNone/>
                            <wp:docPr id="26" name="Text Box 154">
                              <a:extLst xmlns:a="http://schemas.openxmlformats.org/drawingml/2006/main">
                                <a:ext uri="{FF2B5EF4-FFF2-40B4-BE49-F238E27FC236}">
                                  <a16:creationId xmlns:a16="http://schemas.microsoft.com/office/drawing/2014/main" id="{CD4936B5-9CB7-47FE-8CEF-0A9E9FD0004D}"/>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9C54DBD" id="Text Box 154"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01408" behindDoc="0" locked="0" layoutInCell="1" allowOverlap="1" wp14:anchorId="0B69803A" wp14:editId="1F6DC829">
                            <wp:simplePos x="0" y="0"/>
                            <wp:positionH relativeFrom="column">
                              <wp:posOffset>260350</wp:posOffset>
                            </wp:positionH>
                            <wp:positionV relativeFrom="paragraph">
                              <wp:posOffset>1917700</wp:posOffset>
                            </wp:positionV>
                            <wp:extent cx="184150" cy="266700"/>
                            <wp:effectExtent l="0" t="0" r="0" b="0"/>
                            <wp:wrapNone/>
                            <wp:docPr id="27" name="Text Box 153">
                              <a:extLst xmlns:a="http://schemas.openxmlformats.org/drawingml/2006/main">
                                <a:ext uri="{FF2B5EF4-FFF2-40B4-BE49-F238E27FC236}">
                                  <a16:creationId xmlns:a16="http://schemas.microsoft.com/office/drawing/2014/main" id="{6310BAB3-1FBB-4744-9D2C-5AD7A0578E3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CA66FF1" id="Text Box 153"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02432" behindDoc="0" locked="0" layoutInCell="1" allowOverlap="1" wp14:anchorId="6968EE36" wp14:editId="0F72BF4E">
                            <wp:simplePos x="0" y="0"/>
                            <wp:positionH relativeFrom="column">
                              <wp:posOffset>260350</wp:posOffset>
                            </wp:positionH>
                            <wp:positionV relativeFrom="paragraph">
                              <wp:posOffset>1917700</wp:posOffset>
                            </wp:positionV>
                            <wp:extent cx="184150" cy="266700"/>
                            <wp:effectExtent l="0" t="0" r="0" b="0"/>
                            <wp:wrapNone/>
                            <wp:docPr id="28" name="Text Box 152">
                              <a:extLst xmlns:a="http://schemas.openxmlformats.org/drawingml/2006/main">
                                <a:ext uri="{FF2B5EF4-FFF2-40B4-BE49-F238E27FC236}">
                                  <a16:creationId xmlns:a16="http://schemas.microsoft.com/office/drawing/2014/main" id="{8763BC80-0F77-4BE3-9D3B-914A177D44AD}"/>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C8A059" id="Text Box 152"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75808" behindDoc="0" locked="0" layoutInCell="1" allowOverlap="1" wp14:anchorId="79876FD8" wp14:editId="701A74C5">
                            <wp:simplePos x="0" y="0"/>
                            <wp:positionH relativeFrom="column">
                              <wp:posOffset>260350</wp:posOffset>
                            </wp:positionH>
                            <wp:positionV relativeFrom="paragraph">
                              <wp:posOffset>1917700</wp:posOffset>
                            </wp:positionV>
                            <wp:extent cx="184150" cy="266700"/>
                            <wp:effectExtent l="0" t="0" r="0" b="0"/>
                            <wp:wrapNone/>
                            <wp:docPr id="2" name="Text Box 151">
                              <a:extLst xmlns:a="http://schemas.openxmlformats.org/drawingml/2006/main">
                                <a:ext uri="{FF2B5EF4-FFF2-40B4-BE49-F238E27FC236}">
                                  <a16:creationId xmlns:a16="http://schemas.microsoft.com/office/drawing/2014/main" id="{793C97F7-3A5C-474A-BD51-F6DCEADA2BC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0C61A1" id="Text Box 151"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76832" behindDoc="0" locked="0" layoutInCell="1" allowOverlap="1" wp14:anchorId="5BDAB6B1" wp14:editId="11C19A63">
                            <wp:simplePos x="0" y="0"/>
                            <wp:positionH relativeFrom="column">
                              <wp:posOffset>260350</wp:posOffset>
                            </wp:positionH>
                            <wp:positionV relativeFrom="paragraph">
                              <wp:posOffset>1917700</wp:posOffset>
                            </wp:positionV>
                            <wp:extent cx="184150" cy="266700"/>
                            <wp:effectExtent l="0" t="0" r="0" b="0"/>
                            <wp:wrapNone/>
                            <wp:docPr id="3" name="Text Box 150">
                              <a:extLst xmlns:a="http://schemas.openxmlformats.org/drawingml/2006/main">
                                <a:ext uri="{FF2B5EF4-FFF2-40B4-BE49-F238E27FC236}">
                                  <a16:creationId xmlns:a16="http://schemas.microsoft.com/office/drawing/2014/main" id="{A389607D-55EE-4DC5-BF36-80E0857C13D6}"/>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4238094" id="Text Box 15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77856" behindDoc="0" locked="0" layoutInCell="1" allowOverlap="1" wp14:anchorId="709F7CA3" wp14:editId="263DE558">
                            <wp:simplePos x="0" y="0"/>
                            <wp:positionH relativeFrom="column">
                              <wp:posOffset>260350</wp:posOffset>
                            </wp:positionH>
                            <wp:positionV relativeFrom="paragraph">
                              <wp:posOffset>1917700</wp:posOffset>
                            </wp:positionV>
                            <wp:extent cx="184150" cy="266700"/>
                            <wp:effectExtent l="0" t="0" r="0" b="0"/>
                            <wp:wrapNone/>
                            <wp:docPr id="4" name="Text Box 149">
                              <a:extLst xmlns:a="http://schemas.openxmlformats.org/drawingml/2006/main">
                                <a:ext uri="{FF2B5EF4-FFF2-40B4-BE49-F238E27FC236}">
                                  <a16:creationId xmlns:a16="http://schemas.microsoft.com/office/drawing/2014/main" id="{22FAECA6-038B-4037-9F50-0A0F21AEFF98}"/>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A08816" id="Text Box 14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78880" behindDoc="0" locked="0" layoutInCell="1" allowOverlap="1" wp14:anchorId="317D7F56" wp14:editId="54AB5DC2">
                            <wp:simplePos x="0" y="0"/>
                            <wp:positionH relativeFrom="column">
                              <wp:posOffset>260350</wp:posOffset>
                            </wp:positionH>
                            <wp:positionV relativeFrom="paragraph">
                              <wp:posOffset>1917700</wp:posOffset>
                            </wp:positionV>
                            <wp:extent cx="184150" cy="266700"/>
                            <wp:effectExtent l="0" t="0" r="0" b="0"/>
                            <wp:wrapNone/>
                            <wp:docPr id="5" name="Text Box 148">
                              <a:extLst xmlns:a="http://schemas.openxmlformats.org/drawingml/2006/main">
                                <a:ext uri="{FF2B5EF4-FFF2-40B4-BE49-F238E27FC236}">
                                  <a16:creationId xmlns:a16="http://schemas.microsoft.com/office/drawing/2014/main" id="{BC012786-0377-45BB-99B2-0AD00B353AC3}"/>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C47EC9E" id="Text Box 148"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79904" behindDoc="0" locked="0" layoutInCell="1" allowOverlap="1" wp14:anchorId="368AE57A" wp14:editId="335B2944">
                            <wp:simplePos x="0" y="0"/>
                            <wp:positionH relativeFrom="column">
                              <wp:posOffset>260350</wp:posOffset>
                            </wp:positionH>
                            <wp:positionV relativeFrom="paragraph">
                              <wp:posOffset>1917700</wp:posOffset>
                            </wp:positionV>
                            <wp:extent cx="184150" cy="266700"/>
                            <wp:effectExtent l="0" t="0" r="0" b="0"/>
                            <wp:wrapNone/>
                            <wp:docPr id="6" name="Text Box 147">
                              <a:extLst xmlns:a="http://schemas.openxmlformats.org/drawingml/2006/main">
                                <a:ext uri="{FF2B5EF4-FFF2-40B4-BE49-F238E27FC236}">
                                  <a16:creationId xmlns:a16="http://schemas.microsoft.com/office/drawing/2014/main" id="{15A68247-C87A-4D0D-9FD3-8B9882FA352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49C074" id="Text Box 147"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80928" behindDoc="0" locked="0" layoutInCell="1" allowOverlap="1" wp14:anchorId="09924DFE" wp14:editId="0E92ED74">
                            <wp:simplePos x="0" y="0"/>
                            <wp:positionH relativeFrom="column">
                              <wp:posOffset>260350</wp:posOffset>
                            </wp:positionH>
                            <wp:positionV relativeFrom="paragraph">
                              <wp:posOffset>1917700</wp:posOffset>
                            </wp:positionV>
                            <wp:extent cx="184150" cy="266700"/>
                            <wp:effectExtent l="0" t="0" r="0" b="0"/>
                            <wp:wrapNone/>
                            <wp:docPr id="7" name="Text Box 146">
                              <a:extLst xmlns:a="http://schemas.openxmlformats.org/drawingml/2006/main">
                                <a:ext uri="{FF2B5EF4-FFF2-40B4-BE49-F238E27FC236}">
                                  <a16:creationId xmlns:a16="http://schemas.microsoft.com/office/drawing/2014/main" id="{4B5099DE-5B91-4FB6-ABD0-6FF6E3FC362B}"/>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145ABA" id="Text Box 14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81952" behindDoc="0" locked="0" layoutInCell="1" allowOverlap="1" wp14:anchorId="4CC6C67D" wp14:editId="175A2329">
                            <wp:simplePos x="0" y="0"/>
                            <wp:positionH relativeFrom="column">
                              <wp:posOffset>260350</wp:posOffset>
                            </wp:positionH>
                            <wp:positionV relativeFrom="paragraph">
                              <wp:posOffset>1917700</wp:posOffset>
                            </wp:positionV>
                            <wp:extent cx="184150" cy="266700"/>
                            <wp:effectExtent l="0" t="0" r="0" b="0"/>
                            <wp:wrapNone/>
                            <wp:docPr id="8" name="Text Box 145">
                              <a:extLst xmlns:a="http://schemas.openxmlformats.org/drawingml/2006/main">
                                <a:ext uri="{FF2B5EF4-FFF2-40B4-BE49-F238E27FC236}">
                                  <a16:creationId xmlns:a16="http://schemas.microsoft.com/office/drawing/2014/main" id="{54C85078-84E0-496F-939B-0A981A80BBA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05F7C4" id="Text Box 145"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82976" behindDoc="0" locked="0" layoutInCell="1" allowOverlap="1" wp14:anchorId="00B9929D" wp14:editId="4F365D90">
                            <wp:simplePos x="0" y="0"/>
                            <wp:positionH relativeFrom="column">
                              <wp:posOffset>260350</wp:posOffset>
                            </wp:positionH>
                            <wp:positionV relativeFrom="paragraph">
                              <wp:posOffset>1917700</wp:posOffset>
                            </wp:positionV>
                            <wp:extent cx="184150" cy="266700"/>
                            <wp:effectExtent l="0" t="0" r="0" b="0"/>
                            <wp:wrapNone/>
                            <wp:docPr id="9" name="Text Box 144">
                              <a:extLst xmlns:a="http://schemas.openxmlformats.org/drawingml/2006/main">
                                <a:ext uri="{FF2B5EF4-FFF2-40B4-BE49-F238E27FC236}">
                                  <a16:creationId xmlns:a16="http://schemas.microsoft.com/office/drawing/2014/main" id="{A45E6C98-CD89-4E36-89BB-2241D4E1F00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93CE7D" id="Text Box 144"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84000" behindDoc="0" locked="0" layoutInCell="1" allowOverlap="1" wp14:anchorId="6A3A4568" wp14:editId="6BE9C7E1">
                            <wp:simplePos x="0" y="0"/>
                            <wp:positionH relativeFrom="column">
                              <wp:posOffset>260350</wp:posOffset>
                            </wp:positionH>
                            <wp:positionV relativeFrom="paragraph">
                              <wp:posOffset>1917700</wp:posOffset>
                            </wp:positionV>
                            <wp:extent cx="184150" cy="266700"/>
                            <wp:effectExtent l="0" t="0" r="0" b="0"/>
                            <wp:wrapNone/>
                            <wp:docPr id="10" name="Text Box 143">
                              <a:extLst xmlns:a="http://schemas.openxmlformats.org/drawingml/2006/main">
                                <a:ext uri="{FF2B5EF4-FFF2-40B4-BE49-F238E27FC236}">
                                  <a16:creationId xmlns:a16="http://schemas.microsoft.com/office/drawing/2014/main" id="{B28CFDCC-FD88-4C69-9F3B-FF98A807C30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86701D9" id="Text Box 143"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85024" behindDoc="0" locked="0" layoutInCell="1" allowOverlap="1" wp14:anchorId="5885A5B6" wp14:editId="4126FB4A">
                            <wp:simplePos x="0" y="0"/>
                            <wp:positionH relativeFrom="column">
                              <wp:posOffset>260350</wp:posOffset>
                            </wp:positionH>
                            <wp:positionV relativeFrom="paragraph">
                              <wp:posOffset>1917700</wp:posOffset>
                            </wp:positionV>
                            <wp:extent cx="184150" cy="266700"/>
                            <wp:effectExtent l="0" t="0" r="0" b="0"/>
                            <wp:wrapNone/>
                            <wp:docPr id="11" name="Text Box 142">
                              <a:extLst xmlns:a="http://schemas.openxmlformats.org/drawingml/2006/main">
                                <a:ext uri="{FF2B5EF4-FFF2-40B4-BE49-F238E27FC236}">
                                  <a16:creationId xmlns:a16="http://schemas.microsoft.com/office/drawing/2014/main" id="{F5C3E11C-2C53-4A43-BD31-A947C6EF8C89}"/>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A70002" id="Text Box 142"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86048" behindDoc="0" locked="0" layoutInCell="1" allowOverlap="1" wp14:anchorId="1A3310E2" wp14:editId="31D415F3">
                            <wp:simplePos x="0" y="0"/>
                            <wp:positionH relativeFrom="column">
                              <wp:posOffset>260350</wp:posOffset>
                            </wp:positionH>
                            <wp:positionV relativeFrom="paragraph">
                              <wp:posOffset>1917700</wp:posOffset>
                            </wp:positionV>
                            <wp:extent cx="184150" cy="266700"/>
                            <wp:effectExtent l="0" t="0" r="0" b="0"/>
                            <wp:wrapNone/>
                            <wp:docPr id="12" name="Text Box 141">
                              <a:extLst xmlns:a="http://schemas.openxmlformats.org/drawingml/2006/main">
                                <a:ext uri="{FF2B5EF4-FFF2-40B4-BE49-F238E27FC236}">
                                  <a16:creationId xmlns:a16="http://schemas.microsoft.com/office/drawing/2014/main" id="{0599B1F0-AEA7-471E-AE04-7AE039E1CA7D}"/>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B1EDDF" id="Text Box 141"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87072" behindDoc="0" locked="0" layoutInCell="1" allowOverlap="1" wp14:anchorId="341B78CE" wp14:editId="622E374F">
                            <wp:simplePos x="0" y="0"/>
                            <wp:positionH relativeFrom="column">
                              <wp:posOffset>260350</wp:posOffset>
                            </wp:positionH>
                            <wp:positionV relativeFrom="paragraph">
                              <wp:posOffset>1917700</wp:posOffset>
                            </wp:positionV>
                            <wp:extent cx="184150" cy="266700"/>
                            <wp:effectExtent l="0" t="0" r="0" b="0"/>
                            <wp:wrapNone/>
                            <wp:docPr id="13" name="Text Box 140">
                              <a:extLst xmlns:a="http://schemas.openxmlformats.org/drawingml/2006/main">
                                <a:ext uri="{FF2B5EF4-FFF2-40B4-BE49-F238E27FC236}">
                                  <a16:creationId xmlns:a16="http://schemas.microsoft.com/office/drawing/2014/main" id="{B3F27F18-A096-48FC-A3E5-A339DC14DCA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B0B56F" id="Text Box 14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88096" behindDoc="0" locked="0" layoutInCell="1" allowOverlap="1" wp14:anchorId="1CF65459" wp14:editId="0617A82F">
                            <wp:simplePos x="0" y="0"/>
                            <wp:positionH relativeFrom="column">
                              <wp:posOffset>260350</wp:posOffset>
                            </wp:positionH>
                            <wp:positionV relativeFrom="paragraph">
                              <wp:posOffset>1917700</wp:posOffset>
                            </wp:positionV>
                            <wp:extent cx="184150" cy="266700"/>
                            <wp:effectExtent l="0" t="0" r="0" b="0"/>
                            <wp:wrapNone/>
                            <wp:docPr id="14" name="Text Box 139">
                              <a:extLst xmlns:a="http://schemas.openxmlformats.org/drawingml/2006/main">
                                <a:ext uri="{FF2B5EF4-FFF2-40B4-BE49-F238E27FC236}">
                                  <a16:creationId xmlns:a16="http://schemas.microsoft.com/office/drawing/2014/main" id="{A0660413-287B-4D16-8ADB-F1514DE8CB1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B401C9" id="Text Box 13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89120" behindDoc="0" locked="0" layoutInCell="1" allowOverlap="1" wp14:anchorId="310EA82F" wp14:editId="57C64455">
                            <wp:simplePos x="0" y="0"/>
                            <wp:positionH relativeFrom="column">
                              <wp:posOffset>260350</wp:posOffset>
                            </wp:positionH>
                            <wp:positionV relativeFrom="paragraph">
                              <wp:posOffset>1917700</wp:posOffset>
                            </wp:positionV>
                            <wp:extent cx="184150" cy="266700"/>
                            <wp:effectExtent l="0" t="0" r="0" b="0"/>
                            <wp:wrapNone/>
                            <wp:docPr id="15" name="Text Box 138">
                              <a:extLst xmlns:a="http://schemas.openxmlformats.org/drawingml/2006/main">
                                <a:ext uri="{FF2B5EF4-FFF2-40B4-BE49-F238E27FC236}">
                                  <a16:creationId xmlns:a16="http://schemas.microsoft.com/office/drawing/2014/main" id="{0FC4A339-B32A-4A1D-9F35-951532914FC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B05271" id="Text Box 138"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90144" behindDoc="0" locked="0" layoutInCell="1" allowOverlap="1" wp14:anchorId="1A56E25A" wp14:editId="342D05F9">
                            <wp:simplePos x="0" y="0"/>
                            <wp:positionH relativeFrom="column">
                              <wp:posOffset>260350</wp:posOffset>
                            </wp:positionH>
                            <wp:positionV relativeFrom="paragraph">
                              <wp:posOffset>1917700</wp:posOffset>
                            </wp:positionV>
                            <wp:extent cx="184150" cy="266700"/>
                            <wp:effectExtent l="0" t="0" r="0" b="0"/>
                            <wp:wrapNone/>
                            <wp:docPr id="16" name="Text Box 137">
                              <a:extLst xmlns:a="http://schemas.openxmlformats.org/drawingml/2006/main">
                                <a:ext uri="{FF2B5EF4-FFF2-40B4-BE49-F238E27FC236}">
                                  <a16:creationId xmlns:a16="http://schemas.microsoft.com/office/drawing/2014/main" id="{D30B121F-0E83-4F27-A42A-0AFDA0BDC63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FDF3CA" id="Text Box 137"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91168" behindDoc="0" locked="0" layoutInCell="1" allowOverlap="1" wp14:anchorId="123650EB" wp14:editId="2EAE3C95">
                            <wp:simplePos x="0" y="0"/>
                            <wp:positionH relativeFrom="column">
                              <wp:posOffset>260350</wp:posOffset>
                            </wp:positionH>
                            <wp:positionV relativeFrom="paragraph">
                              <wp:posOffset>1917700</wp:posOffset>
                            </wp:positionV>
                            <wp:extent cx="184150" cy="266700"/>
                            <wp:effectExtent l="0" t="0" r="0" b="0"/>
                            <wp:wrapNone/>
                            <wp:docPr id="17" name="Text Box 136">
                              <a:extLst xmlns:a="http://schemas.openxmlformats.org/drawingml/2006/main">
                                <a:ext uri="{FF2B5EF4-FFF2-40B4-BE49-F238E27FC236}">
                                  <a16:creationId xmlns:a16="http://schemas.microsoft.com/office/drawing/2014/main" id="{06FFB41A-FE72-4F34-900E-A21CEDFF31E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71FF4E" id="Text Box 13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92192" behindDoc="0" locked="0" layoutInCell="1" allowOverlap="1" wp14:anchorId="48CB0004" wp14:editId="5282AE53">
                            <wp:simplePos x="0" y="0"/>
                            <wp:positionH relativeFrom="column">
                              <wp:posOffset>260350</wp:posOffset>
                            </wp:positionH>
                            <wp:positionV relativeFrom="paragraph">
                              <wp:posOffset>1917700</wp:posOffset>
                            </wp:positionV>
                            <wp:extent cx="184150" cy="266700"/>
                            <wp:effectExtent l="0" t="0" r="0" b="0"/>
                            <wp:wrapNone/>
                            <wp:docPr id="18" name="Text Box 135">
                              <a:extLst xmlns:a="http://schemas.openxmlformats.org/drawingml/2006/main">
                                <a:ext uri="{FF2B5EF4-FFF2-40B4-BE49-F238E27FC236}">
                                  <a16:creationId xmlns:a16="http://schemas.microsoft.com/office/drawing/2014/main" id="{D286EB55-13CF-4DD9-8E21-C6277F985833}"/>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308C1A" id="Text Box 135"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593216" behindDoc="0" locked="0" layoutInCell="1" allowOverlap="1" wp14:anchorId="2ECC7F95" wp14:editId="7260746F">
                            <wp:simplePos x="0" y="0"/>
                            <wp:positionH relativeFrom="column">
                              <wp:posOffset>260350</wp:posOffset>
                            </wp:positionH>
                            <wp:positionV relativeFrom="paragraph">
                              <wp:posOffset>1917700</wp:posOffset>
                            </wp:positionV>
                            <wp:extent cx="184150" cy="266700"/>
                            <wp:effectExtent l="0" t="0" r="0" b="0"/>
                            <wp:wrapNone/>
                            <wp:docPr id="19" name="Text Box 134">
                              <a:extLst xmlns:a="http://schemas.openxmlformats.org/drawingml/2006/main">
                                <a:ext uri="{FF2B5EF4-FFF2-40B4-BE49-F238E27FC236}">
                                  <a16:creationId xmlns:a16="http://schemas.microsoft.com/office/drawing/2014/main" id="{CDB93D2A-79F4-492F-8319-2DEBEC0A96E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009B40" id="Text Box 134"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12672" behindDoc="0" locked="0" layoutInCell="1" allowOverlap="1" wp14:anchorId="764740B5" wp14:editId="3825B4EF">
                            <wp:simplePos x="0" y="0"/>
                            <wp:positionH relativeFrom="column">
                              <wp:posOffset>260350</wp:posOffset>
                            </wp:positionH>
                            <wp:positionV relativeFrom="paragraph">
                              <wp:posOffset>1917700</wp:posOffset>
                            </wp:positionV>
                            <wp:extent cx="184150" cy="266700"/>
                            <wp:effectExtent l="0" t="0" r="0" b="0"/>
                            <wp:wrapNone/>
                            <wp:docPr id="38" name="Text Box 133">
                              <a:extLst xmlns:a="http://schemas.openxmlformats.org/drawingml/2006/main">
                                <a:ext uri="{FF2B5EF4-FFF2-40B4-BE49-F238E27FC236}">
                                  <a16:creationId xmlns:a16="http://schemas.microsoft.com/office/drawing/2014/main" id="{6A94304F-23A9-4CB3-A391-C5910A964D19}"/>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6C9236C" id="Text Box 133"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13696" behindDoc="0" locked="0" layoutInCell="1" allowOverlap="1" wp14:anchorId="268A47D5" wp14:editId="1FFC3CE8">
                            <wp:simplePos x="0" y="0"/>
                            <wp:positionH relativeFrom="column">
                              <wp:posOffset>260350</wp:posOffset>
                            </wp:positionH>
                            <wp:positionV relativeFrom="paragraph">
                              <wp:posOffset>1917700</wp:posOffset>
                            </wp:positionV>
                            <wp:extent cx="184150" cy="266700"/>
                            <wp:effectExtent l="0" t="0" r="0" b="0"/>
                            <wp:wrapNone/>
                            <wp:docPr id="39" name="Text Box 132">
                              <a:extLst xmlns:a="http://schemas.openxmlformats.org/drawingml/2006/main">
                                <a:ext uri="{FF2B5EF4-FFF2-40B4-BE49-F238E27FC236}">
                                  <a16:creationId xmlns:a16="http://schemas.microsoft.com/office/drawing/2014/main" id="{E6DC7A42-F06F-4CE0-B0C1-10AD6163E808}"/>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796D8C" id="Text Box 132"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14720" behindDoc="0" locked="0" layoutInCell="1" allowOverlap="1" wp14:anchorId="21F27565" wp14:editId="388F2C21">
                            <wp:simplePos x="0" y="0"/>
                            <wp:positionH relativeFrom="column">
                              <wp:posOffset>260350</wp:posOffset>
                            </wp:positionH>
                            <wp:positionV relativeFrom="paragraph">
                              <wp:posOffset>1917700</wp:posOffset>
                            </wp:positionV>
                            <wp:extent cx="184150" cy="266700"/>
                            <wp:effectExtent l="0" t="0" r="0" b="0"/>
                            <wp:wrapNone/>
                            <wp:docPr id="40" name="Text Box 131">
                              <a:extLst xmlns:a="http://schemas.openxmlformats.org/drawingml/2006/main">
                                <a:ext uri="{FF2B5EF4-FFF2-40B4-BE49-F238E27FC236}">
                                  <a16:creationId xmlns:a16="http://schemas.microsoft.com/office/drawing/2014/main" id="{04C8AD16-8AC6-4A41-BAE4-1F7B6819A699}"/>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C86C75" id="Text Box 131"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15744" behindDoc="0" locked="0" layoutInCell="1" allowOverlap="1" wp14:anchorId="6D8E7450" wp14:editId="6155015F">
                            <wp:simplePos x="0" y="0"/>
                            <wp:positionH relativeFrom="column">
                              <wp:posOffset>260350</wp:posOffset>
                            </wp:positionH>
                            <wp:positionV relativeFrom="paragraph">
                              <wp:posOffset>1917700</wp:posOffset>
                            </wp:positionV>
                            <wp:extent cx="184150" cy="266700"/>
                            <wp:effectExtent l="0" t="0" r="0" b="0"/>
                            <wp:wrapNone/>
                            <wp:docPr id="41" name="Text Box 130">
                              <a:extLst xmlns:a="http://schemas.openxmlformats.org/drawingml/2006/main">
                                <a:ext uri="{FF2B5EF4-FFF2-40B4-BE49-F238E27FC236}">
                                  <a16:creationId xmlns:a16="http://schemas.microsoft.com/office/drawing/2014/main" id="{2089600C-8049-4AA6-A3DC-EB382FC9864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C247A1" id="Text Box 13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16768" behindDoc="0" locked="0" layoutInCell="1" allowOverlap="1" wp14:anchorId="0D110BFD" wp14:editId="3159DD45">
                            <wp:simplePos x="0" y="0"/>
                            <wp:positionH relativeFrom="column">
                              <wp:posOffset>260350</wp:posOffset>
                            </wp:positionH>
                            <wp:positionV relativeFrom="paragraph">
                              <wp:posOffset>1917700</wp:posOffset>
                            </wp:positionV>
                            <wp:extent cx="184150" cy="266700"/>
                            <wp:effectExtent l="0" t="0" r="0" b="0"/>
                            <wp:wrapNone/>
                            <wp:docPr id="42" name="Text Box 129">
                              <a:extLst xmlns:a="http://schemas.openxmlformats.org/drawingml/2006/main">
                                <a:ext uri="{FF2B5EF4-FFF2-40B4-BE49-F238E27FC236}">
                                  <a16:creationId xmlns:a16="http://schemas.microsoft.com/office/drawing/2014/main" id="{2F9F159B-AC28-4AA3-84A0-278F6ED3EEEB}"/>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422E67" id="Text Box 12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17792" behindDoc="0" locked="0" layoutInCell="1" allowOverlap="1" wp14:anchorId="6205A42D" wp14:editId="458E6CE7">
                            <wp:simplePos x="0" y="0"/>
                            <wp:positionH relativeFrom="column">
                              <wp:posOffset>260350</wp:posOffset>
                            </wp:positionH>
                            <wp:positionV relativeFrom="paragraph">
                              <wp:posOffset>1917700</wp:posOffset>
                            </wp:positionV>
                            <wp:extent cx="184150" cy="266700"/>
                            <wp:effectExtent l="0" t="0" r="0" b="0"/>
                            <wp:wrapNone/>
                            <wp:docPr id="43" name="Text Box 128">
                              <a:extLst xmlns:a="http://schemas.openxmlformats.org/drawingml/2006/main">
                                <a:ext uri="{FF2B5EF4-FFF2-40B4-BE49-F238E27FC236}">
                                  <a16:creationId xmlns:a16="http://schemas.microsoft.com/office/drawing/2014/main" id="{435A5E9B-EFF0-454A-9A5A-DDFAE3EFD0EB}"/>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4F91D8" id="Text Box 128"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18816" behindDoc="0" locked="0" layoutInCell="1" allowOverlap="1" wp14:anchorId="0D784631" wp14:editId="5D4E1D2A">
                            <wp:simplePos x="0" y="0"/>
                            <wp:positionH relativeFrom="column">
                              <wp:posOffset>260350</wp:posOffset>
                            </wp:positionH>
                            <wp:positionV relativeFrom="paragraph">
                              <wp:posOffset>1917700</wp:posOffset>
                            </wp:positionV>
                            <wp:extent cx="184150" cy="266700"/>
                            <wp:effectExtent l="0" t="0" r="0" b="0"/>
                            <wp:wrapNone/>
                            <wp:docPr id="44" name="Text Box 127">
                              <a:extLst xmlns:a="http://schemas.openxmlformats.org/drawingml/2006/main">
                                <a:ext uri="{FF2B5EF4-FFF2-40B4-BE49-F238E27FC236}">
                                  <a16:creationId xmlns:a16="http://schemas.microsoft.com/office/drawing/2014/main" id="{D6607E3D-E570-4C53-96A8-ECD7DA97E5D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9E51C2" id="Text Box 127"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19840" behindDoc="0" locked="0" layoutInCell="1" allowOverlap="1" wp14:anchorId="5A29723B" wp14:editId="35D85720">
                            <wp:simplePos x="0" y="0"/>
                            <wp:positionH relativeFrom="column">
                              <wp:posOffset>260350</wp:posOffset>
                            </wp:positionH>
                            <wp:positionV relativeFrom="paragraph">
                              <wp:posOffset>1917700</wp:posOffset>
                            </wp:positionV>
                            <wp:extent cx="184150" cy="266700"/>
                            <wp:effectExtent l="0" t="0" r="0" b="0"/>
                            <wp:wrapNone/>
                            <wp:docPr id="45" name="Text Box 126">
                              <a:extLst xmlns:a="http://schemas.openxmlformats.org/drawingml/2006/main">
                                <a:ext uri="{FF2B5EF4-FFF2-40B4-BE49-F238E27FC236}">
                                  <a16:creationId xmlns:a16="http://schemas.microsoft.com/office/drawing/2014/main" id="{7F6466A1-7F9B-4FCD-8D83-3CCC54D84BF6}"/>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CFCB1B" id="Text Box 12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20864" behindDoc="0" locked="0" layoutInCell="1" allowOverlap="1" wp14:anchorId="031036A0" wp14:editId="3A198E30">
                            <wp:simplePos x="0" y="0"/>
                            <wp:positionH relativeFrom="column">
                              <wp:posOffset>260350</wp:posOffset>
                            </wp:positionH>
                            <wp:positionV relativeFrom="paragraph">
                              <wp:posOffset>1917700</wp:posOffset>
                            </wp:positionV>
                            <wp:extent cx="184150" cy="266700"/>
                            <wp:effectExtent l="0" t="0" r="0" b="0"/>
                            <wp:wrapNone/>
                            <wp:docPr id="46" name="Text Box 125">
                              <a:extLst xmlns:a="http://schemas.openxmlformats.org/drawingml/2006/main">
                                <a:ext uri="{FF2B5EF4-FFF2-40B4-BE49-F238E27FC236}">
                                  <a16:creationId xmlns:a16="http://schemas.microsoft.com/office/drawing/2014/main" id="{C93F2FD5-13DC-43AF-8EE0-A19DD8AD6C3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072B50" id="Text Box 125"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21888" behindDoc="0" locked="0" layoutInCell="1" allowOverlap="1" wp14:anchorId="200C4EE6" wp14:editId="0579E17E">
                            <wp:simplePos x="0" y="0"/>
                            <wp:positionH relativeFrom="column">
                              <wp:posOffset>260350</wp:posOffset>
                            </wp:positionH>
                            <wp:positionV relativeFrom="paragraph">
                              <wp:posOffset>1917700</wp:posOffset>
                            </wp:positionV>
                            <wp:extent cx="184150" cy="266700"/>
                            <wp:effectExtent l="0" t="0" r="0" b="0"/>
                            <wp:wrapNone/>
                            <wp:docPr id="47" name="Text Box 124">
                              <a:extLst xmlns:a="http://schemas.openxmlformats.org/drawingml/2006/main">
                                <a:ext uri="{FF2B5EF4-FFF2-40B4-BE49-F238E27FC236}">
                                  <a16:creationId xmlns:a16="http://schemas.microsoft.com/office/drawing/2014/main" id="{EE972692-F85C-46DC-BC77-0E9CD27222E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3DB422" id="Text Box 124"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22912" behindDoc="0" locked="0" layoutInCell="1" allowOverlap="1" wp14:anchorId="133B9EEF" wp14:editId="41B02ACE">
                            <wp:simplePos x="0" y="0"/>
                            <wp:positionH relativeFrom="column">
                              <wp:posOffset>260350</wp:posOffset>
                            </wp:positionH>
                            <wp:positionV relativeFrom="paragraph">
                              <wp:posOffset>1917700</wp:posOffset>
                            </wp:positionV>
                            <wp:extent cx="184150" cy="266700"/>
                            <wp:effectExtent l="0" t="0" r="0" b="0"/>
                            <wp:wrapNone/>
                            <wp:docPr id="48" name="Text Box 123">
                              <a:extLst xmlns:a="http://schemas.openxmlformats.org/drawingml/2006/main">
                                <a:ext uri="{FF2B5EF4-FFF2-40B4-BE49-F238E27FC236}">
                                  <a16:creationId xmlns:a16="http://schemas.microsoft.com/office/drawing/2014/main" id="{8B834292-FC8D-47C2-AC2F-26D0644FF8B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65CA8D" id="Text Box 123"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23936" behindDoc="0" locked="0" layoutInCell="1" allowOverlap="1" wp14:anchorId="714CE4FA" wp14:editId="724CC2C9">
                            <wp:simplePos x="0" y="0"/>
                            <wp:positionH relativeFrom="column">
                              <wp:posOffset>260350</wp:posOffset>
                            </wp:positionH>
                            <wp:positionV relativeFrom="paragraph">
                              <wp:posOffset>1917700</wp:posOffset>
                            </wp:positionV>
                            <wp:extent cx="184150" cy="266700"/>
                            <wp:effectExtent l="0" t="0" r="0" b="0"/>
                            <wp:wrapNone/>
                            <wp:docPr id="49" name="Text Box 122">
                              <a:extLst xmlns:a="http://schemas.openxmlformats.org/drawingml/2006/main">
                                <a:ext uri="{FF2B5EF4-FFF2-40B4-BE49-F238E27FC236}">
                                  <a16:creationId xmlns:a16="http://schemas.microsoft.com/office/drawing/2014/main" id="{10096797-5295-40B5-9699-C624EEA8310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21D283" id="Text Box 122"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24960" behindDoc="0" locked="0" layoutInCell="1" allowOverlap="1" wp14:anchorId="2DF946D4" wp14:editId="66FBEC26">
                            <wp:simplePos x="0" y="0"/>
                            <wp:positionH relativeFrom="column">
                              <wp:posOffset>260350</wp:posOffset>
                            </wp:positionH>
                            <wp:positionV relativeFrom="paragraph">
                              <wp:posOffset>1917700</wp:posOffset>
                            </wp:positionV>
                            <wp:extent cx="184150" cy="266700"/>
                            <wp:effectExtent l="0" t="0" r="0" b="0"/>
                            <wp:wrapNone/>
                            <wp:docPr id="50" name="Text Box 121">
                              <a:extLst xmlns:a="http://schemas.openxmlformats.org/drawingml/2006/main">
                                <a:ext uri="{FF2B5EF4-FFF2-40B4-BE49-F238E27FC236}">
                                  <a16:creationId xmlns:a16="http://schemas.microsoft.com/office/drawing/2014/main" id="{C21F24AB-B222-4585-B453-644798C088CB}"/>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ADFC84F" id="Text Box 121"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25984" behindDoc="0" locked="0" layoutInCell="1" allowOverlap="1" wp14:anchorId="4F1EFE2B" wp14:editId="27142B59">
                            <wp:simplePos x="0" y="0"/>
                            <wp:positionH relativeFrom="column">
                              <wp:posOffset>260350</wp:posOffset>
                            </wp:positionH>
                            <wp:positionV relativeFrom="paragraph">
                              <wp:posOffset>1917700</wp:posOffset>
                            </wp:positionV>
                            <wp:extent cx="184150" cy="266700"/>
                            <wp:effectExtent l="0" t="0" r="0" b="0"/>
                            <wp:wrapNone/>
                            <wp:docPr id="51" name="Text Box 120">
                              <a:extLst xmlns:a="http://schemas.openxmlformats.org/drawingml/2006/main">
                                <a:ext uri="{FF2B5EF4-FFF2-40B4-BE49-F238E27FC236}">
                                  <a16:creationId xmlns:a16="http://schemas.microsoft.com/office/drawing/2014/main" id="{222449E5-3AAD-4789-9642-67E569C4076B}"/>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CF1E5FE" id="Text Box 12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27008" behindDoc="0" locked="0" layoutInCell="1" allowOverlap="1" wp14:anchorId="73099893" wp14:editId="0BC92D19">
                            <wp:simplePos x="0" y="0"/>
                            <wp:positionH relativeFrom="column">
                              <wp:posOffset>260350</wp:posOffset>
                            </wp:positionH>
                            <wp:positionV relativeFrom="paragraph">
                              <wp:posOffset>1917700</wp:posOffset>
                            </wp:positionV>
                            <wp:extent cx="184150" cy="266700"/>
                            <wp:effectExtent l="0" t="0" r="0" b="0"/>
                            <wp:wrapNone/>
                            <wp:docPr id="52" name="Text Box 119">
                              <a:extLst xmlns:a="http://schemas.openxmlformats.org/drawingml/2006/main">
                                <a:ext uri="{FF2B5EF4-FFF2-40B4-BE49-F238E27FC236}">
                                  <a16:creationId xmlns:a16="http://schemas.microsoft.com/office/drawing/2014/main" id="{596E1C0E-E2E3-4598-9797-1AF955F3357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E72FCE" id="Text Box 11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28032" behindDoc="0" locked="0" layoutInCell="1" allowOverlap="1" wp14:anchorId="522F4141" wp14:editId="0C502D9D">
                            <wp:simplePos x="0" y="0"/>
                            <wp:positionH relativeFrom="column">
                              <wp:posOffset>260350</wp:posOffset>
                            </wp:positionH>
                            <wp:positionV relativeFrom="paragraph">
                              <wp:posOffset>1917700</wp:posOffset>
                            </wp:positionV>
                            <wp:extent cx="184150" cy="266700"/>
                            <wp:effectExtent l="0" t="0" r="0" b="0"/>
                            <wp:wrapNone/>
                            <wp:docPr id="53" name="Text Box 118">
                              <a:extLst xmlns:a="http://schemas.openxmlformats.org/drawingml/2006/main">
                                <a:ext uri="{FF2B5EF4-FFF2-40B4-BE49-F238E27FC236}">
                                  <a16:creationId xmlns:a16="http://schemas.microsoft.com/office/drawing/2014/main" id="{216629DD-E0CA-4F66-870D-3BEC35576558}"/>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6559CC2" id="Text Box 118"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29056" behindDoc="0" locked="0" layoutInCell="1" allowOverlap="1" wp14:anchorId="79E72C35" wp14:editId="3D8446B9">
                            <wp:simplePos x="0" y="0"/>
                            <wp:positionH relativeFrom="column">
                              <wp:posOffset>260350</wp:posOffset>
                            </wp:positionH>
                            <wp:positionV relativeFrom="paragraph">
                              <wp:posOffset>1917700</wp:posOffset>
                            </wp:positionV>
                            <wp:extent cx="184150" cy="266700"/>
                            <wp:effectExtent l="0" t="0" r="0" b="0"/>
                            <wp:wrapNone/>
                            <wp:docPr id="54" name="Text Box 117">
                              <a:extLst xmlns:a="http://schemas.openxmlformats.org/drawingml/2006/main">
                                <a:ext uri="{FF2B5EF4-FFF2-40B4-BE49-F238E27FC236}">
                                  <a16:creationId xmlns:a16="http://schemas.microsoft.com/office/drawing/2014/main" id="{A1A4842B-03D0-4DE9-B942-FBCDF7EC6DE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0D7BE2" id="Text Box 117"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30080" behindDoc="0" locked="0" layoutInCell="1" allowOverlap="1" wp14:anchorId="3497E60A" wp14:editId="1A93A966">
                            <wp:simplePos x="0" y="0"/>
                            <wp:positionH relativeFrom="column">
                              <wp:posOffset>260350</wp:posOffset>
                            </wp:positionH>
                            <wp:positionV relativeFrom="paragraph">
                              <wp:posOffset>1917700</wp:posOffset>
                            </wp:positionV>
                            <wp:extent cx="184150" cy="266700"/>
                            <wp:effectExtent l="0" t="0" r="0" b="0"/>
                            <wp:wrapNone/>
                            <wp:docPr id="55" name="Text Box 116">
                              <a:extLst xmlns:a="http://schemas.openxmlformats.org/drawingml/2006/main">
                                <a:ext uri="{FF2B5EF4-FFF2-40B4-BE49-F238E27FC236}">
                                  <a16:creationId xmlns:a16="http://schemas.microsoft.com/office/drawing/2014/main" id="{6845B396-75B5-4C9E-9824-E5490986FA8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3650AC" id="Text Box 11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31104" behindDoc="0" locked="0" layoutInCell="1" allowOverlap="1" wp14:anchorId="4260DFFB" wp14:editId="46301C3D">
                            <wp:simplePos x="0" y="0"/>
                            <wp:positionH relativeFrom="column">
                              <wp:posOffset>260350</wp:posOffset>
                            </wp:positionH>
                            <wp:positionV relativeFrom="paragraph">
                              <wp:posOffset>1917700</wp:posOffset>
                            </wp:positionV>
                            <wp:extent cx="184150" cy="266700"/>
                            <wp:effectExtent l="0" t="0" r="0" b="0"/>
                            <wp:wrapNone/>
                            <wp:docPr id="56" name="Text Box 115">
                              <a:extLst xmlns:a="http://schemas.openxmlformats.org/drawingml/2006/main">
                                <a:ext uri="{FF2B5EF4-FFF2-40B4-BE49-F238E27FC236}">
                                  <a16:creationId xmlns:a16="http://schemas.microsoft.com/office/drawing/2014/main" id="{297FB58A-742D-4252-BF7A-D1AF3961E4E8}"/>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96B04A" id="Text Box 115"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32128" behindDoc="0" locked="0" layoutInCell="1" allowOverlap="1" wp14:anchorId="197D6B90" wp14:editId="4EF44034">
                            <wp:simplePos x="0" y="0"/>
                            <wp:positionH relativeFrom="column">
                              <wp:posOffset>260350</wp:posOffset>
                            </wp:positionH>
                            <wp:positionV relativeFrom="paragraph">
                              <wp:posOffset>1917700</wp:posOffset>
                            </wp:positionV>
                            <wp:extent cx="184150" cy="266700"/>
                            <wp:effectExtent l="0" t="0" r="0" b="0"/>
                            <wp:wrapNone/>
                            <wp:docPr id="57" name="Text Box 114">
                              <a:extLst xmlns:a="http://schemas.openxmlformats.org/drawingml/2006/main">
                                <a:ext uri="{FF2B5EF4-FFF2-40B4-BE49-F238E27FC236}">
                                  <a16:creationId xmlns:a16="http://schemas.microsoft.com/office/drawing/2014/main" id="{90597F65-B265-4CF4-93A8-1602A217C29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3CF504" id="Text Box 114"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33152" behindDoc="0" locked="0" layoutInCell="1" allowOverlap="1" wp14:anchorId="7B9442CF" wp14:editId="43E9A149">
                            <wp:simplePos x="0" y="0"/>
                            <wp:positionH relativeFrom="column">
                              <wp:posOffset>260350</wp:posOffset>
                            </wp:positionH>
                            <wp:positionV relativeFrom="paragraph">
                              <wp:posOffset>1917700</wp:posOffset>
                            </wp:positionV>
                            <wp:extent cx="184150" cy="266700"/>
                            <wp:effectExtent l="0" t="0" r="0" b="0"/>
                            <wp:wrapNone/>
                            <wp:docPr id="58" name="Text Box 113">
                              <a:extLst xmlns:a="http://schemas.openxmlformats.org/drawingml/2006/main">
                                <a:ext uri="{FF2B5EF4-FFF2-40B4-BE49-F238E27FC236}">
                                  <a16:creationId xmlns:a16="http://schemas.microsoft.com/office/drawing/2014/main" id="{612784DD-24F1-4FC2-9849-08A4D79A2179}"/>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BE8C42" id="Text Box 113"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34176" behindDoc="0" locked="0" layoutInCell="1" allowOverlap="1" wp14:anchorId="01D3F4B1" wp14:editId="3072215B">
                            <wp:simplePos x="0" y="0"/>
                            <wp:positionH relativeFrom="column">
                              <wp:posOffset>260350</wp:posOffset>
                            </wp:positionH>
                            <wp:positionV relativeFrom="paragraph">
                              <wp:posOffset>1917700</wp:posOffset>
                            </wp:positionV>
                            <wp:extent cx="184150" cy="266700"/>
                            <wp:effectExtent l="0" t="0" r="0" b="0"/>
                            <wp:wrapNone/>
                            <wp:docPr id="59" name="Text Box 112">
                              <a:extLst xmlns:a="http://schemas.openxmlformats.org/drawingml/2006/main">
                                <a:ext uri="{FF2B5EF4-FFF2-40B4-BE49-F238E27FC236}">
                                  <a16:creationId xmlns:a16="http://schemas.microsoft.com/office/drawing/2014/main" id="{FEE53404-090C-4B87-9120-7313F19FE9A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94B825" id="Text Box 112"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35200" behindDoc="0" locked="0" layoutInCell="1" allowOverlap="1" wp14:anchorId="3B5ED696" wp14:editId="1BA87148">
                            <wp:simplePos x="0" y="0"/>
                            <wp:positionH relativeFrom="column">
                              <wp:posOffset>260350</wp:posOffset>
                            </wp:positionH>
                            <wp:positionV relativeFrom="paragraph">
                              <wp:posOffset>1917700</wp:posOffset>
                            </wp:positionV>
                            <wp:extent cx="184150" cy="266700"/>
                            <wp:effectExtent l="0" t="0" r="0" b="0"/>
                            <wp:wrapNone/>
                            <wp:docPr id="60" name="Text Box 111">
                              <a:extLst xmlns:a="http://schemas.openxmlformats.org/drawingml/2006/main">
                                <a:ext uri="{FF2B5EF4-FFF2-40B4-BE49-F238E27FC236}">
                                  <a16:creationId xmlns:a16="http://schemas.microsoft.com/office/drawing/2014/main" id="{22F5F7D7-FDE0-475C-8FE8-BB6AEE117E19}"/>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A5BDBA" id="Text Box 111"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36224" behindDoc="0" locked="0" layoutInCell="1" allowOverlap="1" wp14:anchorId="405AF962" wp14:editId="60DBE6E4">
                            <wp:simplePos x="0" y="0"/>
                            <wp:positionH relativeFrom="column">
                              <wp:posOffset>260350</wp:posOffset>
                            </wp:positionH>
                            <wp:positionV relativeFrom="paragraph">
                              <wp:posOffset>1917700</wp:posOffset>
                            </wp:positionV>
                            <wp:extent cx="184150" cy="266700"/>
                            <wp:effectExtent l="0" t="0" r="0" b="0"/>
                            <wp:wrapNone/>
                            <wp:docPr id="61" name="Text Box 110">
                              <a:extLst xmlns:a="http://schemas.openxmlformats.org/drawingml/2006/main">
                                <a:ext uri="{FF2B5EF4-FFF2-40B4-BE49-F238E27FC236}">
                                  <a16:creationId xmlns:a16="http://schemas.microsoft.com/office/drawing/2014/main" id="{AA36BBE6-75E5-4231-8DF4-36A1FF81BBD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921E65D" id="Text Box 11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37248" behindDoc="0" locked="0" layoutInCell="1" allowOverlap="1" wp14:anchorId="7D1DFA9E" wp14:editId="74DF4F3C">
                            <wp:simplePos x="0" y="0"/>
                            <wp:positionH relativeFrom="column">
                              <wp:posOffset>260350</wp:posOffset>
                            </wp:positionH>
                            <wp:positionV relativeFrom="paragraph">
                              <wp:posOffset>1917700</wp:posOffset>
                            </wp:positionV>
                            <wp:extent cx="184150" cy="266700"/>
                            <wp:effectExtent l="0" t="0" r="0" b="0"/>
                            <wp:wrapNone/>
                            <wp:docPr id="62" name="Text Box 109">
                              <a:extLst xmlns:a="http://schemas.openxmlformats.org/drawingml/2006/main">
                                <a:ext uri="{FF2B5EF4-FFF2-40B4-BE49-F238E27FC236}">
                                  <a16:creationId xmlns:a16="http://schemas.microsoft.com/office/drawing/2014/main" id="{42676DB9-7144-4854-8423-9AAA2C8C5FA6}"/>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5B7FF2" id="Text Box 10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38272" behindDoc="0" locked="0" layoutInCell="1" allowOverlap="1" wp14:anchorId="02246D53" wp14:editId="2027CE7B">
                            <wp:simplePos x="0" y="0"/>
                            <wp:positionH relativeFrom="column">
                              <wp:posOffset>260350</wp:posOffset>
                            </wp:positionH>
                            <wp:positionV relativeFrom="paragraph">
                              <wp:posOffset>1917700</wp:posOffset>
                            </wp:positionV>
                            <wp:extent cx="184150" cy="266700"/>
                            <wp:effectExtent l="0" t="0" r="0" b="0"/>
                            <wp:wrapNone/>
                            <wp:docPr id="63" name="Text Box 108">
                              <a:extLst xmlns:a="http://schemas.openxmlformats.org/drawingml/2006/main">
                                <a:ext uri="{FF2B5EF4-FFF2-40B4-BE49-F238E27FC236}">
                                  <a16:creationId xmlns:a16="http://schemas.microsoft.com/office/drawing/2014/main" id="{7D78BD8E-383F-4F30-8F64-680D88C4970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9BD396" id="Text Box 108"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39296" behindDoc="0" locked="0" layoutInCell="1" allowOverlap="1" wp14:anchorId="4A82A83F" wp14:editId="5451DB46">
                            <wp:simplePos x="0" y="0"/>
                            <wp:positionH relativeFrom="column">
                              <wp:posOffset>260350</wp:posOffset>
                            </wp:positionH>
                            <wp:positionV relativeFrom="paragraph">
                              <wp:posOffset>1917700</wp:posOffset>
                            </wp:positionV>
                            <wp:extent cx="184150" cy="266700"/>
                            <wp:effectExtent l="0" t="0" r="0" b="0"/>
                            <wp:wrapNone/>
                            <wp:docPr id="64" name="Text Box 107">
                              <a:extLst xmlns:a="http://schemas.openxmlformats.org/drawingml/2006/main">
                                <a:ext uri="{FF2B5EF4-FFF2-40B4-BE49-F238E27FC236}">
                                  <a16:creationId xmlns:a16="http://schemas.microsoft.com/office/drawing/2014/main" id="{2CCEE9EC-A6EA-47A2-9DA2-205C2EAF1973}"/>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F6181A" id="Text Box 107"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40320" behindDoc="0" locked="0" layoutInCell="1" allowOverlap="1" wp14:anchorId="117D6158" wp14:editId="45329E80">
                            <wp:simplePos x="0" y="0"/>
                            <wp:positionH relativeFrom="column">
                              <wp:posOffset>260350</wp:posOffset>
                            </wp:positionH>
                            <wp:positionV relativeFrom="paragraph">
                              <wp:posOffset>1917700</wp:posOffset>
                            </wp:positionV>
                            <wp:extent cx="184150" cy="266700"/>
                            <wp:effectExtent l="0" t="0" r="0" b="0"/>
                            <wp:wrapNone/>
                            <wp:docPr id="65" name="Text Box 106">
                              <a:extLst xmlns:a="http://schemas.openxmlformats.org/drawingml/2006/main">
                                <a:ext uri="{FF2B5EF4-FFF2-40B4-BE49-F238E27FC236}">
                                  <a16:creationId xmlns:a16="http://schemas.microsoft.com/office/drawing/2014/main" id="{9202BDB7-1108-4778-8D93-F3D90844054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BEF236" id="Text Box 10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41344" behindDoc="0" locked="0" layoutInCell="1" allowOverlap="1" wp14:anchorId="120C1908" wp14:editId="322A75CE">
                            <wp:simplePos x="0" y="0"/>
                            <wp:positionH relativeFrom="column">
                              <wp:posOffset>260350</wp:posOffset>
                            </wp:positionH>
                            <wp:positionV relativeFrom="paragraph">
                              <wp:posOffset>1917700</wp:posOffset>
                            </wp:positionV>
                            <wp:extent cx="184150" cy="266700"/>
                            <wp:effectExtent l="0" t="0" r="0" b="0"/>
                            <wp:wrapNone/>
                            <wp:docPr id="66" name="Text Box 105">
                              <a:extLst xmlns:a="http://schemas.openxmlformats.org/drawingml/2006/main">
                                <a:ext uri="{FF2B5EF4-FFF2-40B4-BE49-F238E27FC236}">
                                  <a16:creationId xmlns:a16="http://schemas.microsoft.com/office/drawing/2014/main" id="{742F84AA-297E-44B4-AF85-E8A8CF9B11EB}"/>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9A9515" id="Text Box 105"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42368" behindDoc="0" locked="0" layoutInCell="1" allowOverlap="1" wp14:anchorId="7528F3E3" wp14:editId="0C303234">
                            <wp:simplePos x="0" y="0"/>
                            <wp:positionH relativeFrom="column">
                              <wp:posOffset>260350</wp:posOffset>
                            </wp:positionH>
                            <wp:positionV relativeFrom="paragraph">
                              <wp:posOffset>1917700</wp:posOffset>
                            </wp:positionV>
                            <wp:extent cx="184150" cy="266700"/>
                            <wp:effectExtent l="0" t="0" r="0" b="0"/>
                            <wp:wrapNone/>
                            <wp:docPr id="67" name="Text Box 104">
                              <a:extLst xmlns:a="http://schemas.openxmlformats.org/drawingml/2006/main">
                                <a:ext uri="{FF2B5EF4-FFF2-40B4-BE49-F238E27FC236}">
                                  <a16:creationId xmlns:a16="http://schemas.microsoft.com/office/drawing/2014/main" id="{7DA4E00F-34E6-47A9-9E21-C04704A5E37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E0EBE1" id="Text Box 104"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43392" behindDoc="0" locked="0" layoutInCell="1" allowOverlap="1" wp14:anchorId="3F213D35" wp14:editId="753E6E80">
                            <wp:simplePos x="0" y="0"/>
                            <wp:positionH relativeFrom="column">
                              <wp:posOffset>260350</wp:posOffset>
                            </wp:positionH>
                            <wp:positionV relativeFrom="paragraph">
                              <wp:posOffset>1917700</wp:posOffset>
                            </wp:positionV>
                            <wp:extent cx="184150" cy="266700"/>
                            <wp:effectExtent l="0" t="0" r="0" b="0"/>
                            <wp:wrapNone/>
                            <wp:docPr id="68" name="Text Box 103">
                              <a:extLst xmlns:a="http://schemas.openxmlformats.org/drawingml/2006/main">
                                <a:ext uri="{FF2B5EF4-FFF2-40B4-BE49-F238E27FC236}">
                                  <a16:creationId xmlns:a16="http://schemas.microsoft.com/office/drawing/2014/main" id="{473CCD7A-99D6-4FAD-AD75-B5585FAD1BE6}"/>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A832992" id="Text Box 103"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44416" behindDoc="0" locked="0" layoutInCell="1" allowOverlap="1" wp14:anchorId="7935E9E6" wp14:editId="63DF3FDF">
                            <wp:simplePos x="0" y="0"/>
                            <wp:positionH relativeFrom="column">
                              <wp:posOffset>260350</wp:posOffset>
                            </wp:positionH>
                            <wp:positionV relativeFrom="paragraph">
                              <wp:posOffset>1917700</wp:posOffset>
                            </wp:positionV>
                            <wp:extent cx="184150" cy="266700"/>
                            <wp:effectExtent l="0" t="0" r="0" b="0"/>
                            <wp:wrapNone/>
                            <wp:docPr id="69" name="Text Box 102">
                              <a:extLst xmlns:a="http://schemas.openxmlformats.org/drawingml/2006/main">
                                <a:ext uri="{FF2B5EF4-FFF2-40B4-BE49-F238E27FC236}">
                                  <a16:creationId xmlns:a16="http://schemas.microsoft.com/office/drawing/2014/main" id="{505355B8-C1CA-40CF-ACC4-E005DBA1F10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B0882E" id="Text Box 102"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45440" behindDoc="0" locked="0" layoutInCell="1" allowOverlap="1" wp14:anchorId="245B1FFB" wp14:editId="3476FA85">
                            <wp:simplePos x="0" y="0"/>
                            <wp:positionH relativeFrom="column">
                              <wp:posOffset>260350</wp:posOffset>
                            </wp:positionH>
                            <wp:positionV relativeFrom="paragraph">
                              <wp:posOffset>1917700</wp:posOffset>
                            </wp:positionV>
                            <wp:extent cx="184150" cy="266700"/>
                            <wp:effectExtent l="0" t="0" r="0" b="0"/>
                            <wp:wrapNone/>
                            <wp:docPr id="70" name="Text Box 101">
                              <a:extLst xmlns:a="http://schemas.openxmlformats.org/drawingml/2006/main">
                                <a:ext uri="{FF2B5EF4-FFF2-40B4-BE49-F238E27FC236}">
                                  <a16:creationId xmlns:a16="http://schemas.microsoft.com/office/drawing/2014/main" id="{104746A0-810A-4BC7-A685-828ED01D2F8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3B6B82" id="Text Box 101"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46464" behindDoc="0" locked="0" layoutInCell="1" allowOverlap="1" wp14:anchorId="56E6AABC" wp14:editId="050FCB87">
                            <wp:simplePos x="0" y="0"/>
                            <wp:positionH relativeFrom="column">
                              <wp:posOffset>260350</wp:posOffset>
                            </wp:positionH>
                            <wp:positionV relativeFrom="paragraph">
                              <wp:posOffset>1917700</wp:posOffset>
                            </wp:positionV>
                            <wp:extent cx="184150" cy="266700"/>
                            <wp:effectExtent l="0" t="0" r="0" b="0"/>
                            <wp:wrapNone/>
                            <wp:docPr id="71" name="Text Box 100">
                              <a:extLst xmlns:a="http://schemas.openxmlformats.org/drawingml/2006/main">
                                <a:ext uri="{FF2B5EF4-FFF2-40B4-BE49-F238E27FC236}">
                                  <a16:creationId xmlns:a16="http://schemas.microsoft.com/office/drawing/2014/main" id="{216179A2-8FBF-49C3-A806-253FC50773E6}"/>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823D9F9" id="Text Box 10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47488" behindDoc="0" locked="0" layoutInCell="1" allowOverlap="1" wp14:anchorId="6A30E43B" wp14:editId="4ABF5DA5">
                            <wp:simplePos x="0" y="0"/>
                            <wp:positionH relativeFrom="column">
                              <wp:posOffset>260350</wp:posOffset>
                            </wp:positionH>
                            <wp:positionV relativeFrom="paragraph">
                              <wp:posOffset>1917700</wp:posOffset>
                            </wp:positionV>
                            <wp:extent cx="184150" cy="266700"/>
                            <wp:effectExtent l="0" t="0" r="0" b="0"/>
                            <wp:wrapNone/>
                            <wp:docPr id="72" name="Text Box 99">
                              <a:extLst xmlns:a="http://schemas.openxmlformats.org/drawingml/2006/main">
                                <a:ext uri="{FF2B5EF4-FFF2-40B4-BE49-F238E27FC236}">
                                  <a16:creationId xmlns:a16="http://schemas.microsoft.com/office/drawing/2014/main" id="{143DA6E4-1F5D-4C4E-A50F-DAC58BAD7E1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419319" id="Text Box 9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48512" behindDoc="0" locked="0" layoutInCell="1" allowOverlap="1" wp14:anchorId="70B0A7E3" wp14:editId="355496BF">
                            <wp:simplePos x="0" y="0"/>
                            <wp:positionH relativeFrom="column">
                              <wp:posOffset>260350</wp:posOffset>
                            </wp:positionH>
                            <wp:positionV relativeFrom="paragraph">
                              <wp:posOffset>1917700</wp:posOffset>
                            </wp:positionV>
                            <wp:extent cx="184150" cy="266700"/>
                            <wp:effectExtent l="0" t="0" r="0" b="0"/>
                            <wp:wrapNone/>
                            <wp:docPr id="73" name="Text Box 98">
                              <a:extLst xmlns:a="http://schemas.openxmlformats.org/drawingml/2006/main">
                                <a:ext uri="{FF2B5EF4-FFF2-40B4-BE49-F238E27FC236}">
                                  <a16:creationId xmlns:a16="http://schemas.microsoft.com/office/drawing/2014/main" id="{2A7726BC-5E86-4EC1-AB0E-F1564A62C61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4BE80F" id="Text Box 98"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49536" behindDoc="0" locked="0" layoutInCell="1" allowOverlap="1" wp14:anchorId="4425A45A" wp14:editId="3E8866DE">
                            <wp:simplePos x="0" y="0"/>
                            <wp:positionH relativeFrom="column">
                              <wp:posOffset>260350</wp:posOffset>
                            </wp:positionH>
                            <wp:positionV relativeFrom="paragraph">
                              <wp:posOffset>1917700</wp:posOffset>
                            </wp:positionV>
                            <wp:extent cx="184150" cy="266700"/>
                            <wp:effectExtent l="0" t="0" r="0" b="0"/>
                            <wp:wrapNone/>
                            <wp:docPr id="74" name="Text Box 97">
                              <a:extLst xmlns:a="http://schemas.openxmlformats.org/drawingml/2006/main">
                                <a:ext uri="{FF2B5EF4-FFF2-40B4-BE49-F238E27FC236}">
                                  <a16:creationId xmlns:a16="http://schemas.microsoft.com/office/drawing/2014/main" id="{EDBE566C-9E6E-4413-92CA-528E6F5EC01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FAC7C9" id="Text Box 97"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50560" behindDoc="0" locked="0" layoutInCell="1" allowOverlap="1" wp14:anchorId="731EF851" wp14:editId="0BCF10CB">
                            <wp:simplePos x="0" y="0"/>
                            <wp:positionH relativeFrom="column">
                              <wp:posOffset>260350</wp:posOffset>
                            </wp:positionH>
                            <wp:positionV relativeFrom="paragraph">
                              <wp:posOffset>1917700</wp:posOffset>
                            </wp:positionV>
                            <wp:extent cx="184150" cy="266700"/>
                            <wp:effectExtent l="0" t="0" r="0" b="0"/>
                            <wp:wrapNone/>
                            <wp:docPr id="75" name="Text Box 96">
                              <a:extLst xmlns:a="http://schemas.openxmlformats.org/drawingml/2006/main">
                                <a:ext uri="{FF2B5EF4-FFF2-40B4-BE49-F238E27FC236}">
                                  <a16:creationId xmlns:a16="http://schemas.microsoft.com/office/drawing/2014/main" id="{513C40D2-7FB2-47D4-9DEA-9BF2DD4B799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6CF043" id="Text Box 9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51584" behindDoc="0" locked="0" layoutInCell="1" allowOverlap="1" wp14:anchorId="062943A6" wp14:editId="6C2248A9">
                            <wp:simplePos x="0" y="0"/>
                            <wp:positionH relativeFrom="column">
                              <wp:posOffset>260350</wp:posOffset>
                            </wp:positionH>
                            <wp:positionV relativeFrom="paragraph">
                              <wp:posOffset>1917700</wp:posOffset>
                            </wp:positionV>
                            <wp:extent cx="184150" cy="266700"/>
                            <wp:effectExtent l="0" t="0" r="0" b="0"/>
                            <wp:wrapNone/>
                            <wp:docPr id="76" name="Text Box 95">
                              <a:extLst xmlns:a="http://schemas.openxmlformats.org/drawingml/2006/main">
                                <a:ext uri="{FF2B5EF4-FFF2-40B4-BE49-F238E27FC236}">
                                  <a16:creationId xmlns:a16="http://schemas.microsoft.com/office/drawing/2014/main" id="{3714A586-707F-45D6-8025-0DFAAA93957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262191" id="Text Box 95"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52608" behindDoc="0" locked="0" layoutInCell="1" allowOverlap="1" wp14:anchorId="7814F378" wp14:editId="5EC72BB5">
                            <wp:simplePos x="0" y="0"/>
                            <wp:positionH relativeFrom="column">
                              <wp:posOffset>260350</wp:posOffset>
                            </wp:positionH>
                            <wp:positionV relativeFrom="paragraph">
                              <wp:posOffset>1917700</wp:posOffset>
                            </wp:positionV>
                            <wp:extent cx="184150" cy="266700"/>
                            <wp:effectExtent l="0" t="0" r="0" b="0"/>
                            <wp:wrapNone/>
                            <wp:docPr id="77" name="Text Box 94">
                              <a:extLst xmlns:a="http://schemas.openxmlformats.org/drawingml/2006/main">
                                <a:ext uri="{FF2B5EF4-FFF2-40B4-BE49-F238E27FC236}">
                                  <a16:creationId xmlns:a16="http://schemas.microsoft.com/office/drawing/2014/main" id="{A3E195F9-2858-435E-B742-60BFF454FBB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806A47" id="Text Box 94"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53632" behindDoc="0" locked="0" layoutInCell="1" allowOverlap="1" wp14:anchorId="56CD3D53" wp14:editId="6A11226C">
                            <wp:simplePos x="0" y="0"/>
                            <wp:positionH relativeFrom="column">
                              <wp:posOffset>260350</wp:posOffset>
                            </wp:positionH>
                            <wp:positionV relativeFrom="paragraph">
                              <wp:posOffset>1917700</wp:posOffset>
                            </wp:positionV>
                            <wp:extent cx="184150" cy="266700"/>
                            <wp:effectExtent l="0" t="0" r="0" b="0"/>
                            <wp:wrapNone/>
                            <wp:docPr id="78" name="Text Box 93">
                              <a:extLst xmlns:a="http://schemas.openxmlformats.org/drawingml/2006/main">
                                <a:ext uri="{FF2B5EF4-FFF2-40B4-BE49-F238E27FC236}">
                                  <a16:creationId xmlns:a16="http://schemas.microsoft.com/office/drawing/2014/main" id="{33F25FD9-A99C-4EB2-A2FA-51609D78BA22}"/>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DB6AD19" id="Text Box 93"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54656" behindDoc="0" locked="0" layoutInCell="1" allowOverlap="1" wp14:anchorId="1AB68760" wp14:editId="662ED634">
                            <wp:simplePos x="0" y="0"/>
                            <wp:positionH relativeFrom="column">
                              <wp:posOffset>260350</wp:posOffset>
                            </wp:positionH>
                            <wp:positionV relativeFrom="paragraph">
                              <wp:posOffset>1917700</wp:posOffset>
                            </wp:positionV>
                            <wp:extent cx="184150" cy="266700"/>
                            <wp:effectExtent l="0" t="0" r="0" b="0"/>
                            <wp:wrapNone/>
                            <wp:docPr id="79" name="Text Box 92">
                              <a:extLst xmlns:a="http://schemas.openxmlformats.org/drawingml/2006/main">
                                <a:ext uri="{FF2B5EF4-FFF2-40B4-BE49-F238E27FC236}">
                                  <a16:creationId xmlns:a16="http://schemas.microsoft.com/office/drawing/2014/main" id="{7320EFE2-32FE-49A0-B552-8C4883A26BF2}"/>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4BCAEC" id="Text Box 92"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55680" behindDoc="0" locked="0" layoutInCell="1" allowOverlap="1" wp14:anchorId="677428C4" wp14:editId="43CFE73E">
                            <wp:simplePos x="0" y="0"/>
                            <wp:positionH relativeFrom="column">
                              <wp:posOffset>260350</wp:posOffset>
                            </wp:positionH>
                            <wp:positionV relativeFrom="paragraph">
                              <wp:posOffset>1917700</wp:posOffset>
                            </wp:positionV>
                            <wp:extent cx="184150" cy="266700"/>
                            <wp:effectExtent l="0" t="0" r="0" b="0"/>
                            <wp:wrapNone/>
                            <wp:docPr id="80" name="Text Box 91">
                              <a:extLst xmlns:a="http://schemas.openxmlformats.org/drawingml/2006/main">
                                <a:ext uri="{FF2B5EF4-FFF2-40B4-BE49-F238E27FC236}">
                                  <a16:creationId xmlns:a16="http://schemas.microsoft.com/office/drawing/2014/main" id="{D096A428-1886-4C2E-BDB3-54464BF62FE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9A2E56" id="Text Box 91"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56704" behindDoc="0" locked="0" layoutInCell="1" allowOverlap="1" wp14:anchorId="6E4CDE90" wp14:editId="70ED4227">
                            <wp:simplePos x="0" y="0"/>
                            <wp:positionH relativeFrom="column">
                              <wp:posOffset>260350</wp:posOffset>
                            </wp:positionH>
                            <wp:positionV relativeFrom="paragraph">
                              <wp:posOffset>1917700</wp:posOffset>
                            </wp:positionV>
                            <wp:extent cx="184150" cy="266700"/>
                            <wp:effectExtent l="0" t="0" r="0" b="0"/>
                            <wp:wrapNone/>
                            <wp:docPr id="81" name="Text Box 90">
                              <a:extLst xmlns:a="http://schemas.openxmlformats.org/drawingml/2006/main">
                                <a:ext uri="{FF2B5EF4-FFF2-40B4-BE49-F238E27FC236}">
                                  <a16:creationId xmlns:a16="http://schemas.microsoft.com/office/drawing/2014/main" id="{0E0AD2AD-800E-430C-B50F-C0D4614ED2F6}"/>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8F0BE7" id="Text Box 9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57728" behindDoc="0" locked="0" layoutInCell="1" allowOverlap="1" wp14:anchorId="160321B7" wp14:editId="2290278F">
                            <wp:simplePos x="0" y="0"/>
                            <wp:positionH relativeFrom="column">
                              <wp:posOffset>260350</wp:posOffset>
                            </wp:positionH>
                            <wp:positionV relativeFrom="paragraph">
                              <wp:posOffset>1917700</wp:posOffset>
                            </wp:positionV>
                            <wp:extent cx="184150" cy="266700"/>
                            <wp:effectExtent l="0" t="0" r="0" b="0"/>
                            <wp:wrapNone/>
                            <wp:docPr id="82" name="Text Box 89">
                              <a:extLst xmlns:a="http://schemas.openxmlformats.org/drawingml/2006/main">
                                <a:ext uri="{FF2B5EF4-FFF2-40B4-BE49-F238E27FC236}">
                                  <a16:creationId xmlns:a16="http://schemas.microsoft.com/office/drawing/2014/main" id="{1141F96D-667C-4D98-8102-CB0F63C55922}"/>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ADFD7B" id="Text Box 8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58752" behindDoc="0" locked="0" layoutInCell="1" allowOverlap="1" wp14:anchorId="1131366F" wp14:editId="2E9B2B44">
                            <wp:simplePos x="0" y="0"/>
                            <wp:positionH relativeFrom="column">
                              <wp:posOffset>260350</wp:posOffset>
                            </wp:positionH>
                            <wp:positionV relativeFrom="paragraph">
                              <wp:posOffset>1917700</wp:posOffset>
                            </wp:positionV>
                            <wp:extent cx="184150" cy="266700"/>
                            <wp:effectExtent l="0" t="0" r="0" b="0"/>
                            <wp:wrapNone/>
                            <wp:docPr id="83" name="Text Box 88">
                              <a:extLst xmlns:a="http://schemas.openxmlformats.org/drawingml/2006/main">
                                <a:ext uri="{FF2B5EF4-FFF2-40B4-BE49-F238E27FC236}">
                                  <a16:creationId xmlns:a16="http://schemas.microsoft.com/office/drawing/2014/main" id="{62964AC3-1618-4AAC-92AC-34100C8C231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BB7DF62" id="Text Box 88"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59776" behindDoc="0" locked="0" layoutInCell="1" allowOverlap="1" wp14:anchorId="280208B5" wp14:editId="68ED34F9">
                            <wp:simplePos x="0" y="0"/>
                            <wp:positionH relativeFrom="column">
                              <wp:posOffset>260350</wp:posOffset>
                            </wp:positionH>
                            <wp:positionV relativeFrom="paragraph">
                              <wp:posOffset>1917700</wp:posOffset>
                            </wp:positionV>
                            <wp:extent cx="184150" cy="266700"/>
                            <wp:effectExtent l="0" t="0" r="0" b="0"/>
                            <wp:wrapNone/>
                            <wp:docPr id="84" name="Text Box 87">
                              <a:extLst xmlns:a="http://schemas.openxmlformats.org/drawingml/2006/main">
                                <a:ext uri="{FF2B5EF4-FFF2-40B4-BE49-F238E27FC236}">
                                  <a16:creationId xmlns:a16="http://schemas.microsoft.com/office/drawing/2014/main" id="{1E615209-3C02-4710-96D7-3D38234AB67A}"/>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4EB277" id="Text Box 87"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60800" behindDoc="0" locked="0" layoutInCell="1" allowOverlap="1" wp14:anchorId="7114CD0F" wp14:editId="6F964145">
                            <wp:simplePos x="0" y="0"/>
                            <wp:positionH relativeFrom="column">
                              <wp:posOffset>260350</wp:posOffset>
                            </wp:positionH>
                            <wp:positionV relativeFrom="paragraph">
                              <wp:posOffset>1917700</wp:posOffset>
                            </wp:positionV>
                            <wp:extent cx="184150" cy="266700"/>
                            <wp:effectExtent l="0" t="0" r="0" b="0"/>
                            <wp:wrapNone/>
                            <wp:docPr id="85" name="Text Box 86">
                              <a:extLst xmlns:a="http://schemas.openxmlformats.org/drawingml/2006/main">
                                <a:ext uri="{FF2B5EF4-FFF2-40B4-BE49-F238E27FC236}">
                                  <a16:creationId xmlns:a16="http://schemas.microsoft.com/office/drawing/2014/main" id="{A1DFA12C-AB5D-4A24-8A3C-F1136B6411E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9672DC" id="Text Box 8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61824" behindDoc="0" locked="0" layoutInCell="1" allowOverlap="1" wp14:anchorId="460BB953" wp14:editId="7255D531">
                            <wp:simplePos x="0" y="0"/>
                            <wp:positionH relativeFrom="column">
                              <wp:posOffset>260350</wp:posOffset>
                            </wp:positionH>
                            <wp:positionV relativeFrom="paragraph">
                              <wp:posOffset>1917700</wp:posOffset>
                            </wp:positionV>
                            <wp:extent cx="184150" cy="266700"/>
                            <wp:effectExtent l="0" t="0" r="0" b="0"/>
                            <wp:wrapNone/>
                            <wp:docPr id="86" name="Text Box 86">
                              <a:extLst xmlns:a="http://schemas.openxmlformats.org/drawingml/2006/main">
                                <a:ext uri="{FF2B5EF4-FFF2-40B4-BE49-F238E27FC236}">
                                  <a16:creationId xmlns:a16="http://schemas.microsoft.com/office/drawing/2014/main" id="{97466ACC-D733-45BD-AF0C-FE2C90AFBB19}"/>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70D76D" id="Text Box 8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62848" behindDoc="0" locked="0" layoutInCell="1" allowOverlap="1" wp14:anchorId="4AD18F2D" wp14:editId="61965982">
                            <wp:simplePos x="0" y="0"/>
                            <wp:positionH relativeFrom="column">
                              <wp:posOffset>260350</wp:posOffset>
                            </wp:positionH>
                            <wp:positionV relativeFrom="paragraph">
                              <wp:posOffset>1917700</wp:posOffset>
                            </wp:positionV>
                            <wp:extent cx="184150" cy="266700"/>
                            <wp:effectExtent l="0" t="0" r="0" b="0"/>
                            <wp:wrapNone/>
                            <wp:docPr id="87" name="Text Box 85">
                              <a:extLst xmlns:a="http://schemas.openxmlformats.org/drawingml/2006/main">
                                <a:ext uri="{FF2B5EF4-FFF2-40B4-BE49-F238E27FC236}">
                                  <a16:creationId xmlns:a16="http://schemas.microsoft.com/office/drawing/2014/main" id="{70B75856-0053-4D8D-961A-F697E4AEAB2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E4E483" id="Text Box 85"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63872" behindDoc="0" locked="0" layoutInCell="1" allowOverlap="1" wp14:anchorId="646E8C02" wp14:editId="6954BE85">
                            <wp:simplePos x="0" y="0"/>
                            <wp:positionH relativeFrom="column">
                              <wp:posOffset>260350</wp:posOffset>
                            </wp:positionH>
                            <wp:positionV relativeFrom="paragraph">
                              <wp:posOffset>1917700</wp:posOffset>
                            </wp:positionV>
                            <wp:extent cx="184150" cy="266700"/>
                            <wp:effectExtent l="0" t="0" r="0" b="0"/>
                            <wp:wrapNone/>
                            <wp:docPr id="88" name="Text Box 84">
                              <a:extLst xmlns:a="http://schemas.openxmlformats.org/drawingml/2006/main">
                                <a:ext uri="{FF2B5EF4-FFF2-40B4-BE49-F238E27FC236}">
                                  <a16:creationId xmlns:a16="http://schemas.microsoft.com/office/drawing/2014/main" id="{4554203E-0FF5-45F0-8301-48972CC8697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10A6DED" id="Text Box 84"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64896" behindDoc="0" locked="0" layoutInCell="1" allowOverlap="1" wp14:anchorId="7FFE20AF" wp14:editId="457EBF91">
                            <wp:simplePos x="0" y="0"/>
                            <wp:positionH relativeFrom="column">
                              <wp:posOffset>260350</wp:posOffset>
                            </wp:positionH>
                            <wp:positionV relativeFrom="paragraph">
                              <wp:posOffset>1917700</wp:posOffset>
                            </wp:positionV>
                            <wp:extent cx="184150" cy="266700"/>
                            <wp:effectExtent l="0" t="0" r="0" b="0"/>
                            <wp:wrapNone/>
                            <wp:docPr id="89" name="Text Box 83">
                              <a:extLst xmlns:a="http://schemas.openxmlformats.org/drawingml/2006/main">
                                <a:ext uri="{FF2B5EF4-FFF2-40B4-BE49-F238E27FC236}">
                                  <a16:creationId xmlns:a16="http://schemas.microsoft.com/office/drawing/2014/main" id="{2C99DFF2-6045-4DEA-96CE-E4B675D045D2}"/>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FF18B8" id="Text Box 83"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65920" behindDoc="0" locked="0" layoutInCell="1" allowOverlap="1" wp14:anchorId="5338D25C" wp14:editId="5B2267D9">
                            <wp:simplePos x="0" y="0"/>
                            <wp:positionH relativeFrom="column">
                              <wp:posOffset>260350</wp:posOffset>
                            </wp:positionH>
                            <wp:positionV relativeFrom="paragraph">
                              <wp:posOffset>1917700</wp:posOffset>
                            </wp:positionV>
                            <wp:extent cx="184150" cy="266700"/>
                            <wp:effectExtent l="0" t="0" r="0" b="0"/>
                            <wp:wrapNone/>
                            <wp:docPr id="90" name="Text Box 82">
                              <a:extLst xmlns:a="http://schemas.openxmlformats.org/drawingml/2006/main">
                                <a:ext uri="{FF2B5EF4-FFF2-40B4-BE49-F238E27FC236}">
                                  <a16:creationId xmlns:a16="http://schemas.microsoft.com/office/drawing/2014/main" id="{DA3AD9E0-21E1-4281-8EC6-BFA90D6CA576}"/>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6666CD" id="Text Box 82"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66944" behindDoc="0" locked="0" layoutInCell="1" allowOverlap="1" wp14:anchorId="45EAE5C5" wp14:editId="5B4FCFB6">
                            <wp:simplePos x="0" y="0"/>
                            <wp:positionH relativeFrom="column">
                              <wp:posOffset>260350</wp:posOffset>
                            </wp:positionH>
                            <wp:positionV relativeFrom="paragraph">
                              <wp:posOffset>1917700</wp:posOffset>
                            </wp:positionV>
                            <wp:extent cx="184150" cy="266700"/>
                            <wp:effectExtent l="0" t="0" r="0" b="0"/>
                            <wp:wrapNone/>
                            <wp:docPr id="91" name="Text Box 81">
                              <a:extLst xmlns:a="http://schemas.openxmlformats.org/drawingml/2006/main">
                                <a:ext uri="{FF2B5EF4-FFF2-40B4-BE49-F238E27FC236}">
                                  <a16:creationId xmlns:a16="http://schemas.microsoft.com/office/drawing/2014/main" id="{49FC9B56-E2BD-4FEF-A6A1-18706DD673E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8E40B2" id="Text Box 81"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67968" behindDoc="0" locked="0" layoutInCell="1" allowOverlap="1" wp14:anchorId="5F7D81F1" wp14:editId="7F7C3AF7">
                            <wp:simplePos x="0" y="0"/>
                            <wp:positionH relativeFrom="column">
                              <wp:posOffset>260350</wp:posOffset>
                            </wp:positionH>
                            <wp:positionV relativeFrom="paragraph">
                              <wp:posOffset>1917700</wp:posOffset>
                            </wp:positionV>
                            <wp:extent cx="184150" cy="266700"/>
                            <wp:effectExtent l="0" t="0" r="0" b="0"/>
                            <wp:wrapNone/>
                            <wp:docPr id="92" name="Text Box 80">
                              <a:extLst xmlns:a="http://schemas.openxmlformats.org/drawingml/2006/main">
                                <a:ext uri="{FF2B5EF4-FFF2-40B4-BE49-F238E27FC236}">
                                  <a16:creationId xmlns:a16="http://schemas.microsoft.com/office/drawing/2014/main" id="{207390E5-8B04-4239-8999-F371F22A517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9A2D5D" id="Text Box 8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68992" behindDoc="0" locked="0" layoutInCell="1" allowOverlap="1" wp14:anchorId="6CEEF069" wp14:editId="3E07F3E8">
                            <wp:simplePos x="0" y="0"/>
                            <wp:positionH relativeFrom="column">
                              <wp:posOffset>260350</wp:posOffset>
                            </wp:positionH>
                            <wp:positionV relativeFrom="paragraph">
                              <wp:posOffset>1917700</wp:posOffset>
                            </wp:positionV>
                            <wp:extent cx="184150" cy="266700"/>
                            <wp:effectExtent l="0" t="0" r="0" b="0"/>
                            <wp:wrapNone/>
                            <wp:docPr id="93" name="Text Box 79">
                              <a:extLst xmlns:a="http://schemas.openxmlformats.org/drawingml/2006/main">
                                <a:ext uri="{FF2B5EF4-FFF2-40B4-BE49-F238E27FC236}">
                                  <a16:creationId xmlns:a16="http://schemas.microsoft.com/office/drawing/2014/main" id="{3A20414E-935A-4C64-ACCD-237A269F9446}"/>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9DB8A5" id="Text Box 7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70016" behindDoc="0" locked="0" layoutInCell="1" allowOverlap="1" wp14:anchorId="2589E1A2" wp14:editId="4F77D931">
                            <wp:simplePos x="0" y="0"/>
                            <wp:positionH relativeFrom="column">
                              <wp:posOffset>260350</wp:posOffset>
                            </wp:positionH>
                            <wp:positionV relativeFrom="paragraph">
                              <wp:posOffset>1917700</wp:posOffset>
                            </wp:positionV>
                            <wp:extent cx="184150" cy="266700"/>
                            <wp:effectExtent l="0" t="0" r="0" b="0"/>
                            <wp:wrapNone/>
                            <wp:docPr id="94" name="Text Box 78">
                              <a:extLst xmlns:a="http://schemas.openxmlformats.org/drawingml/2006/main">
                                <a:ext uri="{FF2B5EF4-FFF2-40B4-BE49-F238E27FC236}">
                                  <a16:creationId xmlns:a16="http://schemas.microsoft.com/office/drawing/2014/main" id="{7B7CA527-164A-4B22-A2CE-04BF0C9C9FB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00E672" id="Text Box 78"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71040" behindDoc="0" locked="0" layoutInCell="1" allowOverlap="1" wp14:anchorId="35A1D680" wp14:editId="530D05D9">
                            <wp:simplePos x="0" y="0"/>
                            <wp:positionH relativeFrom="column">
                              <wp:posOffset>260350</wp:posOffset>
                            </wp:positionH>
                            <wp:positionV relativeFrom="paragraph">
                              <wp:posOffset>1917700</wp:posOffset>
                            </wp:positionV>
                            <wp:extent cx="184150" cy="266700"/>
                            <wp:effectExtent l="0" t="0" r="0" b="0"/>
                            <wp:wrapNone/>
                            <wp:docPr id="95" name="Text Box 77">
                              <a:extLst xmlns:a="http://schemas.openxmlformats.org/drawingml/2006/main">
                                <a:ext uri="{FF2B5EF4-FFF2-40B4-BE49-F238E27FC236}">
                                  <a16:creationId xmlns:a16="http://schemas.microsoft.com/office/drawing/2014/main" id="{AE4D2525-DA41-462D-9EFD-C3E18D00979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690B415" id="Text Box 77"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72064" behindDoc="0" locked="0" layoutInCell="1" allowOverlap="1" wp14:anchorId="1CAEAD64" wp14:editId="398FF82E">
                            <wp:simplePos x="0" y="0"/>
                            <wp:positionH relativeFrom="column">
                              <wp:posOffset>260350</wp:posOffset>
                            </wp:positionH>
                            <wp:positionV relativeFrom="paragraph">
                              <wp:posOffset>1917700</wp:posOffset>
                            </wp:positionV>
                            <wp:extent cx="184150" cy="266700"/>
                            <wp:effectExtent l="0" t="0" r="0" b="0"/>
                            <wp:wrapNone/>
                            <wp:docPr id="96" name="Text Box 76">
                              <a:extLst xmlns:a="http://schemas.openxmlformats.org/drawingml/2006/main">
                                <a:ext uri="{FF2B5EF4-FFF2-40B4-BE49-F238E27FC236}">
                                  <a16:creationId xmlns:a16="http://schemas.microsoft.com/office/drawing/2014/main" id="{CD39A7B8-7CE6-455E-A38D-5A028831B8D6}"/>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628B0C" id="Text Box 7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73088" behindDoc="0" locked="0" layoutInCell="1" allowOverlap="1" wp14:anchorId="743E9457" wp14:editId="62988204">
                            <wp:simplePos x="0" y="0"/>
                            <wp:positionH relativeFrom="column">
                              <wp:posOffset>260350</wp:posOffset>
                            </wp:positionH>
                            <wp:positionV relativeFrom="paragraph">
                              <wp:posOffset>1917700</wp:posOffset>
                            </wp:positionV>
                            <wp:extent cx="184150" cy="266700"/>
                            <wp:effectExtent l="0" t="0" r="0" b="0"/>
                            <wp:wrapNone/>
                            <wp:docPr id="97" name="Text Box 75">
                              <a:extLst xmlns:a="http://schemas.openxmlformats.org/drawingml/2006/main">
                                <a:ext uri="{FF2B5EF4-FFF2-40B4-BE49-F238E27FC236}">
                                  <a16:creationId xmlns:a16="http://schemas.microsoft.com/office/drawing/2014/main" id="{FD3DC307-6C17-4B28-A92A-16E75637B87B}"/>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D1F887" id="Text Box 75"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74112" behindDoc="0" locked="0" layoutInCell="1" allowOverlap="1" wp14:anchorId="1FCDC498" wp14:editId="0C68E45B">
                            <wp:simplePos x="0" y="0"/>
                            <wp:positionH relativeFrom="column">
                              <wp:posOffset>260350</wp:posOffset>
                            </wp:positionH>
                            <wp:positionV relativeFrom="paragraph">
                              <wp:posOffset>1917700</wp:posOffset>
                            </wp:positionV>
                            <wp:extent cx="184150" cy="266700"/>
                            <wp:effectExtent l="0" t="0" r="0" b="0"/>
                            <wp:wrapNone/>
                            <wp:docPr id="98" name="Text Box 74">
                              <a:extLst xmlns:a="http://schemas.openxmlformats.org/drawingml/2006/main">
                                <a:ext uri="{FF2B5EF4-FFF2-40B4-BE49-F238E27FC236}">
                                  <a16:creationId xmlns:a16="http://schemas.microsoft.com/office/drawing/2014/main" id="{76C33E0A-EFEC-4493-AB0B-2E9782F1BB6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9CFB85" id="Text Box 74"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75136" behindDoc="0" locked="0" layoutInCell="1" allowOverlap="1" wp14:anchorId="33FBBFC7" wp14:editId="5CCF276D">
                            <wp:simplePos x="0" y="0"/>
                            <wp:positionH relativeFrom="column">
                              <wp:posOffset>260350</wp:posOffset>
                            </wp:positionH>
                            <wp:positionV relativeFrom="paragraph">
                              <wp:posOffset>1917700</wp:posOffset>
                            </wp:positionV>
                            <wp:extent cx="184150" cy="266700"/>
                            <wp:effectExtent l="0" t="0" r="0" b="0"/>
                            <wp:wrapNone/>
                            <wp:docPr id="99" name="Text Box 73">
                              <a:extLst xmlns:a="http://schemas.openxmlformats.org/drawingml/2006/main">
                                <a:ext uri="{FF2B5EF4-FFF2-40B4-BE49-F238E27FC236}">
                                  <a16:creationId xmlns:a16="http://schemas.microsoft.com/office/drawing/2014/main" id="{923BD25D-4F3A-4517-885E-E15C8F834DA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8A1DF7" id="Text Box 73"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76160" behindDoc="0" locked="0" layoutInCell="1" allowOverlap="1" wp14:anchorId="5BF916D9" wp14:editId="7719A52C">
                            <wp:simplePos x="0" y="0"/>
                            <wp:positionH relativeFrom="column">
                              <wp:posOffset>260350</wp:posOffset>
                            </wp:positionH>
                            <wp:positionV relativeFrom="paragraph">
                              <wp:posOffset>1917700</wp:posOffset>
                            </wp:positionV>
                            <wp:extent cx="184150" cy="266700"/>
                            <wp:effectExtent l="0" t="0" r="0" b="0"/>
                            <wp:wrapNone/>
                            <wp:docPr id="100" name="Text Box 72">
                              <a:extLst xmlns:a="http://schemas.openxmlformats.org/drawingml/2006/main">
                                <a:ext uri="{FF2B5EF4-FFF2-40B4-BE49-F238E27FC236}">
                                  <a16:creationId xmlns:a16="http://schemas.microsoft.com/office/drawing/2014/main" id="{6230FE6B-106A-4074-9EFF-E17B0D60E97A}"/>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70D4F9D" id="Text Box 72"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77184" behindDoc="0" locked="0" layoutInCell="1" allowOverlap="1" wp14:anchorId="7DEE6FB3" wp14:editId="09119D12">
                            <wp:simplePos x="0" y="0"/>
                            <wp:positionH relativeFrom="column">
                              <wp:posOffset>260350</wp:posOffset>
                            </wp:positionH>
                            <wp:positionV relativeFrom="paragraph">
                              <wp:posOffset>1917700</wp:posOffset>
                            </wp:positionV>
                            <wp:extent cx="184150" cy="266700"/>
                            <wp:effectExtent l="0" t="0" r="0" b="0"/>
                            <wp:wrapNone/>
                            <wp:docPr id="101" name="Text Box 71">
                              <a:extLst xmlns:a="http://schemas.openxmlformats.org/drawingml/2006/main">
                                <a:ext uri="{FF2B5EF4-FFF2-40B4-BE49-F238E27FC236}">
                                  <a16:creationId xmlns:a16="http://schemas.microsoft.com/office/drawing/2014/main" id="{CFC9D868-469C-4CCD-A1A3-40A21C26D46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A5D84B" id="Text Box 71"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78208" behindDoc="0" locked="0" layoutInCell="1" allowOverlap="1" wp14:anchorId="3F40234F" wp14:editId="38847CE7">
                            <wp:simplePos x="0" y="0"/>
                            <wp:positionH relativeFrom="column">
                              <wp:posOffset>260350</wp:posOffset>
                            </wp:positionH>
                            <wp:positionV relativeFrom="paragraph">
                              <wp:posOffset>1917700</wp:posOffset>
                            </wp:positionV>
                            <wp:extent cx="184150" cy="266700"/>
                            <wp:effectExtent l="0" t="0" r="0" b="0"/>
                            <wp:wrapNone/>
                            <wp:docPr id="102" name="Text Box 70">
                              <a:extLst xmlns:a="http://schemas.openxmlformats.org/drawingml/2006/main">
                                <a:ext uri="{FF2B5EF4-FFF2-40B4-BE49-F238E27FC236}">
                                  <a16:creationId xmlns:a16="http://schemas.microsoft.com/office/drawing/2014/main" id="{4D193CFA-F1FA-4788-B97B-47C686D0054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A45FC0" id="Text Box 7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79232" behindDoc="0" locked="0" layoutInCell="1" allowOverlap="1" wp14:anchorId="1A975C27" wp14:editId="706C291E">
                            <wp:simplePos x="0" y="0"/>
                            <wp:positionH relativeFrom="column">
                              <wp:posOffset>260350</wp:posOffset>
                            </wp:positionH>
                            <wp:positionV relativeFrom="paragraph">
                              <wp:posOffset>1917700</wp:posOffset>
                            </wp:positionV>
                            <wp:extent cx="184150" cy="266700"/>
                            <wp:effectExtent l="0" t="0" r="0" b="0"/>
                            <wp:wrapNone/>
                            <wp:docPr id="103" name="Text Box 69">
                              <a:extLst xmlns:a="http://schemas.openxmlformats.org/drawingml/2006/main">
                                <a:ext uri="{FF2B5EF4-FFF2-40B4-BE49-F238E27FC236}">
                                  <a16:creationId xmlns:a16="http://schemas.microsoft.com/office/drawing/2014/main" id="{4A24C984-EB4A-40CD-86A5-0F33981C2C8D}"/>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AAD197" id="Text Box 6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80256" behindDoc="0" locked="0" layoutInCell="1" allowOverlap="1" wp14:anchorId="3BB6FE76" wp14:editId="137B8F0E">
                            <wp:simplePos x="0" y="0"/>
                            <wp:positionH relativeFrom="column">
                              <wp:posOffset>260350</wp:posOffset>
                            </wp:positionH>
                            <wp:positionV relativeFrom="paragraph">
                              <wp:posOffset>1917700</wp:posOffset>
                            </wp:positionV>
                            <wp:extent cx="184150" cy="266700"/>
                            <wp:effectExtent l="0" t="0" r="0" b="0"/>
                            <wp:wrapNone/>
                            <wp:docPr id="104" name="Text Box 68">
                              <a:extLst xmlns:a="http://schemas.openxmlformats.org/drawingml/2006/main">
                                <a:ext uri="{FF2B5EF4-FFF2-40B4-BE49-F238E27FC236}">
                                  <a16:creationId xmlns:a16="http://schemas.microsoft.com/office/drawing/2014/main" id="{46AE8ACD-8BB5-4425-BCA6-AB21771D550A}"/>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56DCB11" id="Text Box 68"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81280" behindDoc="0" locked="0" layoutInCell="1" allowOverlap="1" wp14:anchorId="764CDAD7" wp14:editId="3D233B77">
                            <wp:simplePos x="0" y="0"/>
                            <wp:positionH relativeFrom="column">
                              <wp:posOffset>260350</wp:posOffset>
                            </wp:positionH>
                            <wp:positionV relativeFrom="paragraph">
                              <wp:posOffset>1917700</wp:posOffset>
                            </wp:positionV>
                            <wp:extent cx="184150" cy="266700"/>
                            <wp:effectExtent l="0" t="0" r="0" b="0"/>
                            <wp:wrapNone/>
                            <wp:docPr id="105" name="Text Box 67">
                              <a:extLst xmlns:a="http://schemas.openxmlformats.org/drawingml/2006/main">
                                <a:ext uri="{FF2B5EF4-FFF2-40B4-BE49-F238E27FC236}">
                                  <a16:creationId xmlns:a16="http://schemas.microsoft.com/office/drawing/2014/main" id="{E5C71A89-3070-47FD-9AC2-19CDCF3F571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981B85" id="Text Box 67"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82304" behindDoc="0" locked="0" layoutInCell="1" allowOverlap="1" wp14:anchorId="7D747279" wp14:editId="46569ECF">
                            <wp:simplePos x="0" y="0"/>
                            <wp:positionH relativeFrom="column">
                              <wp:posOffset>260350</wp:posOffset>
                            </wp:positionH>
                            <wp:positionV relativeFrom="paragraph">
                              <wp:posOffset>1917700</wp:posOffset>
                            </wp:positionV>
                            <wp:extent cx="184150" cy="266700"/>
                            <wp:effectExtent l="0" t="0" r="0" b="0"/>
                            <wp:wrapNone/>
                            <wp:docPr id="106" name="Text Box 66">
                              <a:extLst xmlns:a="http://schemas.openxmlformats.org/drawingml/2006/main">
                                <a:ext uri="{FF2B5EF4-FFF2-40B4-BE49-F238E27FC236}">
                                  <a16:creationId xmlns:a16="http://schemas.microsoft.com/office/drawing/2014/main" id="{1EE4C443-E537-405A-9AFF-9E8A44331CA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A67FF3" id="Text Box 6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83328" behindDoc="0" locked="0" layoutInCell="1" allowOverlap="1" wp14:anchorId="77587C46" wp14:editId="29B68C5C">
                            <wp:simplePos x="0" y="0"/>
                            <wp:positionH relativeFrom="column">
                              <wp:posOffset>260350</wp:posOffset>
                            </wp:positionH>
                            <wp:positionV relativeFrom="paragraph">
                              <wp:posOffset>1917700</wp:posOffset>
                            </wp:positionV>
                            <wp:extent cx="184150" cy="266700"/>
                            <wp:effectExtent l="0" t="0" r="0" b="0"/>
                            <wp:wrapNone/>
                            <wp:docPr id="107" name="Text Box 65">
                              <a:extLst xmlns:a="http://schemas.openxmlformats.org/drawingml/2006/main">
                                <a:ext uri="{FF2B5EF4-FFF2-40B4-BE49-F238E27FC236}">
                                  <a16:creationId xmlns:a16="http://schemas.microsoft.com/office/drawing/2014/main" id="{464A84DB-7EE1-406A-B26B-FB3DA94513A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5ECD6F" id="Text Box 65"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84352" behindDoc="0" locked="0" layoutInCell="1" allowOverlap="1" wp14:anchorId="18A46E10" wp14:editId="78FC951C">
                            <wp:simplePos x="0" y="0"/>
                            <wp:positionH relativeFrom="column">
                              <wp:posOffset>260350</wp:posOffset>
                            </wp:positionH>
                            <wp:positionV relativeFrom="paragraph">
                              <wp:posOffset>1917700</wp:posOffset>
                            </wp:positionV>
                            <wp:extent cx="184150" cy="266700"/>
                            <wp:effectExtent l="0" t="0" r="0" b="0"/>
                            <wp:wrapNone/>
                            <wp:docPr id="108" name="Text Box 64">
                              <a:extLst xmlns:a="http://schemas.openxmlformats.org/drawingml/2006/main">
                                <a:ext uri="{FF2B5EF4-FFF2-40B4-BE49-F238E27FC236}">
                                  <a16:creationId xmlns:a16="http://schemas.microsoft.com/office/drawing/2014/main" id="{94954799-A796-426A-89C8-29758BDDFE0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0E616C" id="Text Box 64"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85376" behindDoc="0" locked="0" layoutInCell="1" allowOverlap="1" wp14:anchorId="771F0D30" wp14:editId="499280BA">
                            <wp:simplePos x="0" y="0"/>
                            <wp:positionH relativeFrom="column">
                              <wp:posOffset>260350</wp:posOffset>
                            </wp:positionH>
                            <wp:positionV relativeFrom="paragraph">
                              <wp:posOffset>1917700</wp:posOffset>
                            </wp:positionV>
                            <wp:extent cx="184150" cy="266700"/>
                            <wp:effectExtent l="0" t="0" r="0" b="0"/>
                            <wp:wrapNone/>
                            <wp:docPr id="109" name="Text Box 63">
                              <a:extLst xmlns:a="http://schemas.openxmlformats.org/drawingml/2006/main">
                                <a:ext uri="{FF2B5EF4-FFF2-40B4-BE49-F238E27FC236}">
                                  <a16:creationId xmlns:a16="http://schemas.microsoft.com/office/drawing/2014/main" id="{786EF2DA-84D6-4446-A37E-02DA7F412CB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D7DB87" id="Text Box 63"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86400" behindDoc="0" locked="0" layoutInCell="1" allowOverlap="1" wp14:anchorId="7D49DF2C" wp14:editId="0C2FB17A">
                            <wp:simplePos x="0" y="0"/>
                            <wp:positionH relativeFrom="column">
                              <wp:posOffset>260350</wp:posOffset>
                            </wp:positionH>
                            <wp:positionV relativeFrom="paragraph">
                              <wp:posOffset>1917700</wp:posOffset>
                            </wp:positionV>
                            <wp:extent cx="184150" cy="266700"/>
                            <wp:effectExtent l="0" t="0" r="0" b="0"/>
                            <wp:wrapNone/>
                            <wp:docPr id="110" name="Text Box 62">
                              <a:extLst xmlns:a="http://schemas.openxmlformats.org/drawingml/2006/main">
                                <a:ext uri="{FF2B5EF4-FFF2-40B4-BE49-F238E27FC236}">
                                  <a16:creationId xmlns:a16="http://schemas.microsoft.com/office/drawing/2014/main" id="{65DA6E67-47F5-4DC8-BBF5-F66C837B1686}"/>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37F95F" id="Text Box 62"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87424" behindDoc="0" locked="0" layoutInCell="1" allowOverlap="1" wp14:anchorId="16039B31" wp14:editId="2399B204">
                            <wp:simplePos x="0" y="0"/>
                            <wp:positionH relativeFrom="column">
                              <wp:posOffset>260350</wp:posOffset>
                            </wp:positionH>
                            <wp:positionV relativeFrom="paragraph">
                              <wp:posOffset>1917700</wp:posOffset>
                            </wp:positionV>
                            <wp:extent cx="184150" cy="266700"/>
                            <wp:effectExtent l="0" t="0" r="0" b="0"/>
                            <wp:wrapNone/>
                            <wp:docPr id="111" name="Text Box 61">
                              <a:extLst xmlns:a="http://schemas.openxmlformats.org/drawingml/2006/main">
                                <a:ext uri="{FF2B5EF4-FFF2-40B4-BE49-F238E27FC236}">
                                  <a16:creationId xmlns:a16="http://schemas.microsoft.com/office/drawing/2014/main" id="{DB88B3A7-CD1A-4D0E-9AFC-8CC95A4AE702}"/>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31CC8A6" id="Text Box 61"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88448" behindDoc="0" locked="0" layoutInCell="1" allowOverlap="1" wp14:anchorId="23655230" wp14:editId="2BA713C8">
                            <wp:simplePos x="0" y="0"/>
                            <wp:positionH relativeFrom="column">
                              <wp:posOffset>260350</wp:posOffset>
                            </wp:positionH>
                            <wp:positionV relativeFrom="paragraph">
                              <wp:posOffset>1917700</wp:posOffset>
                            </wp:positionV>
                            <wp:extent cx="184150" cy="266700"/>
                            <wp:effectExtent l="0" t="0" r="0" b="0"/>
                            <wp:wrapNone/>
                            <wp:docPr id="112" name="Text Box 60">
                              <a:extLst xmlns:a="http://schemas.openxmlformats.org/drawingml/2006/main">
                                <a:ext uri="{FF2B5EF4-FFF2-40B4-BE49-F238E27FC236}">
                                  <a16:creationId xmlns:a16="http://schemas.microsoft.com/office/drawing/2014/main" id="{5DA02B50-DE88-4408-BED2-60D32AB0B842}"/>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98B5D3" id="Text Box 6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89472" behindDoc="0" locked="0" layoutInCell="1" allowOverlap="1" wp14:anchorId="010EB570" wp14:editId="4ACFB88B">
                            <wp:simplePos x="0" y="0"/>
                            <wp:positionH relativeFrom="column">
                              <wp:posOffset>260350</wp:posOffset>
                            </wp:positionH>
                            <wp:positionV relativeFrom="paragraph">
                              <wp:posOffset>1917700</wp:posOffset>
                            </wp:positionV>
                            <wp:extent cx="184150" cy="266700"/>
                            <wp:effectExtent l="0" t="0" r="0" b="0"/>
                            <wp:wrapNone/>
                            <wp:docPr id="113" name="Text Box 59">
                              <a:extLst xmlns:a="http://schemas.openxmlformats.org/drawingml/2006/main">
                                <a:ext uri="{FF2B5EF4-FFF2-40B4-BE49-F238E27FC236}">
                                  <a16:creationId xmlns:a16="http://schemas.microsoft.com/office/drawing/2014/main" id="{6038378C-E158-43AF-8860-8E5E142AAAFD}"/>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9D6F8A" id="Text Box 5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90496" behindDoc="0" locked="0" layoutInCell="1" allowOverlap="1" wp14:anchorId="2C532D6E" wp14:editId="5D753941">
                            <wp:simplePos x="0" y="0"/>
                            <wp:positionH relativeFrom="column">
                              <wp:posOffset>260350</wp:posOffset>
                            </wp:positionH>
                            <wp:positionV relativeFrom="paragraph">
                              <wp:posOffset>1917700</wp:posOffset>
                            </wp:positionV>
                            <wp:extent cx="184150" cy="266700"/>
                            <wp:effectExtent l="0" t="0" r="0" b="0"/>
                            <wp:wrapNone/>
                            <wp:docPr id="114" name="Text Box 58">
                              <a:extLst xmlns:a="http://schemas.openxmlformats.org/drawingml/2006/main">
                                <a:ext uri="{FF2B5EF4-FFF2-40B4-BE49-F238E27FC236}">
                                  <a16:creationId xmlns:a16="http://schemas.microsoft.com/office/drawing/2014/main" id="{1CB1AE4B-2E37-448D-B3B9-E658C3F9A5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AAFDB8" id="Text Box 58"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91520" behindDoc="0" locked="0" layoutInCell="1" allowOverlap="1" wp14:anchorId="0E02A118" wp14:editId="2C2D37B4">
                            <wp:simplePos x="0" y="0"/>
                            <wp:positionH relativeFrom="column">
                              <wp:posOffset>260350</wp:posOffset>
                            </wp:positionH>
                            <wp:positionV relativeFrom="paragraph">
                              <wp:posOffset>1917700</wp:posOffset>
                            </wp:positionV>
                            <wp:extent cx="184150" cy="266700"/>
                            <wp:effectExtent l="0" t="0" r="0" b="0"/>
                            <wp:wrapNone/>
                            <wp:docPr id="115" name="Text Box 57">
                              <a:extLst xmlns:a="http://schemas.openxmlformats.org/drawingml/2006/main">
                                <a:ext uri="{FF2B5EF4-FFF2-40B4-BE49-F238E27FC236}">
                                  <a16:creationId xmlns:a16="http://schemas.microsoft.com/office/drawing/2014/main" id="{10A579CF-6EDE-4D5D-B5C5-E6219609DB3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46A1B2" id="Text Box 57"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92544" behindDoc="0" locked="0" layoutInCell="1" allowOverlap="1" wp14:anchorId="15EAC351" wp14:editId="448CFB10">
                            <wp:simplePos x="0" y="0"/>
                            <wp:positionH relativeFrom="column">
                              <wp:posOffset>260350</wp:posOffset>
                            </wp:positionH>
                            <wp:positionV relativeFrom="paragraph">
                              <wp:posOffset>1917700</wp:posOffset>
                            </wp:positionV>
                            <wp:extent cx="184150" cy="266700"/>
                            <wp:effectExtent l="0" t="0" r="0" b="0"/>
                            <wp:wrapNone/>
                            <wp:docPr id="116" name="Text Box 56">
                              <a:extLst xmlns:a="http://schemas.openxmlformats.org/drawingml/2006/main">
                                <a:ext uri="{FF2B5EF4-FFF2-40B4-BE49-F238E27FC236}">
                                  <a16:creationId xmlns:a16="http://schemas.microsoft.com/office/drawing/2014/main" id="{D0C30E84-1E7B-4E5A-A863-84C1AD07AF3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62EDB5" id="Text Box 5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93568" behindDoc="0" locked="0" layoutInCell="1" allowOverlap="1" wp14:anchorId="6A53AEFC" wp14:editId="3C9AA665">
                            <wp:simplePos x="0" y="0"/>
                            <wp:positionH relativeFrom="column">
                              <wp:posOffset>260350</wp:posOffset>
                            </wp:positionH>
                            <wp:positionV relativeFrom="paragraph">
                              <wp:posOffset>1917700</wp:posOffset>
                            </wp:positionV>
                            <wp:extent cx="184150" cy="266700"/>
                            <wp:effectExtent l="0" t="0" r="0" b="0"/>
                            <wp:wrapNone/>
                            <wp:docPr id="117" name="Text Box 55">
                              <a:extLst xmlns:a="http://schemas.openxmlformats.org/drawingml/2006/main">
                                <a:ext uri="{FF2B5EF4-FFF2-40B4-BE49-F238E27FC236}">
                                  <a16:creationId xmlns:a16="http://schemas.microsoft.com/office/drawing/2014/main" id="{232E8EDF-CF5A-41A0-83B4-45047E09C18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8BAD41" id="Text Box 55"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94592" behindDoc="0" locked="0" layoutInCell="1" allowOverlap="1" wp14:anchorId="276CF6B7" wp14:editId="08C39DBB">
                            <wp:simplePos x="0" y="0"/>
                            <wp:positionH relativeFrom="column">
                              <wp:posOffset>260350</wp:posOffset>
                            </wp:positionH>
                            <wp:positionV relativeFrom="paragraph">
                              <wp:posOffset>1917700</wp:posOffset>
                            </wp:positionV>
                            <wp:extent cx="184150" cy="266700"/>
                            <wp:effectExtent l="0" t="0" r="0" b="0"/>
                            <wp:wrapNone/>
                            <wp:docPr id="118" name="Text Box 54">
                              <a:extLst xmlns:a="http://schemas.openxmlformats.org/drawingml/2006/main">
                                <a:ext uri="{FF2B5EF4-FFF2-40B4-BE49-F238E27FC236}">
                                  <a16:creationId xmlns:a16="http://schemas.microsoft.com/office/drawing/2014/main" id="{5B47A64C-CD1C-4707-BCE2-924CB0EE5D0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CF63ABA" id="Text Box 54"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95616" behindDoc="0" locked="0" layoutInCell="1" allowOverlap="1" wp14:anchorId="1A41A1B3" wp14:editId="4651E994">
                            <wp:simplePos x="0" y="0"/>
                            <wp:positionH relativeFrom="column">
                              <wp:posOffset>260350</wp:posOffset>
                            </wp:positionH>
                            <wp:positionV relativeFrom="paragraph">
                              <wp:posOffset>1917700</wp:posOffset>
                            </wp:positionV>
                            <wp:extent cx="184150" cy="266700"/>
                            <wp:effectExtent l="0" t="0" r="0" b="0"/>
                            <wp:wrapNone/>
                            <wp:docPr id="119" name="Text Box 53">
                              <a:extLst xmlns:a="http://schemas.openxmlformats.org/drawingml/2006/main">
                                <a:ext uri="{FF2B5EF4-FFF2-40B4-BE49-F238E27FC236}">
                                  <a16:creationId xmlns:a16="http://schemas.microsoft.com/office/drawing/2014/main" id="{6196E9FB-3BD3-4169-BB99-C8F60AC7E48A}"/>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517147" id="Text Box 53"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96640" behindDoc="0" locked="0" layoutInCell="1" allowOverlap="1" wp14:anchorId="62E513FC" wp14:editId="569B2500">
                            <wp:simplePos x="0" y="0"/>
                            <wp:positionH relativeFrom="column">
                              <wp:posOffset>260350</wp:posOffset>
                            </wp:positionH>
                            <wp:positionV relativeFrom="paragraph">
                              <wp:posOffset>1917700</wp:posOffset>
                            </wp:positionV>
                            <wp:extent cx="184150" cy="266700"/>
                            <wp:effectExtent l="0" t="0" r="0" b="0"/>
                            <wp:wrapNone/>
                            <wp:docPr id="120" name="Text Box 52">
                              <a:extLst xmlns:a="http://schemas.openxmlformats.org/drawingml/2006/main">
                                <a:ext uri="{FF2B5EF4-FFF2-40B4-BE49-F238E27FC236}">
                                  <a16:creationId xmlns:a16="http://schemas.microsoft.com/office/drawing/2014/main" id="{32373136-7D21-43DC-B18D-5F987D934BD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80B036" id="Text Box 52"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97664" behindDoc="0" locked="0" layoutInCell="1" allowOverlap="1" wp14:anchorId="093CA116" wp14:editId="527EE203">
                            <wp:simplePos x="0" y="0"/>
                            <wp:positionH relativeFrom="column">
                              <wp:posOffset>260350</wp:posOffset>
                            </wp:positionH>
                            <wp:positionV relativeFrom="paragraph">
                              <wp:posOffset>1917700</wp:posOffset>
                            </wp:positionV>
                            <wp:extent cx="184150" cy="266700"/>
                            <wp:effectExtent l="0" t="0" r="0" b="0"/>
                            <wp:wrapNone/>
                            <wp:docPr id="121" name="Text Box 51">
                              <a:extLst xmlns:a="http://schemas.openxmlformats.org/drawingml/2006/main">
                                <a:ext uri="{FF2B5EF4-FFF2-40B4-BE49-F238E27FC236}">
                                  <a16:creationId xmlns:a16="http://schemas.microsoft.com/office/drawing/2014/main" id="{3331D425-4566-47A0-B67B-96CD6A5E3ECB}"/>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62F7B5" id="Text Box 51"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98688" behindDoc="0" locked="0" layoutInCell="1" allowOverlap="1" wp14:anchorId="75FC8A1A" wp14:editId="20602A5F">
                            <wp:simplePos x="0" y="0"/>
                            <wp:positionH relativeFrom="column">
                              <wp:posOffset>260350</wp:posOffset>
                            </wp:positionH>
                            <wp:positionV relativeFrom="paragraph">
                              <wp:posOffset>1917700</wp:posOffset>
                            </wp:positionV>
                            <wp:extent cx="184150" cy="266700"/>
                            <wp:effectExtent l="0" t="0" r="0" b="0"/>
                            <wp:wrapNone/>
                            <wp:docPr id="122" name="Text Box 50">
                              <a:extLst xmlns:a="http://schemas.openxmlformats.org/drawingml/2006/main">
                                <a:ext uri="{FF2B5EF4-FFF2-40B4-BE49-F238E27FC236}">
                                  <a16:creationId xmlns:a16="http://schemas.microsoft.com/office/drawing/2014/main" id="{5EBAB9B1-B546-4309-8738-EE4B8CA3B566}"/>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68C774" id="Text Box 5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99712" behindDoc="0" locked="0" layoutInCell="1" allowOverlap="1" wp14:anchorId="744B01BA" wp14:editId="2E6CD0ED">
                            <wp:simplePos x="0" y="0"/>
                            <wp:positionH relativeFrom="column">
                              <wp:posOffset>260350</wp:posOffset>
                            </wp:positionH>
                            <wp:positionV relativeFrom="paragraph">
                              <wp:posOffset>1917700</wp:posOffset>
                            </wp:positionV>
                            <wp:extent cx="184150" cy="266700"/>
                            <wp:effectExtent l="0" t="0" r="0" b="0"/>
                            <wp:wrapNone/>
                            <wp:docPr id="123" name="Text Box 49">
                              <a:extLst xmlns:a="http://schemas.openxmlformats.org/drawingml/2006/main">
                                <a:ext uri="{FF2B5EF4-FFF2-40B4-BE49-F238E27FC236}">
                                  <a16:creationId xmlns:a16="http://schemas.microsoft.com/office/drawing/2014/main" id="{5D5AA69E-6394-4ED5-901C-9C17FBCF889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7163A5" id="Text Box 4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00736" behindDoc="0" locked="0" layoutInCell="1" allowOverlap="1" wp14:anchorId="7C8E2731" wp14:editId="50013B69">
                            <wp:simplePos x="0" y="0"/>
                            <wp:positionH relativeFrom="column">
                              <wp:posOffset>260350</wp:posOffset>
                            </wp:positionH>
                            <wp:positionV relativeFrom="paragraph">
                              <wp:posOffset>1917700</wp:posOffset>
                            </wp:positionV>
                            <wp:extent cx="184150" cy="266700"/>
                            <wp:effectExtent l="0" t="0" r="0" b="0"/>
                            <wp:wrapNone/>
                            <wp:docPr id="124" name="Text Box 48">
                              <a:extLst xmlns:a="http://schemas.openxmlformats.org/drawingml/2006/main">
                                <a:ext uri="{FF2B5EF4-FFF2-40B4-BE49-F238E27FC236}">
                                  <a16:creationId xmlns:a16="http://schemas.microsoft.com/office/drawing/2014/main" id="{615068E6-F03B-41CF-A675-1A27124A410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657D9F" id="Text Box 48"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01760" behindDoc="0" locked="0" layoutInCell="1" allowOverlap="1" wp14:anchorId="74826EEB" wp14:editId="1C479E55">
                            <wp:simplePos x="0" y="0"/>
                            <wp:positionH relativeFrom="column">
                              <wp:posOffset>260350</wp:posOffset>
                            </wp:positionH>
                            <wp:positionV relativeFrom="paragraph">
                              <wp:posOffset>1917700</wp:posOffset>
                            </wp:positionV>
                            <wp:extent cx="184150" cy="266700"/>
                            <wp:effectExtent l="0" t="0" r="0" b="0"/>
                            <wp:wrapNone/>
                            <wp:docPr id="125" name="Text Box 47">
                              <a:extLst xmlns:a="http://schemas.openxmlformats.org/drawingml/2006/main">
                                <a:ext uri="{FF2B5EF4-FFF2-40B4-BE49-F238E27FC236}">
                                  <a16:creationId xmlns:a16="http://schemas.microsoft.com/office/drawing/2014/main" id="{F3717F12-636C-43F1-A539-7EFCFC35704D}"/>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EC5448" id="Text Box 47"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02784" behindDoc="0" locked="0" layoutInCell="1" allowOverlap="1" wp14:anchorId="4AE631C5" wp14:editId="092B90FA">
                            <wp:simplePos x="0" y="0"/>
                            <wp:positionH relativeFrom="column">
                              <wp:posOffset>260350</wp:posOffset>
                            </wp:positionH>
                            <wp:positionV relativeFrom="paragraph">
                              <wp:posOffset>1917700</wp:posOffset>
                            </wp:positionV>
                            <wp:extent cx="184150" cy="266700"/>
                            <wp:effectExtent l="0" t="0" r="0" b="0"/>
                            <wp:wrapNone/>
                            <wp:docPr id="126" name="Text Box 46">
                              <a:extLst xmlns:a="http://schemas.openxmlformats.org/drawingml/2006/main">
                                <a:ext uri="{FF2B5EF4-FFF2-40B4-BE49-F238E27FC236}">
                                  <a16:creationId xmlns:a16="http://schemas.microsoft.com/office/drawing/2014/main" id="{DBBA28F7-6FA2-4824-AFD5-61B9119E7BF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CD1BD40" id="Text Box 4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03808" behindDoc="0" locked="0" layoutInCell="1" allowOverlap="1" wp14:anchorId="7C102AE7" wp14:editId="6E8B917A">
                            <wp:simplePos x="0" y="0"/>
                            <wp:positionH relativeFrom="column">
                              <wp:posOffset>260350</wp:posOffset>
                            </wp:positionH>
                            <wp:positionV relativeFrom="paragraph">
                              <wp:posOffset>1917700</wp:posOffset>
                            </wp:positionV>
                            <wp:extent cx="184150" cy="266700"/>
                            <wp:effectExtent l="0" t="0" r="0" b="0"/>
                            <wp:wrapNone/>
                            <wp:docPr id="127" name="Text Box 45">
                              <a:extLst xmlns:a="http://schemas.openxmlformats.org/drawingml/2006/main">
                                <a:ext uri="{FF2B5EF4-FFF2-40B4-BE49-F238E27FC236}">
                                  <a16:creationId xmlns:a16="http://schemas.microsoft.com/office/drawing/2014/main" id="{258C0220-D318-470A-8D0A-2FD032C4E179}"/>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E72367" id="Text Box 45"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04832" behindDoc="0" locked="0" layoutInCell="1" allowOverlap="1" wp14:anchorId="134AE60B" wp14:editId="48A2149C">
                            <wp:simplePos x="0" y="0"/>
                            <wp:positionH relativeFrom="column">
                              <wp:posOffset>260350</wp:posOffset>
                            </wp:positionH>
                            <wp:positionV relativeFrom="paragraph">
                              <wp:posOffset>1917700</wp:posOffset>
                            </wp:positionV>
                            <wp:extent cx="184150" cy="266700"/>
                            <wp:effectExtent l="0" t="0" r="0" b="0"/>
                            <wp:wrapNone/>
                            <wp:docPr id="128" name="Text Box 44">
                              <a:extLst xmlns:a="http://schemas.openxmlformats.org/drawingml/2006/main">
                                <a:ext uri="{FF2B5EF4-FFF2-40B4-BE49-F238E27FC236}">
                                  <a16:creationId xmlns:a16="http://schemas.microsoft.com/office/drawing/2014/main" id="{5651564B-138A-4DDE-8B96-8C814D6A420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A55295" id="Text Box 44"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05856" behindDoc="0" locked="0" layoutInCell="1" allowOverlap="1" wp14:anchorId="3B67ECDE" wp14:editId="70C73857">
                            <wp:simplePos x="0" y="0"/>
                            <wp:positionH relativeFrom="column">
                              <wp:posOffset>260350</wp:posOffset>
                            </wp:positionH>
                            <wp:positionV relativeFrom="paragraph">
                              <wp:posOffset>1917700</wp:posOffset>
                            </wp:positionV>
                            <wp:extent cx="184150" cy="266700"/>
                            <wp:effectExtent l="0" t="0" r="0" b="0"/>
                            <wp:wrapNone/>
                            <wp:docPr id="129" name="Text Box 43">
                              <a:extLst xmlns:a="http://schemas.openxmlformats.org/drawingml/2006/main">
                                <a:ext uri="{FF2B5EF4-FFF2-40B4-BE49-F238E27FC236}">
                                  <a16:creationId xmlns:a16="http://schemas.microsoft.com/office/drawing/2014/main" id="{4D385882-A1B3-4061-B528-59CBF80A7282}"/>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6EB774" id="Text Box 43"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06880" behindDoc="0" locked="0" layoutInCell="1" allowOverlap="1" wp14:anchorId="1CF6D552" wp14:editId="095636D0">
                            <wp:simplePos x="0" y="0"/>
                            <wp:positionH relativeFrom="column">
                              <wp:posOffset>260350</wp:posOffset>
                            </wp:positionH>
                            <wp:positionV relativeFrom="paragraph">
                              <wp:posOffset>1917700</wp:posOffset>
                            </wp:positionV>
                            <wp:extent cx="184150" cy="266700"/>
                            <wp:effectExtent l="0" t="0" r="0" b="0"/>
                            <wp:wrapNone/>
                            <wp:docPr id="130" name="Text Box 42">
                              <a:extLst xmlns:a="http://schemas.openxmlformats.org/drawingml/2006/main">
                                <a:ext uri="{FF2B5EF4-FFF2-40B4-BE49-F238E27FC236}">
                                  <a16:creationId xmlns:a16="http://schemas.microsoft.com/office/drawing/2014/main" id="{6B12A454-393F-4FC1-A352-F4BE77CD7E3B}"/>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7E5E8B4" id="Text Box 42"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07904" behindDoc="0" locked="0" layoutInCell="1" allowOverlap="1" wp14:anchorId="44626801" wp14:editId="5A91E53C">
                            <wp:simplePos x="0" y="0"/>
                            <wp:positionH relativeFrom="column">
                              <wp:posOffset>260350</wp:posOffset>
                            </wp:positionH>
                            <wp:positionV relativeFrom="paragraph">
                              <wp:posOffset>1917700</wp:posOffset>
                            </wp:positionV>
                            <wp:extent cx="184150" cy="266700"/>
                            <wp:effectExtent l="0" t="0" r="0" b="0"/>
                            <wp:wrapNone/>
                            <wp:docPr id="131" name="Text Box 41">
                              <a:extLst xmlns:a="http://schemas.openxmlformats.org/drawingml/2006/main">
                                <a:ext uri="{FF2B5EF4-FFF2-40B4-BE49-F238E27FC236}">
                                  <a16:creationId xmlns:a16="http://schemas.microsoft.com/office/drawing/2014/main" id="{FB479660-6900-40FC-BD64-2EFFD30FBD3A}"/>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CBFDEFC" id="Text Box 41"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08928" behindDoc="0" locked="0" layoutInCell="1" allowOverlap="1" wp14:anchorId="0E3CD791" wp14:editId="02692740">
                            <wp:simplePos x="0" y="0"/>
                            <wp:positionH relativeFrom="column">
                              <wp:posOffset>260350</wp:posOffset>
                            </wp:positionH>
                            <wp:positionV relativeFrom="paragraph">
                              <wp:posOffset>1917700</wp:posOffset>
                            </wp:positionV>
                            <wp:extent cx="184150" cy="266700"/>
                            <wp:effectExtent l="0" t="0" r="0" b="0"/>
                            <wp:wrapNone/>
                            <wp:docPr id="132" name="Text Box 40">
                              <a:extLst xmlns:a="http://schemas.openxmlformats.org/drawingml/2006/main">
                                <a:ext uri="{FF2B5EF4-FFF2-40B4-BE49-F238E27FC236}">
                                  <a16:creationId xmlns:a16="http://schemas.microsoft.com/office/drawing/2014/main" id="{E5B2157D-CE2E-4FCA-BBCA-F60168BF349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C2F105D" id="Text Box 4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09952" behindDoc="0" locked="0" layoutInCell="1" allowOverlap="1" wp14:anchorId="4F268A0D" wp14:editId="6905D61D">
                            <wp:simplePos x="0" y="0"/>
                            <wp:positionH relativeFrom="column">
                              <wp:posOffset>260350</wp:posOffset>
                            </wp:positionH>
                            <wp:positionV relativeFrom="paragraph">
                              <wp:posOffset>1917700</wp:posOffset>
                            </wp:positionV>
                            <wp:extent cx="184150" cy="266700"/>
                            <wp:effectExtent l="0" t="0" r="0" b="0"/>
                            <wp:wrapNone/>
                            <wp:docPr id="133" name="Text Box 39">
                              <a:extLst xmlns:a="http://schemas.openxmlformats.org/drawingml/2006/main">
                                <a:ext uri="{FF2B5EF4-FFF2-40B4-BE49-F238E27FC236}">
                                  <a16:creationId xmlns:a16="http://schemas.microsoft.com/office/drawing/2014/main" id="{2910BF2C-0CED-4568-90D3-CD4AA6DB4AB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416380" id="Text Box 3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10976" behindDoc="0" locked="0" layoutInCell="1" allowOverlap="1" wp14:anchorId="148AED4A" wp14:editId="713B190B">
                            <wp:simplePos x="0" y="0"/>
                            <wp:positionH relativeFrom="column">
                              <wp:posOffset>260350</wp:posOffset>
                            </wp:positionH>
                            <wp:positionV relativeFrom="paragraph">
                              <wp:posOffset>1917700</wp:posOffset>
                            </wp:positionV>
                            <wp:extent cx="184150" cy="266700"/>
                            <wp:effectExtent l="0" t="0" r="0" b="0"/>
                            <wp:wrapNone/>
                            <wp:docPr id="134" name="Text Box 38">
                              <a:extLst xmlns:a="http://schemas.openxmlformats.org/drawingml/2006/main">
                                <a:ext uri="{FF2B5EF4-FFF2-40B4-BE49-F238E27FC236}">
                                  <a16:creationId xmlns:a16="http://schemas.microsoft.com/office/drawing/2014/main" id="{D121EADA-8B9C-4F54-9CD2-99DBB0F90A72}"/>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35DF04" id="Text Box 38"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12000" behindDoc="0" locked="0" layoutInCell="1" allowOverlap="1" wp14:anchorId="30BDFE2F" wp14:editId="11B51E1E">
                            <wp:simplePos x="0" y="0"/>
                            <wp:positionH relativeFrom="column">
                              <wp:posOffset>260350</wp:posOffset>
                            </wp:positionH>
                            <wp:positionV relativeFrom="paragraph">
                              <wp:posOffset>1917700</wp:posOffset>
                            </wp:positionV>
                            <wp:extent cx="184150" cy="266700"/>
                            <wp:effectExtent l="0" t="0" r="0" b="0"/>
                            <wp:wrapNone/>
                            <wp:docPr id="135" name="Text Box 37">
                              <a:extLst xmlns:a="http://schemas.openxmlformats.org/drawingml/2006/main">
                                <a:ext uri="{FF2B5EF4-FFF2-40B4-BE49-F238E27FC236}">
                                  <a16:creationId xmlns:a16="http://schemas.microsoft.com/office/drawing/2014/main" id="{4862AC31-7524-4018-BFBE-979447736BF9}"/>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C48495" id="Text Box 37"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13024" behindDoc="0" locked="0" layoutInCell="1" allowOverlap="1" wp14:anchorId="03CD23CD" wp14:editId="442A1E74">
                            <wp:simplePos x="0" y="0"/>
                            <wp:positionH relativeFrom="column">
                              <wp:posOffset>260350</wp:posOffset>
                            </wp:positionH>
                            <wp:positionV relativeFrom="paragraph">
                              <wp:posOffset>1917700</wp:posOffset>
                            </wp:positionV>
                            <wp:extent cx="184150" cy="266700"/>
                            <wp:effectExtent l="0" t="0" r="0" b="0"/>
                            <wp:wrapNone/>
                            <wp:docPr id="136" name="Text Box 36">
                              <a:extLst xmlns:a="http://schemas.openxmlformats.org/drawingml/2006/main">
                                <a:ext uri="{FF2B5EF4-FFF2-40B4-BE49-F238E27FC236}">
                                  <a16:creationId xmlns:a16="http://schemas.microsoft.com/office/drawing/2014/main" id="{6A00FCCE-EB1B-4537-8784-051DC48EB382}"/>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856B25" id="Text Box 3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14048" behindDoc="0" locked="0" layoutInCell="1" allowOverlap="1" wp14:anchorId="6FE310F7" wp14:editId="1B8810F4">
                            <wp:simplePos x="0" y="0"/>
                            <wp:positionH relativeFrom="column">
                              <wp:posOffset>260350</wp:posOffset>
                            </wp:positionH>
                            <wp:positionV relativeFrom="paragraph">
                              <wp:posOffset>1917700</wp:posOffset>
                            </wp:positionV>
                            <wp:extent cx="184150" cy="266700"/>
                            <wp:effectExtent l="0" t="0" r="0" b="0"/>
                            <wp:wrapNone/>
                            <wp:docPr id="137" name="Text Box 35">
                              <a:extLst xmlns:a="http://schemas.openxmlformats.org/drawingml/2006/main">
                                <a:ext uri="{FF2B5EF4-FFF2-40B4-BE49-F238E27FC236}">
                                  <a16:creationId xmlns:a16="http://schemas.microsoft.com/office/drawing/2014/main" id="{FC051809-F9BF-456E-AA63-2282C09BBBB9}"/>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73E810" id="Text Box 35"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15072" behindDoc="0" locked="0" layoutInCell="1" allowOverlap="1" wp14:anchorId="750EB4FC" wp14:editId="75D51E5F">
                            <wp:simplePos x="0" y="0"/>
                            <wp:positionH relativeFrom="column">
                              <wp:posOffset>260350</wp:posOffset>
                            </wp:positionH>
                            <wp:positionV relativeFrom="paragraph">
                              <wp:posOffset>1917700</wp:posOffset>
                            </wp:positionV>
                            <wp:extent cx="184150" cy="266700"/>
                            <wp:effectExtent l="0" t="0" r="0" b="0"/>
                            <wp:wrapNone/>
                            <wp:docPr id="138" name="Text Box 34">
                              <a:extLst xmlns:a="http://schemas.openxmlformats.org/drawingml/2006/main">
                                <a:ext uri="{FF2B5EF4-FFF2-40B4-BE49-F238E27FC236}">
                                  <a16:creationId xmlns:a16="http://schemas.microsoft.com/office/drawing/2014/main" id="{2F9B985F-3CEE-4445-8632-64538329CD6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2DD9F5" id="Text Box 34"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16096" behindDoc="0" locked="0" layoutInCell="1" allowOverlap="1" wp14:anchorId="50421F0F" wp14:editId="7D16D26B">
                            <wp:simplePos x="0" y="0"/>
                            <wp:positionH relativeFrom="column">
                              <wp:posOffset>260350</wp:posOffset>
                            </wp:positionH>
                            <wp:positionV relativeFrom="paragraph">
                              <wp:posOffset>1917700</wp:posOffset>
                            </wp:positionV>
                            <wp:extent cx="184150" cy="266700"/>
                            <wp:effectExtent l="0" t="0" r="0" b="0"/>
                            <wp:wrapNone/>
                            <wp:docPr id="139" name="Text Box 33">
                              <a:extLst xmlns:a="http://schemas.openxmlformats.org/drawingml/2006/main">
                                <a:ext uri="{FF2B5EF4-FFF2-40B4-BE49-F238E27FC236}">
                                  <a16:creationId xmlns:a16="http://schemas.microsoft.com/office/drawing/2014/main" id="{E1AAEF07-33FB-46EE-A1EE-482E3083B5C8}"/>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2A61FA" id="Text Box 33"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17120" behindDoc="0" locked="0" layoutInCell="1" allowOverlap="1" wp14:anchorId="13AE5180" wp14:editId="70D85044">
                            <wp:simplePos x="0" y="0"/>
                            <wp:positionH relativeFrom="column">
                              <wp:posOffset>260350</wp:posOffset>
                            </wp:positionH>
                            <wp:positionV relativeFrom="paragraph">
                              <wp:posOffset>1917700</wp:posOffset>
                            </wp:positionV>
                            <wp:extent cx="184150" cy="266700"/>
                            <wp:effectExtent l="0" t="0" r="0" b="0"/>
                            <wp:wrapNone/>
                            <wp:docPr id="140" name="Text Box 32">
                              <a:extLst xmlns:a="http://schemas.openxmlformats.org/drawingml/2006/main">
                                <a:ext uri="{FF2B5EF4-FFF2-40B4-BE49-F238E27FC236}">
                                  <a16:creationId xmlns:a16="http://schemas.microsoft.com/office/drawing/2014/main" id="{E88E24D2-F717-40BD-B334-9B9BBEBB27F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BC72E2" id="Text Box 32"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18144" behindDoc="0" locked="0" layoutInCell="1" allowOverlap="1" wp14:anchorId="2179672E" wp14:editId="7AD8FAE6">
                            <wp:simplePos x="0" y="0"/>
                            <wp:positionH relativeFrom="column">
                              <wp:posOffset>260350</wp:posOffset>
                            </wp:positionH>
                            <wp:positionV relativeFrom="paragraph">
                              <wp:posOffset>1917700</wp:posOffset>
                            </wp:positionV>
                            <wp:extent cx="184150" cy="266700"/>
                            <wp:effectExtent l="0" t="0" r="0" b="0"/>
                            <wp:wrapNone/>
                            <wp:docPr id="141" name="Text Box 31">
                              <a:extLst xmlns:a="http://schemas.openxmlformats.org/drawingml/2006/main">
                                <a:ext uri="{FF2B5EF4-FFF2-40B4-BE49-F238E27FC236}">
                                  <a16:creationId xmlns:a16="http://schemas.microsoft.com/office/drawing/2014/main" id="{4F13CBE3-4F28-4B01-87B2-0FB2DC215CC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910E7D" id="Text Box 31"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19168" behindDoc="0" locked="0" layoutInCell="1" allowOverlap="1" wp14:anchorId="497814B8" wp14:editId="642E856C">
                            <wp:simplePos x="0" y="0"/>
                            <wp:positionH relativeFrom="column">
                              <wp:posOffset>260350</wp:posOffset>
                            </wp:positionH>
                            <wp:positionV relativeFrom="paragraph">
                              <wp:posOffset>1917700</wp:posOffset>
                            </wp:positionV>
                            <wp:extent cx="184150" cy="266700"/>
                            <wp:effectExtent l="0" t="0" r="0" b="0"/>
                            <wp:wrapNone/>
                            <wp:docPr id="142" name="Text Box 30">
                              <a:extLst xmlns:a="http://schemas.openxmlformats.org/drawingml/2006/main">
                                <a:ext uri="{FF2B5EF4-FFF2-40B4-BE49-F238E27FC236}">
                                  <a16:creationId xmlns:a16="http://schemas.microsoft.com/office/drawing/2014/main" id="{3EA0719C-5FA5-42F7-A069-1F339B771AF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848F2F" id="Text Box 3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20192" behindDoc="0" locked="0" layoutInCell="1" allowOverlap="1" wp14:anchorId="1EBFBBD9" wp14:editId="0149B7B7">
                            <wp:simplePos x="0" y="0"/>
                            <wp:positionH relativeFrom="column">
                              <wp:posOffset>260350</wp:posOffset>
                            </wp:positionH>
                            <wp:positionV relativeFrom="paragraph">
                              <wp:posOffset>1917700</wp:posOffset>
                            </wp:positionV>
                            <wp:extent cx="184150" cy="266700"/>
                            <wp:effectExtent l="0" t="0" r="0" b="0"/>
                            <wp:wrapNone/>
                            <wp:docPr id="143" name="Text Box 29">
                              <a:extLst xmlns:a="http://schemas.openxmlformats.org/drawingml/2006/main">
                                <a:ext uri="{FF2B5EF4-FFF2-40B4-BE49-F238E27FC236}">
                                  <a16:creationId xmlns:a16="http://schemas.microsoft.com/office/drawing/2014/main" id="{00A66328-00A9-4A7B-BEB2-C498536826A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F97B8C" id="Text Box 2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21216" behindDoc="0" locked="0" layoutInCell="1" allowOverlap="1" wp14:anchorId="3C9647FA" wp14:editId="5A4397E9">
                            <wp:simplePos x="0" y="0"/>
                            <wp:positionH relativeFrom="column">
                              <wp:posOffset>260350</wp:posOffset>
                            </wp:positionH>
                            <wp:positionV relativeFrom="paragraph">
                              <wp:posOffset>1917700</wp:posOffset>
                            </wp:positionV>
                            <wp:extent cx="184150" cy="266700"/>
                            <wp:effectExtent l="0" t="0" r="0" b="0"/>
                            <wp:wrapNone/>
                            <wp:docPr id="144" name="Text Box 28">
                              <a:extLst xmlns:a="http://schemas.openxmlformats.org/drawingml/2006/main">
                                <a:ext uri="{FF2B5EF4-FFF2-40B4-BE49-F238E27FC236}">
                                  <a16:creationId xmlns:a16="http://schemas.microsoft.com/office/drawing/2014/main" id="{80C1B64F-D391-460D-BB97-8F528EDC00D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C34086" id="Text Box 28"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22240" behindDoc="0" locked="0" layoutInCell="1" allowOverlap="1" wp14:anchorId="6C541AFC" wp14:editId="0FC7683C">
                            <wp:simplePos x="0" y="0"/>
                            <wp:positionH relativeFrom="column">
                              <wp:posOffset>260350</wp:posOffset>
                            </wp:positionH>
                            <wp:positionV relativeFrom="paragraph">
                              <wp:posOffset>1917700</wp:posOffset>
                            </wp:positionV>
                            <wp:extent cx="184150" cy="266700"/>
                            <wp:effectExtent l="0" t="0" r="0" b="0"/>
                            <wp:wrapNone/>
                            <wp:docPr id="145" name="Text Box 27">
                              <a:extLst xmlns:a="http://schemas.openxmlformats.org/drawingml/2006/main">
                                <a:ext uri="{FF2B5EF4-FFF2-40B4-BE49-F238E27FC236}">
                                  <a16:creationId xmlns:a16="http://schemas.microsoft.com/office/drawing/2014/main" id="{4825FDA0-A2BE-4450-8CE9-CCAB0ACA0E9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734A8B" id="Text Box 27"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23264" behindDoc="0" locked="0" layoutInCell="1" allowOverlap="1" wp14:anchorId="719C153A" wp14:editId="260FFBE5">
                            <wp:simplePos x="0" y="0"/>
                            <wp:positionH relativeFrom="column">
                              <wp:posOffset>260350</wp:posOffset>
                            </wp:positionH>
                            <wp:positionV relativeFrom="paragraph">
                              <wp:posOffset>1917700</wp:posOffset>
                            </wp:positionV>
                            <wp:extent cx="184150" cy="266700"/>
                            <wp:effectExtent l="0" t="0" r="0" b="0"/>
                            <wp:wrapNone/>
                            <wp:docPr id="146" name="Text Box 26">
                              <a:extLst xmlns:a="http://schemas.openxmlformats.org/drawingml/2006/main">
                                <a:ext uri="{FF2B5EF4-FFF2-40B4-BE49-F238E27FC236}">
                                  <a16:creationId xmlns:a16="http://schemas.microsoft.com/office/drawing/2014/main" id="{CA269524-68ED-4C48-AC77-DA092567AE0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6AF604" id="Text Box 26"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24288" behindDoc="0" locked="0" layoutInCell="1" allowOverlap="1" wp14:anchorId="0BE750A1" wp14:editId="4A8F19F6">
                            <wp:simplePos x="0" y="0"/>
                            <wp:positionH relativeFrom="column">
                              <wp:posOffset>260350</wp:posOffset>
                            </wp:positionH>
                            <wp:positionV relativeFrom="paragraph">
                              <wp:posOffset>1917700</wp:posOffset>
                            </wp:positionV>
                            <wp:extent cx="184150" cy="266700"/>
                            <wp:effectExtent l="0" t="0" r="0" b="0"/>
                            <wp:wrapNone/>
                            <wp:docPr id="147" name="Text Box 25">
                              <a:extLst xmlns:a="http://schemas.openxmlformats.org/drawingml/2006/main">
                                <a:ext uri="{FF2B5EF4-FFF2-40B4-BE49-F238E27FC236}">
                                  <a16:creationId xmlns:a16="http://schemas.microsoft.com/office/drawing/2014/main" id="{3C10A43F-B3B4-472D-A0C1-AF961E21F09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CB1776" id="Text Box 25"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25312" behindDoc="0" locked="0" layoutInCell="1" allowOverlap="1" wp14:anchorId="440CDC06" wp14:editId="486977F4">
                            <wp:simplePos x="0" y="0"/>
                            <wp:positionH relativeFrom="column">
                              <wp:posOffset>260350</wp:posOffset>
                            </wp:positionH>
                            <wp:positionV relativeFrom="paragraph">
                              <wp:posOffset>1917700</wp:posOffset>
                            </wp:positionV>
                            <wp:extent cx="184150" cy="266700"/>
                            <wp:effectExtent l="0" t="0" r="0" b="0"/>
                            <wp:wrapNone/>
                            <wp:docPr id="148" name="Text Box 24">
                              <a:extLst xmlns:a="http://schemas.openxmlformats.org/drawingml/2006/main">
                                <a:ext uri="{FF2B5EF4-FFF2-40B4-BE49-F238E27FC236}">
                                  <a16:creationId xmlns:a16="http://schemas.microsoft.com/office/drawing/2014/main" id="{E0158123-FB8E-4C34-9278-B100D0547B1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96AF72" id="Text Box 24"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26336" behindDoc="0" locked="0" layoutInCell="1" allowOverlap="1" wp14:anchorId="3C619A1D" wp14:editId="474DBA2C">
                            <wp:simplePos x="0" y="0"/>
                            <wp:positionH relativeFrom="column">
                              <wp:posOffset>260350</wp:posOffset>
                            </wp:positionH>
                            <wp:positionV relativeFrom="paragraph">
                              <wp:posOffset>1917700</wp:posOffset>
                            </wp:positionV>
                            <wp:extent cx="184150" cy="266700"/>
                            <wp:effectExtent l="0" t="0" r="0" b="0"/>
                            <wp:wrapNone/>
                            <wp:docPr id="149" name="Text Box 23">
                              <a:extLst xmlns:a="http://schemas.openxmlformats.org/drawingml/2006/main">
                                <a:ext uri="{FF2B5EF4-FFF2-40B4-BE49-F238E27FC236}">
                                  <a16:creationId xmlns:a16="http://schemas.microsoft.com/office/drawing/2014/main" id="{A0A521FE-CD32-486D-9A87-C740F18D46A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876E75" id="Text Box 23"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27360" behindDoc="0" locked="0" layoutInCell="1" allowOverlap="1" wp14:anchorId="07620C67" wp14:editId="517F7049">
                            <wp:simplePos x="0" y="0"/>
                            <wp:positionH relativeFrom="column">
                              <wp:posOffset>260350</wp:posOffset>
                            </wp:positionH>
                            <wp:positionV relativeFrom="paragraph">
                              <wp:posOffset>1917700</wp:posOffset>
                            </wp:positionV>
                            <wp:extent cx="184150" cy="266700"/>
                            <wp:effectExtent l="0" t="0" r="0" b="0"/>
                            <wp:wrapNone/>
                            <wp:docPr id="150" name="Text Box 22">
                              <a:extLst xmlns:a="http://schemas.openxmlformats.org/drawingml/2006/main">
                                <a:ext uri="{FF2B5EF4-FFF2-40B4-BE49-F238E27FC236}">
                                  <a16:creationId xmlns:a16="http://schemas.microsoft.com/office/drawing/2014/main" id="{11554D08-D92D-4158-9A30-CE6CA8B9D8F8}"/>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E35CA7B" id="Text Box 22"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28384" behindDoc="0" locked="0" layoutInCell="1" allowOverlap="1" wp14:anchorId="578271EE" wp14:editId="15C9C8E5">
                            <wp:simplePos x="0" y="0"/>
                            <wp:positionH relativeFrom="column">
                              <wp:posOffset>260350</wp:posOffset>
                            </wp:positionH>
                            <wp:positionV relativeFrom="paragraph">
                              <wp:posOffset>1917700</wp:posOffset>
                            </wp:positionV>
                            <wp:extent cx="184150" cy="266700"/>
                            <wp:effectExtent l="0" t="0" r="0" b="0"/>
                            <wp:wrapNone/>
                            <wp:docPr id="151" name="Text Box 21">
                              <a:extLst xmlns:a="http://schemas.openxmlformats.org/drawingml/2006/main">
                                <a:ext uri="{FF2B5EF4-FFF2-40B4-BE49-F238E27FC236}">
                                  <a16:creationId xmlns:a16="http://schemas.microsoft.com/office/drawing/2014/main" id="{8E2F1DDB-FBDE-4D7D-B183-86B5CD1CBED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F150C0" id="Text Box 21"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29408" behindDoc="0" locked="0" layoutInCell="1" allowOverlap="1" wp14:anchorId="42599F3D" wp14:editId="56FF0185">
                            <wp:simplePos x="0" y="0"/>
                            <wp:positionH relativeFrom="column">
                              <wp:posOffset>260350</wp:posOffset>
                            </wp:positionH>
                            <wp:positionV relativeFrom="paragraph">
                              <wp:posOffset>1917700</wp:posOffset>
                            </wp:positionV>
                            <wp:extent cx="184150" cy="266700"/>
                            <wp:effectExtent l="0" t="0" r="0" b="0"/>
                            <wp:wrapNone/>
                            <wp:docPr id="152" name="Text Box 20">
                              <a:extLst xmlns:a="http://schemas.openxmlformats.org/drawingml/2006/main">
                                <a:ext uri="{FF2B5EF4-FFF2-40B4-BE49-F238E27FC236}">
                                  <a16:creationId xmlns:a16="http://schemas.microsoft.com/office/drawing/2014/main" id="{FAF33894-C594-4F52-A3B7-97B4E22ACFF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7946DF" id="Text Box 20"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30432" behindDoc="0" locked="0" layoutInCell="1" allowOverlap="1" wp14:anchorId="033EB098" wp14:editId="61300B88">
                            <wp:simplePos x="0" y="0"/>
                            <wp:positionH relativeFrom="column">
                              <wp:posOffset>260350</wp:posOffset>
                            </wp:positionH>
                            <wp:positionV relativeFrom="paragraph">
                              <wp:posOffset>1917700</wp:posOffset>
                            </wp:positionV>
                            <wp:extent cx="184150" cy="266700"/>
                            <wp:effectExtent l="0" t="0" r="0" b="0"/>
                            <wp:wrapNone/>
                            <wp:docPr id="153" name="Text Box 19">
                              <a:extLst xmlns:a="http://schemas.openxmlformats.org/drawingml/2006/main">
                                <a:ext uri="{FF2B5EF4-FFF2-40B4-BE49-F238E27FC236}">
                                  <a16:creationId xmlns:a16="http://schemas.microsoft.com/office/drawing/2014/main" id="{54007901-F50D-49A7-8ADE-18452822AF6A}"/>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4D0D72" id="Text Box 19" o:spid="_x0000_s1026" type="#_x0000_t202" style="position:absolute;margin-left:20.5pt;margin-top:151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160"/>
                  </w:tblGrid>
                  <w:tr w:rsidR="00EA6259" w:rsidRPr="00EA6259" w14:paraId="6F897DA1" w14:textId="77777777">
                    <w:trPr>
                      <w:trHeight w:val="460"/>
                      <w:tblCellSpacing w:w="0" w:type="dxa"/>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3156F1DD"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CA_n41(A-C)</w:t>
                        </w:r>
                      </w:p>
                    </w:tc>
                  </w:tr>
                </w:tbl>
                <w:p w14:paraId="08A57B3C" w14:textId="77777777" w:rsidR="00EA6259" w:rsidRPr="00EA6259" w:rsidRDefault="00EA6259" w:rsidP="00EA6259">
                  <w:pPr>
                    <w:overflowPunct/>
                    <w:autoSpaceDE/>
                    <w:autoSpaceDN/>
                    <w:adjustRightInd/>
                    <w:spacing w:after="0"/>
                    <w:textAlignment w:val="auto"/>
                    <w:rPr>
                      <w:rFonts w:ascii="Calibri" w:hAnsi="Calibri" w:cs="Calibri"/>
                      <w:color w:val="000000"/>
                      <w:sz w:val="22"/>
                      <w:szCs w:val="22"/>
                      <w:lang w:val="en-US"/>
                    </w:rPr>
                  </w:pPr>
                </w:p>
              </w:tc>
              <w:tc>
                <w:tcPr>
                  <w:tcW w:w="1614" w:type="dxa"/>
                  <w:tcBorders>
                    <w:top w:val="nil"/>
                    <w:left w:val="nil"/>
                    <w:bottom w:val="single" w:sz="4" w:space="0" w:color="auto"/>
                    <w:right w:val="single" w:sz="4" w:space="0" w:color="auto"/>
                  </w:tcBorders>
                  <w:shd w:val="clear" w:color="auto" w:fill="auto"/>
                  <w:noWrap/>
                  <w:vAlign w:val="center"/>
                  <w:hideMark/>
                </w:tcPr>
                <w:p w14:paraId="4F755615"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vAlign w:val="center"/>
                  <w:hideMark/>
                </w:tcPr>
                <w:p w14:paraId="637440B0" w14:textId="77777777" w:rsidR="00EA6259" w:rsidRPr="00EA6259" w:rsidRDefault="00EA6259" w:rsidP="00EA6259">
                  <w:pPr>
                    <w:overflowPunct/>
                    <w:autoSpaceDE/>
                    <w:autoSpaceDN/>
                    <w:adjustRightInd/>
                    <w:spacing w:after="0"/>
                    <w:jc w:val="center"/>
                    <w:textAlignment w:val="auto"/>
                    <w:rPr>
                      <w:rFonts w:ascii="Arial" w:hAnsi="Arial" w:cs="Arial"/>
                      <w:sz w:val="18"/>
                      <w:szCs w:val="18"/>
                      <w:lang w:val="en-US"/>
                    </w:rPr>
                  </w:pPr>
                  <w:r w:rsidRPr="00EA6259">
                    <w:rPr>
                      <w:rFonts w:ascii="Arial" w:hAnsi="Arial" w:cs="Arial"/>
                      <w:sz w:val="18"/>
                      <w:szCs w:val="18"/>
                      <w:lang w:val="en-US"/>
                    </w:rPr>
                    <w:t>PC1.5</w:t>
                  </w:r>
                </w:p>
              </w:tc>
            </w:tr>
            <w:tr w:rsidR="00EA6259" w:rsidRPr="00EA6259" w14:paraId="35DD1A06" w14:textId="77777777" w:rsidTr="00EA6259">
              <w:trPr>
                <w:trHeight w:val="46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77D63163"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14" w:type="dxa"/>
                  <w:tcBorders>
                    <w:top w:val="nil"/>
                    <w:left w:val="nil"/>
                    <w:bottom w:val="single" w:sz="4" w:space="0" w:color="auto"/>
                    <w:right w:val="single" w:sz="4" w:space="0" w:color="auto"/>
                  </w:tcBorders>
                  <w:shd w:val="clear" w:color="auto" w:fill="auto"/>
                  <w:noWrap/>
                  <w:vAlign w:val="center"/>
                  <w:hideMark/>
                </w:tcPr>
                <w:p w14:paraId="6F31A7A9" w14:textId="77777777" w:rsidR="00EA6259" w:rsidRPr="00EA6259" w:rsidRDefault="00EA6259" w:rsidP="00EA6259">
                  <w:pPr>
                    <w:overflowPunct/>
                    <w:autoSpaceDE/>
                    <w:autoSpaceDN/>
                    <w:adjustRightInd/>
                    <w:spacing w:after="0"/>
                    <w:jc w:val="center"/>
                    <w:textAlignment w:val="auto"/>
                    <w:rPr>
                      <w:rFonts w:ascii="Arial" w:hAnsi="Arial" w:cs="Arial"/>
                      <w:color w:val="000000"/>
                      <w:sz w:val="18"/>
                      <w:szCs w:val="18"/>
                      <w:lang w:val="en-US"/>
                    </w:rPr>
                  </w:pPr>
                  <w:r w:rsidRPr="00EA6259">
                    <w:rPr>
                      <w:rFonts w:ascii="Arial" w:hAnsi="Arial" w:cs="Arial"/>
                      <w:color w:val="000000"/>
                      <w:sz w:val="18"/>
                      <w:szCs w:val="18"/>
                      <w:lang w:val="en-US"/>
                    </w:rPr>
                    <w:t>CA_n41C</w:t>
                  </w:r>
                </w:p>
              </w:tc>
              <w:tc>
                <w:tcPr>
                  <w:tcW w:w="1676" w:type="dxa"/>
                  <w:tcBorders>
                    <w:top w:val="nil"/>
                    <w:left w:val="nil"/>
                    <w:bottom w:val="single" w:sz="4" w:space="0" w:color="auto"/>
                    <w:right w:val="single" w:sz="4" w:space="0" w:color="auto"/>
                  </w:tcBorders>
                  <w:shd w:val="clear" w:color="auto" w:fill="auto"/>
                  <w:vAlign w:val="center"/>
                  <w:hideMark/>
                </w:tcPr>
                <w:p w14:paraId="5EF9F29B" w14:textId="77777777" w:rsidR="00EA6259" w:rsidRPr="00EA6259" w:rsidRDefault="00EA6259" w:rsidP="00EA6259">
                  <w:pPr>
                    <w:overflowPunct/>
                    <w:autoSpaceDE/>
                    <w:autoSpaceDN/>
                    <w:adjustRightInd/>
                    <w:spacing w:after="0"/>
                    <w:jc w:val="center"/>
                    <w:textAlignment w:val="auto"/>
                    <w:rPr>
                      <w:rFonts w:ascii="Arial" w:hAnsi="Arial" w:cs="Arial"/>
                      <w:sz w:val="18"/>
                      <w:szCs w:val="18"/>
                      <w:lang w:val="en-US"/>
                    </w:rPr>
                  </w:pPr>
                  <w:r w:rsidRPr="00EA6259">
                    <w:rPr>
                      <w:rFonts w:ascii="Arial" w:hAnsi="Arial" w:cs="Arial"/>
                      <w:sz w:val="18"/>
                      <w:szCs w:val="18"/>
                      <w:lang w:val="en-US"/>
                    </w:rPr>
                    <w:t>PC1.5</w:t>
                  </w:r>
                </w:p>
              </w:tc>
            </w:tr>
            <w:tr w:rsidR="00EA6259" w:rsidRPr="00EA6259" w14:paraId="39E6DF4A" w14:textId="77777777" w:rsidTr="00EA6259">
              <w:trPr>
                <w:trHeight w:val="1150"/>
              </w:trPr>
              <w:tc>
                <w:tcPr>
                  <w:tcW w:w="3190" w:type="dxa"/>
                  <w:tcBorders>
                    <w:top w:val="nil"/>
                    <w:left w:val="nil"/>
                    <w:bottom w:val="nil"/>
                    <w:right w:val="nil"/>
                  </w:tcBorders>
                  <w:shd w:val="clear" w:color="auto" w:fill="auto"/>
                  <w:noWrap/>
                  <w:vAlign w:val="bottom"/>
                  <w:hideMark/>
                </w:tcPr>
                <w:p w14:paraId="7E3C195D" w14:textId="5C47BD1B" w:rsidR="00EA6259" w:rsidRPr="00EA6259" w:rsidRDefault="00EA6259" w:rsidP="00EA6259">
                  <w:pPr>
                    <w:overflowPunct/>
                    <w:autoSpaceDE/>
                    <w:autoSpaceDN/>
                    <w:adjustRightInd/>
                    <w:spacing w:after="0"/>
                    <w:textAlignment w:val="auto"/>
                    <w:rPr>
                      <w:rFonts w:ascii="Calibri" w:hAnsi="Calibri" w:cs="Calibri"/>
                      <w:color w:val="000000"/>
                      <w:sz w:val="22"/>
                      <w:szCs w:val="22"/>
                      <w:lang w:val="en-US"/>
                    </w:rPr>
                  </w:pPr>
                  <w:r w:rsidRPr="00EA6259">
                    <w:rPr>
                      <w:rFonts w:ascii="Calibri" w:hAnsi="Calibri" w:cs="Calibri"/>
                      <w:noProof/>
                      <w:color w:val="000000"/>
                      <w:sz w:val="22"/>
                      <w:szCs w:val="22"/>
                      <w:lang w:val="en-US"/>
                    </w:rPr>
                    <mc:AlternateContent>
                      <mc:Choice Requires="wps">
                        <w:drawing>
                          <wp:anchor distT="0" distB="0" distL="114300" distR="114300" simplePos="0" relativeHeight="251603456" behindDoc="0" locked="0" layoutInCell="1" allowOverlap="1" wp14:anchorId="17096AFF" wp14:editId="0F94D8A4">
                            <wp:simplePos x="0" y="0"/>
                            <wp:positionH relativeFrom="column">
                              <wp:posOffset>260350</wp:posOffset>
                            </wp:positionH>
                            <wp:positionV relativeFrom="paragraph">
                              <wp:posOffset>2114550</wp:posOffset>
                            </wp:positionV>
                            <wp:extent cx="184150" cy="266700"/>
                            <wp:effectExtent l="0" t="0" r="0" b="0"/>
                            <wp:wrapNone/>
                            <wp:docPr id="29" name="Text Box 18">
                              <a:extLst xmlns:a="http://schemas.openxmlformats.org/drawingml/2006/main">
                                <a:ext uri="{FF2B5EF4-FFF2-40B4-BE49-F238E27FC236}">
                                  <a16:creationId xmlns:a16="http://schemas.microsoft.com/office/drawing/2014/main" id="{54D5C643-B07D-4C29-99F3-E3C671F94F46}"/>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F99469" id="Text Box 18"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04480" behindDoc="0" locked="0" layoutInCell="1" allowOverlap="1" wp14:anchorId="5F5A7FD2" wp14:editId="6F6E146C">
                            <wp:simplePos x="0" y="0"/>
                            <wp:positionH relativeFrom="column">
                              <wp:posOffset>260350</wp:posOffset>
                            </wp:positionH>
                            <wp:positionV relativeFrom="paragraph">
                              <wp:posOffset>2114550</wp:posOffset>
                            </wp:positionV>
                            <wp:extent cx="184150" cy="266700"/>
                            <wp:effectExtent l="0" t="0" r="0" b="0"/>
                            <wp:wrapNone/>
                            <wp:docPr id="30" name="Text Box 17">
                              <a:extLst xmlns:a="http://schemas.openxmlformats.org/drawingml/2006/main">
                                <a:ext uri="{FF2B5EF4-FFF2-40B4-BE49-F238E27FC236}">
                                  <a16:creationId xmlns:a16="http://schemas.microsoft.com/office/drawing/2014/main" id="{168CA1C8-1D00-4ADF-ABDB-4958EB6BDD2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C1664E" id="Text Box 17"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05504" behindDoc="0" locked="0" layoutInCell="1" allowOverlap="1" wp14:anchorId="2DE67B33" wp14:editId="63A1D57E">
                            <wp:simplePos x="0" y="0"/>
                            <wp:positionH relativeFrom="column">
                              <wp:posOffset>260350</wp:posOffset>
                            </wp:positionH>
                            <wp:positionV relativeFrom="paragraph">
                              <wp:posOffset>2114550</wp:posOffset>
                            </wp:positionV>
                            <wp:extent cx="184150" cy="266700"/>
                            <wp:effectExtent l="0" t="0" r="0" b="0"/>
                            <wp:wrapNone/>
                            <wp:docPr id="31" name="Text Box 16">
                              <a:extLst xmlns:a="http://schemas.openxmlformats.org/drawingml/2006/main">
                                <a:ext uri="{FF2B5EF4-FFF2-40B4-BE49-F238E27FC236}">
                                  <a16:creationId xmlns:a16="http://schemas.microsoft.com/office/drawing/2014/main" id="{68E4ACEB-5E07-4AF2-B5EC-8DFC7AAE666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04D347" id="Text Box 16"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06528" behindDoc="0" locked="0" layoutInCell="1" allowOverlap="1" wp14:anchorId="7E111A2E" wp14:editId="037AF15E">
                            <wp:simplePos x="0" y="0"/>
                            <wp:positionH relativeFrom="column">
                              <wp:posOffset>260350</wp:posOffset>
                            </wp:positionH>
                            <wp:positionV relativeFrom="paragraph">
                              <wp:posOffset>2114550</wp:posOffset>
                            </wp:positionV>
                            <wp:extent cx="184150" cy="266700"/>
                            <wp:effectExtent l="0" t="0" r="0" b="0"/>
                            <wp:wrapNone/>
                            <wp:docPr id="32" name="Text Box 15">
                              <a:extLst xmlns:a="http://schemas.openxmlformats.org/drawingml/2006/main">
                                <a:ext uri="{FF2B5EF4-FFF2-40B4-BE49-F238E27FC236}">
                                  <a16:creationId xmlns:a16="http://schemas.microsoft.com/office/drawing/2014/main" id="{51FCC8D9-7C00-4408-9D8F-6754133B3ACD}"/>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7A33A7" id="Text Box 15"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07552" behindDoc="0" locked="0" layoutInCell="1" allowOverlap="1" wp14:anchorId="712661ED" wp14:editId="48AD8FD6">
                            <wp:simplePos x="0" y="0"/>
                            <wp:positionH relativeFrom="column">
                              <wp:posOffset>260350</wp:posOffset>
                            </wp:positionH>
                            <wp:positionV relativeFrom="paragraph">
                              <wp:posOffset>2114550</wp:posOffset>
                            </wp:positionV>
                            <wp:extent cx="184150" cy="266700"/>
                            <wp:effectExtent l="0" t="0" r="0" b="0"/>
                            <wp:wrapNone/>
                            <wp:docPr id="33" name="Text Box 14">
                              <a:extLst xmlns:a="http://schemas.openxmlformats.org/drawingml/2006/main">
                                <a:ext uri="{FF2B5EF4-FFF2-40B4-BE49-F238E27FC236}">
                                  <a16:creationId xmlns:a16="http://schemas.microsoft.com/office/drawing/2014/main" id="{BDAA26AE-51A7-47D2-B064-9E9B469DB48B}"/>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BF64716" id="Text Box 14"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08576" behindDoc="0" locked="0" layoutInCell="1" allowOverlap="1" wp14:anchorId="6887ADD1" wp14:editId="2E7F3470">
                            <wp:simplePos x="0" y="0"/>
                            <wp:positionH relativeFrom="column">
                              <wp:posOffset>260350</wp:posOffset>
                            </wp:positionH>
                            <wp:positionV relativeFrom="paragraph">
                              <wp:posOffset>2114550</wp:posOffset>
                            </wp:positionV>
                            <wp:extent cx="184150" cy="266700"/>
                            <wp:effectExtent l="0" t="0" r="0" b="0"/>
                            <wp:wrapNone/>
                            <wp:docPr id="34" name="Text Box 13">
                              <a:extLst xmlns:a="http://schemas.openxmlformats.org/drawingml/2006/main">
                                <a:ext uri="{FF2B5EF4-FFF2-40B4-BE49-F238E27FC236}">
                                  <a16:creationId xmlns:a16="http://schemas.microsoft.com/office/drawing/2014/main" id="{04C51979-2F5B-48E4-B60A-E2EA6DF4D33A}"/>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933863" id="Text Box 13"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09600" behindDoc="0" locked="0" layoutInCell="1" allowOverlap="1" wp14:anchorId="38241A58" wp14:editId="0DDF0E66">
                            <wp:simplePos x="0" y="0"/>
                            <wp:positionH relativeFrom="column">
                              <wp:posOffset>260350</wp:posOffset>
                            </wp:positionH>
                            <wp:positionV relativeFrom="paragraph">
                              <wp:posOffset>2114550</wp:posOffset>
                            </wp:positionV>
                            <wp:extent cx="184150" cy="266700"/>
                            <wp:effectExtent l="0" t="0" r="0" b="0"/>
                            <wp:wrapNone/>
                            <wp:docPr id="35" name="Text Box 12">
                              <a:extLst xmlns:a="http://schemas.openxmlformats.org/drawingml/2006/main">
                                <a:ext uri="{FF2B5EF4-FFF2-40B4-BE49-F238E27FC236}">
                                  <a16:creationId xmlns:a16="http://schemas.microsoft.com/office/drawing/2014/main" id="{3EB5D8F7-807C-482A-9E3E-0D017DAB631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78B999" id="Text Box 12"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10624" behindDoc="0" locked="0" layoutInCell="1" allowOverlap="1" wp14:anchorId="5C137FA1" wp14:editId="31AA572C">
                            <wp:simplePos x="0" y="0"/>
                            <wp:positionH relativeFrom="column">
                              <wp:posOffset>260350</wp:posOffset>
                            </wp:positionH>
                            <wp:positionV relativeFrom="paragraph">
                              <wp:posOffset>2114550</wp:posOffset>
                            </wp:positionV>
                            <wp:extent cx="184150" cy="266700"/>
                            <wp:effectExtent l="0" t="0" r="0" b="0"/>
                            <wp:wrapNone/>
                            <wp:docPr id="36" name="Text Box 11">
                              <a:extLst xmlns:a="http://schemas.openxmlformats.org/drawingml/2006/main">
                                <a:ext uri="{FF2B5EF4-FFF2-40B4-BE49-F238E27FC236}">
                                  <a16:creationId xmlns:a16="http://schemas.microsoft.com/office/drawing/2014/main" id="{55589CE4-EE53-438B-8109-7B0ACE0D995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2D07E6" id="Text Box 11"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611648" behindDoc="0" locked="0" layoutInCell="1" allowOverlap="1" wp14:anchorId="73141F46" wp14:editId="0C23A8EF">
                            <wp:simplePos x="0" y="0"/>
                            <wp:positionH relativeFrom="column">
                              <wp:posOffset>260350</wp:posOffset>
                            </wp:positionH>
                            <wp:positionV relativeFrom="paragraph">
                              <wp:posOffset>2114550</wp:posOffset>
                            </wp:positionV>
                            <wp:extent cx="184150" cy="266700"/>
                            <wp:effectExtent l="0" t="0" r="0" b="0"/>
                            <wp:wrapNone/>
                            <wp:docPr id="37" name="Text Box 10">
                              <a:extLst xmlns:a="http://schemas.openxmlformats.org/drawingml/2006/main">
                                <a:ext uri="{FF2B5EF4-FFF2-40B4-BE49-F238E27FC236}">
                                  <a16:creationId xmlns:a16="http://schemas.microsoft.com/office/drawing/2014/main" id="{1D224477-CF5A-459F-8E29-E5EC592B1E5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F69A76" id="Text Box 10"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31456" behindDoc="0" locked="0" layoutInCell="1" allowOverlap="1" wp14:anchorId="6600ADD3" wp14:editId="31283BC1">
                            <wp:simplePos x="0" y="0"/>
                            <wp:positionH relativeFrom="column">
                              <wp:posOffset>260350</wp:posOffset>
                            </wp:positionH>
                            <wp:positionV relativeFrom="paragraph">
                              <wp:posOffset>2114550</wp:posOffset>
                            </wp:positionV>
                            <wp:extent cx="184150" cy="266700"/>
                            <wp:effectExtent l="0" t="0" r="0" b="0"/>
                            <wp:wrapNone/>
                            <wp:docPr id="155" name="Text Box 9">
                              <a:extLst xmlns:a="http://schemas.openxmlformats.org/drawingml/2006/main">
                                <a:ext uri="{FF2B5EF4-FFF2-40B4-BE49-F238E27FC236}">
                                  <a16:creationId xmlns:a16="http://schemas.microsoft.com/office/drawing/2014/main" id="{93BC9379-BD32-4163-A50D-E34E9FB282D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190888" id="Text Box 9"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32480" behindDoc="0" locked="0" layoutInCell="1" allowOverlap="1" wp14:anchorId="431958FC" wp14:editId="2E4A4B39">
                            <wp:simplePos x="0" y="0"/>
                            <wp:positionH relativeFrom="column">
                              <wp:posOffset>260350</wp:posOffset>
                            </wp:positionH>
                            <wp:positionV relativeFrom="paragraph">
                              <wp:posOffset>2114550</wp:posOffset>
                            </wp:positionV>
                            <wp:extent cx="184150" cy="266700"/>
                            <wp:effectExtent l="0" t="0" r="0" b="0"/>
                            <wp:wrapNone/>
                            <wp:docPr id="156" name="Text Box 8">
                              <a:extLst xmlns:a="http://schemas.openxmlformats.org/drawingml/2006/main">
                                <a:ext uri="{FF2B5EF4-FFF2-40B4-BE49-F238E27FC236}">
                                  <a16:creationId xmlns:a16="http://schemas.microsoft.com/office/drawing/2014/main" id="{7DA4B4C7-C03C-470B-8FB5-AA81F27EF14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CDBD99" id="Text Box 8"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33504" behindDoc="0" locked="0" layoutInCell="1" allowOverlap="1" wp14:anchorId="3E779383" wp14:editId="0E0F5470">
                            <wp:simplePos x="0" y="0"/>
                            <wp:positionH relativeFrom="column">
                              <wp:posOffset>260350</wp:posOffset>
                            </wp:positionH>
                            <wp:positionV relativeFrom="paragraph">
                              <wp:posOffset>2114550</wp:posOffset>
                            </wp:positionV>
                            <wp:extent cx="184150" cy="266700"/>
                            <wp:effectExtent l="0" t="0" r="0" b="0"/>
                            <wp:wrapNone/>
                            <wp:docPr id="157" name="Text Box 7">
                              <a:extLst xmlns:a="http://schemas.openxmlformats.org/drawingml/2006/main">
                                <a:ext uri="{FF2B5EF4-FFF2-40B4-BE49-F238E27FC236}">
                                  <a16:creationId xmlns:a16="http://schemas.microsoft.com/office/drawing/2014/main" id="{0B63CAFA-F29E-45B1-AC1E-833706928D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9AFC50" id="Text Box 7"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34528" behindDoc="0" locked="0" layoutInCell="1" allowOverlap="1" wp14:anchorId="0C62EBE0" wp14:editId="569C8FD0">
                            <wp:simplePos x="0" y="0"/>
                            <wp:positionH relativeFrom="column">
                              <wp:posOffset>260350</wp:posOffset>
                            </wp:positionH>
                            <wp:positionV relativeFrom="paragraph">
                              <wp:posOffset>2114550</wp:posOffset>
                            </wp:positionV>
                            <wp:extent cx="184150" cy="266700"/>
                            <wp:effectExtent l="0" t="0" r="0" b="0"/>
                            <wp:wrapNone/>
                            <wp:docPr id="158" name="Text Box 6">
                              <a:extLst xmlns:a="http://schemas.openxmlformats.org/drawingml/2006/main">
                                <a:ext uri="{FF2B5EF4-FFF2-40B4-BE49-F238E27FC236}">
                                  <a16:creationId xmlns:a16="http://schemas.microsoft.com/office/drawing/2014/main" id="{519A0C90-E800-4BA3-AE9B-FCD0D86C47CB}"/>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EA54C5" id="Text Box 6"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35552" behindDoc="0" locked="0" layoutInCell="1" allowOverlap="1" wp14:anchorId="49FF9756" wp14:editId="7775D940">
                            <wp:simplePos x="0" y="0"/>
                            <wp:positionH relativeFrom="column">
                              <wp:posOffset>260350</wp:posOffset>
                            </wp:positionH>
                            <wp:positionV relativeFrom="paragraph">
                              <wp:posOffset>2114550</wp:posOffset>
                            </wp:positionV>
                            <wp:extent cx="184150" cy="266700"/>
                            <wp:effectExtent l="0" t="0" r="0" b="0"/>
                            <wp:wrapNone/>
                            <wp:docPr id="159" name="Text Box 5">
                              <a:extLst xmlns:a="http://schemas.openxmlformats.org/drawingml/2006/main">
                                <a:ext uri="{FF2B5EF4-FFF2-40B4-BE49-F238E27FC236}">
                                  <a16:creationId xmlns:a16="http://schemas.microsoft.com/office/drawing/2014/main" id="{531B57AA-8B15-416D-B801-BE27011CB139}"/>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D070E1" id="Text Box 5"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36576" behindDoc="0" locked="0" layoutInCell="1" allowOverlap="1" wp14:anchorId="6D5DA976" wp14:editId="5C202A47">
                            <wp:simplePos x="0" y="0"/>
                            <wp:positionH relativeFrom="column">
                              <wp:posOffset>260350</wp:posOffset>
                            </wp:positionH>
                            <wp:positionV relativeFrom="paragraph">
                              <wp:posOffset>2114550</wp:posOffset>
                            </wp:positionV>
                            <wp:extent cx="184150" cy="266700"/>
                            <wp:effectExtent l="0" t="0" r="0" b="0"/>
                            <wp:wrapNone/>
                            <wp:docPr id="160" name="Text Box 4">
                              <a:extLst xmlns:a="http://schemas.openxmlformats.org/drawingml/2006/main">
                                <a:ext uri="{FF2B5EF4-FFF2-40B4-BE49-F238E27FC236}">
                                  <a16:creationId xmlns:a16="http://schemas.microsoft.com/office/drawing/2014/main" id="{925C7BF8-B89B-44D8-A8AE-4C16EE281D37}"/>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BFE066" id="Text Box 4"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37600" behindDoc="0" locked="0" layoutInCell="1" allowOverlap="1" wp14:anchorId="3D3B114C" wp14:editId="2A8F45B4">
                            <wp:simplePos x="0" y="0"/>
                            <wp:positionH relativeFrom="column">
                              <wp:posOffset>260350</wp:posOffset>
                            </wp:positionH>
                            <wp:positionV relativeFrom="paragraph">
                              <wp:posOffset>2114550</wp:posOffset>
                            </wp:positionV>
                            <wp:extent cx="184150" cy="266700"/>
                            <wp:effectExtent l="0" t="0" r="0" b="0"/>
                            <wp:wrapNone/>
                            <wp:docPr id="161" name="Text Box 3">
                              <a:extLst xmlns:a="http://schemas.openxmlformats.org/drawingml/2006/main">
                                <a:ext uri="{FF2B5EF4-FFF2-40B4-BE49-F238E27FC236}">
                                  <a16:creationId xmlns:a16="http://schemas.microsoft.com/office/drawing/2014/main" id="{27F03CF1-E8FD-4592-A45D-F6A12D2129D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2DB45D" id="Text Box 3"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38624" behindDoc="0" locked="0" layoutInCell="1" allowOverlap="1" wp14:anchorId="1E136D26" wp14:editId="2494B146">
                            <wp:simplePos x="0" y="0"/>
                            <wp:positionH relativeFrom="column">
                              <wp:posOffset>260350</wp:posOffset>
                            </wp:positionH>
                            <wp:positionV relativeFrom="paragraph">
                              <wp:posOffset>2114550</wp:posOffset>
                            </wp:positionV>
                            <wp:extent cx="184150" cy="266700"/>
                            <wp:effectExtent l="0" t="0" r="0" b="0"/>
                            <wp:wrapNone/>
                            <wp:docPr id="162" name="Text Box 2">
                              <a:extLst xmlns:a="http://schemas.openxmlformats.org/drawingml/2006/main">
                                <a:ext uri="{FF2B5EF4-FFF2-40B4-BE49-F238E27FC236}">
                                  <a16:creationId xmlns:a16="http://schemas.microsoft.com/office/drawing/2014/main" id="{0B8D83B9-5574-45C7-ABC0-107B900F96A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98DE68" id="Text Box 2"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r w:rsidRPr="00EA6259">
                    <w:rPr>
                      <w:rFonts w:ascii="Calibri" w:hAnsi="Calibri" w:cs="Calibri"/>
                      <w:noProof/>
                      <w:color w:val="000000"/>
                      <w:sz w:val="22"/>
                      <w:szCs w:val="22"/>
                      <w:lang w:val="en-US"/>
                    </w:rPr>
                    <mc:AlternateContent>
                      <mc:Choice Requires="wps">
                        <w:drawing>
                          <wp:anchor distT="0" distB="0" distL="114300" distR="114300" simplePos="0" relativeHeight="251739648" behindDoc="0" locked="0" layoutInCell="1" allowOverlap="1" wp14:anchorId="6A4F0ACB" wp14:editId="1AF78678">
                            <wp:simplePos x="0" y="0"/>
                            <wp:positionH relativeFrom="column">
                              <wp:posOffset>260350</wp:posOffset>
                            </wp:positionH>
                            <wp:positionV relativeFrom="paragraph">
                              <wp:posOffset>2114550</wp:posOffset>
                            </wp:positionV>
                            <wp:extent cx="184150" cy="266700"/>
                            <wp:effectExtent l="0" t="0" r="0" b="0"/>
                            <wp:wrapNone/>
                            <wp:docPr id="163" name="Text Box 1">
                              <a:extLst xmlns:a="http://schemas.openxmlformats.org/drawingml/2006/main">
                                <a:ext uri="{FF2B5EF4-FFF2-40B4-BE49-F238E27FC236}">
                                  <a16:creationId xmlns:a16="http://schemas.microsoft.com/office/drawing/2014/main" id="{E6549B6B-132D-441D-8B0A-81F5F069D5FB}"/>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04A85B" id="Text Box 1" o:spid="_x0000_s1026" type="#_x0000_t202" style="position:absolute;margin-left:20.5pt;margin-top:166.5pt;width:14.5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160"/>
                  </w:tblGrid>
                  <w:tr w:rsidR="00EA6259" w:rsidRPr="00EA6259" w14:paraId="16426DD9" w14:textId="77777777">
                    <w:trPr>
                      <w:trHeight w:val="1150"/>
                      <w:tblCellSpacing w:w="0" w:type="dxa"/>
                    </w:trPr>
                    <w:tc>
                      <w:tcPr>
                        <w:tcW w:w="3160" w:type="dxa"/>
                        <w:tcBorders>
                          <w:top w:val="nil"/>
                          <w:left w:val="single" w:sz="4" w:space="0" w:color="auto"/>
                          <w:bottom w:val="single" w:sz="4" w:space="0" w:color="auto"/>
                          <w:right w:val="single" w:sz="4" w:space="0" w:color="auto"/>
                        </w:tcBorders>
                        <w:shd w:val="clear" w:color="auto" w:fill="auto"/>
                        <w:noWrap/>
                        <w:vAlign w:val="center"/>
                        <w:hideMark/>
                      </w:tcPr>
                      <w:p w14:paraId="62A60609" w14:textId="77777777" w:rsidR="00EA6259" w:rsidRPr="00EA6259" w:rsidRDefault="00EA6259" w:rsidP="00EA6259">
                        <w:pPr>
                          <w:overflowPunct/>
                          <w:autoSpaceDE/>
                          <w:autoSpaceDN/>
                          <w:adjustRightInd/>
                          <w:spacing w:after="0"/>
                          <w:jc w:val="center"/>
                          <w:textAlignment w:val="auto"/>
                          <w:rPr>
                            <w:rFonts w:ascii="Calibri" w:hAnsi="Calibri" w:cs="Calibri"/>
                            <w:color w:val="000000"/>
                            <w:sz w:val="22"/>
                            <w:szCs w:val="22"/>
                            <w:lang w:val="en-US"/>
                          </w:rPr>
                        </w:pPr>
                        <w:r w:rsidRPr="00EA6259">
                          <w:rPr>
                            <w:rFonts w:ascii="Calibri" w:hAnsi="Calibri" w:cs="Calibri"/>
                            <w:color w:val="000000"/>
                            <w:sz w:val="22"/>
                            <w:szCs w:val="22"/>
                            <w:lang w:val="en-US"/>
                          </w:rPr>
                          <w:t>CA_n41C-n77A</w:t>
                        </w:r>
                      </w:p>
                    </w:tc>
                  </w:tr>
                </w:tbl>
                <w:p w14:paraId="0D7CEADD" w14:textId="77777777" w:rsidR="00EA6259" w:rsidRPr="00EA6259" w:rsidRDefault="00EA6259" w:rsidP="00EA6259">
                  <w:pPr>
                    <w:overflowPunct/>
                    <w:autoSpaceDE/>
                    <w:autoSpaceDN/>
                    <w:adjustRightInd/>
                    <w:spacing w:after="0"/>
                    <w:textAlignment w:val="auto"/>
                    <w:rPr>
                      <w:rFonts w:ascii="Calibri" w:hAnsi="Calibri" w:cs="Calibri"/>
                      <w:color w:val="000000"/>
                      <w:sz w:val="22"/>
                      <w:szCs w:val="22"/>
                      <w:lang w:val="en-US"/>
                    </w:rPr>
                  </w:pPr>
                </w:p>
              </w:tc>
              <w:tc>
                <w:tcPr>
                  <w:tcW w:w="1614" w:type="dxa"/>
                  <w:tcBorders>
                    <w:top w:val="nil"/>
                    <w:left w:val="nil"/>
                    <w:bottom w:val="single" w:sz="4" w:space="0" w:color="auto"/>
                    <w:right w:val="single" w:sz="4" w:space="0" w:color="auto"/>
                  </w:tcBorders>
                  <w:shd w:val="clear" w:color="auto" w:fill="auto"/>
                  <w:noWrap/>
                  <w:vAlign w:val="bottom"/>
                  <w:hideMark/>
                </w:tcPr>
                <w:p w14:paraId="0C4AC946" w14:textId="77777777" w:rsidR="00EA6259" w:rsidRPr="00EA6259" w:rsidRDefault="00EA6259" w:rsidP="00EA6259">
                  <w:pPr>
                    <w:overflowPunct/>
                    <w:autoSpaceDE/>
                    <w:autoSpaceDN/>
                    <w:adjustRightInd/>
                    <w:spacing w:after="0"/>
                    <w:jc w:val="center"/>
                    <w:textAlignment w:val="auto"/>
                    <w:rPr>
                      <w:rFonts w:ascii="Calibri" w:hAnsi="Calibri" w:cs="Calibri"/>
                      <w:color w:val="000000"/>
                      <w:sz w:val="22"/>
                      <w:szCs w:val="22"/>
                      <w:lang w:val="en-US"/>
                    </w:rPr>
                  </w:pPr>
                  <w:r w:rsidRPr="00EA6259">
                    <w:rPr>
                      <w:rFonts w:ascii="Calibri" w:hAnsi="Calibri" w:cs="Calibri"/>
                      <w:color w:val="000000"/>
                      <w:sz w:val="22"/>
                      <w:szCs w:val="22"/>
                      <w:lang w:val="en-US"/>
                    </w:rPr>
                    <w:t>CA_n41C-n77A</w:t>
                  </w:r>
                </w:p>
              </w:tc>
              <w:tc>
                <w:tcPr>
                  <w:tcW w:w="1676" w:type="dxa"/>
                  <w:tcBorders>
                    <w:top w:val="nil"/>
                    <w:left w:val="nil"/>
                    <w:bottom w:val="single" w:sz="4" w:space="0" w:color="auto"/>
                    <w:right w:val="single" w:sz="4" w:space="0" w:color="auto"/>
                  </w:tcBorders>
                  <w:shd w:val="clear" w:color="auto" w:fill="auto"/>
                  <w:noWrap/>
                  <w:vAlign w:val="bottom"/>
                  <w:hideMark/>
                </w:tcPr>
                <w:p w14:paraId="2C18439E" w14:textId="77777777" w:rsidR="00EA6259" w:rsidRPr="00EA6259" w:rsidRDefault="00EA6259" w:rsidP="00EA6259">
                  <w:pPr>
                    <w:overflowPunct/>
                    <w:autoSpaceDE/>
                    <w:autoSpaceDN/>
                    <w:adjustRightInd/>
                    <w:spacing w:after="0"/>
                    <w:jc w:val="center"/>
                    <w:textAlignment w:val="auto"/>
                    <w:rPr>
                      <w:rFonts w:ascii="Calibri" w:hAnsi="Calibri" w:cs="Calibri"/>
                      <w:color w:val="000000"/>
                      <w:sz w:val="22"/>
                      <w:szCs w:val="22"/>
                      <w:lang w:val="en-US"/>
                    </w:rPr>
                  </w:pPr>
                  <w:r w:rsidRPr="00EA6259">
                    <w:rPr>
                      <w:rFonts w:ascii="Calibri" w:hAnsi="Calibri" w:cs="Calibri"/>
                      <w:color w:val="000000"/>
                      <w:sz w:val="22"/>
                      <w:szCs w:val="22"/>
                      <w:lang w:val="en-US"/>
                    </w:rPr>
                    <w:t>PC2</w:t>
                  </w:r>
                </w:p>
              </w:tc>
            </w:tr>
            <w:tr w:rsidR="00EA6259" w:rsidRPr="00EA6259" w14:paraId="442610AA" w14:textId="77777777" w:rsidTr="00EA6259">
              <w:trPr>
                <w:trHeight w:val="115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6910DA05" w14:textId="77777777" w:rsidR="00EA6259" w:rsidRPr="00EA6259" w:rsidRDefault="00EA6259" w:rsidP="00EA6259">
                  <w:pPr>
                    <w:overflowPunct/>
                    <w:autoSpaceDE/>
                    <w:autoSpaceDN/>
                    <w:adjustRightInd/>
                    <w:spacing w:after="0"/>
                    <w:jc w:val="center"/>
                    <w:textAlignment w:val="auto"/>
                    <w:rPr>
                      <w:rFonts w:ascii="Calibri" w:hAnsi="Calibri" w:cs="Calibri"/>
                      <w:color w:val="000000"/>
                      <w:sz w:val="22"/>
                      <w:szCs w:val="22"/>
                      <w:lang w:val="en-US"/>
                    </w:rPr>
                  </w:pPr>
                  <w:r w:rsidRPr="00EA6259">
                    <w:rPr>
                      <w:rFonts w:ascii="Calibri" w:hAnsi="Calibri" w:cs="Calibri"/>
                      <w:color w:val="000000"/>
                      <w:sz w:val="22"/>
                      <w:szCs w:val="22"/>
                      <w:lang w:val="en-US"/>
                    </w:rPr>
                    <w:t>CA_n25A-n41C</w:t>
                  </w:r>
                </w:p>
              </w:tc>
              <w:tc>
                <w:tcPr>
                  <w:tcW w:w="1614" w:type="dxa"/>
                  <w:tcBorders>
                    <w:top w:val="nil"/>
                    <w:left w:val="nil"/>
                    <w:bottom w:val="single" w:sz="4" w:space="0" w:color="auto"/>
                    <w:right w:val="single" w:sz="4" w:space="0" w:color="auto"/>
                  </w:tcBorders>
                  <w:shd w:val="clear" w:color="auto" w:fill="auto"/>
                  <w:noWrap/>
                  <w:vAlign w:val="bottom"/>
                  <w:hideMark/>
                </w:tcPr>
                <w:p w14:paraId="4688DE3D" w14:textId="77777777" w:rsidR="00EA6259" w:rsidRPr="00EA6259" w:rsidRDefault="00EA6259" w:rsidP="00EA6259">
                  <w:pPr>
                    <w:overflowPunct/>
                    <w:autoSpaceDE/>
                    <w:autoSpaceDN/>
                    <w:adjustRightInd/>
                    <w:spacing w:after="0"/>
                    <w:jc w:val="center"/>
                    <w:textAlignment w:val="auto"/>
                    <w:rPr>
                      <w:rFonts w:ascii="Calibri" w:hAnsi="Calibri" w:cs="Calibri"/>
                      <w:color w:val="000000"/>
                      <w:sz w:val="22"/>
                      <w:szCs w:val="22"/>
                      <w:lang w:val="en-US"/>
                    </w:rPr>
                  </w:pPr>
                  <w:r w:rsidRPr="00EA6259">
                    <w:rPr>
                      <w:rFonts w:ascii="Calibri" w:hAnsi="Calibri" w:cs="Calibri"/>
                      <w:color w:val="000000"/>
                      <w:sz w:val="22"/>
                      <w:szCs w:val="22"/>
                      <w:lang w:val="en-US"/>
                    </w:rPr>
                    <w:t>CA_n25A-n41C</w:t>
                  </w:r>
                </w:p>
              </w:tc>
              <w:tc>
                <w:tcPr>
                  <w:tcW w:w="1676" w:type="dxa"/>
                  <w:tcBorders>
                    <w:top w:val="nil"/>
                    <w:left w:val="nil"/>
                    <w:bottom w:val="single" w:sz="4" w:space="0" w:color="auto"/>
                    <w:right w:val="single" w:sz="4" w:space="0" w:color="auto"/>
                  </w:tcBorders>
                  <w:shd w:val="clear" w:color="auto" w:fill="auto"/>
                  <w:noWrap/>
                  <w:vAlign w:val="bottom"/>
                  <w:hideMark/>
                </w:tcPr>
                <w:p w14:paraId="0BC29DA2" w14:textId="77777777" w:rsidR="00EA6259" w:rsidRPr="00EA6259" w:rsidRDefault="00EA6259" w:rsidP="00EA6259">
                  <w:pPr>
                    <w:overflowPunct/>
                    <w:autoSpaceDE/>
                    <w:autoSpaceDN/>
                    <w:adjustRightInd/>
                    <w:spacing w:after="0"/>
                    <w:jc w:val="center"/>
                    <w:textAlignment w:val="auto"/>
                    <w:rPr>
                      <w:rFonts w:ascii="Calibri" w:hAnsi="Calibri" w:cs="Calibri"/>
                      <w:color w:val="000000"/>
                      <w:sz w:val="22"/>
                      <w:szCs w:val="22"/>
                      <w:lang w:val="en-US"/>
                    </w:rPr>
                  </w:pPr>
                  <w:r w:rsidRPr="00EA6259">
                    <w:rPr>
                      <w:rFonts w:ascii="Calibri" w:hAnsi="Calibri" w:cs="Calibri"/>
                      <w:color w:val="000000"/>
                      <w:sz w:val="22"/>
                      <w:szCs w:val="22"/>
                      <w:lang w:val="en-US"/>
                    </w:rPr>
                    <w:t>PC2</w:t>
                  </w:r>
                </w:p>
              </w:tc>
            </w:tr>
            <w:tr w:rsidR="00EA6259" w:rsidRPr="00EA6259" w14:paraId="1F0991F6" w14:textId="77777777" w:rsidTr="00EA6259">
              <w:trPr>
                <w:trHeight w:val="115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035A282C" w14:textId="77777777" w:rsidR="00EA6259" w:rsidRPr="00EA6259" w:rsidRDefault="00EA6259" w:rsidP="00EA6259">
                  <w:pPr>
                    <w:overflowPunct/>
                    <w:autoSpaceDE/>
                    <w:autoSpaceDN/>
                    <w:adjustRightInd/>
                    <w:spacing w:after="0"/>
                    <w:jc w:val="center"/>
                    <w:textAlignment w:val="auto"/>
                    <w:rPr>
                      <w:rFonts w:ascii="Calibri" w:hAnsi="Calibri" w:cs="Calibri"/>
                      <w:color w:val="000000"/>
                      <w:sz w:val="22"/>
                      <w:szCs w:val="22"/>
                      <w:lang w:val="en-US"/>
                    </w:rPr>
                  </w:pPr>
                  <w:r w:rsidRPr="00EA6259">
                    <w:rPr>
                      <w:rFonts w:ascii="Calibri" w:hAnsi="Calibri" w:cs="Calibri"/>
                      <w:color w:val="000000"/>
                      <w:sz w:val="22"/>
                      <w:szCs w:val="22"/>
                      <w:lang w:val="en-US"/>
                    </w:rPr>
                    <w:t>CA_n41C-n66A</w:t>
                  </w:r>
                </w:p>
              </w:tc>
              <w:tc>
                <w:tcPr>
                  <w:tcW w:w="1614" w:type="dxa"/>
                  <w:tcBorders>
                    <w:top w:val="nil"/>
                    <w:left w:val="nil"/>
                    <w:bottom w:val="single" w:sz="4" w:space="0" w:color="auto"/>
                    <w:right w:val="single" w:sz="4" w:space="0" w:color="auto"/>
                  </w:tcBorders>
                  <w:shd w:val="clear" w:color="auto" w:fill="auto"/>
                  <w:noWrap/>
                  <w:vAlign w:val="bottom"/>
                  <w:hideMark/>
                </w:tcPr>
                <w:p w14:paraId="34C3CE5E" w14:textId="77777777" w:rsidR="00EA6259" w:rsidRPr="00EA6259" w:rsidRDefault="00EA6259" w:rsidP="00EA6259">
                  <w:pPr>
                    <w:overflowPunct/>
                    <w:autoSpaceDE/>
                    <w:autoSpaceDN/>
                    <w:adjustRightInd/>
                    <w:spacing w:after="0"/>
                    <w:jc w:val="center"/>
                    <w:textAlignment w:val="auto"/>
                    <w:rPr>
                      <w:rFonts w:ascii="Calibri" w:hAnsi="Calibri" w:cs="Calibri"/>
                      <w:color w:val="000000"/>
                      <w:sz w:val="22"/>
                      <w:szCs w:val="22"/>
                      <w:lang w:val="en-US"/>
                    </w:rPr>
                  </w:pPr>
                  <w:r w:rsidRPr="00EA6259">
                    <w:rPr>
                      <w:rFonts w:ascii="Calibri" w:hAnsi="Calibri" w:cs="Calibri"/>
                      <w:color w:val="000000"/>
                      <w:sz w:val="22"/>
                      <w:szCs w:val="22"/>
                      <w:lang w:val="en-US"/>
                    </w:rPr>
                    <w:t>CA_n41C-n66A</w:t>
                  </w:r>
                </w:p>
              </w:tc>
              <w:tc>
                <w:tcPr>
                  <w:tcW w:w="1676" w:type="dxa"/>
                  <w:tcBorders>
                    <w:top w:val="nil"/>
                    <w:left w:val="nil"/>
                    <w:bottom w:val="single" w:sz="4" w:space="0" w:color="auto"/>
                    <w:right w:val="single" w:sz="4" w:space="0" w:color="auto"/>
                  </w:tcBorders>
                  <w:shd w:val="clear" w:color="auto" w:fill="auto"/>
                  <w:noWrap/>
                  <w:vAlign w:val="bottom"/>
                  <w:hideMark/>
                </w:tcPr>
                <w:p w14:paraId="56D0B055" w14:textId="77777777" w:rsidR="00EA6259" w:rsidRPr="00EA6259" w:rsidRDefault="00EA6259" w:rsidP="00EA6259">
                  <w:pPr>
                    <w:overflowPunct/>
                    <w:autoSpaceDE/>
                    <w:autoSpaceDN/>
                    <w:adjustRightInd/>
                    <w:spacing w:after="0"/>
                    <w:jc w:val="center"/>
                    <w:textAlignment w:val="auto"/>
                    <w:rPr>
                      <w:rFonts w:ascii="Calibri" w:hAnsi="Calibri" w:cs="Calibri"/>
                      <w:color w:val="000000"/>
                      <w:sz w:val="22"/>
                      <w:szCs w:val="22"/>
                      <w:lang w:val="en-US"/>
                    </w:rPr>
                  </w:pPr>
                  <w:r w:rsidRPr="00EA6259">
                    <w:rPr>
                      <w:rFonts w:ascii="Calibri" w:hAnsi="Calibri" w:cs="Calibri"/>
                      <w:color w:val="000000"/>
                      <w:sz w:val="22"/>
                      <w:szCs w:val="22"/>
                      <w:lang w:val="en-US"/>
                    </w:rPr>
                    <w:t>PC2</w:t>
                  </w:r>
                </w:p>
              </w:tc>
            </w:tr>
            <w:tr w:rsidR="00EA6259" w:rsidRPr="00EA6259" w14:paraId="218D846B" w14:textId="77777777" w:rsidTr="00EA6259">
              <w:trPr>
                <w:trHeight w:val="1150"/>
              </w:trPr>
              <w:tc>
                <w:tcPr>
                  <w:tcW w:w="3190" w:type="dxa"/>
                  <w:tcBorders>
                    <w:top w:val="nil"/>
                    <w:left w:val="single" w:sz="4" w:space="0" w:color="auto"/>
                    <w:bottom w:val="single" w:sz="4" w:space="0" w:color="auto"/>
                    <w:right w:val="single" w:sz="4" w:space="0" w:color="auto"/>
                  </w:tcBorders>
                  <w:shd w:val="clear" w:color="auto" w:fill="auto"/>
                  <w:noWrap/>
                  <w:vAlign w:val="center"/>
                  <w:hideMark/>
                </w:tcPr>
                <w:p w14:paraId="4D313F1E" w14:textId="77777777" w:rsidR="00EA6259" w:rsidRPr="00EA6259" w:rsidRDefault="00EA6259" w:rsidP="00EA6259">
                  <w:pPr>
                    <w:overflowPunct/>
                    <w:autoSpaceDE/>
                    <w:autoSpaceDN/>
                    <w:adjustRightInd/>
                    <w:spacing w:after="0"/>
                    <w:jc w:val="center"/>
                    <w:textAlignment w:val="auto"/>
                    <w:rPr>
                      <w:rFonts w:ascii="Calibri" w:hAnsi="Calibri" w:cs="Calibri"/>
                      <w:color w:val="000000"/>
                      <w:sz w:val="22"/>
                      <w:szCs w:val="22"/>
                      <w:lang w:val="en-US"/>
                    </w:rPr>
                  </w:pPr>
                  <w:r w:rsidRPr="00EA6259">
                    <w:rPr>
                      <w:rFonts w:ascii="Calibri" w:hAnsi="Calibri" w:cs="Calibri"/>
                      <w:color w:val="000000"/>
                      <w:sz w:val="22"/>
                      <w:szCs w:val="22"/>
                      <w:lang w:val="en-US"/>
                    </w:rPr>
                    <w:t>CA_n41C-n71A</w:t>
                  </w:r>
                </w:p>
              </w:tc>
              <w:tc>
                <w:tcPr>
                  <w:tcW w:w="1614" w:type="dxa"/>
                  <w:tcBorders>
                    <w:top w:val="nil"/>
                    <w:left w:val="nil"/>
                    <w:bottom w:val="single" w:sz="4" w:space="0" w:color="auto"/>
                    <w:right w:val="single" w:sz="4" w:space="0" w:color="auto"/>
                  </w:tcBorders>
                  <w:shd w:val="clear" w:color="auto" w:fill="auto"/>
                  <w:noWrap/>
                  <w:vAlign w:val="bottom"/>
                  <w:hideMark/>
                </w:tcPr>
                <w:p w14:paraId="754F36F0" w14:textId="77777777" w:rsidR="00EA6259" w:rsidRPr="00EA6259" w:rsidRDefault="00EA6259" w:rsidP="00EA6259">
                  <w:pPr>
                    <w:overflowPunct/>
                    <w:autoSpaceDE/>
                    <w:autoSpaceDN/>
                    <w:adjustRightInd/>
                    <w:spacing w:after="0"/>
                    <w:jc w:val="center"/>
                    <w:textAlignment w:val="auto"/>
                    <w:rPr>
                      <w:rFonts w:ascii="Calibri" w:hAnsi="Calibri" w:cs="Calibri"/>
                      <w:color w:val="000000"/>
                      <w:sz w:val="22"/>
                      <w:szCs w:val="22"/>
                      <w:lang w:val="en-US"/>
                    </w:rPr>
                  </w:pPr>
                  <w:r w:rsidRPr="00EA6259">
                    <w:rPr>
                      <w:rFonts w:ascii="Calibri" w:hAnsi="Calibri" w:cs="Calibri"/>
                      <w:color w:val="000000"/>
                      <w:sz w:val="22"/>
                      <w:szCs w:val="22"/>
                      <w:lang w:val="en-US"/>
                    </w:rPr>
                    <w:t>CA_n41C-n71A</w:t>
                  </w:r>
                </w:p>
              </w:tc>
              <w:tc>
                <w:tcPr>
                  <w:tcW w:w="1676" w:type="dxa"/>
                  <w:tcBorders>
                    <w:top w:val="nil"/>
                    <w:left w:val="nil"/>
                    <w:bottom w:val="single" w:sz="4" w:space="0" w:color="auto"/>
                    <w:right w:val="single" w:sz="4" w:space="0" w:color="auto"/>
                  </w:tcBorders>
                  <w:shd w:val="clear" w:color="auto" w:fill="auto"/>
                  <w:noWrap/>
                  <w:vAlign w:val="bottom"/>
                  <w:hideMark/>
                </w:tcPr>
                <w:p w14:paraId="7AFB9B9B" w14:textId="77777777" w:rsidR="00EA6259" w:rsidRPr="00EA6259" w:rsidRDefault="00EA6259" w:rsidP="00EA6259">
                  <w:pPr>
                    <w:overflowPunct/>
                    <w:autoSpaceDE/>
                    <w:autoSpaceDN/>
                    <w:adjustRightInd/>
                    <w:spacing w:after="0"/>
                    <w:jc w:val="center"/>
                    <w:textAlignment w:val="auto"/>
                    <w:rPr>
                      <w:rFonts w:ascii="Calibri" w:hAnsi="Calibri" w:cs="Calibri"/>
                      <w:color w:val="000000"/>
                      <w:sz w:val="22"/>
                      <w:szCs w:val="22"/>
                      <w:lang w:val="en-US"/>
                    </w:rPr>
                  </w:pPr>
                  <w:r w:rsidRPr="00EA6259">
                    <w:rPr>
                      <w:rFonts w:ascii="Calibri" w:hAnsi="Calibri" w:cs="Calibri"/>
                      <w:color w:val="000000"/>
                      <w:sz w:val="22"/>
                      <w:szCs w:val="22"/>
                      <w:lang w:val="en-US"/>
                    </w:rPr>
                    <w:t>PC2</w:t>
                  </w:r>
                </w:p>
              </w:tc>
            </w:tr>
          </w:tbl>
          <w:p w14:paraId="59C993F7" w14:textId="77777777" w:rsidR="00B30A8B" w:rsidRDefault="00B30A8B" w:rsidP="00361396">
            <w:pPr>
              <w:overflowPunct/>
              <w:autoSpaceDE/>
              <w:autoSpaceDN/>
              <w:adjustRightInd/>
              <w:spacing w:after="0"/>
              <w:ind w:left="100"/>
              <w:textAlignment w:val="auto"/>
              <w:rPr>
                <w:rFonts w:ascii="Arial" w:hAnsi="Arial"/>
                <w:noProof/>
                <w:lang w:val="en-US"/>
              </w:rPr>
            </w:pPr>
          </w:p>
          <w:p w14:paraId="4F547B30" w14:textId="1230D7ED" w:rsidR="006D42B5" w:rsidRDefault="0058731C" w:rsidP="00361396">
            <w:pPr>
              <w:overflowPunct/>
              <w:autoSpaceDE/>
              <w:autoSpaceDN/>
              <w:adjustRightInd/>
              <w:spacing w:after="0"/>
              <w:ind w:left="100"/>
              <w:textAlignment w:val="auto"/>
              <w:rPr>
                <w:rFonts w:ascii="Arial" w:hAnsi="Arial"/>
                <w:noProof/>
                <w:lang w:val="en-US"/>
              </w:rPr>
            </w:pPr>
            <w:r>
              <w:rPr>
                <w:rFonts w:ascii="Arial" w:hAnsi="Arial"/>
                <w:noProof/>
                <w:lang w:val="en-US"/>
              </w:rPr>
              <w:t>And these 3Tx combinations:</w:t>
            </w:r>
          </w:p>
          <w:tbl>
            <w:tblPr>
              <w:tblW w:w="6180" w:type="dxa"/>
              <w:tblLook w:val="04A0" w:firstRow="1" w:lastRow="0" w:firstColumn="1" w:lastColumn="0" w:noHBand="0" w:noVBand="1"/>
            </w:tblPr>
            <w:tblGrid>
              <w:gridCol w:w="1827"/>
              <w:gridCol w:w="1337"/>
              <w:gridCol w:w="558"/>
              <w:gridCol w:w="671"/>
              <w:gridCol w:w="558"/>
              <w:gridCol w:w="671"/>
              <w:gridCol w:w="558"/>
            </w:tblGrid>
            <w:tr w:rsidR="0058731C" w:rsidRPr="0058731C" w14:paraId="4283B978" w14:textId="77777777" w:rsidTr="0058731C">
              <w:trPr>
                <w:trHeight w:val="1610"/>
              </w:trPr>
              <w:tc>
                <w:tcPr>
                  <w:tcW w:w="1827" w:type="dxa"/>
                  <w:tcBorders>
                    <w:top w:val="single" w:sz="4" w:space="0" w:color="808080"/>
                    <w:left w:val="single" w:sz="4" w:space="0" w:color="808080"/>
                    <w:bottom w:val="single" w:sz="4" w:space="0" w:color="808080"/>
                    <w:right w:val="single" w:sz="4" w:space="0" w:color="808080"/>
                  </w:tcBorders>
                  <w:shd w:val="clear" w:color="000000" w:fill="BFBFBF"/>
                  <w:vAlign w:val="center"/>
                  <w:hideMark/>
                </w:tcPr>
                <w:p w14:paraId="5D158CCB" w14:textId="77777777" w:rsidR="0058731C" w:rsidRPr="0058731C" w:rsidRDefault="0058731C" w:rsidP="0058731C">
                  <w:pPr>
                    <w:overflowPunct/>
                    <w:autoSpaceDE/>
                    <w:autoSpaceDN/>
                    <w:adjustRightInd/>
                    <w:spacing w:after="0"/>
                    <w:jc w:val="center"/>
                    <w:textAlignment w:val="auto"/>
                    <w:rPr>
                      <w:rFonts w:ascii="Arial" w:hAnsi="Arial" w:cs="Arial"/>
                      <w:b/>
                      <w:bCs/>
                      <w:color w:val="000000"/>
                      <w:sz w:val="18"/>
                      <w:szCs w:val="18"/>
                      <w:lang w:val="en-US"/>
                    </w:rPr>
                  </w:pPr>
                  <w:r w:rsidRPr="0058731C">
                    <w:rPr>
                      <w:rFonts w:ascii="Arial" w:hAnsi="Arial" w:cs="Arial"/>
                      <w:b/>
                      <w:bCs/>
                      <w:color w:val="000000"/>
                      <w:sz w:val="18"/>
                      <w:szCs w:val="18"/>
                      <w:lang w:val="en-US"/>
                    </w:rPr>
                    <w:t>Band combination configuration</w:t>
                  </w:r>
                </w:p>
              </w:tc>
              <w:tc>
                <w:tcPr>
                  <w:tcW w:w="1337" w:type="dxa"/>
                  <w:tcBorders>
                    <w:top w:val="single" w:sz="4" w:space="0" w:color="808080"/>
                    <w:left w:val="nil"/>
                    <w:bottom w:val="single" w:sz="4" w:space="0" w:color="808080"/>
                    <w:right w:val="single" w:sz="4" w:space="0" w:color="808080"/>
                  </w:tcBorders>
                  <w:shd w:val="clear" w:color="000000" w:fill="BFBFBF"/>
                  <w:vAlign w:val="center"/>
                  <w:hideMark/>
                </w:tcPr>
                <w:p w14:paraId="1EC7263C" w14:textId="77777777" w:rsidR="0058731C" w:rsidRPr="0058731C" w:rsidRDefault="0058731C" w:rsidP="0058731C">
                  <w:pPr>
                    <w:overflowPunct/>
                    <w:autoSpaceDE/>
                    <w:autoSpaceDN/>
                    <w:adjustRightInd/>
                    <w:spacing w:after="0"/>
                    <w:jc w:val="center"/>
                    <w:textAlignment w:val="auto"/>
                    <w:rPr>
                      <w:rFonts w:ascii="Arial" w:hAnsi="Arial" w:cs="Arial"/>
                      <w:b/>
                      <w:bCs/>
                      <w:color w:val="000000"/>
                      <w:sz w:val="18"/>
                      <w:szCs w:val="18"/>
                      <w:lang w:val="en-US"/>
                    </w:rPr>
                  </w:pPr>
                  <w:r w:rsidRPr="0058731C">
                    <w:rPr>
                      <w:rFonts w:ascii="Arial" w:hAnsi="Arial" w:cs="Arial"/>
                      <w:b/>
                      <w:bCs/>
                      <w:color w:val="000000"/>
                      <w:sz w:val="18"/>
                      <w:szCs w:val="18"/>
                      <w:lang w:val="en-US"/>
                    </w:rPr>
                    <w:t>UpLink</w:t>
                  </w:r>
                  <w:r w:rsidRPr="0058731C">
                    <w:rPr>
                      <w:rFonts w:ascii="Arial" w:hAnsi="Arial" w:cs="Arial"/>
                      <w:b/>
                      <w:bCs/>
                      <w:color w:val="000000"/>
                      <w:sz w:val="18"/>
                      <w:szCs w:val="18"/>
                      <w:lang w:val="en-US"/>
                    </w:rPr>
                    <w:br/>
                    <w:t>configuration</w:t>
                  </w:r>
                </w:p>
              </w:tc>
              <w:tc>
                <w:tcPr>
                  <w:tcW w:w="558" w:type="dxa"/>
                  <w:tcBorders>
                    <w:top w:val="single" w:sz="4" w:space="0" w:color="808080"/>
                    <w:left w:val="nil"/>
                    <w:bottom w:val="single" w:sz="4" w:space="0" w:color="808080"/>
                    <w:right w:val="single" w:sz="4" w:space="0" w:color="808080"/>
                  </w:tcBorders>
                  <w:shd w:val="clear" w:color="000000" w:fill="BFBFBF"/>
                  <w:vAlign w:val="center"/>
                  <w:hideMark/>
                </w:tcPr>
                <w:p w14:paraId="59128125" w14:textId="77777777" w:rsidR="0058731C" w:rsidRPr="0058731C" w:rsidRDefault="0058731C" w:rsidP="0058731C">
                  <w:pPr>
                    <w:overflowPunct/>
                    <w:autoSpaceDE/>
                    <w:autoSpaceDN/>
                    <w:adjustRightInd/>
                    <w:spacing w:after="0"/>
                    <w:jc w:val="center"/>
                    <w:textAlignment w:val="auto"/>
                    <w:rPr>
                      <w:rFonts w:ascii="Arial" w:hAnsi="Arial" w:cs="Arial"/>
                      <w:b/>
                      <w:bCs/>
                      <w:color w:val="000000"/>
                      <w:sz w:val="18"/>
                      <w:szCs w:val="18"/>
                      <w:lang w:val="en-US"/>
                    </w:rPr>
                  </w:pPr>
                  <w:r w:rsidRPr="0058731C">
                    <w:rPr>
                      <w:rFonts w:ascii="Arial" w:hAnsi="Arial" w:cs="Arial"/>
                      <w:b/>
                      <w:bCs/>
                      <w:color w:val="000000"/>
                      <w:sz w:val="18"/>
                      <w:szCs w:val="18"/>
                      <w:lang w:val="en-US"/>
                    </w:rPr>
                    <w:t>Power class of 1st UL band</w:t>
                  </w:r>
                </w:p>
              </w:tc>
              <w:tc>
                <w:tcPr>
                  <w:tcW w:w="671" w:type="dxa"/>
                  <w:tcBorders>
                    <w:top w:val="single" w:sz="4" w:space="0" w:color="808080"/>
                    <w:left w:val="nil"/>
                    <w:bottom w:val="single" w:sz="4" w:space="0" w:color="808080"/>
                    <w:right w:val="single" w:sz="4" w:space="0" w:color="808080"/>
                  </w:tcBorders>
                  <w:shd w:val="clear" w:color="000000" w:fill="BFBFBF"/>
                  <w:vAlign w:val="center"/>
                  <w:hideMark/>
                </w:tcPr>
                <w:p w14:paraId="35F14EDF" w14:textId="77777777" w:rsidR="0058731C" w:rsidRPr="0058731C" w:rsidRDefault="0058731C" w:rsidP="0058731C">
                  <w:pPr>
                    <w:overflowPunct/>
                    <w:autoSpaceDE/>
                    <w:autoSpaceDN/>
                    <w:adjustRightInd/>
                    <w:spacing w:after="0"/>
                    <w:jc w:val="center"/>
                    <w:textAlignment w:val="auto"/>
                    <w:rPr>
                      <w:rFonts w:ascii="Arial" w:hAnsi="Arial" w:cs="Arial"/>
                      <w:b/>
                      <w:bCs/>
                      <w:color w:val="000000"/>
                      <w:sz w:val="18"/>
                      <w:szCs w:val="18"/>
                      <w:lang w:val="en-US"/>
                    </w:rPr>
                  </w:pPr>
                  <w:r w:rsidRPr="0058731C">
                    <w:rPr>
                      <w:rFonts w:ascii="Arial" w:hAnsi="Arial" w:cs="Arial"/>
                      <w:b/>
                      <w:bCs/>
                      <w:color w:val="000000"/>
                      <w:sz w:val="18"/>
                      <w:szCs w:val="18"/>
                      <w:lang w:val="en-US"/>
                    </w:rPr>
                    <w:t>Tx number of 1st UL band</w:t>
                  </w:r>
                </w:p>
              </w:tc>
              <w:tc>
                <w:tcPr>
                  <w:tcW w:w="558" w:type="dxa"/>
                  <w:tcBorders>
                    <w:top w:val="single" w:sz="4" w:space="0" w:color="808080"/>
                    <w:left w:val="nil"/>
                    <w:bottom w:val="single" w:sz="4" w:space="0" w:color="808080"/>
                    <w:right w:val="single" w:sz="4" w:space="0" w:color="808080"/>
                  </w:tcBorders>
                  <w:shd w:val="clear" w:color="000000" w:fill="BFBFBF"/>
                  <w:vAlign w:val="center"/>
                  <w:hideMark/>
                </w:tcPr>
                <w:p w14:paraId="056B801B" w14:textId="77777777" w:rsidR="0058731C" w:rsidRPr="0058731C" w:rsidRDefault="0058731C" w:rsidP="0058731C">
                  <w:pPr>
                    <w:overflowPunct/>
                    <w:autoSpaceDE/>
                    <w:autoSpaceDN/>
                    <w:adjustRightInd/>
                    <w:spacing w:after="0"/>
                    <w:jc w:val="center"/>
                    <w:textAlignment w:val="auto"/>
                    <w:rPr>
                      <w:rFonts w:ascii="Arial" w:hAnsi="Arial" w:cs="Arial"/>
                      <w:b/>
                      <w:bCs/>
                      <w:color w:val="000000"/>
                      <w:sz w:val="18"/>
                      <w:szCs w:val="18"/>
                      <w:lang w:val="en-US"/>
                    </w:rPr>
                  </w:pPr>
                  <w:r w:rsidRPr="0058731C">
                    <w:rPr>
                      <w:rFonts w:ascii="Arial" w:hAnsi="Arial" w:cs="Arial"/>
                      <w:b/>
                      <w:bCs/>
                      <w:color w:val="000000"/>
                      <w:sz w:val="18"/>
                      <w:szCs w:val="18"/>
                      <w:lang w:val="en-US"/>
                    </w:rPr>
                    <w:t>Power class of 2nd UL band</w:t>
                  </w:r>
                </w:p>
              </w:tc>
              <w:tc>
                <w:tcPr>
                  <w:tcW w:w="671" w:type="dxa"/>
                  <w:tcBorders>
                    <w:top w:val="single" w:sz="4" w:space="0" w:color="808080"/>
                    <w:left w:val="nil"/>
                    <w:bottom w:val="single" w:sz="4" w:space="0" w:color="808080"/>
                    <w:right w:val="single" w:sz="4" w:space="0" w:color="808080"/>
                  </w:tcBorders>
                  <w:shd w:val="clear" w:color="000000" w:fill="BFBFBF"/>
                  <w:vAlign w:val="center"/>
                  <w:hideMark/>
                </w:tcPr>
                <w:p w14:paraId="081E3D0A" w14:textId="77777777" w:rsidR="0058731C" w:rsidRPr="0058731C" w:rsidRDefault="0058731C" w:rsidP="0058731C">
                  <w:pPr>
                    <w:overflowPunct/>
                    <w:autoSpaceDE/>
                    <w:autoSpaceDN/>
                    <w:adjustRightInd/>
                    <w:spacing w:after="0"/>
                    <w:jc w:val="center"/>
                    <w:textAlignment w:val="auto"/>
                    <w:rPr>
                      <w:rFonts w:ascii="Arial" w:hAnsi="Arial" w:cs="Arial"/>
                      <w:b/>
                      <w:bCs/>
                      <w:color w:val="000000"/>
                      <w:sz w:val="18"/>
                      <w:szCs w:val="18"/>
                      <w:lang w:val="en-US"/>
                    </w:rPr>
                  </w:pPr>
                  <w:r w:rsidRPr="0058731C">
                    <w:rPr>
                      <w:rFonts w:ascii="Arial" w:hAnsi="Arial" w:cs="Arial"/>
                      <w:b/>
                      <w:bCs/>
                      <w:color w:val="000000"/>
                      <w:sz w:val="18"/>
                      <w:szCs w:val="18"/>
                      <w:lang w:val="en-US"/>
                    </w:rPr>
                    <w:t>Tx number of 2nd UL band</w:t>
                  </w:r>
                </w:p>
              </w:tc>
              <w:tc>
                <w:tcPr>
                  <w:tcW w:w="558" w:type="dxa"/>
                  <w:tcBorders>
                    <w:top w:val="single" w:sz="4" w:space="0" w:color="808080"/>
                    <w:left w:val="nil"/>
                    <w:bottom w:val="single" w:sz="4" w:space="0" w:color="808080"/>
                    <w:right w:val="single" w:sz="4" w:space="0" w:color="808080"/>
                  </w:tcBorders>
                  <w:shd w:val="clear" w:color="000000" w:fill="BFBFBF"/>
                  <w:vAlign w:val="center"/>
                  <w:hideMark/>
                </w:tcPr>
                <w:p w14:paraId="0B186913" w14:textId="77777777" w:rsidR="0058731C" w:rsidRPr="0058731C" w:rsidRDefault="0058731C" w:rsidP="0058731C">
                  <w:pPr>
                    <w:overflowPunct/>
                    <w:autoSpaceDE/>
                    <w:autoSpaceDN/>
                    <w:adjustRightInd/>
                    <w:spacing w:after="0"/>
                    <w:jc w:val="center"/>
                    <w:textAlignment w:val="auto"/>
                    <w:rPr>
                      <w:rFonts w:ascii="Arial" w:hAnsi="Arial" w:cs="Arial"/>
                      <w:b/>
                      <w:bCs/>
                      <w:color w:val="000000"/>
                      <w:sz w:val="18"/>
                      <w:szCs w:val="18"/>
                      <w:lang w:val="en-US"/>
                    </w:rPr>
                  </w:pPr>
                  <w:r w:rsidRPr="0058731C">
                    <w:rPr>
                      <w:rFonts w:ascii="Arial" w:hAnsi="Arial" w:cs="Arial"/>
                      <w:b/>
                      <w:bCs/>
                      <w:color w:val="000000"/>
                      <w:sz w:val="18"/>
                      <w:szCs w:val="18"/>
                      <w:lang w:val="en-US"/>
                    </w:rPr>
                    <w:t>Total Power class</w:t>
                  </w:r>
                </w:p>
              </w:tc>
            </w:tr>
            <w:tr w:rsidR="0058731C" w:rsidRPr="0058731C" w14:paraId="11711C99"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526F19F1"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CA_n41C-n77A</w:t>
                  </w:r>
                </w:p>
              </w:tc>
              <w:tc>
                <w:tcPr>
                  <w:tcW w:w="1337" w:type="dxa"/>
                  <w:tcBorders>
                    <w:top w:val="nil"/>
                    <w:left w:val="nil"/>
                    <w:bottom w:val="single" w:sz="4" w:space="0" w:color="auto"/>
                    <w:right w:val="single" w:sz="4" w:space="0" w:color="auto"/>
                  </w:tcBorders>
                  <w:shd w:val="clear" w:color="auto" w:fill="auto"/>
                  <w:noWrap/>
                  <w:vAlign w:val="center"/>
                  <w:hideMark/>
                </w:tcPr>
                <w:p w14:paraId="0B431B3B"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CA_n41C-n77A</w:t>
                  </w:r>
                </w:p>
              </w:tc>
              <w:tc>
                <w:tcPr>
                  <w:tcW w:w="558" w:type="dxa"/>
                  <w:tcBorders>
                    <w:top w:val="nil"/>
                    <w:left w:val="nil"/>
                    <w:bottom w:val="single" w:sz="4" w:space="0" w:color="auto"/>
                    <w:right w:val="single" w:sz="4" w:space="0" w:color="auto"/>
                  </w:tcBorders>
                  <w:shd w:val="clear" w:color="auto" w:fill="auto"/>
                  <w:noWrap/>
                  <w:vAlign w:val="center"/>
                  <w:hideMark/>
                </w:tcPr>
                <w:p w14:paraId="28785065"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AB101BE"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639CA1B3"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AF43B67"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56979D0F"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r>
            <w:tr w:rsidR="0058731C" w:rsidRPr="0058731C" w14:paraId="01458C55"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3B62CC62"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CA_n41C-n77A</w:t>
                  </w:r>
                </w:p>
              </w:tc>
              <w:tc>
                <w:tcPr>
                  <w:tcW w:w="1337" w:type="dxa"/>
                  <w:tcBorders>
                    <w:top w:val="nil"/>
                    <w:left w:val="nil"/>
                    <w:bottom w:val="single" w:sz="4" w:space="0" w:color="auto"/>
                    <w:right w:val="single" w:sz="4" w:space="0" w:color="auto"/>
                  </w:tcBorders>
                  <w:shd w:val="clear" w:color="auto" w:fill="auto"/>
                  <w:noWrap/>
                  <w:vAlign w:val="center"/>
                  <w:hideMark/>
                </w:tcPr>
                <w:p w14:paraId="5847AB49"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CA_n41C-n77A</w:t>
                  </w:r>
                </w:p>
              </w:tc>
              <w:tc>
                <w:tcPr>
                  <w:tcW w:w="558" w:type="dxa"/>
                  <w:tcBorders>
                    <w:top w:val="nil"/>
                    <w:left w:val="nil"/>
                    <w:bottom w:val="single" w:sz="4" w:space="0" w:color="auto"/>
                    <w:right w:val="single" w:sz="4" w:space="0" w:color="auto"/>
                  </w:tcBorders>
                  <w:shd w:val="clear" w:color="auto" w:fill="auto"/>
                  <w:noWrap/>
                  <w:vAlign w:val="center"/>
                  <w:hideMark/>
                </w:tcPr>
                <w:p w14:paraId="5082E7A2"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48FD2311"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32372EA0"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A0475BD"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68257D51"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PC1.5</w:t>
                  </w:r>
                </w:p>
              </w:tc>
            </w:tr>
            <w:tr w:rsidR="0058731C" w:rsidRPr="0058731C" w14:paraId="3013732C"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64254EAD"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CA_n41C-n77A</w:t>
                  </w:r>
                </w:p>
              </w:tc>
              <w:tc>
                <w:tcPr>
                  <w:tcW w:w="1337" w:type="dxa"/>
                  <w:tcBorders>
                    <w:top w:val="nil"/>
                    <w:left w:val="nil"/>
                    <w:bottom w:val="single" w:sz="4" w:space="0" w:color="auto"/>
                    <w:right w:val="single" w:sz="4" w:space="0" w:color="auto"/>
                  </w:tcBorders>
                  <w:shd w:val="clear" w:color="auto" w:fill="auto"/>
                  <w:noWrap/>
                  <w:vAlign w:val="center"/>
                  <w:hideMark/>
                </w:tcPr>
                <w:p w14:paraId="06482CBA"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CA_n41C-n77A</w:t>
                  </w:r>
                </w:p>
              </w:tc>
              <w:tc>
                <w:tcPr>
                  <w:tcW w:w="558" w:type="dxa"/>
                  <w:tcBorders>
                    <w:top w:val="nil"/>
                    <w:left w:val="nil"/>
                    <w:bottom w:val="single" w:sz="4" w:space="0" w:color="auto"/>
                    <w:right w:val="single" w:sz="4" w:space="0" w:color="auto"/>
                  </w:tcBorders>
                  <w:shd w:val="clear" w:color="auto" w:fill="auto"/>
                  <w:noWrap/>
                  <w:vAlign w:val="center"/>
                  <w:hideMark/>
                </w:tcPr>
                <w:p w14:paraId="19E88D66"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98553E1"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5AEF9FB3"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5CE8260"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4E6C6960"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r>
            <w:tr w:rsidR="0058731C" w:rsidRPr="0058731C" w14:paraId="51ECB71C"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75363D04"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CA_n41C-n77A</w:t>
                  </w:r>
                </w:p>
              </w:tc>
              <w:tc>
                <w:tcPr>
                  <w:tcW w:w="1337" w:type="dxa"/>
                  <w:tcBorders>
                    <w:top w:val="nil"/>
                    <w:left w:val="nil"/>
                    <w:bottom w:val="single" w:sz="4" w:space="0" w:color="auto"/>
                    <w:right w:val="single" w:sz="4" w:space="0" w:color="auto"/>
                  </w:tcBorders>
                  <w:shd w:val="clear" w:color="auto" w:fill="auto"/>
                  <w:noWrap/>
                  <w:vAlign w:val="center"/>
                  <w:hideMark/>
                </w:tcPr>
                <w:p w14:paraId="3CCFC115"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CA_n41C-n77A</w:t>
                  </w:r>
                </w:p>
              </w:tc>
              <w:tc>
                <w:tcPr>
                  <w:tcW w:w="558" w:type="dxa"/>
                  <w:tcBorders>
                    <w:top w:val="nil"/>
                    <w:left w:val="nil"/>
                    <w:bottom w:val="single" w:sz="4" w:space="0" w:color="auto"/>
                    <w:right w:val="single" w:sz="4" w:space="0" w:color="auto"/>
                  </w:tcBorders>
                  <w:shd w:val="clear" w:color="auto" w:fill="auto"/>
                  <w:noWrap/>
                  <w:vAlign w:val="center"/>
                  <w:hideMark/>
                </w:tcPr>
                <w:p w14:paraId="092F1B93"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F417AD1"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3E118868"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41AAC796"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4FB79C1C"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PC1.5</w:t>
                  </w:r>
                </w:p>
              </w:tc>
            </w:tr>
            <w:tr w:rsidR="0058731C" w:rsidRPr="0058731C" w14:paraId="2330EEAD"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01399E51"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lastRenderedPageBreak/>
                    <w:t>CA_n25A-n41C</w:t>
                  </w:r>
                </w:p>
              </w:tc>
              <w:tc>
                <w:tcPr>
                  <w:tcW w:w="1337" w:type="dxa"/>
                  <w:tcBorders>
                    <w:top w:val="nil"/>
                    <w:left w:val="nil"/>
                    <w:bottom w:val="single" w:sz="4" w:space="0" w:color="auto"/>
                    <w:right w:val="single" w:sz="4" w:space="0" w:color="auto"/>
                  </w:tcBorders>
                  <w:shd w:val="clear" w:color="auto" w:fill="auto"/>
                  <w:noWrap/>
                  <w:vAlign w:val="center"/>
                  <w:hideMark/>
                </w:tcPr>
                <w:p w14:paraId="1A7B478B"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CA_n25A-n41C</w:t>
                  </w:r>
                </w:p>
              </w:tc>
              <w:tc>
                <w:tcPr>
                  <w:tcW w:w="558" w:type="dxa"/>
                  <w:tcBorders>
                    <w:top w:val="nil"/>
                    <w:left w:val="nil"/>
                    <w:bottom w:val="single" w:sz="4" w:space="0" w:color="auto"/>
                    <w:right w:val="single" w:sz="4" w:space="0" w:color="auto"/>
                  </w:tcBorders>
                  <w:shd w:val="clear" w:color="auto" w:fill="auto"/>
                  <w:noWrap/>
                  <w:vAlign w:val="center"/>
                  <w:hideMark/>
                </w:tcPr>
                <w:p w14:paraId="0674693B"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3AF5B139"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7E9C9D0D"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5941ECDD"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5128BEEA"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r>
            <w:tr w:rsidR="0058731C" w:rsidRPr="0058731C" w14:paraId="1AF44CD6"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27412A42"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CA_n25A-n41C</w:t>
                  </w:r>
                </w:p>
              </w:tc>
              <w:tc>
                <w:tcPr>
                  <w:tcW w:w="1337" w:type="dxa"/>
                  <w:tcBorders>
                    <w:top w:val="nil"/>
                    <w:left w:val="nil"/>
                    <w:bottom w:val="single" w:sz="4" w:space="0" w:color="auto"/>
                    <w:right w:val="single" w:sz="4" w:space="0" w:color="auto"/>
                  </w:tcBorders>
                  <w:shd w:val="clear" w:color="auto" w:fill="auto"/>
                  <w:noWrap/>
                  <w:vAlign w:val="center"/>
                  <w:hideMark/>
                </w:tcPr>
                <w:p w14:paraId="09FEDD6D"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CA_n25A-n41C</w:t>
                  </w:r>
                </w:p>
              </w:tc>
              <w:tc>
                <w:tcPr>
                  <w:tcW w:w="558" w:type="dxa"/>
                  <w:tcBorders>
                    <w:top w:val="nil"/>
                    <w:left w:val="nil"/>
                    <w:bottom w:val="single" w:sz="4" w:space="0" w:color="auto"/>
                    <w:right w:val="single" w:sz="4" w:space="0" w:color="auto"/>
                  </w:tcBorders>
                  <w:shd w:val="clear" w:color="auto" w:fill="auto"/>
                  <w:noWrap/>
                  <w:vAlign w:val="center"/>
                  <w:hideMark/>
                </w:tcPr>
                <w:p w14:paraId="118161F6"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2B97D929"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7B72B59C"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7AAE18F4"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04004F71"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PC1.5</w:t>
                  </w:r>
                </w:p>
              </w:tc>
            </w:tr>
            <w:tr w:rsidR="0058731C" w:rsidRPr="0058731C" w14:paraId="14B555C8"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29347CB8"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CA_n25A-n41C</w:t>
                  </w:r>
                </w:p>
              </w:tc>
              <w:tc>
                <w:tcPr>
                  <w:tcW w:w="1337" w:type="dxa"/>
                  <w:tcBorders>
                    <w:top w:val="nil"/>
                    <w:left w:val="nil"/>
                    <w:bottom w:val="single" w:sz="4" w:space="0" w:color="auto"/>
                    <w:right w:val="single" w:sz="4" w:space="0" w:color="auto"/>
                  </w:tcBorders>
                  <w:shd w:val="clear" w:color="auto" w:fill="auto"/>
                  <w:noWrap/>
                  <w:vAlign w:val="center"/>
                  <w:hideMark/>
                </w:tcPr>
                <w:p w14:paraId="5DA1638D"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CA_n25A-n41C</w:t>
                  </w:r>
                </w:p>
              </w:tc>
              <w:tc>
                <w:tcPr>
                  <w:tcW w:w="558" w:type="dxa"/>
                  <w:tcBorders>
                    <w:top w:val="nil"/>
                    <w:left w:val="nil"/>
                    <w:bottom w:val="single" w:sz="4" w:space="0" w:color="auto"/>
                    <w:right w:val="single" w:sz="4" w:space="0" w:color="auto"/>
                  </w:tcBorders>
                  <w:shd w:val="clear" w:color="auto" w:fill="auto"/>
                  <w:noWrap/>
                  <w:vAlign w:val="center"/>
                  <w:hideMark/>
                </w:tcPr>
                <w:p w14:paraId="137507B8"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0BB5DC1D"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5AC9F5D6"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0E90084"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55C57F66"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r>
            <w:tr w:rsidR="0058731C" w:rsidRPr="0058731C" w14:paraId="1EDC8ECA"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0BA89873"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CA_n25A-n41C</w:t>
                  </w:r>
                </w:p>
              </w:tc>
              <w:tc>
                <w:tcPr>
                  <w:tcW w:w="1337" w:type="dxa"/>
                  <w:tcBorders>
                    <w:top w:val="nil"/>
                    <w:left w:val="nil"/>
                    <w:bottom w:val="single" w:sz="4" w:space="0" w:color="auto"/>
                    <w:right w:val="single" w:sz="4" w:space="0" w:color="auto"/>
                  </w:tcBorders>
                  <w:shd w:val="clear" w:color="auto" w:fill="auto"/>
                  <w:noWrap/>
                  <w:vAlign w:val="center"/>
                  <w:hideMark/>
                </w:tcPr>
                <w:p w14:paraId="5DED2F7E"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CA_n25A-n41C</w:t>
                  </w:r>
                </w:p>
              </w:tc>
              <w:tc>
                <w:tcPr>
                  <w:tcW w:w="558" w:type="dxa"/>
                  <w:tcBorders>
                    <w:top w:val="nil"/>
                    <w:left w:val="nil"/>
                    <w:bottom w:val="single" w:sz="4" w:space="0" w:color="auto"/>
                    <w:right w:val="single" w:sz="4" w:space="0" w:color="auto"/>
                  </w:tcBorders>
                  <w:shd w:val="clear" w:color="auto" w:fill="auto"/>
                  <w:noWrap/>
                  <w:vAlign w:val="center"/>
                  <w:hideMark/>
                </w:tcPr>
                <w:p w14:paraId="6F43EC0F"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BC3DBE2"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43D73E40"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37BEC3A"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342231C8"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PC1.5</w:t>
                  </w:r>
                </w:p>
              </w:tc>
            </w:tr>
            <w:tr w:rsidR="0058731C" w:rsidRPr="0058731C" w14:paraId="18990E62"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0E5E99A7"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CA_n41C-n66A</w:t>
                  </w:r>
                </w:p>
              </w:tc>
              <w:tc>
                <w:tcPr>
                  <w:tcW w:w="1337" w:type="dxa"/>
                  <w:tcBorders>
                    <w:top w:val="nil"/>
                    <w:left w:val="nil"/>
                    <w:bottom w:val="single" w:sz="4" w:space="0" w:color="auto"/>
                    <w:right w:val="single" w:sz="4" w:space="0" w:color="auto"/>
                  </w:tcBorders>
                  <w:shd w:val="clear" w:color="auto" w:fill="auto"/>
                  <w:noWrap/>
                  <w:vAlign w:val="center"/>
                  <w:hideMark/>
                </w:tcPr>
                <w:p w14:paraId="5E394CF8"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CA_n41C-n66A</w:t>
                  </w:r>
                </w:p>
              </w:tc>
              <w:tc>
                <w:tcPr>
                  <w:tcW w:w="558" w:type="dxa"/>
                  <w:tcBorders>
                    <w:top w:val="nil"/>
                    <w:left w:val="nil"/>
                    <w:bottom w:val="single" w:sz="4" w:space="0" w:color="auto"/>
                    <w:right w:val="single" w:sz="4" w:space="0" w:color="auto"/>
                  </w:tcBorders>
                  <w:shd w:val="clear" w:color="auto" w:fill="auto"/>
                  <w:noWrap/>
                  <w:vAlign w:val="center"/>
                  <w:hideMark/>
                </w:tcPr>
                <w:p w14:paraId="574AB3DD"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7E30318"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0AFA9972"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4ADD6934"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2B19D1F9"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r>
            <w:tr w:rsidR="0058731C" w:rsidRPr="0058731C" w14:paraId="0C37B948"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42C97FAC"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CA_n41C-n66A</w:t>
                  </w:r>
                </w:p>
              </w:tc>
              <w:tc>
                <w:tcPr>
                  <w:tcW w:w="1337" w:type="dxa"/>
                  <w:tcBorders>
                    <w:top w:val="nil"/>
                    <w:left w:val="nil"/>
                    <w:bottom w:val="single" w:sz="4" w:space="0" w:color="auto"/>
                    <w:right w:val="single" w:sz="4" w:space="0" w:color="auto"/>
                  </w:tcBorders>
                  <w:shd w:val="clear" w:color="auto" w:fill="auto"/>
                  <w:noWrap/>
                  <w:vAlign w:val="center"/>
                  <w:hideMark/>
                </w:tcPr>
                <w:p w14:paraId="4733BA8F"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CA_n41C-n66A</w:t>
                  </w:r>
                </w:p>
              </w:tc>
              <w:tc>
                <w:tcPr>
                  <w:tcW w:w="558" w:type="dxa"/>
                  <w:tcBorders>
                    <w:top w:val="nil"/>
                    <w:left w:val="nil"/>
                    <w:bottom w:val="single" w:sz="4" w:space="0" w:color="auto"/>
                    <w:right w:val="single" w:sz="4" w:space="0" w:color="auto"/>
                  </w:tcBorders>
                  <w:shd w:val="clear" w:color="auto" w:fill="auto"/>
                  <w:noWrap/>
                  <w:vAlign w:val="center"/>
                  <w:hideMark/>
                </w:tcPr>
                <w:p w14:paraId="2688C7F5"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686BCAD5"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0A513C80"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698ABC49"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0A6628CB"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PC1.5</w:t>
                  </w:r>
                </w:p>
              </w:tc>
            </w:tr>
            <w:tr w:rsidR="0058731C" w:rsidRPr="0058731C" w14:paraId="0B685C8D"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50CBC836"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CA_n41C-n66A</w:t>
                  </w:r>
                </w:p>
              </w:tc>
              <w:tc>
                <w:tcPr>
                  <w:tcW w:w="1337" w:type="dxa"/>
                  <w:tcBorders>
                    <w:top w:val="nil"/>
                    <w:left w:val="nil"/>
                    <w:bottom w:val="single" w:sz="4" w:space="0" w:color="auto"/>
                    <w:right w:val="single" w:sz="4" w:space="0" w:color="auto"/>
                  </w:tcBorders>
                  <w:shd w:val="clear" w:color="auto" w:fill="auto"/>
                  <w:noWrap/>
                  <w:vAlign w:val="center"/>
                  <w:hideMark/>
                </w:tcPr>
                <w:p w14:paraId="34CC9D47"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CA_n41C-n66A</w:t>
                  </w:r>
                </w:p>
              </w:tc>
              <w:tc>
                <w:tcPr>
                  <w:tcW w:w="558" w:type="dxa"/>
                  <w:tcBorders>
                    <w:top w:val="nil"/>
                    <w:left w:val="nil"/>
                    <w:bottom w:val="single" w:sz="4" w:space="0" w:color="auto"/>
                    <w:right w:val="single" w:sz="4" w:space="0" w:color="auto"/>
                  </w:tcBorders>
                  <w:shd w:val="clear" w:color="auto" w:fill="auto"/>
                  <w:noWrap/>
                  <w:vAlign w:val="center"/>
                  <w:hideMark/>
                </w:tcPr>
                <w:p w14:paraId="28BA8895"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716832A"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55B29D3A"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0469209"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6E5D468C"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r>
            <w:tr w:rsidR="0058731C" w:rsidRPr="0058731C" w14:paraId="45506F40"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3DB35215"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CA_n41C-n66A</w:t>
                  </w:r>
                </w:p>
              </w:tc>
              <w:tc>
                <w:tcPr>
                  <w:tcW w:w="1337" w:type="dxa"/>
                  <w:tcBorders>
                    <w:top w:val="nil"/>
                    <w:left w:val="nil"/>
                    <w:bottom w:val="single" w:sz="4" w:space="0" w:color="auto"/>
                    <w:right w:val="single" w:sz="4" w:space="0" w:color="auto"/>
                  </w:tcBorders>
                  <w:shd w:val="clear" w:color="auto" w:fill="auto"/>
                  <w:noWrap/>
                  <w:vAlign w:val="center"/>
                  <w:hideMark/>
                </w:tcPr>
                <w:p w14:paraId="2360C6B3"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CA_n41C-n66A</w:t>
                  </w:r>
                </w:p>
              </w:tc>
              <w:tc>
                <w:tcPr>
                  <w:tcW w:w="558" w:type="dxa"/>
                  <w:tcBorders>
                    <w:top w:val="nil"/>
                    <w:left w:val="nil"/>
                    <w:bottom w:val="single" w:sz="4" w:space="0" w:color="auto"/>
                    <w:right w:val="single" w:sz="4" w:space="0" w:color="auto"/>
                  </w:tcBorders>
                  <w:shd w:val="clear" w:color="auto" w:fill="auto"/>
                  <w:noWrap/>
                  <w:vAlign w:val="center"/>
                  <w:hideMark/>
                </w:tcPr>
                <w:p w14:paraId="52B3770D"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49EB0623"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58575371"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928F104"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22B2ED90"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PC1.5</w:t>
                  </w:r>
                </w:p>
              </w:tc>
            </w:tr>
            <w:tr w:rsidR="0058731C" w:rsidRPr="0058731C" w14:paraId="3FCBBC56"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39C8BE18"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CA_n41C-n71A</w:t>
                  </w:r>
                </w:p>
              </w:tc>
              <w:tc>
                <w:tcPr>
                  <w:tcW w:w="1337" w:type="dxa"/>
                  <w:tcBorders>
                    <w:top w:val="nil"/>
                    <w:left w:val="nil"/>
                    <w:bottom w:val="single" w:sz="4" w:space="0" w:color="auto"/>
                    <w:right w:val="single" w:sz="4" w:space="0" w:color="auto"/>
                  </w:tcBorders>
                  <w:shd w:val="clear" w:color="auto" w:fill="auto"/>
                  <w:noWrap/>
                  <w:vAlign w:val="center"/>
                  <w:hideMark/>
                </w:tcPr>
                <w:p w14:paraId="6531825F"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CA_n41C-n71A</w:t>
                  </w:r>
                </w:p>
              </w:tc>
              <w:tc>
                <w:tcPr>
                  <w:tcW w:w="558" w:type="dxa"/>
                  <w:tcBorders>
                    <w:top w:val="nil"/>
                    <w:left w:val="nil"/>
                    <w:bottom w:val="single" w:sz="4" w:space="0" w:color="auto"/>
                    <w:right w:val="single" w:sz="4" w:space="0" w:color="auto"/>
                  </w:tcBorders>
                  <w:shd w:val="clear" w:color="auto" w:fill="auto"/>
                  <w:noWrap/>
                  <w:vAlign w:val="center"/>
                  <w:hideMark/>
                </w:tcPr>
                <w:p w14:paraId="376366AE"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7B66F7D3"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383E58F5"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4AE779DB"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2D3AB202"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r>
            <w:tr w:rsidR="0058731C" w:rsidRPr="0058731C" w14:paraId="64A1EA33"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0604FF45"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CA_n41C-n71A</w:t>
                  </w:r>
                </w:p>
              </w:tc>
              <w:tc>
                <w:tcPr>
                  <w:tcW w:w="1337" w:type="dxa"/>
                  <w:tcBorders>
                    <w:top w:val="nil"/>
                    <w:left w:val="nil"/>
                    <w:bottom w:val="single" w:sz="4" w:space="0" w:color="auto"/>
                    <w:right w:val="single" w:sz="4" w:space="0" w:color="auto"/>
                  </w:tcBorders>
                  <w:shd w:val="clear" w:color="auto" w:fill="auto"/>
                  <w:noWrap/>
                  <w:vAlign w:val="center"/>
                  <w:hideMark/>
                </w:tcPr>
                <w:p w14:paraId="08C1AD3F"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CA_n41C-n71A</w:t>
                  </w:r>
                </w:p>
              </w:tc>
              <w:tc>
                <w:tcPr>
                  <w:tcW w:w="558" w:type="dxa"/>
                  <w:tcBorders>
                    <w:top w:val="nil"/>
                    <w:left w:val="nil"/>
                    <w:bottom w:val="single" w:sz="4" w:space="0" w:color="auto"/>
                    <w:right w:val="single" w:sz="4" w:space="0" w:color="auto"/>
                  </w:tcBorders>
                  <w:shd w:val="clear" w:color="auto" w:fill="auto"/>
                  <w:noWrap/>
                  <w:vAlign w:val="center"/>
                  <w:hideMark/>
                </w:tcPr>
                <w:p w14:paraId="091FFFB0"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PC1.5</w:t>
                  </w:r>
                </w:p>
              </w:tc>
              <w:tc>
                <w:tcPr>
                  <w:tcW w:w="671" w:type="dxa"/>
                  <w:tcBorders>
                    <w:top w:val="nil"/>
                    <w:left w:val="nil"/>
                    <w:bottom w:val="single" w:sz="4" w:space="0" w:color="auto"/>
                    <w:right w:val="single" w:sz="4" w:space="0" w:color="auto"/>
                  </w:tcBorders>
                  <w:shd w:val="clear" w:color="auto" w:fill="auto"/>
                  <w:noWrap/>
                  <w:vAlign w:val="center"/>
                  <w:hideMark/>
                </w:tcPr>
                <w:p w14:paraId="2BA0C673"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51E9F681"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PC3</w:t>
                  </w:r>
                </w:p>
              </w:tc>
              <w:tc>
                <w:tcPr>
                  <w:tcW w:w="671" w:type="dxa"/>
                  <w:tcBorders>
                    <w:top w:val="nil"/>
                    <w:left w:val="nil"/>
                    <w:bottom w:val="single" w:sz="4" w:space="0" w:color="auto"/>
                    <w:right w:val="single" w:sz="4" w:space="0" w:color="auto"/>
                  </w:tcBorders>
                  <w:shd w:val="clear" w:color="auto" w:fill="auto"/>
                  <w:noWrap/>
                  <w:vAlign w:val="center"/>
                  <w:hideMark/>
                </w:tcPr>
                <w:p w14:paraId="17A28CB5"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51FCA710"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PC1.5</w:t>
                  </w:r>
                </w:p>
              </w:tc>
            </w:tr>
            <w:tr w:rsidR="0058731C" w:rsidRPr="0058731C" w14:paraId="140A2CDF"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32A29B1E"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CA_n41C-n71A</w:t>
                  </w:r>
                </w:p>
              </w:tc>
              <w:tc>
                <w:tcPr>
                  <w:tcW w:w="1337" w:type="dxa"/>
                  <w:tcBorders>
                    <w:top w:val="nil"/>
                    <w:left w:val="nil"/>
                    <w:bottom w:val="single" w:sz="4" w:space="0" w:color="auto"/>
                    <w:right w:val="single" w:sz="4" w:space="0" w:color="auto"/>
                  </w:tcBorders>
                  <w:shd w:val="clear" w:color="auto" w:fill="auto"/>
                  <w:noWrap/>
                  <w:vAlign w:val="center"/>
                  <w:hideMark/>
                </w:tcPr>
                <w:p w14:paraId="232599A7"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CA_n41C-n71A</w:t>
                  </w:r>
                </w:p>
              </w:tc>
              <w:tc>
                <w:tcPr>
                  <w:tcW w:w="558" w:type="dxa"/>
                  <w:tcBorders>
                    <w:top w:val="nil"/>
                    <w:left w:val="nil"/>
                    <w:bottom w:val="single" w:sz="4" w:space="0" w:color="auto"/>
                    <w:right w:val="single" w:sz="4" w:space="0" w:color="auto"/>
                  </w:tcBorders>
                  <w:shd w:val="clear" w:color="auto" w:fill="auto"/>
                  <w:noWrap/>
                  <w:vAlign w:val="center"/>
                  <w:hideMark/>
                </w:tcPr>
                <w:p w14:paraId="748467A4"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168905D4"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21B14440"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28940180"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510A5275"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r>
            <w:tr w:rsidR="0058731C" w:rsidRPr="0058731C" w14:paraId="6195D0D5" w14:textId="77777777" w:rsidTr="0058731C">
              <w:trPr>
                <w:trHeight w:val="580"/>
              </w:trPr>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65681CBC"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CA_n41C-n71A</w:t>
                  </w:r>
                </w:p>
              </w:tc>
              <w:tc>
                <w:tcPr>
                  <w:tcW w:w="1337" w:type="dxa"/>
                  <w:tcBorders>
                    <w:top w:val="nil"/>
                    <w:left w:val="nil"/>
                    <w:bottom w:val="single" w:sz="4" w:space="0" w:color="auto"/>
                    <w:right w:val="single" w:sz="4" w:space="0" w:color="auto"/>
                  </w:tcBorders>
                  <w:shd w:val="clear" w:color="auto" w:fill="auto"/>
                  <w:noWrap/>
                  <w:vAlign w:val="center"/>
                  <w:hideMark/>
                </w:tcPr>
                <w:p w14:paraId="66233B33"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CA_n41C-n71A</w:t>
                  </w:r>
                </w:p>
              </w:tc>
              <w:tc>
                <w:tcPr>
                  <w:tcW w:w="558" w:type="dxa"/>
                  <w:tcBorders>
                    <w:top w:val="nil"/>
                    <w:left w:val="nil"/>
                    <w:bottom w:val="single" w:sz="4" w:space="0" w:color="auto"/>
                    <w:right w:val="single" w:sz="4" w:space="0" w:color="auto"/>
                  </w:tcBorders>
                  <w:shd w:val="clear" w:color="auto" w:fill="auto"/>
                  <w:noWrap/>
                  <w:vAlign w:val="center"/>
                  <w:hideMark/>
                </w:tcPr>
                <w:p w14:paraId="70A30ABC"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39DFCE20"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1Tx</w:t>
                  </w:r>
                </w:p>
              </w:tc>
              <w:tc>
                <w:tcPr>
                  <w:tcW w:w="558" w:type="dxa"/>
                  <w:tcBorders>
                    <w:top w:val="nil"/>
                    <w:left w:val="nil"/>
                    <w:bottom w:val="single" w:sz="4" w:space="0" w:color="auto"/>
                    <w:right w:val="single" w:sz="4" w:space="0" w:color="auto"/>
                  </w:tcBorders>
                  <w:shd w:val="clear" w:color="auto" w:fill="auto"/>
                  <w:noWrap/>
                  <w:vAlign w:val="center"/>
                  <w:hideMark/>
                </w:tcPr>
                <w:p w14:paraId="59F376F8"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PC2</w:t>
                  </w:r>
                </w:p>
              </w:tc>
              <w:tc>
                <w:tcPr>
                  <w:tcW w:w="671" w:type="dxa"/>
                  <w:tcBorders>
                    <w:top w:val="nil"/>
                    <w:left w:val="nil"/>
                    <w:bottom w:val="single" w:sz="4" w:space="0" w:color="auto"/>
                    <w:right w:val="single" w:sz="4" w:space="0" w:color="auto"/>
                  </w:tcBorders>
                  <w:shd w:val="clear" w:color="auto" w:fill="auto"/>
                  <w:noWrap/>
                  <w:vAlign w:val="center"/>
                  <w:hideMark/>
                </w:tcPr>
                <w:p w14:paraId="6C27DDA9"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2Tx</w:t>
                  </w:r>
                </w:p>
              </w:tc>
              <w:tc>
                <w:tcPr>
                  <w:tcW w:w="558" w:type="dxa"/>
                  <w:tcBorders>
                    <w:top w:val="nil"/>
                    <w:left w:val="nil"/>
                    <w:bottom w:val="single" w:sz="4" w:space="0" w:color="auto"/>
                    <w:right w:val="single" w:sz="4" w:space="0" w:color="auto"/>
                  </w:tcBorders>
                  <w:shd w:val="clear" w:color="auto" w:fill="auto"/>
                  <w:noWrap/>
                  <w:vAlign w:val="center"/>
                  <w:hideMark/>
                </w:tcPr>
                <w:p w14:paraId="506F86DE" w14:textId="77777777" w:rsidR="0058731C" w:rsidRPr="0058731C" w:rsidRDefault="0058731C" w:rsidP="0058731C">
                  <w:pPr>
                    <w:overflowPunct/>
                    <w:autoSpaceDE/>
                    <w:autoSpaceDN/>
                    <w:adjustRightInd/>
                    <w:spacing w:after="0"/>
                    <w:jc w:val="center"/>
                    <w:textAlignment w:val="auto"/>
                    <w:rPr>
                      <w:rFonts w:ascii="Arial" w:hAnsi="Arial" w:cs="Arial"/>
                      <w:color w:val="000000"/>
                      <w:sz w:val="18"/>
                      <w:szCs w:val="18"/>
                      <w:lang w:val="en-US"/>
                    </w:rPr>
                  </w:pPr>
                  <w:r w:rsidRPr="0058731C">
                    <w:rPr>
                      <w:rFonts w:ascii="Arial" w:hAnsi="Arial" w:cs="Arial"/>
                      <w:color w:val="000000"/>
                      <w:sz w:val="18"/>
                      <w:szCs w:val="18"/>
                      <w:lang w:val="en-US"/>
                    </w:rPr>
                    <w:t>PC1.5</w:t>
                  </w:r>
                </w:p>
              </w:tc>
            </w:tr>
          </w:tbl>
          <w:p w14:paraId="594FFA04" w14:textId="77777777" w:rsidR="006D42B5" w:rsidRDefault="006D42B5" w:rsidP="00361396">
            <w:pPr>
              <w:overflowPunct/>
              <w:autoSpaceDE/>
              <w:autoSpaceDN/>
              <w:adjustRightInd/>
              <w:spacing w:after="0"/>
              <w:ind w:left="100"/>
              <w:textAlignment w:val="auto"/>
              <w:rPr>
                <w:rFonts w:ascii="Arial" w:hAnsi="Arial"/>
                <w:noProof/>
                <w:lang w:val="en-US"/>
              </w:rPr>
            </w:pPr>
          </w:p>
          <w:p w14:paraId="3D574D88" w14:textId="782730F5" w:rsidR="00B30A8B" w:rsidRPr="008F0C10" w:rsidRDefault="00510487" w:rsidP="00361396">
            <w:pPr>
              <w:overflowPunct/>
              <w:autoSpaceDE/>
              <w:autoSpaceDN/>
              <w:adjustRightInd/>
              <w:spacing w:after="0"/>
              <w:ind w:left="100"/>
              <w:textAlignment w:val="auto"/>
              <w:rPr>
                <w:rFonts w:ascii="Arial" w:hAnsi="Arial"/>
                <w:noProof/>
                <w:lang w:val="en-US"/>
              </w:rPr>
            </w:pPr>
            <w:r>
              <w:rPr>
                <w:rFonts w:ascii="Arial" w:hAnsi="Arial"/>
                <w:noProof/>
                <w:lang w:val="en-US"/>
              </w:rPr>
              <w:t xml:space="preserve">This Draft CR also corrects the triple-beat PC3 MSD for UL CA_n25-n41 </w:t>
            </w:r>
          </w:p>
        </w:tc>
      </w:tr>
      <w:tr w:rsidR="00B30A8B" w:rsidRPr="008F0C10" w14:paraId="52866FDA" w14:textId="77777777" w:rsidTr="00361396">
        <w:tc>
          <w:tcPr>
            <w:tcW w:w="2694" w:type="dxa"/>
            <w:gridSpan w:val="2"/>
            <w:tcBorders>
              <w:left w:val="single" w:sz="4" w:space="0" w:color="auto"/>
            </w:tcBorders>
          </w:tcPr>
          <w:p w14:paraId="72276AE5" w14:textId="77777777" w:rsidR="00B30A8B" w:rsidRPr="008F0C10" w:rsidRDefault="00B30A8B" w:rsidP="00361396">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6D3CDA0F" w14:textId="77777777" w:rsidR="00B30A8B" w:rsidRPr="008F0C10" w:rsidRDefault="00B30A8B" w:rsidP="00361396">
            <w:pPr>
              <w:overflowPunct/>
              <w:autoSpaceDE/>
              <w:autoSpaceDN/>
              <w:adjustRightInd/>
              <w:spacing w:after="0"/>
              <w:textAlignment w:val="auto"/>
              <w:rPr>
                <w:rFonts w:ascii="Arial" w:hAnsi="Arial"/>
                <w:noProof/>
                <w:sz w:val="8"/>
                <w:szCs w:val="8"/>
                <w:lang w:val="en-US"/>
              </w:rPr>
            </w:pPr>
          </w:p>
        </w:tc>
      </w:tr>
      <w:tr w:rsidR="00B30A8B" w:rsidRPr="008F0C10" w14:paraId="1B5BD0E4" w14:textId="77777777" w:rsidTr="00361396">
        <w:tc>
          <w:tcPr>
            <w:tcW w:w="2694" w:type="dxa"/>
            <w:gridSpan w:val="2"/>
            <w:tcBorders>
              <w:left w:val="single" w:sz="4" w:space="0" w:color="auto"/>
              <w:bottom w:val="single" w:sz="4" w:space="0" w:color="auto"/>
            </w:tcBorders>
          </w:tcPr>
          <w:p w14:paraId="0A7DE886" w14:textId="77777777" w:rsidR="00B30A8B" w:rsidRPr="008F0C10" w:rsidRDefault="00B30A8B" w:rsidP="00361396">
            <w:pPr>
              <w:tabs>
                <w:tab w:val="right" w:pos="2184"/>
              </w:tabs>
              <w:overflowPunct/>
              <w:autoSpaceDE/>
              <w:autoSpaceDN/>
              <w:adjustRightInd/>
              <w:spacing w:after="0"/>
              <w:textAlignment w:val="auto"/>
              <w:rPr>
                <w:rFonts w:ascii="Arial" w:hAnsi="Arial"/>
                <w:b/>
                <w:i/>
                <w:noProof/>
              </w:rPr>
            </w:pPr>
            <w:r w:rsidRPr="008F0C1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4E067E" w14:textId="3DC45E68" w:rsidR="00B30A8B" w:rsidRPr="008F0C10" w:rsidRDefault="0058731C" w:rsidP="00361396">
            <w:pPr>
              <w:overflowPunct/>
              <w:autoSpaceDE/>
              <w:autoSpaceDN/>
              <w:adjustRightInd/>
              <w:spacing w:after="0"/>
              <w:ind w:left="100"/>
              <w:textAlignment w:val="auto"/>
              <w:rPr>
                <w:rFonts w:ascii="Arial" w:hAnsi="Arial"/>
                <w:noProof/>
              </w:rPr>
            </w:pPr>
            <w:r>
              <w:rPr>
                <w:rFonts w:ascii="Arial" w:hAnsi="Arial"/>
                <w:noProof/>
              </w:rPr>
              <w:t>HPUE is not supported for these uplink combinations i</w:t>
            </w:r>
            <w:r w:rsidR="00B30A8B">
              <w:rPr>
                <w:rFonts w:ascii="Arial" w:hAnsi="Arial"/>
                <w:noProof/>
              </w:rPr>
              <w:t xml:space="preserve">n Release 19. </w:t>
            </w:r>
          </w:p>
        </w:tc>
      </w:tr>
      <w:tr w:rsidR="00B30A8B" w:rsidRPr="008F0C10" w14:paraId="558310C1" w14:textId="77777777" w:rsidTr="00361396">
        <w:tc>
          <w:tcPr>
            <w:tcW w:w="2694" w:type="dxa"/>
            <w:gridSpan w:val="2"/>
          </w:tcPr>
          <w:p w14:paraId="2C696863" w14:textId="77777777" w:rsidR="00B30A8B" w:rsidRPr="008F0C10" w:rsidRDefault="00B30A8B" w:rsidP="00361396">
            <w:pPr>
              <w:overflowPunct/>
              <w:autoSpaceDE/>
              <w:autoSpaceDN/>
              <w:adjustRightInd/>
              <w:spacing w:after="0"/>
              <w:textAlignment w:val="auto"/>
              <w:rPr>
                <w:rFonts w:ascii="Arial" w:hAnsi="Arial"/>
                <w:b/>
                <w:i/>
                <w:noProof/>
                <w:sz w:val="8"/>
                <w:szCs w:val="8"/>
              </w:rPr>
            </w:pPr>
          </w:p>
        </w:tc>
        <w:tc>
          <w:tcPr>
            <w:tcW w:w="6946" w:type="dxa"/>
            <w:gridSpan w:val="9"/>
          </w:tcPr>
          <w:p w14:paraId="62D66239" w14:textId="77777777" w:rsidR="00B30A8B" w:rsidRPr="008F0C10" w:rsidRDefault="00B30A8B" w:rsidP="00361396">
            <w:pPr>
              <w:overflowPunct/>
              <w:autoSpaceDE/>
              <w:autoSpaceDN/>
              <w:adjustRightInd/>
              <w:spacing w:after="0"/>
              <w:textAlignment w:val="auto"/>
              <w:rPr>
                <w:rFonts w:ascii="Arial" w:hAnsi="Arial"/>
                <w:noProof/>
                <w:sz w:val="8"/>
                <w:szCs w:val="8"/>
              </w:rPr>
            </w:pPr>
          </w:p>
        </w:tc>
      </w:tr>
      <w:tr w:rsidR="00B30A8B" w:rsidRPr="008F0C10" w14:paraId="576DB59B" w14:textId="77777777" w:rsidTr="00361396">
        <w:tc>
          <w:tcPr>
            <w:tcW w:w="2694" w:type="dxa"/>
            <w:gridSpan w:val="2"/>
            <w:tcBorders>
              <w:top w:val="single" w:sz="4" w:space="0" w:color="auto"/>
              <w:left w:val="single" w:sz="4" w:space="0" w:color="auto"/>
            </w:tcBorders>
          </w:tcPr>
          <w:p w14:paraId="2026931B" w14:textId="77777777" w:rsidR="00B30A8B" w:rsidRPr="008F0C10" w:rsidRDefault="00B30A8B" w:rsidP="00361396">
            <w:pPr>
              <w:tabs>
                <w:tab w:val="right" w:pos="2184"/>
              </w:tabs>
              <w:overflowPunct/>
              <w:autoSpaceDE/>
              <w:autoSpaceDN/>
              <w:adjustRightInd/>
              <w:spacing w:after="0"/>
              <w:textAlignment w:val="auto"/>
              <w:rPr>
                <w:rFonts w:ascii="Arial" w:hAnsi="Arial"/>
                <w:b/>
                <w:i/>
                <w:noProof/>
              </w:rPr>
            </w:pPr>
            <w:r w:rsidRPr="008F0C1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2E6483B" w14:textId="3CB68316" w:rsidR="00B30A8B" w:rsidRPr="008F0C10" w:rsidRDefault="00B30A8B" w:rsidP="00361396">
            <w:pPr>
              <w:overflowPunct/>
              <w:autoSpaceDE/>
              <w:autoSpaceDN/>
              <w:adjustRightInd/>
              <w:spacing w:after="0"/>
              <w:ind w:left="100"/>
              <w:textAlignment w:val="auto"/>
              <w:rPr>
                <w:rFonts w:ascii="Arial" w:hAnsi="Arial"/>
                <w:noProof/>
              </w:rPr>
            </w:pPr>
            <w:r>
              <w:rPr>
                <w:rFonts w:ascii="Arial" w:hAnsi="Arial"/>
                <w:noProof/>
              </w:rPr>
              <w:t>5.5A.</w:t>
            </w:r>
            <w:r w:rsidR="0058731C">
              <w:rPr>
                <w:rFonts w:ascii="Arial" w:hAnsi="Arial"/>
                <w:noProof/>
              </w:rPr>
              <w:t xml:space="preserve">1, </w:t>
            </w:r>
            <w:r w:rsidR="00C12BBF">
              <w:rPr>
                <w:rFonts w:ascii="Arial" w:hAnsi="Arial"/>
                <w:noProof/>
              </w:rPr>
              <w:t xml:space="preserve">5.5A.3.1, </w:t>
            </w:r>
            <w:r w:rsidR="00C12BBF" w:rsidRPr="00C12BBF">
              <w:rPr>
                <w:rFonts w:ascii="Arial" w:hAnsi="Arial"/>
                <w:noProof/>
              </w:rPr>
              <w:t>5.5A.3.</w:t>
            </w:r>
            <w:r w:rsidR="00C12BBF">
              <w:rPr>
                <w:rFonts w:ascii="Arial" w:hAnsi="Arial"/>
                <w:noProof/>
              </w:rPr>
              <w:t>2</w:t>
            </w:r>
            <w:r w:rsidR="00C12BBF" w:rsidRPr="00C12BBF">
              <w:rPr>
                <w:rFonts w:ascii="Arial" w:hAnsi="Arial"/>
                <w:noProof/>
              </w:rPr>
              <w:t>,</w:t>
            </w:r>
            <w:r w:rsidR="00C12BBF">
              <w:rPr>
                <w:rFonts w:ascii="Arial" w:hAnsi="Arial"/>
                <w:noProof/>
              </w:rPr>
              <w:t xml:space="preserve"> 7.3A.5</w:t>
            </w:r>
          </w:p>
        </w:tc>
      </w:tr>
      <w:tr w:rsidR="00B30A8B" w:rsidRPr="008F0C10" w14:paraId="1B5081C0" w14:textId="77777777" w:rsidTr="00361396">
        <w:tc>
          <w:tcPr>
            <w:tcW w:w="2694" w:type="dxa"/>
            <w:gridSpan w:val="2"/>
            <w:tcBorders>
              <w:left w:val="single" w:sz="4" w:space="0" w:color="auto"/>
            </w:tcBorders>
          </w:tcPr>
          <w:p w14:paraId="26DCE1AA" w14:textId="77777777" w:rsidR="00B30A8B" w:rsidRPr="008F0C10" w:rsidRDefault="00B30A8B" w:rsidP="00361396">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2CA05E3" w14:textId="77777777" w:rsidR="00B30A8B" w:rsidRPr="008F0C10" w:rsidRDefault="00B30A8B" w:rsidP="00361396">
            <w:pPr>
              <w:overflowPunct/>
              <w:autoSpaceDE/>
              <w:autoSpaceDN/>
              <w:adjustRightInd/>
              <w:spacing w:after="0"/>
              <w:textAlignment w:val="auto"/>
              <w:rPr>
                <w:rFonts w:ascii="Arial" w:hAnsi="Arial"/>
                <w:noProof/>
                <w:sz w:val="8"/>
                <w:szCs w:val="8"/>
              </w:rPr>
            </w:pPr>
          </w:p>
        </w:tc>
      </w:tr>
      <w:tr w:rsidR="00B30A8B" w:rsidRPr="008F0C10" w14:paraId="42436F3C" w14:textId="77777777" w:rsidTr="00361396">
        <w:tc>
          <w:tcPr>
            <w:tcW w:w="2694" w:type="dxa"/>
            <w:gridSpan w:val="2"/>
            <w:tcBorders>
              <w:left w:val="single" w:sz="4" w:space="0" w:color="auto"/>
            </w:tcBorders>
          </w:tcPr>
          <w:p w14:paraId="7A8E63A3" w14:textId="77777777" w:rsidR="00B30A8B" w:rsidRPr="008F0C10" w:rsidRDefault="00B30A8B" w:rsidP="00361396">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43916099" w14:textId="77777777" w:rsidR="00B30A8B" w:rsidRPr="008F0C10" w:rsidRDefault="00B30A8B" w:rsidP="00361396">
            <w:pPr>
              <w:overflowPunct/>
              <w:autoSpaceDE/>
              <w:autoSpaceDN/>
              <w:adjustRightInd/>
              <w:spacing w:after="0"/>
              <w:jc w:val="center"/>
              <w:textAlignment w:val="auto"/>
              <w:rPr>
                <w:rFonts w:ascii="Arial" w:hAnsi="Arial"/>
                <w:b/>
                <w:caps/>
                <w:noProof/>
              </w:rPr>
            </w:pPr>
            <w:r w:rsidRPr="008F0C1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39524" w14:textId="77777777" w:rsidR="00B30A8B" w:rsidRPr="008F0C10" w:rsidRDefault="00B30A8B" w:rsidP="00361396">
            <w:pPr>
              <w:overflowPunct/>
              <w:autoSpaceDE/>
              <w:autoSpaceDN/>
              <w:adjustRightInd/>
              <w:spacing w:after="0"/>
              <w:jc w:val="center"/>
              <w:textAlignment w:val="auto"/>
              <w:rPr>
                <w:rFonts w:ascii="Arial" w:hAnsi="Arial"/>
                <w:b/>
                <w:caps/>
                <w:noProof/>
              </w:rPr>
            </w:pPr>
            <w:r w:rsidRPr="008F0C10">
              <w:rPr>
                <w:rFonts w:ascii="Arial" w:hAnsi="Arial"/>
                <w:b/>
                <w:caps/>
                <w:noProof/>
              </w:rPr>
              <w:t>N</w:t>
            </w:r>
          </w:p>
        </w:tc>
        <w:tc>
          <w:tcPr>
            <w:tcW w:w="2977" w:type="dxa"/>
            <w:gridSpan w:val="4"/>
          </w:tcPr>
          <w:p w14:paraId="44ED4B76" w14:textId="77777777" w:rsidR="00B30A8B" w:rsidRPr="008F0C10" w:rsidRDefault="00B30A8B" w:rsidP="00361396">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5E74CF59" w14:textId="77777777" w:rsidR="00B30A8B" w:rsidRPr="008F0C10" w:rsidRDefault="00B30A8B" w:rsidP="00361396">
            <w:pPr>
              <w:overflowPunct/>
              <w:autoSpaceDE/>
              <w:autoSpaceDN/>
              <w:adjustRightInd/>
              <w:spacing w:after="0"/>
              <w:ind w:left="99"/>
              <w:textAlignment w:val="auto"/>
              <w:rPr>
                <w:rFonts w:ascii="Arial" w:hAnsi="Arial"/>
                <w:noProof/>
              </w:rPr>
            </w:pPr>
          </w:p>
        </w:tc>
      </w:tr>
      <w:tr w:rsidR="00B30A8B" w:rsidRPr="008F0C10" w14:paraId="62E45069" w14:textId="77777777" w:rsidTr="00361396">
        <w:tc>
          <w:tcPr>
            <w:tcW w:w="2694" w:type="dxa"/>
            <w:gridSpan w:val="2"/>
            <w:tcBorders>
              <w:left w:val="single" w:sz="4" w:space="0" w:color="auto"/>
            </w:tcBorders>
          </w:tcPr>
          <w:p w14:paraId="300F2BD6" w14:textId="77777777" w:rsidR="00B30A8B" w:rsidRPr="008F0C10" w:rsidRDefault="00B30A8B" w:rsidP="00361396">
            <w:pPr>
              <w:tabs>
                <w:tab w:val="right" w:pos="2184"/>
              </w:tabs>
              <w:overflowPunct/>
              <w:autoSpaceDE/>
              <w:autoSpaceDN/>
              <w:adjustRightInd/>
              <w:spacing w:after="0"/>
              <w:textAlignment w:val="auto"/>
              <w:rPr>
                <w:rFonts w:ascii="Arial" w:hAnsi="Arial"/>
                <w:b/>
                <w:i/>
                <w:noProof/>
              </w:rPr>
            </w:pPr>
            <w:r w:rsidRPr="008F0C1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117ED1" w14:textId="77777777" w:rsidR="00B30A8B" w:rsidRPr="008F0C10" w:rsidRDefault="00B30A8B" w:rsidP="00361396">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AFC1B" w14:textId="77777777" w:rsidR="00B30A8B" w:rsidRPr="008F0C10" w:rsidRDefault="00B30A8B" w:rsidP="00361396">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1CE66C08" w14:textId="77777777" w:rsidR="00B30A8B" w:rsidRPr="008F0C10" w:rsidRDefault="00B30A8B" w:rsidP="00361396">
            <w:pPr>
              <w:tabs>
                <w:tab w:val="right" w:pos="2893"/>
              </w:tabs>
              <w:overflowPunct/>
              <w:autoSpaceDE/>
              <w:autoSpaceDN/>
              <w:adjustRightInd/>
              <w:spacing w:after="0"/>
              <w:textAlignment w:val="auto"/>
              <w:rPr>
                <w:rFonts w:ascii="Arial" w:hAnsi="Arial"/>
                <w:noProof/>
              </w:rPr>
            </w:pPr>
            <w:r w:rsidRPr="008F0C10">
              <w:rPr>
                <w:rFonts w:ascii="Arial" w:hAnsi="Arial"/>
                <w:noProof/>
              </w:rPr>
              <w:t xml:space="preserve"> Other core specifications</w:t>
            </w:r>
            <w:r w:rsidRPr="008F0C10">
              <w:rPr>
                <w:rFonts w:ascii="Arial" w:hAnsi="Arial"/>
                <w:noProof/>
              </w:rPr>
              <w:tab/>
            </w:r>
          </w:p>
        </w:tc>
        <w:tc>
          <w:tcPr>
            <w:tcW w:w="3401" w:type="dxa"/>
            <w:gridSpan w:val="3"/>
            <w:tcBorders>
              <w:right w:val="single" w:sz="4" w:space="0" w:color="auto"/>
            </w:tcBorders>
            <w:shd w:val="pct30" w:color="FFFF00" w:fill="auto"/>
          </w:tcPr>
          <w:p w14:paraId="4ECB28AD" w14:textId="77777777" w:rsidR="00B30A8B" w:rsidRPr="008F0C10" w:rsidRDefault="00B30A8B" w:rsidP="00361396">
            <w:pPr>
              <w:overflowPunct/>
              <w:autoSpaceDE/>
              <w:autoSpaceDN/>
              <w:adjustRightInd/>
              <w:spacing w:after="0"/>
              <w:ind w:left="99"/>
              <w:textAlignment w:val="auto"/>
              <w:rPr>
                <w:rFonts w:ascii="Arial" w:hAnsi="Arial"/>
                <w:noProof/>
              </w:rPr>
            </w:pPr>
            <w:r w:rsidRPr="008F0C10">
              <w:rPr>
                <w:rFonts w:ascii="Arial" w:hAnsi="Arial"/>
                <w:noProof/>
              </w:rPr>
              <w:t xml:space="preserve">TS/TR ... CR ... </w:t>
            </w:r>
          </w:p>
        </w:tc>
      </w:tr>
      <w:tr w:rsidR="00B30A8B" w:rsidRPr="008F0C10" w14:paraId="045AFB11" w14:textId="77777777" w:rsidTr="00361396">
        <w:tc>
          <w:tcPr>
            <w:tcW w:w="2694" w:type="dxa"/>
            <w:gridSpan w:val="2"/>
            <w:tcBorders>
              <w:left w:val="single" w:sz="4" w:space="0" w:color="auto"/>
            </w:tcBorders>
          </w:tcPr>
          <w:p w14:paraId="6BEDA4A2" w14:textId="77777777" w:rsidR="00B30A8B" w:rsidRPr="008F0C10" w:rsidRDefault="00B30A8B" w:rsidP="00361396">
            <w:pPr>
              <w:overflowPunct/>
              <w:autoSpaceDE/>
              <w:autoSpaceDN/>
              <w:adjustRightInd/>
              <w:spacing w:after="0"/>
              <w:textAlignment w:val="auto"/>
              <w:rPr>
                <w:rFonts w:ascii="Arial" w:hAnsi="Arial"/>
                <w:b/>
                <w:i/>
                <w:noProof/>
              </w:rPr>
            </w:pPr>
            <w:r w:rsidRPr="008F0C1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6D1C88D" w14:textId="77777777" w:rsidR="00B30A8B" w:rsidRPr="008F0C10" w:rsidRDefault="00B30A8B" w:rsidP="00361396">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779B4" w14:textId="77777777" w:rsidR="00B30A8B" w:rsidRPr="008F0C10" w:rsidRDefault="00B30A8B" w:rsidP="00361396">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7ED4B5DE" w14:textId="77777777" w:rsidR="00B30A8B" w:rsidRPr="008F0C10" w:rsidRDefault="00B30A8B" w:rsidP="00361396">
            <w:pPr>
              <w:overflowPunct/>
              <w:autoSpaceDE/>
              <w:autoSpaceDN/>
              <w:adjustRightInd/>
              <w:spacing w:after="0"/>
              <w:textAlignment w:val="auto"/>
              <w:rPr>
                <w:rFonts w:ascii="Arial" w:hAnsi="Arial"/>
                <w:noProof/>
              </w:rPr>
            </w:pPr>
            <w:r w:rsidRPr="008F0C10">
              <w:rPr>
                <w:rFonts w:ascii="Arial" w:hAnsi="Arial"/>
                <w:noProof/>
              </w:rPr>
              <w:t xml:space="preserve"> Test specifications</w:t>
            </w:r>
          </w:p>
        </w:tc>
        <w:tc>
          <w:tcPr>
            <w:tcW w:w="3401" w:type="dxa"/>
            <w:gridSpan w:val="3"/>
            <w:tcBorders>
              <w:right w:val="single" w:sz="4" w:space="0" w:color="auto"/>
            </w:tcBorders>
            <w:shd w:val="pct30" w:color="FFFF00" w:fill="auto"/>
          </w:tcPr>
          <w:p w14:paraId="415210CA" w14:textId="77777777" w:rsidR="00B30A8B" w:rsidRPr="008F0C10" w:rsidRDefault="00B30A8B" w:rsidP="00361396">
            <w:pPr>
              <w:overflowPunct/>
              <w:autoSpaceDE/>
              <w:autoSpaceDN/>
              <w:adjustRightInd/>
              <w:spacing w:after="0"/>
              <w:ind w:left="99"/>
              <w:textAlignment w:val="auto"/>
              <w:rPr>
                <w:rFonts w:ascii="Arial" w:hAnsi="Arial"/>
                <w:noProof/>
              </w:rPr>
            </w:pPr>
            <w:r w:rsidRPr="008F0C10">
              <w:rPr>
                <w:rFonts w:ascii="Arial" w:hAnsi="Arial"/>
                <w:noProof/>
              </w:rPr>
              <w:t xml:space="preserve">TS/TR ... CR ... </w:t>
            </w:r>
          </w:p>
        </w:tc>
      </w:tr>
      <w:tr w:rsidR="00B30A8B" w:rsidRPr="008F0C10" w14:paraId="267E4D38" w14:textId="77777777" w:rsidTr="00361396">
        <w:tc>
          <w:tcPr>
            <w:tcW w:w="2694" w:type="dxa"/>
            <w:gridSpan w:val="2"/>
            <w:tcBorders>
              <w:left w:val="single" w:sz="4" w:space="0" w:color="auto"/>
            </w:tcBorders>
          </w:tcPr>
          <w:p w14:paraId="315E5AF2" w14:textId="77777777" w:rsidR="00B30A8B" w:rsidRPr="008F0C10" w:rsidRDefault="00B30A8B" w:rsidP="00361396">
            <w:pPr>
              <w:overflowPunct/>
              <w:autoSpaceDE/>
              <w:autoSpaceDN/>
              <w:adjustRightInd/>
              <w:spacing w:after="0"/>
              <w:textAlignment w:val="auto"/>
              <w:rPr>
                <w:rFonts w:ascii="Arial" w:hAnsi="Arial"/>
                <w:b/>
                <w:i/>
                <w:noProof/>
              </w:rPr>
            </w:pPr>
            <w:r w:rsidRPr="008F0C1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D3D05B" w14:textId="77777777" w:rsidR="00B30A8B" w:rsidRPr="008F0C10" w:rsidRDefault="00B30A8B" w:rsidP="00361396">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CEFC0" w14:textId="77777777" w:rsidR="00B30A8B" w:rsidRPr="008F0C10" w:rsidRDefault="00B30A8B" w:rsidP="00361396">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37B67789" w14:textId="77777777" w:rsidR="00B30A8B" w:rsidRPr="008F0C10" w:rsidRDefault="00B30A8B" w:rsidP="00361396">
            <w:pPr>
              <w:overflowPunct/>
              <w:autoSpaceDE/>
              <w:autoSpaceDN/>
              <w:adjustRightInd/>
              <w:spacing w:after="0"/>
              <w:textAlignment w:val="auto"/>
              <w:rPr>
                <w:rFonts w:ascii="Arial" w:hAnsi="Arial"/>
                <w:noProof/>
              </w:rPr>
            </w:pPr>
            <w:r w:rsidRPr="008F0C10">
              <w:rPr>
                <w:rFonts w:ascii="Arial" w:hAnsi="Arial"/>
                <w:noProof/>
              </w:rPr>
              <w:t xml:space="preserve"> O&amp;M Specifications</w:t>
            </w:r>
          </w:p>
        </w:tc>
        <w:tc>
          <w:tcPr>
            <w:tcW w:w="3401" w:type="dxa"/>
            <w:gridSpan w:val="3"/>
            <w:tcBorders>
              <w:right w:val="single" w:sz="4" w:space="0" w:color="auto"/>
            </w:tcBorders>
            <w:shd w:val="pct30" w:color="FFFF00" w:fill="auto"/>
          </w:tcPr>
          <w:p w14:paraId="6E1493FD" w14:textId="77777777" w:rsidR="00B30A8B" w:rsidRPr="008F0C10" w:rsidRDefault="00B30A8B" w:rsidP="00361396">
            <w:pPr>
              <w:overflowPunct/>
              <w:autoSpaceDE/>
              <w:autoSpaceDN/>
              <w:adjustRightInd/>
              <w:spacing w:after="0"/>
              <w:ind w:left="99"/>
              <w:textAlignment w:val="auto"/>
              <w:rPr>
                <w:rFonts w:ascii="Arial" w:hAnsi="Arial"/>
                <w:noProof/>
              </w:rPr>
            </w:pPr>
            <w:r w:rsidRPr="008F0C10">
              <w:rPr>
                <w:rFonts w:ascii="Arial" w:hAnsi="Arial"/>
                <w:noProof/>
              </w:rPr>
              <w:t xml:space="preserve">TS/TR ... CR ... </w:t>
            </w:r>
          </w:p>
        </w:tc>
      </w:tr>
      <w:tr w:rsidR="00B30A8B" w:rsidRPr="008F0C10" w14:paraId="3FB09884" w14:textId="77777777" w:rsidTr="00361396">
        <w:tc>
          <w:tcPr>
            <w:tcW w:w="2694" w:type="dxa"/>
            <w:gridSpan w:val="2"/>
            <w:tcBorders>
              <w:left w:val="single" w:sz="4" w:space="0" w:color="auto"/>
            </w:tcBorders>
          </w:tcPr>
          <w:p w14:paraId="56651E01" w14:textId="77777777" w:rsidR="00B30A8B" w:rsidRPr="008F0C10" w:rsidRDefault="00B30A8B" w:rsidP="00361396">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003D0334" w14:textId="77777777" w:rsidR="00B30A8B" w:rsidRPr="008F0C10" w:rsidRDefault="00B30A8B" w:rsidP="00361396">
            <w:pPr>
              <w:overflowPunct/>
              <w:autoSpaceDE/>
              <w:autoSpaceDN/>
              <w:adjustRightInd/>
              <w:spacing w:after="0"/>
              <w:textAlignment w:val="auto"/>
              <w:rPr>
                <w:rFonts w:ascii="Arial" w:hAnsi="Arial"/>
                <w:noProof/>
              </w:rPr>
            </w:pPr>
          </w:p>
        </w:tc>
      </w:tr>
      <w:tr w:rsidR="00B30A8B" w:rsidRPr="008F0C10" w14:paraId="1A78A633" w14:textId="77777777" w:rsidTr="00361396">
        <w:tc>
          <w:tcPr>
            <w:tcW w:w="2694" w:type="dxa"/>
            <w:gridSpan w:val="2"/>
            <w:tcBorders>
              <w:left w:val="single" w:sz="4" w:space="0" w:color="auto"/>
              <w:bottom w:val="single" w:sz="4" w:space="0" w:color="auto"/>
            </w:tcBorders>
          </w:tcPr>
          <w:p w14:paraId="74D7C363" w14:textId="77777777" w:rsidR="00B30A8B" w:rsidRPr="008F0C10" w:rsidRDefault="00B30A8B" w:rsidP="00361396">
            <w:pPr>
              <w:tabs>
                <w:tab w:val="right" w:pos="2184"/>
              </w:tabs>
              <w:overflowPunct/>
              <w:autoSpaceDE/>
              <w:autoSpaceDN/>
              <w:adjustRightInd/>
              <w:spacing w:after="0"/>
              <w:textAlignment w:val="auto"/>
              <w:rPr>
                <w:rFonts w:ascii="Arial" w:hAnsi="Arial"/>
                <w:b/>
                <w:i/>
                <w:noProof/>
              </w:rPr>
            </w:pPr>
            <w:r w:rsidRPr="008F0C1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46FA77A" w14:textId="77777777" w:rsidR="00B30A8B" w:rsidRPr="008F0C10" w:rsidRDefault="00B30A8B" w:rsidP="00361396">
            <w:pPr>
              <w:overflowPunct/>
              <w:autoSpaceDE/>
              <w:autoSpaceDN/>
              <w:adjustRightInd/>
              <w:spacing w:after="0"/>
              <w:ind w:left="100"/>
              <w:textAlignment w:val="auto"/>
              <w:rPr>
                <w:rFonts w:ascii="Arial" w:hAnsi="Arial"/>
                <w:noProof/>
              </w:rPr>
            </w:pPr>
          </w:p>
        </w:tc>
      </w:tr>
      <w:tr w:rsidR="00B30A8B" w:rsidRPr="008F0C10" w14:paraId="0C995BF7" w14:textId="77777777" w:rsidTr="00361396">
        <w:tc>
          <w:tcPr>
            <w:tcW w:w="2694" w:type="dxa"/>
            <w:gridSpan w:val="2"/>
            <w:tcBorders>
              <w:top w:val="single" w:sz="4" w:space="0" w:color="auto"/>
              <w:bottom w:val="single" w:sz="4" w:space="0" w:color="auto"/>
            </w:tcBorders>
          </w:tcPr>
          <w:p w14:paraId="218CB2D1" w14:textId="77777777" w:rsidR="00B30A8B" w:rsidRPr="008F0C10" w:rsidRDefault="00B30A8B" w:rsidP="00361396">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DB4CFEC" w14:textId="77777777" w:rsidR="00B30A8B" w:rsidRPr="008F0C10" w:rsidRDefault="00B30A8B" w:rsidP="00361396">
            <w:pPr>
              <w:overflowPunct/>
              <w:autoSpaceDE/>
              <w:autoSpaceDN/>
              <w:adjustRightInd/>
              <w:spacing w:after="0"/>
              <w:ind w:left="100"/>
              <w:textAlignment w:val="auto"/>
              <w:rPr>
                <w:rFonts w:ascii="Arial" w:hAnsi="Arial"/>
                <w:noProof/>
                <w:sz w:val="8"/>
                <w:szCs w:val="8"/>
              </w:rPr>
            </w:pPr>
          </w:p>
        </w:tc>
      </w:tr>
      <w:tr w:rsidR="00B30A8B" w:rsidRPr="008F0C10" w14:paraId="28771115" w14:textId="77777777" w:rsidTr="00361396">
        <w:tc>
          <w:tcPr>
            <w:tcW w:w="2694" w:type="dxa"/>
            <w:gridSpan w:val="2"/>
            <w:tcBorders>
              <w:top w:val="single" w:sz="4" w:space="0" w:color="auto"/>
              <w:left w:val="single" w:sz="4" w:space="0" w:color="auto"/>
              <w:bottom w:val="single" w:sz="4" w:space="0" w:color="auto"/>
            </w:tcBorders>
          </w:tcPr>
          <w:p w14:paraId="7269D44A" w14:textId="77777777" w:rsidR="00B30A8B" w:rsidRPr="008F0C10" w:rsidRDefault="00B30A8B" w:rsidP="00361396">
            <w:pPr>
              <w:tabs>
                <w:tab w:val="right" w:pos="2184"/>
              </w:tabs>
              <w:overflowPunct/>
              <w:autoSpaceDE/>
              <w:autoSpaceDN/>
              <w:adjustRightInd/>
              <w:spacing w:after="0"/>
              <w:textAlignment w:val="auto"/>
              <w:rPr>
                <w:rFonts w:ascii="Arial" w:hAnsi="Arial"/>
                <w:b/>
                <w:i/>
                <w:noProof/>
              </w:rPr>
            </w:pPr>
            <w:r w:rsidRPr="008F0C1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02189C" w14:textId="77777777" w:rsidR="00B30A8B" w:rsidRPr="008F0C10" w:rsidRDefault="00B30A8B" w:rsidP="00361396">
            <w:pPr>
              <w:overflowPunct/>
              <w:autoSpaceDE/>
              <w:autoSpaceDN/>
              <w:adjustRightInd/>
              <w:spacing w:after="0"/>
              <w:ind w:left="100"/>
              <w:textAlignment w:val="auto"/>
              <w:rPr>
                <w:rFonts w:ascii="Arial" w:hAnsi="Arial"/>
                <w:noProof/>
              </w:rPr>
            </w:pPr>
          </w:p>
        </w:tc>
      </w:tr>
    </w:tbl>
    <w:p w14:paraId="7AD7287E" w14:textId="77777777" w:rsidR="00B30A8B" w:rsidRPr="0058731C" w:rsidRDefault="00B30A8B" w:rsidP="0058731C">
      <w:pPr>
        <w:pStyle w:val="Heading3"/>
        <w:jc w:val="center"/>
        <w:rPr>
          <w:rFonts w:ascii="Times New Roman" w:hAnsi="Times New Roman"/>
          <w:color w:val="FF0000"/>
          <w:sz w:val="20"/>
          <w:lang w:eastAsia="zh-CN"/>
        </w:rPr>
      </w:pPr>
    </w:p>
    <w:p w14:paraId="74658E3F" w14:textId="77777777" w:rsidR="0058731C" w:rsidRDefault="0058731C" w:rsidP="0058731C">
      <w:pPr>
        <w:pStyle w:val="Heading3"/>
        <w:ind w:left="0" w:firstLine="0"/>
      </w:pPr>
    </w:p>
    <w:p w14:paraId="246CAC78" w14:textId="5C66F22D" w:rsidR="0058731C" w:rsidRPr="0058731C" w:rsidRDefault="0058731C" w:rsidP="0058731C">
      <w:pPr>
        <w:pStyle w:val="Heading3"/>
        <w:jc w:val="center"/>
        <w:rPr>
          <w:rFonts w:ascii="Times New Roman" w:hAnsi="Times New Roman"/>
          <w:color w:val="FF0000"/>
          <w:sz w:val="44"/>
          <w:szCs w:val="44"/>
          <w:lang w:eastAsia="zh-CN"/>
        </w:rPr>
      </w:pPr>
      <w:r w:rsidRPr="0058731C">
        <w:rPr>
          <w:rFonts w:ascii="Times New Roman" w:hAnsi="Times New Roman"/>
          <w:color w:val="FF0000"/>
          <w:sz w:val="44"/>
          <w:szCs w:val="44"/>
          <w:lang w:eastAsia="zh-CN"/>
        </w:rPr>
        <w:t>&lt;First change&gt;</w:t>
      </w:r>
    </w:p>
    <w:p w14:paraId="159C5FF1" w14:textId="290448E1" w:rsidR="007E1483" w:rsidRPr="006F20ED" w:rsidRDefault="007E1483" w:rsidP="007E1483">
      <w:pPr>
        <w:pStyle w:val="Heading3"/>
      </w:pPr>
      <w:r w:rsidRPr="006F20ED">
        <w:t>5.5A.1</w:t>
      </w:r>
      <w:r w:rsidRPr="006F20ED">
        <w:tab/>
        <w:t>Configurations for intra-band contiguous CA</w:t>
      </w:r>
    </w:p>
    <w:p w14:paraId="2B194BA3" w14:textId="77777777" w:rsidR="007E1483" w:rsidRPr="006F20ED" w:rsidRDefault="007E1483" w:rsidP="007E1483">
      <w:pPr>
        <w:pStyle w:val="TH"/>
      </w:pPr>
      <w:r w:rsidRPr="006F20ED">
        <w:t>Table 5.5A.1-1: NR CA configurations and bandwidth combination sets defined for</w:t>
      </w:r>
      <w:r w:rsidRPr="006F20ED">
        <w:br/>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7E1483" w:rsidRPr="006F20ED" w14:paraId="752B5D9D" w14:textId="77777777" w:rsidTr="008B2478">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47770B4" w14:textId="77777777" w:rsidR="007E1483" w:rsidRPr="006F20ED" w:rsidRDefault="007E1483" w:rsidP="008B2478">
            <w:pPr>
              <w:pStyle w:val="TAH"/>
              <w:keepNext w:val="0"/>
              <w:keepLines w:val="0"/>
              <w:rPr>
                <w:rFonts w:eastAsia="SimSun"/>
              </w:rPr>
            </w:pPr>
            <w:r w:rsidRPr="006F20ED">
              <w:rPr>
                <w:rFonts w:eastAsia="SimSun"/>
              </w:rPr>
              <w:t>NR CA configuration / Bandwidth combination set</w:t>
            </w:r>
          </w:p>
        </w:tc>
      </w:tr>
      <w:tr w:rsidR="007E1483" w:rsidRPr="006F20ED" w14:paraId="75B0E627" w14:textId="77777777" w:rsidTr="008B2478">
        <w:trPr>
          <w:cantSplit/>
          <w:tblHeader/>
          <w:jc w:val="center"/>
        </w:trPr>
        <w:tc>
          <w:tcPr>
            <w:tcW w:w="614" w:type="pct"/>
            <w:tcBorders>
              <w:left w:val="single" w:sz="4" w:space="0" w:color="auto"/>
              <w:bottom w:val="single" w:sz="4" w:space="0" w:color="auto"/>
              <w:right w:val="single" w:sz="4" w:space="0" w:color="auto"/>
            </w:tcBorders>
          </w:tcPr>
          <w:p w14:paraId="1BB34108" w14:textId="77777777" w:rsidR="007E1483" w:rsidRPr="006F20ED" w:rsidRDefault="007E1483" w:rsidP="008B2478">
            <w:pPr>
              <w:pStyle w:val="TAH"/>
              <w:keepNext w:val="0"/>
              <w:keepLines w:val="0"/>
              <w:rPr>
                <w:rFonts w:eastAsia="SimSun"/>
              </w:rPr>
            </w:pPr>
            <w:r w:rsidRPr="006F20ED">
              <w:rPr>
                <w:rFonts w:eastAsia="SimSun"/>
              </w:rPr>
              <w:t>NR CA configuration</w:t>
            </w:r>
          </w:p>
        </w:tc>
        <w:tc>
          <w:tcPr>
            <w:tcW w:w="560" w:type="pct"/>
            <w:tcBorders>
              <w:left w:val="single" w:sz="4" w:space="0" w:color="auto"/>
              <w:bottom w:val="single" w:sz="4" w:space="0" w:color="auto"/>
              <w:right w:val="single" w:sz="4" w:space="0" w:color="auto"/>
            </w:tcBorders>
          </w:tcPr>
          <w:p w14:paraId="46D28016" w14:textId="77777777" w:rsidR="007E1483" w:rsidRPr="006F20ED" w:rsidRDefault="007E1483" w:rsidP="008B2478">
            <w:pPr>
              <w:pStyle w:val="TAH"/>
              <w:keepNext w:val="0"/>
              <w:keepLines w:val="0"/>
              <w:rPr>
                <w:rFonts w:eastAsia="SimSun"/>
              </w:rPr>
            </w:pPr>
            <w:r w:rsidRPr="006F20ED">
              <w:rPr>
                <w:rFonts w:eastAsia="SimSun"/>
              </w:rPr>
              <w:t>Uplink CA configurations or single uplink 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14889DF7" w14:textId="77777777" w:rsidR="007E1483" w:rsidRPr="006F20ED" w:rsidRDefault="007E1483" w:rsidP="008B2478">
            <w:pPr>
              <w:pStyle w:val="TAH"/>
              <w:keepNext w:val="0"/>
              <w:keepLines w:val="0"/>
              <w:rPr>
                <w:rFonts w:eastAsia="SimSun"/>
              </w:rPr>
            </w:pPr>
            <w:r w:rsidRPr="006F20ED">
              <w:rPr>
                <w:rFonts w:eastAsia="SimSun"/>
              </w:rPr>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5820DBA1" w14:textId="77777777" w:rsidR="007E1483" w:rsidRPr="006F20ED" w:rsidRDefault="007E1483" w:rsidP="008B2478">
            <w:pPr>
              <w:pStyle w:val="TAH"/>
              <w:keepNext w:val="0"/>
              <w:keepLines w:val="0"/>
              <w:rPr>
                <w:rFonts w:eastAsia="SimSun"/>
              </w:rPr>
            </w:pPr>
            <w:r w:rsidRPr="006F20ED">
              <w:rPr>
                <w:rFonts w:eastAsia="SimSun"/>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7F969397" w14:textId="77777777" w:rsidR="007E1483" w:rsidRPr="006F20ED" w:rsidRDefault="007E1483" w:rsidP="008B2478">
            <w:pPr>
              <w:pStyle w:val="TAH"/>
              <w:keepNext w:val="0"/>
              <w:keepLines w:val="0"/>
              <w:rPr>
                <w:rFonts w:eastAsia="SimSun"/>
              </w:rPr>
            </w:pPr>
            <w:r w:rsidRPr="006F20ED">
              <w:rPr>
                <w:rFonts w:eastAsia="SimSun"/>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4EA8FB78" w14:textId="77777777" w:rsidR="007E1483" w:rsidRPr="006F20ED" w:rsidRDefault="007E1483" w:rsidP="008B2478">
            <w:pPr>
              <w:pStyle w:val="TAH"/>
              <w:keepNext w:val="0"/>
              <w:keepLines w:val="0"/>
              <w:rPr>
                <w:rFonts w:eastAsia="SimSun"/>
              </w:rPr>
            </w:pPr>
            <w:r w:rsidRPr="006F20ED">
              <w:rPr>
                <w:rFonts w:eastAsia="SimSun"/>
              </w:rPr>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43C40EEC" w14:textId="77777777" w:rsidR="007E1483" w:rsidRPr="006F20ED" w:rsidRDefault="007E1483" w:rsidP="008B2478">
            <w:pPr>
              <w:pStyle w:val="TAH"/>
              <w:keepNext w:val="0"/>
              <w:keepLines w:val="0"/>
              <w:rPr>
                <w:rFonts w:eastAsia="SimSun"/>
              </w:rPr>
            </w:pPr>
            <w:r w:rsidRPr="006F20ED">
              <w:rPr>
                <w:rFonts w:eastAsia="SimSun"/>
              </w:rPr>
              <w:t>Channel bandwidths for carrier (MHz)</w:t>
            </w:r>
          </w:p>
        </w:tc>
        <w:tc>
          <w:tcPr>
            <w:tcW w:w="508" w:type="pct"/>
            <w:tcBorders>
              <w:left w:val="single" w:sz="4" w:space="0" w:color="auto"/>
              <w:bottom w:val="single" w:sz="4" w:space="0" w:color="auto"/>
              <w:right w:val="single" w:sz="4" w:space="0" w:color="auto"/>
            </w:tcBorders>
          </w:tcPr>
          <w:p w14:paraId="537D55E4" w14:textId="77777777" w:rsidR="007E1483" w:rsidRPr="006F20ED" w:rsidRDefault="007E1483" w:rsidP="008B2478">
            <w:pPr>
              <w:pStyle w:val="TAH"/>
              <w:keepNext w:val="0"/>
              <w:keepLines w:val="0"/>
              <w:rPr>
                <w:rFonts w:eastAsia="SimSun"/>
              </w:rPr>
            </w:pPr>
            <w:r w:rsidRPr="006F20ED">
              <w:rPr>
                <w:rFonts w:eastAsia="SimSun"/>
              </w:rPr>
              <w:t xml:space="preserve">Maximum aggregated </w:t>
            </w:r>
            <w:r w:rsidRPr="006F20ED">
              <w:rPr>
                <w:rFonts w:eastAsia="SimSun"/>
              </w:rPr>
              <w:br/>
              <w:t>bandwidth (MHz)</w:t>
            </w:r>
          </w:p>
        </w:tc>
        <w:tc>
          <w:tcPr>
            <w:tcW w:w="613" w:type="pct"/>
            <w:tcBorders>
              <w:left w:val="single" w:sz="4" w:space="0" w:color="auto"/>
              <w:bottom w:val="single" w:sz="4" w:space="0" w:color="auto"/>
              <w:right w:val="single" w:sz="4" w:space="0" w:color="auto"/>
            </w:tcBorders>
          </w:tcPr>
          <w:p w14:paraId="0A54E3B9" w14:textId="77777777" w:rsidR="007E1483" w:rsidRPr="006F20ED" w:rsidRDefault="007E1483" w:rsidP="008B2478">
            <w:pPr>
              <w:pStyle w:val="TAH"/>
              <w:keepNext w:val="0"/>
              <w:keepLines w:val="0"/>
              <w:rPr>
                <w:rFonts w:eastAsia="SimSun"/>
              </w:rPr>
            </w:pPr>
            <w:r w:rsidRPr="006F20ED">
              <w:rPr>
                <w:rFonts w:eastAsia="SimSun"/>
              </w:rPr>
              <w:t>Bandwidth combination set</w:t>
            </w:r>
          </w:p>
        </w:tc>
      </w:tr>
      <w:tr w:rsidR="007E1483" w:rsidRPr="006F20ED" w14:paraId="7936097B" w14:textId="77777777" w:rsidTr="008B2478">
        <w:trPr>
          <w:jc w:val="center"/>
        </w:trPr>
        <w:tc>
          <w:tcPr>
            <w:tcW w:w="614" w:type="pct"/>
            <w:tcBorders>
              <w:top w:val="single" w:sz="4" w:space="0" w:color="auto"/>
              <w:left w:val="single" w:sz="4" w:space="0" w:color="auto"/>
              <w:bottom w:val="nil"/>
              <w:right w:val="single" w:sz="4" w:space="0" w:color="auto"/>
            </w:tcBorders>
            <w:shd w:val="clear" w:color="auto" w:fill="auto"/>
          </w:tcPr>
          <w:p w14:paraId="1E7A5DFB" w14:textId="77777777" w:rsidR="007E1483" w:rsidRPr="006F20ED" w:rsidRDefault="007E1483" w:rsidP="008B2478">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57742ABE" w14:textId="77777777" w:rsidR="007E1483" w:rsidRPr="006F20ED" w:rsidRDefault="007E1483" w:rsidP="008B2478">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E989C95" w14:textId="77777777" w:rsidR="007E1483" w:rsidRPr="006F20ED" w:rsidRDefault="007E1483" w:rsidP="008B2478">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FBBC6A3" w14:textId="77777777" w:rsidR="007E1483" w:rsidRPr="006F20ED" w:rsidRDefault="007E1483" w:rsidP="008B2478">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41C03222"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5010CE"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BA16921"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4AFCF8" w14:textId="77777777" w:rsidR="007E1483" w:rsidRPr="006F20ED" w:rsidRDefault="007E1483" w:rsidP="008B2478">
            <w:pPr>
              <w:pStyle w:val="TAC"/>
              <w:keepNext w:val="0"/>
              <w:keepLines w:val="0"/>
              <w:rPr>
                <w:rFonts w:eastAsia="Yu Mincho"/>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19D771D0" w14:textId="77777777" w:rsidR="007E1483" w:rsidRPr="006F20ED" w:rsidRDefault="007E1483" w:rsidP="008B2478">
            <w:pPr>
              <w:pStyle w:val="TAC"/>
              <w:keepNext w:val="0"/>
              <w:keepLines w:val="0"/>
              <w:rPr>
                <w:rFonts w:eastAsia="SimSun"/>
              </w:rPr>
            </w:pPr>
            <w:r w:rsidRPr="006F20ED">
              <w:rPr>
                <w:rFonts w:eastAsia="SimSun"/>
              </w:rPr>
              <w:t>0</w:t>
            </w:r>
          </w:p>
        </w:tc>
      </w:tr>
      <w:tr w:rsidR="007E1483" w:rsidRPr="006F20ED" w14:paraId="54EF2226"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2916BA7B"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7FCD1D4"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0AA75A" w14:textId="77777777" w:rsidR="007E1483" w:rsidRPr="006F20ED" w:rsidRDefault="007E1483" w:rsidP="008B2478">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58C312C4" w14:textId="77777777" w:rsidR="007E1483" w:rsidRPr="006F20ED" w:rsidRDefault="007E1483" w:rsidP="008B2478">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4EB3D8B2"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48D094A"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AA59EA"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F482D6A" w14:textId="77777777" w:rsidR="007E1483" w:rsidRPr="006F20ED" w:rsidRDefault="007E1483" w:rsidP="008B2478">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1F031952" w14:textId="77777777" w:rsidR="007E1483" w:rsidRPr="006F20ED" w:rsidRDefault="007E1483" w:rsidP="008B2478">
            <w:pPr>
              <w:pStyle w:val="TAC"/>
              <w:keepNext w:val="0"/>
              <w:keepLines w:val="0"/>
              <w:rPr>
                <w:rFonts w:eastAsia="SimSun"/>
              </w:rPr>
            </w:pPr>
          </w:p>
        </w:tc>
      </w:tr>
      <w:tr w:rsidR="007E1483" w:rsidRPr="006F20ED" w14:paraId="5D9E8E52"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74FDF0F4"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4D11C916"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E5C21FD" w14:textId="77777777" w:rsidR="007E1483" w:rsidRPr="006F20ED" w:rsidRDefault="007E1483" w:rsidP="008B2478">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6F90CE4F" w14:textId="77777777" w:rsidR="007E1483" w:rsidRPr="006F20ED" w:rsidRDefault="007E1483" w:rsidP="008B2478">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2147A004"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D281E8"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DCE93EC"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0D9B21" w14:textId="77777777" w:rsidR="007E1483" w:rsidRPr="006F20ED" w:rsidRDefault="007E1483" w:rsidP="008B2478">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A050505" w14:textId="77777777" w:rsidR="007E1483" w:rsidRPr="006F20ED" w:rsidRDefault="007E1483" w:rsidP="008B2478">
            <w:pPr>
              <w:pStyle w:val="TAC"/>
              <w:keepNext w:val="0"/>
              <w:keepLines w:val="0"/>
              <w:rPr>
                <w:rFonts w:eastAsia="SimSun"/>
              </w:rPr>
            </w:pPr>
          </w:p>
        </w:tc>
      </w:tr>
      <w:tr w:rsidR="007E1483" w:rsidRPr="006F20ED" w14:paraId="711400AA" w14:textId="77777777" w:rsidTr="008B2478">
        <w:trPr>
          <w:jc w:val="center"/>
        </w:trPr>
        <w:tc>
          <w:tcPr>
            <w:tcW w:w="614" w:type="pct"/>
            <w:tcBorders>
              <w:top w:val="single" w:sz="4" w:space="0" w:color="auto"/>
              <w:left w:val="single" w:sz="4" w:space="0" w:color="auto"/>
              <w:bottom w:val="nil"/>
              <w:right w:val="single" w:sz="4" w:space="0" w:color="auto"/>
            </w:tcBorders>
            <w:shd w:val="clear" w:color="auto" w:fill="auto"/>
          </w:tcPr>
          <w:p w14:paraId="26C6C325" w14:textId="77777777" w:rsidR="007E1483" w:rsidRPr="006F20ED" w:rsidRDefault="007E1483" w:rsidP="008B2478">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323936BD" w14:textId="77777777" w:rsidR="007E1483" w:rsidRPr="006F20ED" w:rsidRDefault="007E1483" w:rsidP="008B2478">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57F5B166" w14:textId="77777777" w:rsidR="007E1483" w:rsidRPr="006F20ED" w:rsidRDefault="007E1483" w:rsidP="008B2478">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7A36D80" w14:textId="77777777" w:rsidR="007E1483" w:rsidRPr="006F20ED" w:rsidRDefault="007E1483" w:rsidP="008B2478">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3AC7A01"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D13C2D"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7FE4C96"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1CCDFD9" w14:textId="77777777" w:rsidR="007E1483" w:rsidRPr="006F20ED" w:rsidRDefault="007E1483" w:rsidP="008B2478">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BB45B01" w14:textId="77777777" w:rsidR="007E1483" w:rsidRPr="006F20ED" w:rsidRDefault="007E1483" w:rsidP="008B2478">
            <w:pPr>
              <w:pStyle w:val="TAC"/>
              <w:keepNext w:val="0"/>
              <w:keepLines w:val="0"/>
              <w:rPr>
                <w:rFonts w:eastAsia="SimSun"/>
              </w:rPr>
            </w:pPr>
            <w:r w:rsidRPr="006F20ED">
              <w:rPr>
                <w:rFonts w:eastAsia="SimSun"/>
                <w:lang w:eastAsia="en-GB"/>
              </w:rPr>
              <w:t>0</w:t>
            </w:r>
          </w:p>
        </w:tc>
      </w:tr>
      <w:tr w:rsidR="007E1483" w:rsidRPr="006F20ED" w14:paraId="498EC02D"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276A68A7"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83DA1EA"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F796048" w14:textId="77777777" w:rsidR="007E1483" w:rsidRPr="006F20ED" w:rsidRDefault="007E1483" w:rsidP="008B2478">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E6F6E90" w14:textId="77777777" w:rsidR="007E1483" w:rsidRPr="006F20ED" w:rsidRDefault="007E1483" w:rsidP="008B2478">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73F1844B"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6D265D"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D656DAA"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72CEF39" w14:textId="77777777" w:rsidR="007E1483" w:rsidRPr="006F20ED" w:rsidRDefault="007E1483" w:rsidP="008B2478">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31E216BB" w14:textId="77777777" w:rsidR="007E1483" w:rsidRPr="006F20ED" w:rsidRDefault="007E1483" w:rsidP="008B2478">
            <w:pPr>
              <w:pStyle w:val="TAC"/>
              <w:keepNext w:val="0"/>
              <w:keepLines w:val="0"/>
              <w:rPr>
                <w:rFonts w:eastAsia="SimSun"/>
              </w:rPr>
            </w:pPr>
          </w:p>
        </w:tc>
      </w:tr>
      <w:tr w:rsidR="007E1483" w:rsidRPr="006F20ED" w14:paraId="6014DD9F" w14:textId="77777777" w:rsidTr="008B2478">
        <w:trPr>
          <w:jc w:val="center"/>
        </w:trPr>
        <w:tc>
          <w:tcPr>
            <w:tcW w:w="614" w:type="pct"/>
            <w:tcBorders>
              <w:top w:val="single" w:sz="4" w:space="0" w:color="auto"/>
              <w:left w:val="single" w:sz="4" w:space="0" w:color="auto"/>
              <w:bottom w:val="nil"/>
              <w:right w:val="single" w:sz="6" w:space="0" w:color="auto"/>
            </w:tcBorders>
          </w:tcPr>
          <w:p w14:paraId="046F59B0" w14:textId="77777777" w:rsidR="007E1483" w:rsidRPr="006F20ED" w:rsidRDefault="007E1483" w:rsidP="008B2478">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3ED07886" w14:textId="77777777" w:rsidR="007E1483" w:rsidRPr="006F20ED" w:rsidRDefault="007E1483" w:rsidP="008B2478">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EAC805F" w14:textId="77777777" w:rsidR="007E1483" w:rsidRPr="006F20ED" w:rsidRDefault="007E1483" w:rsidP="008B2478">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1AC5B898" w14:textId="77777777" w:rsidR="007E1483" w:rsidRPr="006F20ED" w:rsidRDefault="007E1483" w:rsidP="008B2478">
            <w:pPr>
              <w:pStyle w:val="TAC"/>
              <w:keepNext w:val="0"/>
              <w:keepLines w:val="0"/>
              <w:rPr>
                <w:rFonts w:eastAsia="SimSun" w:cs="Arial"/>
                <w:szCs w:val="18"/>
              </w:rPr>
            </w:pPr>
            <w:r w:rsidRPr="006F20ED">
              <w:rPr>
                <w:rFonts w:eastAsia="DengXian"/>
                <w:lang w:eastAsia="zh-CN"/>
              </w:rPr>
              <w:t>15, 20, 25, 30</w:t>
            </w:r>
          </w:p>
        </w:tc>
        <w:tc>
          <w:tcPr>
            <w:tcW w:w="533" w:type="pct"/>
            <w:tcBorders>
              <w:top w:val="single" w:sz="6" w:space="0" w:color="auto"/>
              <w:left w:val="single" w:sz="6" w:space="0" w:color="auto"/>
              <w:bottom w:val="single" w:sz="6" w:space="0" w:color="auto"/>
              <w:right w:val="single" w:sz="6" w:space="0" w:color="auto"/>
            </w:tcBorders>
          </w:tcPr>
          <w:p w14:paraId="2E477144"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11393"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0E8A806"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882BBCE" w14:textId="77777777" w:rsidR="007E1483" w:rsidRPr="006F20ED" w:rsidRDefault="007E1483" w:rsidP="008B2478">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0A6BAE92" w14:textId="77777777" w:rsidR="007E1483" w:rsidRPr="006F20ED" w:rsidRDefault="007E1483" w:rsidP="008B2478">
            <w:pPr>
              <w:pStyle w:val="TAC"/>
              <w:keepNext w:val="0"/>
              <w:keepLines w:val="0"/>
              <w:rPr>
                <w:rFonts w:eastAsia="SimSun"/>
              </w:rPr>
            </w:pPr>
            <w:r w:rsidRPr="006F20ED">
              <w:rPr>
                <w:rFonts w:eastAsia="SimSun"/>
                <w:lang w:eastAsia="en-GB"/>
              </w:rPr>
              <w:t>0</w:t>
            </w:r>
          </w:p>
        </w:tc>
      </w:tr>
      <w:tr w:rsidR="007E1483" w:rsidRPr="006F20ED" w14:paraId="2E8C2710"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1B86FAA6"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44A7CA3"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89C33E2" w14:textId="77777777" w:rsidR="007E1483" w:rsidRPr="006F20ED" w:rsidRDefault="007E1483" w:rsidP="008B2478">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7B7F478E" w14:textId="77777777" w:rsidR="007E1483" w:rsidRPr="006F20ED" w:rsidRDefault="007E1483" w:rsidP="008B2478">
            <w:pPr>
              <w:pStyle w:val="TAC"/>
              <w:keepNext w:val="0"/>
              <w:keepLines w:val="0"/>
              <w:rPr>
                <w:rFonts w:eastAsia="SimSun" w:cs="Arial"/>
                <w:szCs w:val="18"/>
              </w:rPr>
            </w:pPr>
            <w:r w:rsidRPr="006F20ED">
              <w:rPr>
                <w:rFonts w:eastAsia="DengXian"/>
                <w:lang w:eastAsia="zh-CN"/>
              </w:rPr>
              <w:t>10, 15, 20, 25, 30</w:t>
            </w:r>
          </w:p>
        </w:tc>
        <w:tc>
          <w:tcPr>
            <w:tcW w:w="533" w:type="pct"/>
            <w:tcBorders>
              <w:top w:val="single" w:sz="6" w:space="0" w:color="auto"/>
              <w:left w:val="single" w:sz="6" w:space="0" w:color="auto"/>
              <w:bottom w:val="single" w:sz="6" w:space="0" w:color="auto"/>
              <w:right w:val="single" w:sz="6" w:space="0" w:color="auto"/>
            </w:tcBorders>
          </w:tcPr>
          <w:p w14:paraId="5CE90659"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2A57698"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3A57F"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CB0D1C6" w14:textId="77777777" w:rsidR="007E1483" w:rsidRPr="006F20ED" w:rsidRDefault="007E1483" w:rsidP="008B2478">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266C9490" w14:textId="77777777" w:rsidR="007E1483" w:rsidRPr="006F20ED" w:rsidRDefault="007E1483" w:rsidP="008B2478">
            <w:pPr>
              <w:pStyle w:val="TAC"/>
              <w:keepNext w:val="0"/>
              <w:keepLines w:val="0"/>
              <w:rPr>
                <w:rFonts w:eastAsia="SimSun"/>
              </w:rPr>
            </w:pPr>
          </w:p>
        </w:tc>
      </w:tr>
      <w:tr w:rsidR="007E1483" w:rsidRPr="006F20ED" w14:paraId="06376CED"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51C366FB"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505280AD"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81F505B" w14:textId="77777777" w:rsidR="007E1483" w:rsidRPr="006F20ED" w:rsidRDefault="007E1483" w:rsidP="008B2478">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5, 20, 25, 30</w:t>
            </w:r>
          </w:p>
        </w:tc>
        <w:tc>
          <w:tcPr>
            <w:tcW w:w="600" w:type="pct"/>
            <w:tcBorders>
              <w:top w:val="single" w:sz="6" w:space="0" w:color="auto"/>
              <w:left w:val="single" w:sz="6" w:space="0" w:color="auto"/>
              <w:bottom w:val="single" w:sz="6" w:space="0" w:color="auto"/>
              <w:right w:val="single" w:sz="6" w:space="0" w:color="auto"/>
            </w:tcBorders>
          </w:tcPr>
          <w:p w14:paraId="345A6EED" w14:textId="77777777" w:rsidR="007E1483" w:rsidRPr="006F20ED" w:rsidRDefault="007E1483" w:rsidP="008B2478">
            <w:pPr>
              <w:pStyle w:val="TAC"/>
              <w:keepNext w:val="0"/>
              <w:keepLines w:val="0"/>
              <w:rPr>
                <w:rFonts w:eastAsia="SimSun" w:cs="Arial"/>
                <w:szCs w:val="18"/>
              </w:rPr>
            </w:pPr>
            <w:r w:rsidRPr="006F20ED">
              <w:rPr>
                <w:rFonts w:eastAsia="DengXian"/>
                <w:lang w:eastAsia="zh-CN"/>
              </w:rPr>
              <w:t>5, 10, 15, 20, 25, 30</w:t>
            </w:r>
          </w:p>
        </w:tc>
        <w:tc>
          <w:tcPr>
            <w:tcW w:w="533" w:type="pct"/>
            <w:tcBorders>
              <w:top w:val="single" w:sz="6" w:space="0" w:color="auto"/>
              <w:left w:val="single" w:sz="6" w:space="0" w:color="auto"/>
              <w:bottom w:val="single" w:sz="6" w:space="0" w:color="auto"/>
              <w:right w:val="single" w:sz="6" w:space="0" w:color="auto"/>
            </w:tcBorders>
          </w:tcPr>
          <w:p w14:paraId="0C5E58F6"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A878732"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C5A5AFC"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1615CE0" w14:textId="77777777" w:rsidR="007E1483" w:rsidRPr="006F20ED" w:rsidRDefault="007E1483" w:rsidP="008B2478">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5F34C35B" w14:textId="77777777" w:rsidR="007E1483" w:rsidRPr="006F20ED" w:rsidRDefault="007E1483" w:rsidP="008B2478">
            <w:pPr>
              <w:pStyle w:val="TAC"/>
              <w:keepNext w:val="0"/>
              <w:keepLines w:val="0"/>
              <w:rPr>
                <w:rFonts w:eastAsia="SimSun"/>
              </w:rPr>
            </w:pPr>
          </w:p>
        </w:tc>
      </w:tr>
      <w:tr w:rsidR="007E1483" w:rsidRPr="006F20ED" w14:paraId="15EC6922"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175A8509" w14:textId="77777777" w:rsidR="007E1483" w:rsidRPr="006F20ED" w:rsidRDefault="007E1483" w:rsidP="008B2478">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6AE61F2" w14:textId="77777777" w:rsidR="007E1483" w:rsidRPr="006F20ED" w:rsidRDefault="007E1483" w:rsidP="008B2478">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6AF032D0" w14:textId="77777777" w:rsidR="007E1483" w:rsidRPr="006F20ED" w:rsidRDefault="007E1483" w:rsidP="008B2478">
            <w:pPr>
              <w:pStyle w:val="TAC"/>
              <w:keepNext w:val="0"/>
              <w:keepLines w:val="0"/>
              <w:rPr>
                <w:rFonts w:eastAsia="DengXian"/>
                <w:lang w:eastAsia="zh-CN"/>
              </w:rPr>
            </w:pPr>
            <w:r w:rsidRPr="006F20ED">
              <w:rPr>
                <w:rFonts w:eastAsia="DengXian"/>
                <w:lang w:eastAsia="zh-CN"/>
              </w:rPr>
              <w:t>5, 10, 15, 20</w:t>
            </w:r>
          </w:p>
        </w:tc>
        <w:tc>
          <w:tcPr>
            <w:tcW w:w="600" w:type="pct"/>
            <w:tcBorders>
              <w:top w:val="single" w:sz="6" w:space="0" w:color="auto"/>
              <w:left w:val="single" w:sz="6" w:space="0" w:color="auto"/>
              <w:bottom w:val="single" w:sz="6" w:space="0" w:color="auto"/>
              <w:right w:val="single" w:sz="6" w:space="0" w:color="auto"/>
            </w:tcBorders>
            <w:vAlign w:val="center"/>
          </w:tcPr>
          <w:p w14:paraId="1BDA54B8" w14:textId="77777777" w:rsidR="007E1483" w:rsidRPr="006F20ED" w:rsidRDefault="007E1483" w:rsidP="008B2478">
            <w:pPr>
              <w:pStyle w:val="TAC"/>
              <w:keepNext w:val="0"/>
              <w:keepLines w:val="0"/>
              <w:rPr>
                <w:rFonts w:eastAsia="DengXian"/>
                <w:lang w:eastAsia="zh-CN"/>
              </w:rPr>
            </w:pPr>
            <w:r w:rsidRPr="006F20ED">
              <w:rPr>
                <w:rFonts w:eastAsia="DengXian"/>
                <w:lang w:eastAsia="zh-CN"/>
              </w:rPr>
              <w:t>5, 10, 15, 20</w:t>
            </w:r>
          </w:p>
        </w:tc>
        <w:tc>
          <w:tcPr>
            <w:tcW w:w="533" w:type="pct"/>
            <w:tcBorders>
              <w:top w:val="single" w:sz="6" w:space="0" w:color="auto"/>
              <w:left w:val="single" w:sz="6" w:space="0" w:color="auto"/>
              <w:bottom w:val="single" w:sz="6" w:space="0" w:color="auto"/>
              <w:right w:val="single" w:sz="6" w:space="0" w:color="auto"/>
            </w:tcBorders>
          </w:tcPr>
          <w:p w14:paraId="21F0D3C3"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EF8AD2B"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5180F7C"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716B8C0" w14:textId="77777777" w:rsidR="007E1483" w:rsidRPr="006F20ED" w:rsidRDefault="007E1483" w:rsidP="008B2478">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1DBA7A24" w14:textId="77777777" w:rsidR="007E1483" w:rsidRPr="006F20ED" w:rsidRDefault="007E1483" w:rsidP="008B2478">
            <w:pPr>
              <w:pStyle w:val="TAC"/>
              <w:keepNext w:val="0"/>
              <w:keepLines w:val="0"/>
              <w:rPr>
                <w:rFonts w:eastAsia="SimSun"/>
              </w:rPr>
            </w:pPr>
            <w:r w:rsidRPr="006F20ED">
              <w:rPr>
                <w:lang w:eastAsia="zh-CN"/>
              </w:rPr>
              <w:t>1</w:t>
            </w:r>
          </w:p>
        </w:tc>
      </w:tr>
      <w:tr w:rsidR="007E1483" w:rsidRPr="006F20ED" w14:paraId="351C7EFB"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2989FDB7"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DD73072" w14:textId="77777777" w:rsidR="007E1483" w:rsidRPr="006F20ED" w:rsidRDefault="007E1483" w:rsidP="008B2478">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336A4C86" w14:textId="77777777" w:rsidR="007E1483" w:rsidRPr="006F20ED" w:rsidRDefault="007E1483" w:rsidP="008B2478">
            <w:pPr>
              <w:pStyle w:val="TAC"/>
              <w:keepNext w:val="0"/>
              <w:keepLines w:val="0"/>
              <w:rPr>
                <w:rFonts w:eastAsia="DengXian"/>
                <w:lang w:eastAsia="zh-CN"/>
              </w:rPr>
            </w:pPr>
            <w:r w:rsidRPr="006F20ED">
              <w:rPr>
                <w:rFonts w:eastAsia="DengXian"/>
                <w:lang w:eastAsia="zh-CN"/>
              </w:rPr>
              <w:t>See n3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06729F"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67EB3E"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B88D2E"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0CE785" w14:textId="77777777" w:rsidR="007E1483" w:rsidRPr="006F20ED" w:rsidRDefault="007E1483" w:rsidP="008B2478">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201A8993" w14:textId="77777777" w:rsidR="007E1483" w:rsidRPr="006F20ED" w:rsidRDefault="007E1483" w:rsidP="008B2478">
            <w:pPr>
              <w:pStyle w:val="TAC"/>
              <w:keepNext w:val="0"/>
              <w:keepLines w:val="0"/>
              <w:rPr>
                <w:rFonts w:eastAsia="SimSun"/>
              </w:rPr>
            </w:pPr>
            <w:r w:rsidRPr="006F20ED">
              <w:rPr>
                <w:rFonts w:hint="eastAsia"/>
                <w:lang w:eastAsia="zh-CN"/>
              </w:rPr>
              <w:t>4</w:t>
            </w:r>
            <w:r w:rsidRPr="006F20ED">
              <w:rPr>
                <w:lang w:eastAsia="zh-CN"/>
              </w:rPr>
              <w:t xml:space="preserve"> and 5</w:t>
            </w:r>
          </w:p>
        </w:tc>
      </w:tr>
      <w:tr w:rsidR="007E1483" w:rsidRPr="006F20ED" w14:paraId="5792D1D8" w14:textId="77777777" w:rsidTr="008B2478">
        <w:trPr>
          <w:jc w:val="center"/>
        </w:trPr>
        <w:tc>
          <w:tcPr>
            <w:tcW w:w="614" w:type="pct"/>
            <w:tcBorders>
              <w:top w:val="single" w:sz="4" w:space="0" w:color="auto"/>
              <w:left w:val="single" w:sz="4" w:space="0" w:color="auto"/>
              <w:bottom w:val="nil"/>
              <w:right w:val="single" w:sz="6" w:space="0" w:color="auto"/>
            </w:tcBorders>
          </w:tcPr>
          <w:p w14:paraId="21402DF7" w14:textId="77777777" w:rsidR="007E1483" w:rsidRPr="006F20ED" w:rsidRDefault="007E1483" w:rsidP="008B2478">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36301AD9" w14:textId="77777777" w:rsidR="007E1483" w:rsidRPr="006F20ED" w:rsidRDefault="007E1483" w:rsidP="008B2478">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6E82C08F" w14:textId="77777777" w:rsidR="007E1483" w:rsidRPr="006F20ED" w:rsidRDefault="007E1483" w:rsidP="008B2478">
            <w:pPr>
              <w:pStyle w:val="TAC"/>
              <w:keepNext w:val="0"/>
              <w:keepLines w:val="0"/>
              <w:rPr>
                <w:rFonts w:eastAsia="SimSun" w:cs="Arial"/>
                <w:szCs w:val="18"/>
              </w:rPr>
            </w:pPr>
            <w:r w:rsidRPr="006F20ED">
              <w:rPr>
                <w:rFonts w:eastAsia="SimSun"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292223F7" w14:textId="77777777" w:rsidR="007E1483" w:rsidRPr="006F20ED" w:rsidRDefault="007E1483" w:rsidP="008B2478">
            <w:pPr>
              <w:pStyle w:val="TAC"/>
              <w:keepNext w:val="0"/>
              <w:keepLines w:val="0"/>
              <w:rPr>
                <w:rFonts w:eastAsia="SimSun" w:cs="Arial"/>
                <w:szCs w:val="18"/>
              </w:rPr>
            </w:pPr>
            <w:r w:rsidRPr="006F20ED">
              <w:rPr>
                <w:rFonts w:eastAsia="SimSun" w:cs="Arial"/>
                <w:szCs w:val="18"/>
              </w:rPr>
              <w:t>5, 10, 15</w:t>
            </w:r>
          </w:p>
        </w:tc>
        <w:tc>
          <w:tcPr>
            <w:tcW w:w="533" w:type="pct"/>
            <w:tcBorders>
              <w:top w:val="single" w:sz="6" w:space="0" w:color="auto"/>
              <w:left w:val="single" w:sz="6" w:space="0" w:color="auto"/>
              <w:bottom w:val="single" w:sz="6" w:space="0" w:color="auto"/>
              <w:right w:val="single" w:sz="6" w:space="0" w:color="auto"/>
            </w:tcBorders>
          </w:tcPr>
          <w:p w14:paraId="1DCA7181"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A71333B"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C768AD" w14:textId="77777777" w:rsidR="007E1483" w:rsidRPr="006F20ED" w:rsidRDefault="007E1483" w:rsidP="008B2478">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740793A1" w14:textId="77777777" w:rsidR="007E1483" w:rsidRPr="006F20ED" w:rsidRDefault="007E1483" w:rsidP="008B2478">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61B77F12" w14:textId="77777777" w:rsidR="007E1483" w:rsidRPr="006F20ED" w:rsidRDefault="007E1483" w:rsidP="008B2478">
            <w:pPr>
              <w:pStyle w:val="TAC"/>
              <w:keepNext w:val="0"/>
              <w:keepLines w:val="0"/>
              <w:rPr>
                <w:rFonts w:eastAsia="SimSun"/>
              </w:rPr>
            </w:pPr>
            <w:r w:rsidRPr="006F20ED">
              <w:rPr>
                <w:rFonts w:eastAsia="SimSun"/>
              </w:rPr>
              <w:t>0</w:t>
            </w:r>
          </w:p>
        </w:tc>
      </w:tr>
      <w:tr w:rsidR="007E1483" w:rsidRPr="006F20ED" w14:paraId="6D223B72" w14:textId="77777777" w:rsidTr="008B2478">
        <w:trPr>
          <w:jc w:val="center"/>
        </w:trPr>
        <w:tc>
          <w:tcPr>
            <w:tcW w:w="614" w:type="pct"/>
            <w:tcBorders>
              <w:top w:val="nil"/>
              <w:left w:val="single" w:sz="4" w:space="0" w:color="auto"/>
              <w:bottom w:val="nil"/>
              <w:right w:val="single" w:sz="6" w:space="0" w:color="auto"/>
            </w:tcBorders>
          </w:tcPr>
          <w:p w14:paraId="3689326C" w14:textId="77777777" w:rsidR="007E1483" w:rsidRPr="006F20ED" w:rsidRDefault="007E1483" w:rsidP="008B2478">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486022BD"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218DC5" w14:textId="77777777" w:rsidR="007E1483" w:rsidRPr="006F20ED" w:rsidRDefault="007E1483" w:rsidP="008B2478">
            <w:pPr>
              <w:pStyle w:val="TAC"/>
              <w:keepNext w:val="0"/>
              <w:keepLines w:val="0"/>
              <w:rPr>
                <w:rFonts w:eastAsia="SimSun" w:cs="Arial"/>
                <w:szCs w:val="18"/>
              </w:rPr>
            </w:pPr>
            <w:r w:rsidRPr="006F20ED">
              <w:rPr>
                <w:rFonts w:eastAsia="SimSun" w:cs="Arial"/>
                <w:szCs w:val="18"/>
              </w:rPr>
              <w:t>5, 10, 15, 20</w:t>
            </w:r>
          </w:p>
        </w:tc>
        <w:tc>
          <w:tcPr>
            <w:tcW w:w="600" w:type="pct"/>
            <w:tcBorders>
              <w:top w:val="single" w:sz="6" w:space="0" w:color="auto"/>
              <w:left w:val="single" w:sz="6" w:space="0" w:color="auto"/>
              <w:bottom w:val="single" w:sz="6" w:space="0" w:color="auto"/>
              <w:right w:val="single" w:sz="6" w:space="0" w:color="auto"/>
            </w:tcBorders>
          </w:tcPr>
          <w:p w14:paraId="414881A1" w14:textId="77777777" w:rsidR="007E1483" w:rsidRPr="006F20ED" w:rsidRDefault="007E1483" w:rsidP="008B2478">
            <w:pPr>
              <w:pStyle w:val="TAC"/>
              <w:keepNext w:val="0"/>
              <w:keepLines w:val="0"/>
              <w:rPr>
                <w:rFonts w:eastAsia="SimSun" w:cs="Arial"/>
                <w:szCs w:val="18"/>
              </w:rPr>
            </w:pPr>
            <w:r w:rsidRPr="006F20ED">
              <w:rPr>
                <w:rFonts w:eastAsia="SimSun" w:cs="Arial"/>
                <w:szCs w:val="18"/>
              </w:rPr>
              <w:t>5, 10, 15, 20</w:t>
            </w:r>
          </w:p>
        </w:tc>
        <w:tc>
          <w:tcPr>
            <w:tcW w:w="533" w:type="pct"/>
            <w:tcBorders>
              <w:top w:val="single" w:sz="6" w:space="0" w:color="auto"/>
              <w:left w:val="single" w:sz="6" w:space="0" w:color="auto"/>
              <w:bottom w:val="single" w:sz="6" w:space="0" w:color="auto"/>
              <w:right w:val="single" w:sz="6" w:space="0" w:color="auto"/>
            </w:tcBorders>
          </w:tcPr>
          <w:p w14:paraId="15A1C6C5"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A533FC4"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6C237FD" w14:textId="77777777" w:rsidR="007E1483" w:rsidRPr="006F20ED" w:rsidRDefault="007E1483" w:rsidP="008B2478">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43EAD36E" w14:textId="77777777" w:rsidR="007E1483" w:rsidRPr="006F20ED" w:rsidRDefault="007E1483" w:rsidP="008B2478">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22BDF9BB" w14:textId="77777777" w:rsidR="007E1483" w:rsidRPr="006F20ED" w:rsidRDefault="007E1483" w:rsidP="008B2478">
            <w:pPr>
              <w:pStyle w:val="TAC"/>
              <w:keepNext w:val="0"/>
              <w:keepLines w:val="0"/>
              <w:rPr>
                <w:rFonts w:eastAsia="SimSun"/>
              </w:rPr>
            </w:pPr>
            <w:r w:rsidRPr="006F20ED">
              <w:rPr>
                <w:rFonts w:eastAsia="SimSun"/>
              </w:rPr>
              <w:t>1</w:t>
            </w:r>
          </w:p>
        </w:tc>
      </w:tr>
      <w:tr w:rsidR="007E1483" w:rsidRPr="006F20ED" w14:paraId="510550AB" w14:textId="77777777" w:rsidTr="008B2478">
        <w:trPr>
          <w:jc w:val="center"/>
        </w:trPr>
        <w:tc>
          <w:tcPr>
            <w:tcW w:w="614" w:type="pct"/>
            <w:tcBorders>
              <w:top w:val="nil"/>
              <w:left w:val="single" w:sz="4" w:space="0" w:color="auto"/>
              <w:bottom w:val="single" w:sz="6" w:space="0" w:color="auto"/>
              <w:right w:val="single" w:sz="6" w:space="0" w:color="auto"/>
            </w:tcBorders>
          </w:tcPr>
          <w:p w14:paraId="554F6D50" w14:textId="77777777" w:rsidR="007E1483" w:rsidRPr="006F20ED" w:rsidRDefault="007E1483" w:rsidP="008B2478">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63217B4A" w14:textId="77777777" w:rsidR="007E1483" w:rsidRPr="006F20ED" w:rsidRDefault="007E1483" w:rsidP="008B2478">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1683AEEF" w14:textId="77777777" w:rsidR="007E1483" w:rsidRPr="006F20ED" w:rsidRDefault="007E1483" w:rsidP="008B2478">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4DAD3A0"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F581EE"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A867B61" w14:textId="77777777" w:rsidR="007E1483" w:rsidRPr="006F20ED" w:rsidRDefault="007E1483" w:rsidP="008B2478">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6437EBA3" w14:textId="77777777" w:rsidR="007E1483" w:rsidRPr="006F20ED" w:rsidRDefault="007E1483" w:rsidP="008B2478">
            <w:pPr>
              <w:pStyle w:val="TAC"/>
              <w:keepNext w:val="0"/>
              <w:keepLines w:val="0"/>
              <w:rPr>
                <w:rFonts w:eastAsia="SimSun"/>
              </w:rPr>
            </w:pPr>
            <w:r>
              <w:t>25</w:t>
            </w:r>
          </w:p>
        </w:tc>
        <w:tc>
          <w:tcPr>
            <w:tcW w:w="613" w:type="pct"/>
            <w:tcBorders>
              <w:left w:val="single" w:sz="6" w:space="0" w:color="auto"/>
              <w:right w:val="single" w:sz="4" w:space="0" w:color="auto"/>
            </w:tcBorders>
          </w:tcPr>
          <w:p w14:paraId="5057BD48" w14:textId="77777777" w:rsidR="007E1483" w:rsidRPr="006F20ED" w:rsidRDefault="007E1483" w:rsidP="008B2478">
            <w:pPr>
              <w:pStyle w:val="TAC"/>
              <w:keepNext w:val="0"/>
              <w:keepLines w:val="0"/>
              <w:rPr>
                <w:rFonts w:eastAsia="SimSun"/>
              </w:rPr>
            </w:pPr>
            <w:r>
              <w:t>4 and 5</w:t>
            </w:r>
          </w:p>
        </w:tc>
      </w:tr>
      <w:tr w:rsidR="007E1483" w:rsidRPr="006F20ED" w14:paraId="2121F5BB" w14:textId="77777777" w:rsidTr="008B2478">
        <w:trPr>
          <w:jc w:val="center"/>
        </w:trPr>
        <w:tc>
          <w:tcPr>
            <w:tcW w:w="614" w:type="pct"/>
            <w:tcBorders>
              <w:top w:val="single" w:sz="4" w:space="0" w:color="auto"/>
              <w:left w:val="single" w:sz="4" w:space="0" w:color="auto"/>
              <w:bottom w:val="nil"/>
              <w:right w:val="single" w:sz="6" w:space="0" w:color="auto"/>
            </w:tcBorders>
          </w:tcPr>
          <w:p w14:paraId="53F47DF8" w14:textId="77777777" w:rsidR="007E1483" w:rsidRPr="006F20ED" w:rsidRDefault="007E1483" w:rsidP="008B2478">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659188BB" w14:textId="77777777" w:rsidR="007E1483" w:rsidRPr="006F20ED" w:rsidRDefault="007E1483" w:rsidP="008B2478">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1B374E85" w14:textId="77777777" w:rsidR="007E1483" w:rsidRPr="006F20ED" w:rsidRDefault="007E1483" w:rsidP="008B2478">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3CBFCF7" w14:textId="77777777" w:rsidR="007E1483" w:rsidRPr="006F20ED" w:rsidRDefault="007E1483" w:rsidP="008B2478">
            <w:pPr>
              <w:pStyle w:val="TAC"/>
              <w:keepNext w:val="0"/>
              <w:keepLines w:val="0"/>
              <w:rPr>
                <w:rFonts w:eastAsia="DengXian"/>
                <w:lang w:eastAsia="zh-CN"/>
              </w:rPr>
            </w:pPr>
            <w:r w:rsidRPr="006F20ED">
              <w:rPr>
                <w:rFonts w:eastAsia="SimSun" w:cs="Arial"/>
                <w:szCs w:val="18"/>
              </w:rPr>
              <w:t>10, 15, 20, 30, 40</w:t>
            </w:r>
          </w:p>
        </w:tc>
        <w:tc>
          <w:tcPr>
            <w:tcW w:w="533" w:type="pct"/>
            <w:tcBorders>
              <w:top w:val="single" w:sz="6" w:space="0" w:color="auto"/>
              <w:left w:val="single" w:sz="6" w:space="0" w:color="auto"/>
              <w:bottom w:val="single" w:sz="6" w:space="0" w:color="auto"/>
              <w:right w:val="single" w:sz="6" w:space="0" w:color="auto"/>
            </w:tcBorders>
          </w:tcPr>
          <w:p w14:paraId="33B44F7F"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5A84B8"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A2488E"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AC654E4" w14:textId="77777777" w:rsidR="007E1483" w:rsidRPr="006F20ED" w:rsidRDefault="007E1483" w:rsidP="008B2478">
            <w:pPr>
              <w:pStyle w:val="TAC"/>
              <w:keepNext w:val="0"/>
              <w:keepLines w:val="0"/>
              <w:rPr>
                <w:rFonts w:eastAsia="Yu Mincho"/>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15B3787C" w14:textId="77777777" w:rsidR="007E1483" w:rsidRPr="006F20ED" w:rsidRDefault="007E1483" w:rsidP="008B2478">
            <w:pPr>
              <w:pStyle w:val="TAC"/>
              <w:keepNext w:val="0"/>
              <w:keepLines w:val="0"/>
              <w:rPr>
                <w:rFonts w:eastAsia="SimSun"/>
              </w:rPr>
            </w:pPr>
            <w:r w:rsidRPr="006F20ED">
              <w:rPr>
                <w:rFonts w:eastAsia="SimSun"/>
              </w:rPr>
              <w:t>0</w:t>
            </w:r>
          </w:p>
        </w:tc>
      </w:tr>
      <w:tr w:rsidR="007E1483" w:rsidRPr="006F20ED" w14:paraId="0A0DE83E"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2EDCC1C1" w14:textId="77777777" w:rsidR="007E1483" w:rsidRPr="006F20ED" w:rsidRDefault="007E1483" w:rsidP="008B2478">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6601D324"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6F0DF799" w14:textId="77777777" w:rsidR="007E1483" w:rsidRPr="006F20ED" w:rsidRDefault="007E1483" w:rsidP="008B2478">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05E09B87" w14:textId="77777777" w:rsidR="007E1483" w:rsidRPr="006F20ED" w:rsidRDefault="007E1483" w:rsidP="008B2478">
            <w:pPr>
              <w:pStyle w:val="TAC"/>
              <w:keepNext w:val="0"/>
              <w:keepLines w:val="0"/>
              <w:rPr>
                <w:rFonts w:eastAsia="SimSun"/>
                <w:lang w:eastAsia="zh-CN"/>
              </w:rPr>
            </w:pPr>
            <w:r w:rsidRPr="006F20ED">
              <w:rPr>
                <w:rFonts w:eastAsia="SimSun"/>
              </w:rPr>
              <w:t>15, 20, 30</w:t>
            </w:r>
          </w:p>
        </w:tc>
        <w:tc>
          <w:tcPr>
            <w:tcW w:w="533" w:type="pct"/>
            <w:tcBorders>
              <w:top w:val="single" w:sz="6" w:space="0" w:color="auto"/>
              <w:left w:val="single" w:sz="6" w:space="0" w:color="auto"/>
              <w:bottom w:val="single" w:sz="6" w:space="0" w:color="auto"/>
              <w:right w:val="single" w:sz="6" w:space="0" w:color="auto"/>
            </w:tcBorders>
          </w:tcPr>
          <w:p w14:paraId="14BB2FBC"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C2300C8"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5E1EF6C"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7AAB1F7" w14:textId="77777777" w:rsidR="007E1483" w:rsidRPr="006F20ED" w:rsidRDefault="007E1483" w:rsidP="008B2478">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A7A1F42" w14:textId="77777777" w:rsidR="007E1483" w:rsidRPr="006F20ED" w:rsidRDefault="007E1483" w:rsidP="008B2478">
            <w:pPr>
              <w:pStyle w:val="TAC"/>
              <w:keepNext w:val="0"/>
              <w:keepLines w:val="0"/>
              <w:rPr>
                <w:rFonts w:eastAsia="SimSun"/>
                <w:lang w:eastAsia="zh-CN"/>
              </w:rPr>
            </w:pPr>
          </w:p>
        </w:tc>
      </w:tr>
      <w:tr w:rsidR="007E1483" w:rsidRPr="006F20ED" w14:paraId="7075F9B1"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52934E04" w14:textId="77777777" w:rsidR="007E1483" w:rsidRPr="006F20ED" w:rsidRDefault="007E1483" w:rsidP="008B2478">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7824D1D5"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792C52D" w14:textId="77777777" w:rsidR="007E1483" w:rsidRPr="006F20ED" w:rsidRDefault="007E1483" w:rsidP="008B2478">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4A31F4D" w14:textId="77777777" w:rsidR="007E1483" w:rsidRPr="006F20ED" w:rsidRDefault="007E1483" w:rsidP="008B2478">
            <w:pPr>
              <w:pStyle w:val="TAC"/>
              <w:keepNext w:val="0"/>
              <w:keepLines w:val="0"/>
              <w:rPr>
                <w:rFonts w:eastAsia="SimSun"/>
                <w:lang w:eastAsia="zh-CN"/>
              </w:rPr>
            </w:pPr>
            <w:r w:rsidRPr="006F20ED">
              <w:rPr>
                <w:rFonts w:eastAsia="SimSun"/>
              </w:rPr>
              <w:t>20, 30</w:t>
            </w:r>
          </w:p>
        </w:tc>
        <w:tc>
          <w:tcPr>
            <w:tcW w:w="533" w:type="pct"/>
            <w:tcBorders>
              <w:top w:val="single" w:sz="6" w:space="0" w:color="auto"/>
              <w:left w:val="single" w:sz="6" w:space="0" w:color="auto"/>
              <w:bottom w:val="single" w:sz="6" w:space="0" w:color="auto"/>
              <w:right w:val="single" w:sz="6" w:space="0" w:color="auto"/>
            </w:tcBorders>
          </w:tcPr>
          <w:p w14:paraId="50F4792E"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D9B9FE"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2EC6"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22C322D" w14:textId="77777777" w:rsidR="007E1483" w:rsidRPr="006F20ED" w:rsidRDefault="007E1483" w:rsidP="008B2478">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248DD6CB" w14:textId="77777777" w:rsidR="007E1483" w:rsidRPr="006F20ED" w:rsidRDefault="007E1483" w:rsidP="008B2478">
            <w:pPr>
              <w:pStyle w:val="TAC"/>
              <w:keepNext w:val="0"/>
              <w:keepLines w:val="0"/>
              <w:rPr>
                <w:rFonts w:eastAsia="SimSun"/>
                <w:lang w:eastAsia="zh-CN"/>
              </w:rPr>
            </w:pPr>
          </w:p>
        </w:tc>
      </w:tr>
      <w:tr w:rsidR="007E1483" w:rsidRPr="006F20ED" w14:paraId="2704509B"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78F8F43B" w14:textId="77777777" w:rsidR="007E1483" w:rsidRPr="006F20ED" w:rsidRDefault="007E1483" w:rsidP="008B2478">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01BE823C" w14:textId="77777777" w:rsidR="007E1483" w:rsidRPr="006F20ED" w:rsidRDefault="007E1483" w:rsidP="008B2478">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0496E296" w14:textId="77777777" w:rsidR="007E1483" w:rsidRPr="006F20ED" w:rsidRDefault="007E1483" w:rsidP="008B2478">
            <w:pPr>
              <w:pStyle w:val="TAC"/>
              <w:keepNext w:val="0"/>
              <w:keepLines w:val="0"/>
              <w:rPr>
                <w:rFonts w:eastAsia="DengXian"/>
                <w:lang w:eastAsia="zh-CN"/>
              </w:rPr>
            </w:pPr>
            <w:r w:rsidRPr="006F20ED">
              <w:t>See n7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B7F3D1B"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581083"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7E48C6"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3BA812F" w14:textId="77777777" w:rsidR="007E1483" w:rsidRPr="006F20ED" w:rsidRDefault="007E1483" w:rsidP="008B2478">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04FADD31" w14:textId="77777777" w:rsidR="007E1483" w:rsidRPr="006F20ED" w:rsidRDefault="007E1483" w:rsidP="008B2478">
            <w:pPr>
              <w:pStyle w:val="TAC"/>
              <w:keepNext w:val="0"/>
              <w:keepLines w:val="0"/>
              <w:rPr>
                <w:rFonts w:eastAsia="SimSun"/>
                <w:lang w:eastAsia="en-GB"/>
              </w:rPr>
            </w:pPr>
            <w:r w:rsidRPr="006F20ED">
              <w:rPr>
                <w:rFonts w:hint="eastAsia"/>
                <w:lang w:eastAsia="zh-CN"/>
              </w:rPr>
              <w:t>4</w:t>
            </w:r>
            <w:r w:rsidRPr="006F20ED">
              <w:rPr>
                <w:lang w:eastAsia="zh-CN"/>
              </w:rPr>
              <w:t xml:space="preserve"> and 5</w:t>
            </w:r>
          </w:p>
        </w:tc>
      </w:tr>
      <w:tr w:rsidR="007E1483" w:rsidRPr="006F20ED" w14:paraId="43BD37A8" w14:textId="77777777" w:rsidTr="008B2478">
        <w:trPr>
          <w:jc w:val="center"/>
        </w:trPr>
        <w:tc>
          <w:tcPr>
            <w:tcW w:w="614" w:type="pct"/>
            <w:tcBorders>
              <w:top w:val="single" w:sz="4" w:space="0" w:color="auto"/>
              <w:left w:val="single" w:sz="4" w:space="0" w:color="auto"/>
              <w:bottom w:val="nil"/>
              <w:right w:val="single" w:sz="4" w:space="0" w:color="auto"/>
            </w:tcBorders>
            <w:shd w:val="clear" w:color="auto" w:fill="auto"/>
          </w:tcPr>
          <w:p w14:paraId="6B951FCD" w14:textId="77777777" w:rsidR="007E1483" w:rsidRPr="006F20ED" w:rsidRDefault="007E1483" w:rsidP="008B2478">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52F1DEFA" w14:textId="77777777" w:rsidR="007E1483" w:rsidRPr="006F20ED" w:rsidRDefault="007E1483" w:rsidP="008B2478">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2403FF0E" w14:textId="77777777" w:rsidR="007E1483" w:rsidRPr="006F20ED" w:rsidRDefault="007E1483" w:rsidP="008B2478">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85C7495" w14:textId="77777777" w:rsidR="007E1483" w:rsidRPr="006F20ED" w:rsidRDefault="007E1483" w:rsidP="008B2478">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DF15052"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A32B9C"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CCE700"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AC6B0FB" w14:textId="77777777" w:rsidR="007E1483" w:rsidRPr="006F20ED" w:rsidRDefault="007E1483" w:rsidP="008B2478">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380800D" w14:textId="77777777" w:rsidR="007E1483" w:rsidRPr="006F20ED" w:rsidRDefault="007E1483" w:rsidP="008B2478">
            <w:pPr>
              <w:pStyle w:val="TAC"/>
              <w:keepNext w:val="0"/>
              <w:keepLines w:val="0"/>
              <w:rPr>
                <w:rFonts w:eastAsia="SimSun"/>
                <w:lang w:eastAsia="zh-CN"/>
              </w:rPr>
            </w:pPr>
            <w:r w:rsidRPr="006F20ED">
              <w:rPr>
                <w:rFonts w:eastAsia="SimSun"/>
                <w:lang w:eastAsia="en-GB"/>
              </w:rPr>
              <w:t>0</w:t>
            </w:r>
          </w:p>
        </w:tc>
      </w:tr>
      <w:tr w:rsidR="007E1483" w:rsidRPr="006F20ED" w14:paraId="6FC4CB13"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4D0D0611" w14:textId="77777777" w:rsidR="007E1483" w:rsidRPr="006F20ED" w:rsidRDefault="007E1483" w:rsidP="008B2478">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7AE9272"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4F34D1D7" w14:textId="77777777" w:rsidR="007E1483" w:rsidRPr="006F20ED" w:rsidRDefault="007E1483" w:rsidP="008B2478">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8630850" w14:textId="77777777" w:rsidR="007E1483" w:rsidRPr="006F20ED" w:rsidRDefault="007E1483" w:rsidP="008B2478">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4A42AB6B"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AB71736"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D026FAC"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82F978" w14:textId="77777777" w:rsidR="007E1483" w:rsidRPr="006F20ED" w:rsidRDefault="007E1483" w:rsidP="008B2478">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58A93E38" w14:textId="77777777" w:rsidR="007E1483" w:rsidRPr="006F20ED" w:rsidRDefault="007E1483" w:rsidP="008B2478">
            <w:pPr>
              <w:pStyle w:val="TAC"/>
              <w:keepNext w:val="0"/>
              <w:keepLines w:val="0"/>
              <w:rPr>
                <w:rFonts w:eastAsia="SimSun"/>
                <w:lang w:eastAsia="zh-CN"/>
              </w:rPr>
            </w:pPr>
          </w:p>
        </w:tc>
      </w:tr>
      <w:tr w:rsidR="007E1483" w:rsidRPr="006F20ED" w14:paraId="21BB93F1" w14:textId="77777777" w:rsidTr="008B2478">
        <w:trPr>
          <w:jc w:val="center"/>
        </w:trPr>
        <w:tc>
          <w:tcPr>
            <w:tcW w:w="614" w:type="pct"/>
            <w:tcBorders>
              <w:top w:val="single" w:sz="4" w:space="0" w:color="auto"/>
              <w:left w:val="single" w:sz="4" w:space="0" w:color="auto"/>
              <w:bottom w:val="nil"/>
              <w:right w:val="single" w:sz="6" w:space="0" w:color="auto"/>
            </w:tcBorders>
          </w:tcPr>
          <w:p w14:paraId="6BAF84D9" w14:textId="77777777" w:rsidR="007E1483" w:rsidRPr="006F20ED" w:rsidRDefault="007E1483" w:rsidP="008B2478">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478856DE" w14:textId="77777777" w:rsidR="007E1483" w:rsidRPr="006F20ED" w:rsidRDefault="007E1483" w:rsidP="008B2478">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4795AFD" w14:textId="77777777" w:rsidR="007E1483" w:rsidRPr="006F20ED" w:rsidRDefault="007E1483" w:rsidP="008B2478">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EA47BAB" w14:textId="77777777" w:rsidR="007E1483" w:rsidRPr="006F20ED" w:rsidRDefault="007E1483" w:rsidP="008B2478">
            <w:pPr>
              <w:pStyle w:val="TAC"/>
              <w:keepNext w:val="0"/>
              <w:keepLines w:val="0"/>
              <w:rPr>
                <w:rFonts w:eastAsia="DengXian"/>
                <w:lang w:eastAsia="zh-CN"/>
              </w:rPr>
            </w:pPr>
            <w:r w:rsidRPr="006F20ED">
              <w:rPr>
                <w:rFonts w:eastAsia="DengXian"/>
                <w:lang w:eastAsia="zh-CN"/>
              </w:rPr>
              <w:t>15, 20, 25</w:t>
            </w:r>
          </w:p>
        </w:tc>
        <w:tc>
          <w:tcPr>
            <w:tcW w:w="533" w:type="pct"/>
            <w:tcBorders>
              <w:top w:val="single" w:sz="6" w:space="0" w:color="auto"/>
              <w:left w:val="single" w:sz="6" w:space="0" w:color="auto"/>
              <w:bottom w:val="single" w:sz="6" w:space="0" w:color="auto"/>
              <w:right w:val="single" w:sz="6" w:space="0" w:color="auto"/>
            </w:tcBorders>
          </w:tcPr>
          <w:p w14:paraId="17292E35"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DE6DFD"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D2E485E"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39B269A" w14:textId="77777777" w:rsidR="007E1483" w:rsidRPr="006F20ED" w:rsidRDefault="007E1483" w:rsidP="008B2478">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12249D84" w14:textId="77777777" w:rsidR="007E1483" w:rsidRPr="006F20ED" w:rsidRDefault="007E1483" w:rsidP="008B2478">
            <w:pPr>
              <w:pStyle w:val="TAC"/>
              <w:keepNext w:val="0"/>
              <w:keepLines w:val="0"/>
              <w:rPr>
                <w:rFonts w:eastAsia="SimSun"/>
                <w:lang w:eastAsia="zh-CN"/>
              </w:rPr>
            </w:pPr>
            <w:r w:rsidRPr="006F20ED">
              <w:rPr>
                <w:rFonts w:eastAsia="SimSun"/>
                <w:lang w:eastAsia="en-GB"/>
              </w:rPr>
              <w:t>0</w:t>
            </w:r>
          </w:p>
        </w:tc>
      </w:tr>
      <w:tr w:rsidR="007E1483" w:rsidRPr="006F20ED" w14:paraId="37E2841D"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342746DD" w14:textId="77777777" w:rsidR="007E1483" w:rsidRPr="006F20ED" w:rsidRDefault="007E1483" w:rsidP="008B2478">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61D65C9B"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7AB9BB8" w14:textId="77777777" w:rsidR="007E1483" w:rsidRPr="006F20ED" w:rsidRDefault="007E1483" w:rsidP="008B2478">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0D81D3E3" w14:textId="77777777" w:rsidR="007E1483" w:rsidRPr="006F20ED" w:rsidRDefault="007E1483" w:rsidP="008B2478">
            <w:pPr>
              <w:pStyle w:val="TAC"/>
              <w:keepNext w:val="0"/>
              <w:keepLines w:val="0"/>
              <w:rPr>
                <w:rFonts w:eastAsia="DengXian"/>
                <w:lang w:eastAsia="zh-CN"/>
              </w:rPr>
            </w:pPr>
            <w:r w:rsidRPr="006F20ED">
              <w:rPr>
                <w:rFonts w:eastAsia="DengXian"/>
                <w:lang w:eastAsia="zh-CN"/>
              </w:rPr>
              <w:t>10, 15, 20, 25</w:t>
            </w:r>
          </w:p>
        </w:tc>
        <w:tc>
          <w:tcPr>
            <w:tcW w:w="533" w:type="pct"/>
            <w:tcBorders>
              <w:top w:val="single" w:sz="6" w:space="0" w:color="auto"/>
              <w:left w:val="single" w:sz="6" w:space="0" w:color="auto"/>
              <w:bottom w:val="single" w:sz="6" w:space="0" w:color="auto"/>
              <w:right w:val="single" w:sz="6" w:space="0" w:color="auto"/>
            </w:tcBorders>
          </w:tcPr>
          <w:p w14:paraId="48AA70A0"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AF76B4"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69A34B"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2AA4E28" w14:textId="77777777" w:rsidR="007E1483" w:rsidRPr="006F20ED" w:rsidRDefault="007E1483" w:rsidP="008B2478">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A85538A" w14:textId="77777777" w:rsidR="007E1483" w:rsidRPr="006F20ED" w:rsidRDefault="007E1483" w:rsidP="008B2478">
            <w:pPr>
              <w:pStyle w:val="TAC"/>
              <w:keepNext w:val="0"/>
              <w:keepLines w:val="0"/>
              <w:rPr>
                <w:rFonts w:eastAsia="SimSun"/>
                <w:lang w:eastAsia="zh-CN"/>
              </w:rPr>
            </w:pPr>
          </w:p>
        </w:tc>
      </w:tr>
      <w:tr w:rsidR="007E1483" w:rsidRPr="006F20ED" w14:paraId="441CDAA8"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07F3221B" w14:textId="77777777" w:rsidR="007E1483" w:rsidRPr="006F20ED" w:rsidRDefault="007E1483" w:rsidP="008B2478">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157029EC"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B04FA7C" w14:textId="77777777" w:rsidR="007E1483" w:rsidRPr="006F20ED" w:rsidRDefault="007E1483" w:rsidP="008B2478">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5, 20, 25</w:t>
            </w:r>
          </w:p>
        </w:tc>
        <w:tc>
          <w:tcPr>
            <w:tcW w:w="600" w:type="pct"/>
            <w:tcBorders>
              <w:top w:val="single" w:sz="6" w:space="0" w:color="auto"/>
              <w:left w:val="single" w:sz="6" w:space="0" w:color="auto"/>
              <w:bottom w:val="single" w:sz="6" w:space="0" w:color="auto"/>
              <w:right w:val="single" w:sz="6" w:space="0" w:color="auto"/>
            </w:tcBorders>
          </w:tcPr>
          <w:p w14:paraId="590A1FEB" w14:textId="77777777" w:rsidR="007E1483" w:rsidRPr="006F20ED" w:rsidRDefault="007E1483" w:rsidP="008B2478">
            <w:pPr>
              <w:pStyle w:val="TAC"/>
              <w:keepNext w:val="0"/>
              <w:keepLines w:val="0"/>
              <w:rPr>
                <w:rFonts w:eastAsia="DengXian"/>
                <w:lang w:eastAsia="zh-CN"/>
              </w:rPr>
            </w:pPr>
            <w:r w:rsidRPr="006F20ED">
              <w:rPr>
                <w:rFonts w:eastAsia="DengXian"/>
                <w:lang w:eastAsia="zh-CN"/>
              </w:rPr>
              <w:t>5, 10, 15, 20, 25</w:t>
            </w:r>
          </w:p>
        </w:tc>
        <w:tc>
          <w:tcPr>
            <w:tcW w:w="533" w:type="pct"/>
            <w:tcBorders>
              <w:top w:val="single" w:sz="6" w:space="0" w:color="auto"/>
              <w:left w:val="single" w:sz="6" w:space="0" w:color="auto"/>
              <w:bottom w:val="single" w:sz="6" w:space="0" w:color="auto"/>
              <w:right w:val="single" w:sz="6" w:space="0" w:color="auto"/>
            </w:tcBorders>
          </w:tcPr>
          <w:p w14:paraId="74774F0A"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201637"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00FEE5"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33F5288" w14:textId="77777777" w:rsidR="007E1483" w:rsidRPr="006F20ED" w:rsidRDefault="007E1483" w:rsidP="008B2478">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0F4E2638" w14:textId="77777777" w:rsidR="007E1483" w:rsidRPr="006F20ED" w:rsidRDefault="007E1483" w:rsidP="008B2478">
            <w:pPr>
              <w:pStyle w:val="TAC"/>
              <w:keepNext w:val="0"/>
              <w:keepLines w:val="0"/>
              <w:rPr>
                <w:rFonts w:eastAsia="SimSun"/>
                <w:lang w:eastAsia="zh-CN"/>
              </w:rPr>
            </w:pPr>
          </w:p>
        </w:tc>
      </w:tr>
      <w:tr w:rsidR="007E1483" w:rsidRPr="006F20ED" w14:paraId="7C71160D" w14:textId="77777777" w:rsidTr="008B2478">
        <w:trPr>
          <w:jc w:val="center"/>
        </w:trPr>
        <w:tc>
          <w:tcPr>
            <w:tcW w:w="614" w:type="pct"/>
            <w:tcBorders>
              <w:top w:val="single" w:sz="4" w:space="0" w:color="auto"/>
              <w:left w:val="single" w:sz="4" w:space="0" w:color="auto"/>
              <w:bottom w:val="nil"/>
              <w:right w:val="single" w:sz="4" w:space="0" w:color="auto"/>
            </w:tcBorders>
            <w:shd w:val="clear" w:color="auto" w:fill="auto"/>
          </w:tcPr>
          <w:p w14:paraId="21FD2E3C" w14:textId="77777777" w:rsidR="007E1483" w:rsidRPr="006F20ED" w:rsidRDefault="007E1483" w:rsidP="008B2478">
            <w:pPr>
              <w:pStyle w:val="TAC"/>
              <w:keepLines w:val="0"/>
              <w:rPr>
                <w:rFonts w:eastAsia="SimSun"/>
              </w:rPr>
            </w:pPr>
            <w:r w:rsidRPr="006F20ED">
              <w:rPr>
                <w:rFonts w:eastAsia="SimSun" w:hint="eastAsia"/>
                <w:lang w:eastAsia="zh-CN"/>
              </w:rPr>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08E3670D" w14:textId="77777777" w:rsidR="007E1483" w:rsidRPr="006F20ED" w:rsidRDefault="007E1483" w:rsidP="008B2478">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16F51A7E" w14:textId="77777777" w:rsidR="007E1483" w:rsidRPr="006F20ED" w:rsidRDefault="007E1483" w:rsidP="008B2478">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4061329" w14:textId="77777777" w:rsidR="007E1483" w:rsidRPr="006F20ED" w:rsidRDefault="007E1483" w:rsidP="008B2478">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819FF5D"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642BD"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1B3017" w14:textId="77777777" w:rsidR="007E1483" w:rsidRPr="006F20ED" w:rsidRDefault="007E1483" w:rsidP="008B2478">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C10BD9E" w14:textId="77777777" w:rsidR="007E1483" w:rsidRPr="006F20ED" w:rsidRDefault="007E1483" w:rsidP="008B2478">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39473961" w14:textId="77777777" w:rsidR="007E1483" w:rsidRPr="006F20ED" w:rsidRDefault="007E1483" w:rsidP="008B2478">
            <w:pPr>
              <w:pStyle w:val="TAC"/>
              <w:keepLines w:val="0"/>
              <w:rPr>
                <w:rFonts w:eastAsia="SimSun"/>
              </w:rPr>
            </w:pPr>
            <w:r w:rsidRPr="006F20ED">
              <w:rPr>
                <w:rFonts w:eastAsia="SimSun" w:hint="eastAsia"/>
                <w:lang w:eastAsia="zh-CN"/>
              </w:rPr>
              <w:t>0</w:t>
            </w:r>
          </w:p>
        </w:tc>
      </w:tr>
      <w:tr w:rsidR="007E1483" w:rsidRPr="006F20ED" w14:paraId="51FFF9E0"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1967EC6F" w14:textId="77777777" w:rsidR="007E1483" w:rsidRPr="006F20ED" w:rsidRDefault="007E1483" w:rsidP="008B2478">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42E60D9B" w14:textId="77777777" w:rsidR="007E1483" w:rsidRPr="006F20ED" w:rsidRDefault="007E1483" w:rsidP="008B2478">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EA4BE64" w14:textId="77777777" w:rsidR="007E1483" w:rsidRPr="006F20ED" w:rsidRDefault="007E1483" w:rsidP="008B2478">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6128B5F4" w14:textId="77777777" w:rsidR="007E1483" w:rsidRPr="006F20ED" w:rsidRDefault="007E1483" w:rsidP="008B2478">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D9313F"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4433566"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64591B" w14:textId="77777777" w:rsidR="007E1483" w:rsidRPr="006F20ED" w:rsidRDefault="007E1483" w:rsidP="008B2478">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1BB2C7C" w14:textId="77777777" w:rsidR="007E1483" w:rsidRPr="006F20ED" w:rsidRDefault="007E1483" w:rsidP="008B2478">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14A67C6C" w14:textId="77777777" w:rsidR="007E1483" w:rsidRPr="006F20ED" w:rsidRDefault="007E1483" w:rsidP="008B2478">
            <w:pPr>
              <w:pStyle w:val="TAC"/>
              <w:keepLines w:val="0"/>
              <w:rPr>
                <w:rFonts w:eastAsia="SimSun"/>
              </w:rPr>
            </w:pPr>
          </w:p>
        </w:tc>
      </w:tr>
      <w:tr w:rsidR="007E1483" w:rsidRPr="006F20ED" w14:paraId="6CEEE33C"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6421DA85" w14:textId="77777777" w:rsidR="007E1483" w:rsidRPr="006F20ED" w:rsidRDefault="007E1483" w:rsidP="008B2478">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01C8F97C" w14:textId="77777777" w:rsidR="007E1483" w:rsidRPr="006F20ED" w:rsidRDefault="007E1483" w:rsidP="008B2478">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1617C35F" w14:textId="77777777" w:rsidR="007E1483" w:rsidRPr="006F20ED" w:rsidRDefault="007E1483" w:rsidP="008B2478">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28AEC545" w14:textId="77777777" w:rsidR="007E1483" w:rsidRPr="006F20ED" w:rsidRDefault="007E1483" w:rsidP="008B2478">
            <w:pPr>
              <w:pStyle w:val="TAC"/>
              <w:keepLines w:val="0"/>
              <w:rPr>
                <w:rFonts w:eastAsia="SimSun"/>
                <w:lang w:eastAsia="zh-CN"/>
              </w:rPr>
            </w:pPr>
            <w:r w:rsidRPr="006F20ED">
              <w:rPr>
                <w:rFonts w:eastAsia="SimSun" w:cs="Arial"/>
                <w:szCs w:val="18"/>
              </w:rPr>
              <w:t>10,15, 20, 30, 40, 50, 60, 80</w:t>
            </w:r>
          </w:p>
        </w:tc>
        <w:tc>
          <w:tcPr>
            <w:tcW w:w="600" w:type="pct"/>
            <w:tcBorders>
              <w:top w:val="single" w:sz="6" w:space="0" w:color="auto"/>
              <w:left w:val="single" w:sz="6" w:space="0" w:color="auto"/>
              <w:bottom w:val="single" w:sz="6" w:space="0" w:color="auto"/>
              <w:right w:val="single" w:sz="6" w:space="0" w:color="auto"/>
            </w:tcBorders>
          </w:tcPr>
          <w:p w14:paraId="53D2A38F" w14:textId="77777777" w:rsidR="007E1483" w:rsidRPr="006F20ED" w:rsidRDefault="007E1483" w:rsidP="008B2478">
            <w:pPr>
              <w:pStyle w:val="TAC"/>
              <w:keepLines w:val="0"/>
              <w:rPr>
                <w:rFonts w:eastAsia="SimSun"/>
                <w:lang w:eastAsia="zh-CN"/>
              </w:rPr>
            </w:pPr>
            <w:r w:rsidRPr="006F20ED">
              <w:rPr>
                <w:rFonts w:eastAsia="SimSun" w:cs="Arial"/>
                <w:szCs w:val="18"/>
              </w:rPr>
              <w:t>10, 15, 20, 30, 40, 50, 60, 80</w:t>
            </w:r>
          </w:p>
        </w:tc>
        <w:tc>
          <w:tcPr>
            <w:tcW w:w="533" w:type="pct"/>
            <w:tcBorders>
              <w:top w:val="single" w:sz="6" w:space="0" w:color="auto"/>
              <w:left w:val="single" w:sz="6" w:space="0" w:color="auto"/>
              <w:bottom w:val="single" w:sz="6" w:space="0" w:color="auto"/>
              <w:right w:val="single" w:sz="6" w:space="0" w:color="auto"/>
            </w:tcBorders>
          </w:tcPr>
          <w:p w14:paraId="52D98754"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E298E4F"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B456303" w14:textId="77777777" w:rsidR="007E1483" w:rsidRPr="006F20ED" w:rsidRDefault="007E1483" w:rsidP="008B2478">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FF43CBC" w14:textId="77777777" w:rsidR="007E1483" w:rsidRPr="006F20ED" w:rsidRDefault="007E1483" w:rsidP="008B2478">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67CADF8C" w14:textId="77777777" w:rsidR="007E1483" w:rsidRPr="006F20ED" w:rsidRDefault="007E1483" w:rsidP="008B2478">
            <w:pPr>
              <w:pStyle w:val="TAC"/>
              <w:keepLines w:val="0"/>
              <w:rPr>
                <w:rFonts w:eastAsia="SimSun"/>
              </w:rPr>
            </w:pPr>
            <w:r w:rsidRPr="006F20ED">
              <w:rPr>
                <w:rFonts w:eastAsia="SimSun"/>
                <w:lang w:eastAsia="zh-CN"/>
              </w:rPr>
              <w:t>1</w:t>
            </w:r>
          </w:p>
        </w:tc>
      </w:tr>
      <w:tr w:rsidR="007E1483" w:rsidRPr="006F20ED" w14:paraId="37C6761B"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23906BC9"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683C293" w14:textId="77777777" w:rsidR="007E1483" w:rsidRPr="006F20ED" w:rsidRDefault="007E1483" w:rsidP="008B2478">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7CC8953" w14:textId="77777777" w:rsidR="007E1483" w:rsidRPr="006F20ED" w:rsidRDefault="007E1483" w:rsidP="008B2478">
            <w:pPr>
              <w:pStyle w:val="TAC"/>
              <w:keepNext w:val="0"/>
              <w:keepLines w:val="0"/>
              <w:rPr>
                <w:rFonts w:eastAsia="SimSun" w:cs="Arial"/>
                <w:szCs w:val="18"/>
              </w:rPr>
            </w:pPr>
            <w:r w:rsidRPr="006F20ED">
              <w:t>See n40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CBCFBCF"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915190E"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6EF44A"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9EC2A7" w14:textId="77777777" w:rsidR="007E1483" w:rsidRPr="006F20ED" w:rsidRDefault="007E1483" w:rsidP="008B2478">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559E5F9A" w14:textId="77777777" w:rsidR="007E1483" w:rsidRPr="006F20ED" w:rsidRDefault="007E1483" w:rsidP="008B2478">
            <w:pPr>
              <w:pStyle w:val="TAC"/>
              <w:keepNext w:val="0"/>
              <w:keepLines w:val="0"/>
              <w:rPr>
                <w:rFonts w:eastAsia="SimSun"/>
                <w:lang w:eastAsia="zh-CN"/>
              </w:rPr>
            </w:pPr>
            <w:r w:rsidRPr="006F20ED">
              <w:rPr>
                <w:rFonts w:hint="eastAsia"/>
                <w:lang w:eastAsia="zh-CN"/>
              </w:rPr>
              <w:t>4</w:t>
            </w:r>
            <w:r w:rsidRPr="006F20ED">
              <w:rPr>
                <w:lang w:eastAsia="zh-CN"/>
              </w:rPr>
              <w:t xml:space="preserve"> and 5</w:t>
            </w:r>
          </w:p>
        </w:tc>
      </w:tr>
      <w:tr w:rsidR="007E1483" w:rsidRPr="006F20ED" w14:paraId="1E4CB7F4" w14:textId="77777777" w:rsidTr="008B2478">
        <w:trPr>
          <w:jc w:val="center"/>
        </w:trPr>
        <w:tc>
          <w:tcPr>
            <w:tcW w:w="614" w:type="pct"/>
            <w:tcBorders>
              <w:top w:val="single" w:sz="4" w:space="0" w:color="auto"/>
              <w:left w:val="single" w:sz="4" w:space="0" w:color="auto"/>
              <w:bottom w:val="nil"/>
              <w:right w:val="single" w:sz="6" w:space="0" w:color="auto"/>
            </w:tcBorders>
          </w:tcPr>
          <w:p w14:paraId="53ADB782" w14:textId="77777777" w:rsidR="007E1483" w:rsidRPr="006F20ED" w:rsidRDefault="007E1483" w:rsidP="008B2478">
            <w:pPr>
              <w:pStyle w:val="TAC"/>
              <w:keepNext w:val="0"/>
              <w:keepLines w:val="0"/>
              <w:rPr>
                <w:rFonts w:eastAsia="SimSun"/>
              </w:rPr>
            </w:pPr>
            <w:r w:rsidRPr="006F20ED">
              <w:rPr>
                <w:rFonts w:eastAsia="SimSun"/>
              </w:rPr>
              <w:lastRenderedPageBreak/>
              <w:t>CA_n41B</w:t>
            </w:r>
          </w:p>
        </w:tc>
        <w:tc>
          <w:tcPr>
            <w:tcW w:w="560" w:type="pct"/>
            <w:tcBorders>
              <w:top w:val="single" w:sz="4" w:space="0" w:color="auto"/>
              <w:left w:val="single" w:sz="6" w:space="0" w:color="auto"/>
              <w:bottom w:val="nil"/>
              <w:right w:val="single" w:sz="6" w:space="0" w:color="auto"/>
            </w:tcBorders>
          </w:tcPr>
          <w:p w14:paraId="4A65DDED" w14:textId="77777777" w:rsidR="007E1483" w:rsidRDefault="007E1483" w:rsidP="008B2478">
            <w:pPr>
              <w:spacing w:after="0"/>
              <w:jc w:val="center"/>
              <w:rPr>
                <w:rFonts w:ascii="Arial" w:eastAsiaTheme="minorEastAsia" w:hAnsi="Arial"/>
                <w:sz w:val="18"/>
              </w:rPr>
            </w:pPr>
            <w:r>
              <w:rPr>
                <w:rFonts w:ascii="Arial" w:eastAsiaTheme="minorEastAsia" w:hAnsi="Arial"/>
                <w:sz w:val="18"/>
              </w:rPr>
              <w:t>n41</w:t>
            </w:r>
            <w:r>
              <w:rPr>
                <w:rFonts w:ascii="Arial" w:eastAsiaTheme="minorEastAsia" w:hAnsi="Arial"/>
                <w:sz w:val="18"/>
                <w:vertAlign w:val="superscript"/>
                <w:lang w:eastAsia="zh-CN"/>
              </w:rPr>
              <w:t>3</w:t>
            </w:r>
            <w:r>
              <w:rPr>
                <w:rFonts w:ascii="Arial" w:hAnsi="Arial"/>
                <w:sz w:val="18"/>
                <w:vertAlign w:val="superscript"/>
                <w:lang w:eastAsia="zh-CN"/>
              </w:rPr>
              <w:t>,4</w:t>
            </w:r>
          </w:p>
          <w:p w14:paraId="40FFB5EC" w14:textId="77777777" w:rsidR="007E1483" w:rsidRPr="006F20ED" w:rsidRDefault="007E1483" w:rsidP="008B2478">
            <w:pPr>
              <w:pStyle w:val="TAC"/>
              <w:keepNext w:val="0"/>
              <w:keepLines w:val="0"/>
              <w:rPr>
                <w:rFonts w:eastAsia="SimSun"/>
              </w:rPr>
            </w:pPr>
            <w:r>
              <w:rPr>
                <w:rFonts w:eastAsiaTheme="minorEastAsia"/>
              </w:rP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CF2FCFF" w14:textId="77777777" w:rsidR="007E1483" w:rsidRPr="006F20ED" w:rsidRDefault="007E1483" w:rsidP="008B2478">
            <w:pPr>
              <w:pStyle w:val="TAC"/>
              <w:keepNext w:val="0"/>
              <w:keepLines w:val="0"/>
              <w:rPr>
                <w:rFonts w:eastAsia="SimSun"/>
                <w:lang w:eastAsia="zh-CN"/>
              </w:rPr>
            </w:pPr>
            <w:r w:rsidRPr="006F20ED">
              <w:rPr>
                <w:rFonts w:eastAsia="SimSun" w:cs="Arial"/>
                <w:szCs w:val="18"/>
              </w:rPr>
              <w:t xml:space="preserve">10, 20, </w:t>
            </w:r>
            <w:r w:rsidRPr="006F20ED">
              <w:rPr>
                <w:rFonts w:eastAsia="SimSun" w:cs="Arial" w:hint="eastAsia"/>
                <w:szCs w:val="18"/>
              </w:rPr>
              <w:t xml:space="preserve">30, </w:t>
            </w:r>
            <w:r w:rsidRPr="006F20ED">
              <w:rPr>
                <w:rFonts w:eastAsia="SimSun" w:cs="Arial"/>
                <w:szCs w:val="18"/>
              </w:rPr>
              <w:t>40, 50</w:t>
            </w:r>
          </w:p>
        </w:tc>
        <w:tc>
          <w:tcPr>
            <w:tcW w:w="600" w:type="pct"/>
            <w:tcBorders>
              <w:top w:val="single" w:sz="6" w:space="0" w:color="auto"/>
              <w:left w:val="single" w:sz="6" w:space="0" w:color="auto"/>
              <w:bottom w:val="single" w:sz="6" w:space="0" w:color="auto"/>
              <w:right w:val="single" w:sz="6" w:space="0" w:color="auto"/>
            </w:tcBorders>
          </w:tcPr>
          <w:p w14:paraId="00E08973" w14:textId="77777777" w:rsidR="007E1483" w:rsidRPr="006F20ED" w:rsidRDefault="007E1483" w:rsidP="008B2478">
            <w:pPr>
              <w:pStyle w:val="TAC"/>
              <w:keepNext w:val="0"/>
              <w:keepLines w:val="0"/>
              <w:rPr>
                <w:rFonts w:eastAsia="SimSun"/>
                <w:lang w:eastAsia="zh-CN"/>
              </w:rPr>
            </w:pPr>
            <w:r w:rsidRPr="006F20ED">
              <w:rPr>
                <w:rFonts w:eastAsia="SimSun" w:cs="Arial" w:hint="eastAsia"/>
                <w:szCs w:val="18"/>
              </w:rPr>
              <w:t>10,</w:t>
            </w:r>
            <w:r w:rsidRPr="006F20ED">
              <w:rPr>
                <w:rFonts w:eastAsia="SimSun" w:cs="Arial"/>
                <w:szCs w:val="18"/>
              </w:rPr>
              <w:t xml:space="preserve"> 20, </w:t>
            </w:r>
            <w:r w:rsidRPr="006F20ED">
              <w:rPr>
                <w:rFonts w:eastAsia="SimSun" w:cs="Arial" w:hint="eastAsia"/>
                <w:szCs w:val="18"/>
              </w:rPr>
              <w:t xml:space="preserve">30, </w:t>
            </w:r>
            <w:r w:rsidRPr="006F20ED">
              <w:rPr>
                <w:rFonts w:eastAsia="SimSun" w:cs="Arial"/>
                <w:szCs w:val="18"/>
              </w:rPr>
              <w:t>40, 50</w:t>
            </w:r>
          </w:p>
        </w:tc>
        <w:tc>
          <w:tcPr>
            <w:tcW w:w="533" w:type="pct"/>
            <w:tcBorders>
              <w:top w:val="single" w:sz="6" w:space="0" w:color="auto"/>
              <w:left w:val="single" w:sz="6" w:space="0" w:color="auto"/>
              <w:bottom w:val="single" w:sz="6" w:space="0" w:color="auto"/>
              <w:right w:val="single" w:sz="6" w:space="0" w:color="auto"/>
            </w:tcBorders>
          </w:tcPr>
          <w:p w14:paraId="4105A6D7"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DE6A70"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FA611F2"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610B40C9" w14:textId="77777777" w:rsidR="007E1483" w:rsidRPr="006F20ED" w:rsidRDefault="007E1483" w:rsidP="008B2478">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07C150FD" w14:textId="77777777" w:rsidR="007E1483" w:rsidRPr="006F20ED" w:rsidRDefault="007E1483" w:rsidP="008B2478">
            <w:pPr>
              <w:pStyle w:val="TAC"/>
              <w:keepNext w:val="0"/>
              <w:keepLines w:val="0"/>
              <w:rPr>
                <w:rFonts w:eastAsia="SimSun"/>
              </w:rPr>
            </w:pPr>
            <w:r w:rsidRPr="006F20ED">
              <w:rPr>
                <w:rFonts w:eastAsia="SimSun"/>
              </w:rPr>
              <w:t>0</w:t>
            </w:r>
          </w:p>
        </w:tc>
      </w:tr>
      <w:tr w:rsidR="007E1483" w:rsidRPr="006F20ED" w14:paraId="54358F85" w14:textId="77777777" w:rsidTr="008B2478">
        <w:trPr>
          <w:jc w:val="center"/>
        </w:trPr>
        <w:tc>
          <w:tcPr>
            <w:tcW w:w="614" w:type="pct"/>
            <w:tcBorders>
              <w:top w:val="nil"/>
              <w:left w:val="single" w:sz="4" w:space="0" w:color="auto"/>
              <w:bottom w:val="single" w:sz="4" w:space="0" w:color="auto"/>
              <w:right w:val="single" w:sz="6" w:space="0" w:color="auto"/>
            </w:tcBorders>
          </w:tcPr>
          <w:p w14:paraId="0039CE68" w14:textId="77777777" w:rsidR="007E1483" w:rsidRPr="006F20ED" w:rsidRDefault="007E1483" w:rsidP="008B2478">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44B01930" w14:textId="77777777" w:rsidR="007E1483" w:rsidRPr="006F20ED" w:rsidRDefault="007E1483" w:rsidP="008B2478">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32C32320" w14:textId="77777777" w:rsidR="007E1483" w:rsidRPr="006F20ED" w:rsidRDefault="007E1483" w:rsidP="008B2478">
            <w:pPr>
              <w:pStyle w:val="TAC"/>
              <w:keepNext w:val="0"/>
              <w:keepLines w:val="0"/>
              <w:rPr>
                <w:rFonts w:eastAsia="SimSun" w:cs="Arial"/>
                <w:szCs w:val="18"/>
              </w:rPr>
            </w:pPr>
            <w:r w:rsidRPr="006F20ED">
              <w:rPr>
                <w:rFonts w:eastAsia="SimSun"/>
              </w:rPr>
              <w:t>See n41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3275EF1"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71EEA3"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5DCA7B3"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D1A6F9E" w14:textId="77777777" w:rsidR="007E1483" w:rsidRPr="006F20ED" w:rsidRDefault="007E1483" w:rsidP="008B2478">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5A38E853" w14:textId="77777777" w:rsidR="007E1483" w:rsidRPr="006F20ED" w:rsidRDefault="007E1483" w:rsidP="008B2478">
            <w:pPr>
              <w:pStyle w:val="TAC"/>
              <w:keepNext w:val="0"/>
              <w:keepLines w:val="0"/>
              <w:rPr>
                <w:rFonts w:eastAsia="SimSun"/>
              </w:rPr>
            </w:pPr>
            <w:r w:rsidRPr="006F20ED">
              <w:rPr>
                <w:rFonts w:eastAsia="SimSun" w:hint="eastAsia"/>
                <w:lang w:eastAsia="zh-CN"/>
              </w:rPr>
              <w:t>4</w:t>
            </w:r>
            <w:r w:rsidRPr="006F20ED">
              <w:rPr>
                <w:rFonts w:eastAsia="SimSun"/>
                <w:lang w:eastAsia="zh-CN"/>
              </w:rPr>
              <w:t xml:space="preserve"> and 5</w:t>
            </w:r>
          </w:p>
        </w:tc>
      </w:tr>
      <w:tr w:rsidR="007E1483" w:rsidRPr="006F20ED" w14:paraId="09FE0B77" w14:textId="77777777" w:rsidTr="008B2478">
        <w:trPr>
          <w:jc w:val="center"/>
        </w:trPr>
        <w:tc>
          <w:tcPr>
            <w:tcW w:w="614" w:type="pct"/>
            <w:tcBorders>
              <w:top w:val="single" w:sz="4" w:space="0" w:color="auto"/>
              <w:left w:val="single" w:sz="4" w:space="0" w:color="auto"/>
              <w:bottom w:val="nil"/>
              <w:right w:val="single" w:sz="4" w:space="0" w:color="auto"/>
            </w:tcBorders>
            <w:shd w:val="clear" w:color="auto" w:fill="auto"/>
          </w:tcPr>
          <w:p w14:paraId="25CFB337" w14:textId="77777777" w:rsidR="007E1483" w:rsidRPr="006F20ED" w:rsidRDefault="007E1483" w:rsidP="008B2478">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2C1B0CEA" w14:textId="77777777" w:rsidR="007E1483" w:rsidRPr="006F20ED" w:rsidRDefault="007E1483" w:rsidP="008B2478">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24CB2EDF" w14:textId="440DD3EA" w:rsidR="007E1483" w:rsidRPr="006F20ED" w:rsidRDefault="007E1483" w:rsidP="008B2478">
            <w:pPr>
              <w:pStyle w:val="TAC"/>
              <w:keepNext w:val="0"/>
              <w:keepLines w:val="0"/>
              <w:rPr>
                <w:rFonts w:eastAsia="SimSun"/>
              </w:rPr>
            </w:pPr>
            <w:r w:rsidRPr="006F20ED">
              <w:rPr>
                <w:rFonts w:eastAsia="SimSun"/>
              </w:rPr>
              <w:t>CA_n41C</w:t>
            </w:r>
            <w:r w:rsidRPr="006F20ED">
              <w:rPr>
                <w:rFonts w:eastAsia="SimSun" w:hint="eastAsia"/>
                <w:vertAlign w:val="superscript"/>
              </w:rPr>
              <w:t>3</w:t>
            </w:r>
            <w:ins w:id="20" w:author="Bill Shvodian" w:date="2025-08-13T22:39:00Z" w16du:dateUtc="2025-08-14T02:39:00Z">
              <w:r w:rsidR="00030454">
                <w:rPr>
                  <w:rFonts w:eastAsia="SimSun"/>
                  <w:vertAlign w:val="superscript"/>
                </w:rPr>
                <w:t>,4</w:t>
              </w:r>
            </w:ins>
          </w:p>
        </w:tc>
        <w:tc>
          <w:tcPr>
            <w:tcW w:w="533" w:type="pct"/>
            <w:tcBorders>
              <w:top w:val="single" w:sz="6" w:space="0" w:color="auto"/>
              <w:left w:val="single" w:sz="4" w:space="0" w:color="auto"/>
              <w:bottom w:val="single" w:sz="6" w:space="0" w:color="auto"/>
              <w:right w:val="single" w:sz="6" w:space="0" w:color="auto"/>
            </w:tcBorders>
          </w:tcPr>
          <w:p w14:paraId="21D1EDE4" w14:textId="77777777" w:rsidR="007E1483" w:rsidRPr="006F20ED" w:rsidRDefault="007E1483" w:rsidP="008B2478">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0DA0053E" w14:textId="77777777" w:rsidR="007E1483" w:rsidRPr="006F20ED" w:rsidRDefault="007E1483" w:rsidP="008B2478">
            <w:pPr>
              <w:pStyle w:val="TAC"/>
              <w:keepNext w:val="0"/>
              <w:keepLines w:val="0"/>
              <w:rPr>
                <w:rFonts w:eastAsia="SimSun"/>
              </w:rPr>
            </w:pPr>
            <w:r w:rsidRPr="006F20ED">
              <w:rPr>
                <w:rFonts w:eastAsia="SimSun"/>
              </w:rPr>
              <w:t>80, 100</w:t>
            </w:r>
          </w:p>
        </w:tc>
        <w:tc>
          <w:tcPr>
            <w:tcW w:w="533" w:type="pct"/>
            <w:tcBorders>
              <w:top w:val="single" w:sz="6" w:space="0" w:color="auto"/>
              <w:left w:val="single" w:sz="6" w:space="0" w:color="auto"/>
              <w:bottom w:val="single" w:sz="6" w:space="0" w:color="auto"/>
              <w:right w:val="single" w:sz="6" w:space="0" w:color="auto"/>
            </w:tcBorders>
          </w:tcPr>
          <w:p w14:paraId="4EF5E4F4"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5D3EC7"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3E45D6"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0A1203" w14:textId="77777777" w:rsidR="007E1483" w:rsidRPr="006F20ED" w:rsidRDefault="007E1483" w:rsidP="008B2478">
            <w:pPr>
              <w:pStyle w:val="TAC"/>
              <w:keepNext w:val="0"/>
              <w:keepLines w:val="0"/>
              <w:rPr>
                <w:rFonts w:eastAsia="Yu Mincho"/>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7361CCE3" w14:textId="77777777" w:rsidR="007E1483" w:rsidRPr="006F20ED" w:rsidRDefault="007E1483" w:rsidP="008B2478">
            <w:pPr>
              <w:pStyle w:val="TAC"/>
              <w:keepNext w:val="0"/>
              <w:keepLines w:val="0"/>
              <w:rPr>
                <w:rFonts w:eastAsia="SimSun"/>
              </w:rPr>
            </w:pPr>
            <w:r w:rsidRPr="006F20ED">
              <w:rPr>
                <w:rFonts w:eastAsia="SimSun"/>
              </w:rPr>
              <w:t>0</w:t>
            </w:r>
          </w:p>
        </w:tc>
      </w:tr>
      <w:tr w:rsidR="007E1483" w:rsidRPr="006F20ED" w14:paraId="11C4F716"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720A9664"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B386315"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D3DCDB5" w14:textId="77777777" w:rsidR="007E1483" w:rsidRPr="006F20ED" w:rsidRDefault="007E1483" w:rsidP="008B2478">
            <w:pPr>
              <w:pStyle w:val="TAC"/>
              <w:keepNext w:val="0"/>
              <w:keepLines w:val="0"/>
              <w:rPr>
                <w:rFonts w:eastAsia="SimSun"/>
              </w:rPr>
            </w:pPr>
            <w:r w:rsidRPr="006F20ED">
              <w:rPr>
                <w:rFonts w:eastAsia="SimSun"/>
              </w:rPr>
              <w:t>50, 60, 80</w:t>
            </w:r>
          </w:p>
        </w:tc>
        <w:tc>
          <w:tcPr>
            <w:tcW w:w="600" w:type="pct"/>
            <w:tcBorders>
              <w:top w:val="single" w:sz="6" w:space="0" w:color="auto"/>
              <w:left w:val="single" w:sz="6" w:space="0" w:color="auto"/>
              <w:bottom w:val="single" w:sz="6" w:space="0" w:color="auto"/>
              <w:right w:val="single" w:sz="6" w:space="0" w:color="auto"/>
            </w:tcBorders>
          </w:tcPr>
          <w:p w14:paraId="2709719F" w14:textId="77777777" w:rsidR="007E1483" w:rsidRPr="006F20ED" w:rsidRDefault="007E1483" w:rsidP="008B2478">
            <w:pPr>
              <w:pStyle w:val="TAC"/>
              <w:keepNext w:val="0"/>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3058A493"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AE5DA3"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4B25EE"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4FB14FE" w14:textId="77777777" w:rsidR="007E1483" w:rsidRPr="006F20ED" w:rsidRDefault="007E1483" w:rsidP="008B2478">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3F6145F1" w14:textId="77777777" w:rsidR="007E1483" w:rsidRPr="006F20ED" w:rsidRDefault="007E1483" w:rsidP="008B2478">
            <w:pPr>
              <w:pStyle w:val="TAC"/>
              <w:keepNext w:val="0"/>
              <w:keepLines w:val="0"/>
              <w:rPr>
                <w:rFonts w:eastAsia="SimSun"/>
              </w:rPr>
            </w:pPr>
          </w:p>
        </w:tc>
      </w:tr>
      <w:tr w:rsidR="007E1483" w:rsidRPr="006F20ED" w14:paraId="408A1797"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4C47B3E0"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5CC6AA5"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E2426B7" w14:textId="77777777" w:rsidR="007E1483" w:rsidRPr="006F20ED" w:rsidRDefault="007E1483" w:rsidP="008B2478">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0BEE0E2E" w14:textId="77777777" w:rsidR="007E1483" w:rsidRPr="006F20ED" w:rsidRDefault="007E1483" w:rsidP="008B2478">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6A2AA11"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632038"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D80094"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B9AE762"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30AB8E98" w14:textId="77777777" w:rsidR="007E1483" w:rsidRPr="006F20ED" w:rsidRDefault="007E1483" w:rsidP="008B2478">
            <w:pPr>
              <w:pStyle w:val="TAC"/>
              <w:keepNext w:val="0"/>
              <w:keepLines w:val="0"/>
              <w:rPr>
                <w:rFonts w:eastAsia="SimSun"/>
              </w:rPr>
            </w:pPr>
            <w:r w:rsidRPr="006F20ED">
              <w:rPr>
                <w:rFonts w:eastAsia="SimSun"/>
              </w:rPr>
              <w:t>1</w:t>
            </w:r>
          </w:p>
        </w:tc>
      </w:tr>
      <w:tr w:rsidR="007E1483" w:rsidRPr="006F20ED" w14:paraId="665F1318"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0CB7C271"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0AB2094" w14:textId="77777777" w:rsidR="007E1483" w:rsidRPr="006F20ED" w:rsidRDefault="007E1483" w:rsidP="008B2478">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400D71BB" w14:textId="77777777" w:rsidR="007E1483" w:rsidRPr="006F20ED" w:rsidRDefault="007E1483" w:rsidP="008B2478">
            <w:pPr>
              <w:pStyle w:val="TAC"/>
              <w:keepNext w:val="0"/>
              <w:keepLines w:val="0"/>
              <w:rPr>
                <w:rFonts w:eastAsia="SimSu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5ED0F3F7" w14:textId="77777777" w:rsidR="007E1483" w:rsidRPr="006F20ED" w:rsidRDefault="007E1483" w:rsidP="008B2478">
            <w:pPr>
              <w:pStyle w:val="TAC"/>
              <w:keepNext w:val="0"/>
              <w:keepLines w:val="0"/>
              <w:rPr>
                <w:rFonts w:eastAsia="SimSu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112C38A7"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86240D"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D21E833"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D5F8CC" w14:textId="77777777" w:rsidR="007E1483" w:rsidRPr="006F20ED" w:rsidRDefault="007E1483" w:rsidP="008B2478">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3B65EC8" w14:textId="77777777" w:rsidR="007E1483" w:rsidRPr="006F20ED" w:rsidRDefault="007E1483" w:rsidP="008B2478">
            <w:pPr>
              <w:pStyle w:val="TAC"/>
              <w:keepNext w:val="0"/>
              <w:keepLines w:val="0"/>
              <w:rPr>
                <w:rFonts w:eastAsia="SimSun"/>
                <w:highlight w:val="yellow"/>
              </w:rPr>
            </w:pPr>
          </w:p>
        </w:tc>
      </w:tr>
      <w:tr w:rsidR="007E1483" w:rsidRPr="006F20ED" w14:paraId="3014312F"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686C63E5"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14142C7" w14:textId="77777777" w:rsidR="007E1483" w:rsidRPr="006F20ED" w:rsidRDefault="007E1483" w:rsidP="008B2478">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FAB8610" w14:textId="77777777" w:rsidR="007E1483" w:rsidRPr="006F20ED" w:rsidRDefault="007E1483" w:rsidP="008B2478">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5242EF60" w14:textId="77777777" w:rsidR="007E1483" w:rsidRPr="006F20ED" w:rsidRDefault="007E1483" w:rsidP="008B2478">
            <w:pPr>
              <w:pStyle w:val="TAC"/>
              <w:keepNext w:val="0"/>
              <w:keepLines w:val="0"/>
              <w:rPr>
                <w:rFonts w:eastAsia="SimSu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6CE60E5D"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C1F37B"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BA68C87"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7F69DE85" w14:textId="77777777" w:rsidR="007E1483" w:rsidRPr="006F20ED" w:rsidRDefault="007E1483" w:rsidP="008B2478">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1B8A9F76" w14:textId="77777777" w:rsidR="007E1483" w:rsidRPr="006F20ED" w:rsidRDefault="007E1483" w:rsidP="008B2478">
            <w:pPr>
              <w:pStyle w:val="TAC"/>
              <w:keepNext w:val="0"/>
              <w:keepLines w:val="0"/>
              <w:rPr>
                <w:rFonts w:eastAsia="SimSun"/>
                <w:highlight w:val="yellow"/>
              </w:rPr>
            </w:pPr>
          </w:p>
        </w:tc>
      </w:tr>
      <w:tr w:rsidR="007E1483" w:rsidRPr="006F20ED" w14:paraId="42B055CF"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11AF9E36"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95531B2" w14:textId="77777777" w:rsidR="007E1483" w:rsidRPr="006F20ED" w:rsidRDefault="007E1483" w:rsidP="008B2478">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460365A" w14:textId="77777777" w:rsidR="007E1483" w:rsidRPr="006F20ED" w:rsidRDefault="007E1483" w:rsidP="008B2478">
            <w:pPr>
              <w:pStyle w:val="TAC"/>
              <w:keepNext w:val="0"/>
              <w:keepLines w:val="0"/>
              <w:rPr>
                <w:rFonts w:eastAsia="SimSun"/>
              </w:rPr>
            </w:pPr>
            <w:r w:rsidRPr="006F20ED">
              <w:rPr>
                <w:rFonts w:eastAsia="SimSun"/>
              </w:rPr>
              <w:t>50, 60, 80, 90</w:t>
            </w:r>
          </w:p>
        </w:tc>
        <w:tc>
          <w:tcPr>
            <w:tcW w:w="600" w:type="pct"/>
            <w:tcBorders>
              <w:top w:val="single" w:sz="6" w:space="0" w:color="auto"/>
              <w:left w:val="single" w:sz="6" w:space="0" w:color="auto"/>
              <w:bottom w:val="single" w:sz="6" w:space="0" w:color="auto"/>
              <w:right w:val="single" w:sz="6" w:space="0" w:color="auto"/>
            </w:tcBorders>
          </w:tcPr>
          <w:p w14:paraId="2A121FD8" w14:textId="77777777" w:rsidR="007E1483" w:rsidRPr="006F20ED" w:rsidRDefault="007E1483" w:rsidP="008B2478">
            <w:pPr>
              <w:pStyle w:val="TAC"/>
              <w:keepNext w:val="0"/>
              <w:keepLines w:val="0"/>
              <w:rPr>
                <w:rFonts w:eastAsia="SimSun"/>
              </w:rPr>
            </w:pPr>
            <w:r w:rsidRPr="006F20ED">
              <w:rPr>
                <w:rFonts w:eastAsia="SimSun"/>
              </w:rPr>
              <w:t>60, 80, 90, 100</w:t>
            </w:r>
          </w:p>
        </w:tc>
        <w:tc>
          <w:tcPr>
            <w:tcW w:w="533" w:type="pct"/>
            <w:tcBorders>
              <w:top w:val="single" w:sz="6" w:space="0" w:color="auto"/>
              <w:left w:val="single" w:sz="6" w:space="0" w:color="auto"/>
              <w:bottom w:val="single" w:sz="6" w:space="0" w:color="auto"/>
              <w:right w:val="single" w:sz="6" w:space="0" w:color="auto"/>
            </w:tcBorders>
          </w:tcPr>
          <w:p w14:paraId="145C72C5"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9ABA61D"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10895F"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5A72A507" w14:textId="77777777" w:rsidR="007E1483" w:rsidRPr="006F20ED" w:rsidRDefault="007E1483" w:rsidP="008B2478">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B31DB20" w14:textId="77777777" w:rsidR="007E1483" w:rsidRPr="006F20ED" w:rsidRDefault="007E1483" w:rsidP="008B2478">
            <w:pPr>
              <w:pStyle w:val="TAC"/>
              <w:keepNext w:val="0"/>
              <w:keepLines w:val="0"/>
              <w:rPr>
                <w:rFonts w:eastAsia="SimSun"/>
                <w:highlight w:val="yellow"/>
              </w:rPr>
            </w:pPr>
          </w:p>
        </w:tc>
      </w:tr>
      <w:tr w:rsidR="007E1483" w:rsidRPr="006F20ED" w14:paraId="7BC67A67"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01D8B15B"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118AAA6" w14:textId="77777777" w:rsidR="007E1483" w:rsidRPr="006F20ED" w:rsidRDefault="007E1483" w:rsidP="008B2478">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A57A428" w14:textId="77777777" w:rsidR="007E1483" w:rsidRPr="006F20ED" w:rsidRDefault="007E1483" w:rsidP="008B2478">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6F417B0E" w14:textId="77777777" w:rsidR="007E1483" w:rsidRPr="006F20ED" w:rsidRDefault="007E1483" w:rsidP="008B2478">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E1AB0D6"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FED930"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BDEB8F0"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5A69B95C"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24F8E719" w14:textId="77777777" w:rsidR="007E1483" w:rsidRPr="006F20ED" w:rsidRDefault="007E1483" w:rsidP="008B2478">
            <w:pPr>
              <w:pStyle w:val="TAC"/>
              <w:keepNext w:val="0"/>
              <w:keepLines w:val="0"/>
              <w:rPr>
                <w:rFonts w:eastAsia="SimSun"/>
              </w:rPr>
            </w:pPr>
            <w:r w:rsidRPr="006F20ED">
              <w:rPr>
                <w:rFonts w:eastAsia="SimSun"/>
              </w:rPr>
              <w:t>2</w:t>
            </w:r>
          </w:p>
        </w:tc>
      </w:tr>
      <w:tr w:rsidR="007E1483" w:rsidRPr="006F20ED" w14:paraId="346CE01C"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0852B6D6"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83CD521" w14:textId="77777777" w:rsidR="007E1483" w:rsidRPr="006F20ED" w:rsidRDefault="007E1483" w:rsidP="008B2478">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00C94555" w14:textId="77777777" w:rsidR="007E1483" w:rsidRPr="006F20ED" w:rsidRDefault="007E1483" w:rsidP="008B2478">
            <w:pPr>
              <w:pStyle w:val="TAC"/>
              <w:keepNext w:val="0"/>
              <w:keepLines w:val="0"/>
              <w:rPr>
                <w:rFonts w:eastAsia="SimSu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44758866" w14:textId="77777777" w:rsidR="007E1483" w:rsidRPr="006F20ED" w:rsidRDefault="007E1483" w:rsidP="008B2478">
            <w:pPr>
              <w:pStyle w:val="TAC"/>
              <w:keepNext w:val="0"/>
              <w:keepLines w:val="0"/>
              <w:rPr>
                <w:rFonts w:eastAsia="SimSu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6BFE8593"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573983"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34619A7"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0352E4F4" w14:textId="77777777" w:rsidR="007E1483" w:rsidRPr="006F20ED" w:rsidRDefault="007E1483" w:rsidP="008B2478">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1E260A7B" w14:textId="77777777" w:rsidR="007E1483" w:rsidRPr="006F20ED" w:rsidRDefault="007E1483" w:rsidP="008B2478">
            <w:pPr>
              <w:pStyle w:val="TAC"/>
              <w:keepNext w:val="0"/>
              <w:keepLines w:val="0"/>
              <w:rPr>
                <w:rFonts w:eastAsia="SimSun"/>
                <w:highlight w:val="yellow"/>
              </w:rPr>
            </w:pPr>
          </w:p>
        </w:tc>
      </w:tr>
      <w:tr w:rsidR="007E1483" w:rsidRPr="006F20ED" w14:paraId="50307335"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4FDE7155"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3AE9795" w14:textId="77777777" w:rsidR="007E1483" w:rsidRPr="006F20ED" w:rsidRDefault="007E1483" w:rsidP="008B2478">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BF9F077" w14:textId="77777777" w:rsidR="007E1483" w:rsidRPr="006F20ED" w:rsidRDefault="007E1483" w:rsidP="008B2478">
            <w:pPr>
              <w:pStyle w:val="TAC"/>
              <w:keepNext w:val="0"/>
              <w:keepLines w:val="0"/>
              <w:rPr>
                <w:rFonts w:eastAsia="SimSun"/>
              </w:rPr>
            </w:pPr>
            <w:r w:rsidRPr="006F20ED">
              <w:rPr>
                <w:rFonts w:eastAsia="SimSun"/>
              </w:rPr>
              <w:t>30, 40</w:t>
            </w:r>
          </w:p>
        </w:tc>
        <w:tc>
          <w:tcPr>
            <w:tcW w:w="600" w:type="pct"/>
            <w:tcBorders>
              <w:top w:val="single" w:sz="6" w:space="0" w:color="auto"/>
              <w:left w:val="single" w:sz="6" w:space="0" w:color="auto"/>
              <w:bottom w:val="single" w:sz="6" w:space="0" w:color="auto"/>
              <w:right w:val="single" w:sz="6" w:space="0" w:color="auto"/>
            </w:tcBorders>
          </w:tcPr>
          <w:p w14:paraId="3E8AEE0E" w14:textId="77777777" w:rsidR="007E1483" w:rsidRPr="006F20ED" w:rsidRDefault="007E1483" w:rsidP="008B2478">
            <w:pPr>
              <w:pStyle w:val="TAC"/>
              <w:keepNext w:val="0"/>
              <w:keepLines w:val="0"/>
              <w:rPr>
                <w:rFonts w:eastAsia="SimSu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72DB6D6B"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7019602"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2E4B98C"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BAEFC23" w14:textId="77777777" w:rsidR="007E1483" w:rsidRPr="006F20ED" w:rsidRDefault="007E1483" w:rsidP="008B2478">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30BA11B" w14:textId="77777777" w:rsidR="007E1483" w:rsidRPr="006F20ED" w:rsidRDefault="007E1483" w:rsidP="008B2478">
            <w:pPr>
              <w:pStyle w:val="TAC"/>
              <w:keepNext w:val="0"/>
              <w:keepLines w:val="0"/>
              <w:rPr>
                <w:rFonts w:eastAsia="SimSun"/>
                <w:highlight w:val="yellow"/>
              </w:rPr>
            </w:pPr>
          </w:p>
        </w:tc>
      </w:tr>
      <w:tr w:rsidR="007E1483" w:rsidRPr="006F20ED" w14:paraId="515EAA0E"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6DC08F65"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F49F90D" w14:textId="77777777" w:rsidR="007E1483" w:rsidRPr="006F20ED" w:rsidRDefault="007E1483" w:rsidP="008B2478">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23E415CE" w14:textId="77777777" w:rsidR="007E1483" w:rsidRPr="006F20ED" w:rsidRDefault="007E1483" w:rsidP="008B2478">
            <w:pPr>
              <w:pStyle w:val="TAC"/>
              <w:keepNext w:val="0"/>
              <w:keepLines w:val="0"/>
              <w:rPr>
                <w:rFonts w:eastAsia="SimSun"/>
              </w:rPr>
            </w:pPr>
            <w:r w:rsidRPr="006F20ED">
              <w:rPr>
                <w:rFonts w:eastAsia="SimSun"/>
              </w:rPr>
              <w:t>50, 60, 80, 90</w:t>
            </w:r>
          </w:p>
        </w:tc>
        <w:tc>
          <w:tcPr>
            <w:tcW w:w="600" w:type="pct"/>
            <w:tcBorders>
              <w:top w:val="single" w:sz="6" w:space="0" w:color="auto"/>
              <w:left w:val="single" w:sz="6" w:space="0" w:color="auto"/>
              <w:bottom w:val="single" w:sz="6" w:space="0" w:color="auto"/>
              <w:right w:val="single" w:sz="6" w:space="0" w:color="auto"/>
            </w:tcBorders>
          </w:tcPr>
          <w:p w14:paraId="00254E84" w14:textId="77777777" w:rsidR="007E1483" w:rsidRPr="006F20ED" w:rsidRDefault="007E1483" w:rsidP="008B2478">
            <w:pPr>
              <w:pStyle w:val="TAC"/>
              <w:keepNext w:val="0"/>
              <w:keepLines w:val="0"/>
              <w:rPr>
                <w:rFonts w:eastAsia="SimSun"/>
              </w:rPr>
            </w:pPr>
            <w:r w:rsidRPr="006F20ED">
              <w:rPr>
                <w:rFonts w:eastAsia="SimSun"/>
              </w:rPr>
              <w:t>60, 80, 90, 100</w:t>
            </w:r>
          </w:p>
        </w:tc>
        <w:tc>
          <w:tcPr>
            <w:tcW w:w="533" w:type="pct"/>
            <w:tcBorders>
              <w:top w:val="single" w:sz="6" w:space="0" w:color="auto"/>
              <w:left w:val="single" w:sz="6" w:space="0" w:color="auto"/>
              <w:bottom w:val="single" w:sz="6" w:space="0" w:color="auto"/>
              <w:right w:val="single" w:sz="6" w:space="0" w:color="auto"/>
            </w:tcBorders>
          </w:tcPr>
          <w:p w14:paraId="3241C6CA"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740D00"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F238428"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3091AD20" w14:textId="77777777" w:rsidR="007E1483" w:rsidRPr="006F20ED" w:rsidRDefault="007E1483" w:rsidP="008B2478">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5FAB801C" w14:textId="77777777" w:rsidR="007E1483" w:rsidRPr="006F20ED" w:rsidRDefault="007E1483" w:rsidP="008B2478">
            <w:pPr>
              <w:pStyle w:val="TAC"/>
              <w:keepNext w:val="0"/>
              <w:keepLines w:val="0"/>
              <w:rPr>
                <w:rFonts w:eastAsia="SimSun"/>
                <w:highlight w:val="yellow"/>
              </w:rPr>
            </w:pPr>
          </w:p>
        </w:tc>
      </w:tr>
      <w:tr w:rsidR="007E1483" w:rsidRPr="006F20ED" w14:paraId="45A39890" w14:textId="77777777" w:rsidTr="008B2478">
        <w:trPr>
          <w:jc w:val="center"/>
        </w:trPr>
        <w:tc>
          <w:tcPr>
            <w:tcW w:w="614" w:type="pct"/>
            <w:tcBorders>
              <w:top w:val="nil"/>
              <w:left w:val="single" w:sz="4" w:space="0" w:color="auto"/>
              <w:bottom w:val="single" w:sz="6" w:space="0" w:color="auto"/>
              <w:right w:val="single" w:sz="6" w:space="0" w:color="auto"/>
            </w:tcBorders>
          </w:tcPr>
          <w:p w14:paraId="37AECCE7" w14:textId="77777777" w:rsidR="007E1483" w:rsidRPr="006F20ED" w:rsidRDefault="007E1483" w:rsidP="008B2478">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47F79063" w14:textId="77777777" w:rsidR="007E1483" w:rsidRPr="006F20ED" w:rsidRDefault="007E1483" w:rsidP="008B2478">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7F6AF0F7" w14:textId="77777777" w:rsidR="007E1483" w:rsidRPr="006F20ED" w:rsidRDefault="007E1483" w:rsidP="008B2478">
            <w:pPr>
              <w:pStyle w:val="TAC"/>
              <w:keepNext w:val="0"/>
              <w:keepLines w:val="0"/>
              <w:rPr>
                <w:rFonts w:eastAsia="SimSun"/>
              </w:rPr>
            </w:pPr>
            <w:r w:rsidRPr="006F20ED">
              <w:rPr>
                <w:rFonts w:eastAsia="SimSun"/>
              </w:rPr>
              <w:t>See n41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4AB2D1D"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5EE9543"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CE12279"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43F474F7"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14380EFC" w14:textId="77777777" w:rsidR="007E1483" w:rsidRPr="006F20ED" w:rsidRDefault="007E1483" w:rsidP="008B2478">
            <w:pPr>
              <w:pStyle w:val="TAC"/>
              <w:keepNext w:val="0"/>
              <w:keepLines w:val="0"/>
              <w:rPr>
                <w:rFonts w:eastAsia="SimSun"/>
              </w:rPr>
            </w:pPr>
            <w:r w:rsidRPr="006F20ED">
              <w:rPr>
                <w:rFonts w:eastAsia="SimSun"/>
              </w:rPr>
              <w:t>4 and 5</w:t>
            </w:r>
          </w:p>
        </w:tc>
      </w:tr>
      <w:tr w:rsidR="007E1483" w:rsidRPr="006F20ED" w14:paraId="0B38F9D5" w14:textId="77777777" w:rsidTr="008B2478">
        <w:trPr>
          <w:jc w:val="center"/>
        </w:trPr>
        <w:tc>
          <w:tcPr>
            <w:tcW w:w="614" w:type="pct"/>
            <w:tcBorders>
              <w:top w:val="single" w:sz="4" w:space="0" w:color="auto"/>
              <w:left w:val="single" w:sz="4" w:space="0" w:color="auto"/>
              <w:bottom w:val="single" w:sz="4" w:space="0" w:color="auto"/>
              <w:right w:val="single" w:sz="6" w:space="0" w:color="auto"/>
            </w:tcBorders>
          </w:tcPr>
          <w:p w14:paraId="30209CF0" w14:textId="77777777" w:rsidR="007E1483" w:rsidRPr="006F20ED" w:rsidRDefault="007E1483" w:rsidP="008B2478">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6E3167BF" w14:textId="77777777" w:rsidR="007E1483" w:rsidRPr="006F20ED" w:rsidRDefault="007E1483" w:rsidP="008B2478">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865EBF1" w14:textId="77777777" w:rsidR="007E1483" w:rsidRPr="006F20ED" w:rsidRDefault="007E1483" w:rsidP="008B2478">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4" w:space="0" w:color="auto"/>
              <w:right w:val="single" w:sz="6" w:space="0" w:color="auto"/>
            </w:tcBorders>
          </w:tcPr>
          <w:p w14:paraId="79196991" w14:textId="77777777" w:rsidR="007E1483" w:rsidRPr="006F20ED" w:rsidRDefault="007E1483" w:rsidP="008B2478">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4" w:space="0" w:color="auto"/>
              <w:right w:val="single" w:sz="6" w:space="0" w:color="auto"/>
            </w:tcBorders>
          </w:tcPr>
          <w:p w14:paraId="5EF3EAF7"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4E89F958"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1E2F893A" w14:textId="77777777" w:rsidR="007E1483" w:rsidRPr="006F20ED" w:rsidRDefault="007E1483" w:rsidP="008B2478">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20B02AE6"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216A6F35" w14:textId="77777777" w:rsidR="007E1483" w:rsidRPr="006F20ED" w:rsidRDefault="007E1483" w:rsidP="008B2478">
            <w:pPr>
              <w:pStyle w:val="TAC"/>
              <w:keepNext w:val="0"/>
              <w:keepLines w:val="0"/>
              <w:rPr>
                <w:rFonts w:eastAsia="SimSun"/>
              </w:rPr>
            </w:pPr>
            <w:r w:rsidRPr="006F20ED">
              <w:rPr>
                <w:rFonts w:eastAsia="SimSun"/>
              </w:rPr>
              <w:t>0</w:t>
            </w:r>
          </w:p>
        </w:tc>
      </w:tr>
      <w:tr w:rsidR="007E1483" w:rsidRPr="006F20ED" w14:paraId="17CD23DC" w14:textId="77777777" w:rsidTr="008B2478">
        <w:trPr>
          <w:jc w:val="center"/>
        </w:trPr>
        <w:tc>
          <w:tcPr>
            <w:tcW w:w="614" w:type="pct"/>
            <w:tcBorders>
              <w:top w:val="single" w:sz="4" w:space="0" w:color="auto"/>
              <w:left w:val="single" w:sz="4" w:space="0" w:color="auto"/>
              <w:bottom w:val="single" w:sz="4" w:space="0" w:color="auto"/>
              <w:right w:val="single" w:sz="4" w:space="0" w:color="auto"/>
            </w:tcBorders>
          </w:tcPr>
          <w:p w14:paraId="23D50EFD" w14:textId="77777777" w:rsidR="007E1483" w:rsidRPr="006F20ED" w:rsidRDefault="007E1483" w:rsidP="008B2478">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3FACB2A3" w14:textId="77777777" w:rsidR="007E1483" w:rsidRPr="006F20ED" w:rsidRDefault="007E1483" w:rsidP="008B2478">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5F4DEFEE" w14:textId="77777777" w:rsidR="007E1483" w:rsidRPr="006F20ED" w:rsidRDefault="007E1483" w:rsidP="008B2478">
            <w:pPr>
              <w:pStyle w:val="TAC"/>
              <w:keepNext w:val="0"/>
              <w:keepLines w:val="0"/>
              <w:rPr>
                <w:rFonts w:eastAsia="SimSun"/>
              </w:rPr>
            </w:pPr>
            <w:r w:rsidRPr="006F20ED">
              <w:rPr>
                <w:rFonts w:eastAsia="SimSun"/>
              </w:rPr>
              <w:t>60, 80</w:t>
            </w:r>
          </w:p>
        </w:tc>
        <w:tc>
          <w:tcPr>
            <w:tcW w:w="600" w:type="pct"/>
            <w:tcBorders>
              <w:top w:val="single" w:sz="4" w:space="0" w:color="auto"/>
              <w:left w:val="single" w:sz="4" w:space="0" w:color="auto"/>
              <w:bottom w:val="single" w:sz="4" w:space="0" w:color="auto"/>
              <w:right w:val="single" w:sz="4" w:space="0" w:color="auto"/>
            </w:tcBorders>
          </w:tcPr>
          <w:p w14:paraId="4BFA59B2" w14:textId="77777777" w:rsidR="007E1483" w:rsidRPr="006F20ED" w:rsidRDefault="007E1483" w:rsidP="008B2478">
            <w:pPr>
              <w:pStyle w:val="TAC"/>
              <w:keepNext w:val="0"/>
              <w:keepLines w:val="0"/>
              <w:rPr>
                <w:rFonts w:eastAsia="SimSun"/>
              </w:rPr>
            </w:pPr>
            <w:r w:rsidRPr="006F20ED">
              <w:rPr>
                <w:rFonts w:eastAsia="SimSun"/>
              </w:rPr>
              <w:t>60, 80</w:t>
            </w:r>
          </w:p>
        </w:tc>
        <w:tc>
          <w:tcPr>
            <w:tcW w:w="533" w:type="pct"/>
            <w:tcBorders>
              <w:top w:val="single" w:sz="4" w:space="0" w:color="auto"/>
              <w:left w:val="single" w:sz="4" w:space="0" w:color="auto"/>
              <w:bottom w:val="single" w:sz="4" w:space="0" w:color="auto"/>
              <w:right w:val="single" w:sz="4" w:space="0" w:color="auto"/>
            </w:tcBorders>
          </w:tcPr>
          <w:p w14:paraId="5E4FF281" w14:textId="77777777" w:rsidR="007E1483" w:rsidRPr="006F20ED" w:rsidRDefault="007E1483" w:rsidP="008B2478">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3C172DD5" w14:textId="77777777" w:rsidR="007E1483" w:rsidRPr="006F20ED" w:rsidRDefault="007E1483" w:rsidP="008B2478">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0461E97"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D107B5E"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7C59B04B" w14:textId="77777777" w:rsidR="007E1483" w:rsidRPr="006F20ED" w:rsidRDefault="007E1483" w:rsidP="008B2478">
            <w:pPr>
              <w:pStyle w:val="TAC"/>
              <w:keepNext w:val="0"/>
              <w:keepLines w:val="0"/>
              <w:rPr>
                <w:rFonts w:eastAsia="SimSun"/>
              </w:rPr>
            </w:pPr>
            <w:r w:rsidRPr="006F20ED">
              <w:rPr>
                <w:rFonts w:eastAsia="SimSun"/>
              </w:rPr>
              <w:t>0</w:t>
            </w:r>
          </w:p>
        </w:tc>
      </w:tr>
      <w:tr w:rsidR="007E1483" w:rsidRPr="006F20ED" w14:paraId="27538B44" w14:textId="77777777" w:rsidTr="008B2478">
        <w:trPr>
          <w:jc w:val="center"/>
        </w:trPr>
        <w:tc>
          <w:tcPr>
            <w:tcW w:w="614" w:type="pct"/>
            <w:tcBorders>
              <w:top w:val="single" w:sz="4" w:space="0" w:color="auto"/>
              <w:left w:val="single" w:sz="4" w:space="0" w:color="auto"/>
              <w:bottom w:val="single" w:sz="6" w:space="0" w:color="auto"/>
              <w:right w:val="single" w:sz="6" w:space="0" w:color="auto"/>
            </w:tcBorders>
          </w:tcPr>
          <w:p w14:paraId="33E57714" w14:textId="77777777" w:rsidR="007E1483" w:rsidRPr="006F20ED" w:rsidRDefault="007E1483" w:rsidP="008B2478">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05161109" w14:textId="77777777" w:rsidR="007E1483" w:rsidRPr="006F20ED" w:rsidRDefault="007E1483" w:rsidP="008B2478">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3A9846C9" w14:textId="77777777" w:rsidR="007E1483" w:rsidRPr="006F20ED" w:rsidRDefault="007E1483" w:rsidP="008B2478">
            <w:pPr>
              <w:pStyle w:val="TAC"/>
              <w:keepNext w:val="0"/>
              <w:keepLines w:val="0"/>
              <w:rPr>
                <w:rFonts w:eastAsia="SimSun"/>
              </w:rPr>
            </w:pPr>
            <w:r w:rsidRPr="006F20ED">
              <w:rPr>
                <w:rFonts w:eastAsia="SimSun"/>
              </w:rPr>
              <w:t>60, 80</w:t>
            </w:r>
          </w:p>
        </w:tc>
        <w:tc>
          <w:tcPr>
            <w:tcW w:w="600" w:type="pct"/>
            <w:tcBorders>
              <w:top w:val="single" w:sz="4" w:space="0" w:color="auto"/>
              <w:left w:val="single" w:sz="6" w:space="0" w:color="auto"/>
              <w:bottom w:val="single" w:sz="6" w:space="0" w:color="auto"/>
              <w:right w:val="single" w:sz="6" w:space="0" w:color="auto"/>
            </w:tcBorders>
          </w:tcPr>
          <w:p w14:paraId="7EE04F8D" w14:textId="77777777" w:rsidR="007E1483" w:rsidRPr="006F20ED" w:rsidRDefault="007E1483" w:rsidP="008B2478">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7E58DFD0" w14:textId="77777777" w:rsidR="007E1483" w:rsidRPr="006F20ED" w:rsidRDefault="007E1483" w:rsidP="008B2478">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328F17B0" w14:textId="77777777" w:rsidR="007E1483" w:rsidRPr="006F20ED" w:rsidRDefault="007E1483" w:rsidP="008B2478">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68C8EC8"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494E7250"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618430DD" w14:textId="77777777" w:rsidR="007E1483" w:rsidRPr="006F20ED" w:rsidRDefault="007E1483" w:rsidP="008B2478">
            <w:pPr>
              <w:pStyle w:val="TAC"/>
              <w:keepNext w:val="0"/>
              <w:keepLines w:val="0"/>
              <w:rPr>
                <w:rFonts w:eastAsia="SimSun"/>
              </w:rPr>
            </w:pPr>
            <w:r w:rsidRPr="006F20ED">
              <w:rPr>
                <w:rFonts w:eastAsia="SimSun"/>
              </w:rPr>
              <w:t>0</w:t>
            </w:r>
          </w:p>
        </w:tc>
      </w:tr>
      <w:tr w:rsidR="007E1483" w:rsidRPr="006F20ED" w14:paraId="22459E18" w14:textId="77777777" w:rsidTr="008B2478">
        <w:trPr>
          <w:jc w:val="center"/>
        </w:trPr>
        <w:tc>
          <w:tcPr>
            <w:tcW w:w="614" w:type="pct"/>
            <w:tcBorders>
              <w:left w:val="single" w:sz="4" w:space="0" w:color="auto"/>
              <w:bottom w:val="single" w:sz="6" w:space="0" w:color="auto"/>
              <w:right w:val="single" w:sz="6" w:space="0" w:color="auto"/>
            </w:tcBorders>
          </w:tcPr>
          <w:p w14:paraId="4B1288A5" w14:textId="77777777" w:rsidR="007E1483" w:rsidRPr="006F20ED" w:rsidRDefault="007E1483" w:rsidP="008B2478">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2110ECB9" w14:textId="77777777" w:rsidR="007E1483" w:rsidRPr="006F20ED" w:rsidRDefault="007E1483" w:rsidP="008B2478">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21563353" w14:textId="77777777" w:rsidR="007E1483" w:rsidRPr="006F20ED" w:rsidRDefault="007E1483" w:rsidP="008B2478">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6" w:space="0" w:color="auto"/>
              <w:right w:val="single" w:sz="6" w:space="0" w:color="auto"/>
            </w:tcBorders>
            <w:vAlign w:val="center"/>
          </w:tcPr>
          <w:p w14:paraId="02FBC0E3" w14:textId="77777777" w:rsidR="007E1483" w:rsidRPr="006F20ED" w:rsidRDefault="007E1483" w:rsidP="008B2478">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0F236DC1" w14:textId="77777777" w:rsidR="007E1483" w:rsidRPr="006F20ED" w:rsidRDefault="007E1483" w:rsidP="008B2478">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5D363BD0"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04A17BF9" w14:textId="77777777" w:rsidR="007E1483" w:rsidRPr="006F20ED" w:rsidRDefault="007E1483" w:rsidP="008B2478">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421DB807"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0929C3B5" w14:textId="77777777" w:rsidR="007E1483" w:rsidRPr="006F20ED" w:rsidRDefault="007E1483" w:rsidP="008B2478">
            <w:pPr>
              <w:pStyle w:val="TAC"/>
              <w:keepNext w:val="0"/>
              <w:keepLines w:val="0"/>
              <w:rPr>
                <w:rFonts w:eastAsia="SimSun"/>
              </w:rPr>
            </w:pPr>
            <w:r w:rsidRPr="006F20ED">
              <w:rPr>
                <w:rFonts w:eastAsia="SimSun"/>
              </w:rPr>
              <w:t>0</w:t>
            </w:r>
          </w:p>
        </w:tc>
      </w:tr>
      <w:tr w:rsidR="007E1483" w:rsidRPr="006F20ED" w14:paraId="45BC0DF2" w14:textId="77777777" w:rsidTr="008B2478">
        <w:trPr>
          <w:jc w:val="center"/>
        </w:trPr>
        <w:tc>
          <w:tcPr>
            <w:tcW w:w="614" w:type="pct"/>
            <w:tcBorders>
              <w:top w:val="single" w:sz="6" w:space="0" w:color="auto"/>
              <w:left w:val="single" w:sz="4" w:space="0" w:color="auto"/>
              <w:bottom w:val="nil"/>
              <w:right w:val="single" w:sz="6" w:space="0" w:color="auto"/>
            </w:tcBorders>
          </w:tcPr>
          <w:p w14:paraId="63CEC00E" w14:textId="77777777" w:rsidR="007E1483" w:rsidRPr="006F20ED" w:rsidRDefault="007E1483" w:rsidP="008B2478">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0DAAC1EA" w14:textId="77777777" w:rsidR="007E1483" w:rsidRPr="006F20ED" w:rsidRDefault="007E1483" w:rsidP="008B2478">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6ADDE5E7" w14:textId="77777777" w:rsidR="007E1483" w:rsidRPr="006F20ED" w:rsidRDefault="007E1483" w:rsidP="008B2478">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5DC9BC16"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1F418ADC"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3078DEDB"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280A5598" w14:textId="77777777" w:rsidR="007E1483" w:rsidRPr="006F20ED" w:rsidRDefault="007E1483" w:rsidP="008B2478">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2F82807C" w14:textId="77777777" w:rsidR="007E1483" w:rsidRPr="006F20ED" w:rsidRDefault="007E1483" w:rsidP="008B2478">
            <w:pPr>
              <w:pStyle w:val="TAC"/>
              <w:keepNext w:val="0"/>
              <w:keepLines w:val="0"/>
              <w:rPr>
                <w:rFonts w:eastAsia="Yu Mincho"/>
                <w:lang w:eastAsia="ja-JP"/>
              </w:rPr>
            </w:pPr>
          </w:p>
        </w:tc>
        <w:tc>
          <w:tcPr>
            <w:tcW w:w="613" w:type="pct"/>
            <w:tcBorders>
              <w:left w:val="single" w:sz="6" w:space="0" w:color="auto"/>
              <w:right w:val="single" w:sz="4" w:space="0" w:color="auto"/>
            </w:tcBorders>
          </w:tcPr>
          <w:p w14:paraId="3C87EDD6" w14:textId="77777777" w:rsidR="007E1483" w:rsidRPr="006F20ED" w:rsidRDefault="007E1483" w:rsidP="008B2478">
            <w:pPr>
              <w:pStyle w:val="TAC"/>
              <w:keepNext w:val="0"/>
              <w:keepLines w:val="0"/>
              <w:rPr>
                <w:rFonts w:eastAsia="SimSun"/>
              </w:rPr>
            </w:pPr>
            <w:r w:rsidRPr="006F20ED">
              <w:rPr>
                <w:rFonts w:eastAsia="SimSun"/>
              </w:rPr>
              <w:t>0</w:t>
            </w:r>
          </w:p>
        </w:tc>
      </w:tr>
      <w:tr w:rsidR="007E1483" w:rsidRPr="006F20ED" w14:paraId="3CEB7A9C" w14:textId="77777777" w:rsidTr="008B2478">
        <w:trPr>
          <w:jc w:val="center"/>
        </w:trPr>
        <w:tc>
          <w:tcPr>
            <w:tcW w:w="614" w:type="pct"/>
            <w:tcBorders>
              <w:top w:val="nil"/>
              <w:left w:val="single" w:sz="4" w:space="0" w:color="auto"/>
              <w:bottom w:val="single" w:sz="6" w:space="0" w:color="auto"/>
              <w:right w:val="single" w:sz="6" w:space="0" w:color="auto"/>
            </w:tcBorders>
          </w:tcPr>
          <w:p w14:paraId="5A6FE9A2" w14:textId="77777777" w:rsidR="007E1483" w:rsidRPr="006F20ED" w:rsidRDefault="007E1483" w:rsidP="008B2478">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1262DB33" w14:textId="77777777" w:rsidR="007E1483" w:rsidRPr="006F20ED" w:rsidRDefault="007E1483" w:rsidP="008B2478">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757FE3DA" w14:textId="77777777" w:rsidR="007E1483" w:rsidRPr="006F20ED" w:rsidRDefault="007E1483" w:rsidP="008B2478">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6" w:space="0" w:color="auto"/>
              <w:right w:val="single" w:sz="6" w:space="0" w:color="auto"/>
            </w:tcBorders>
          </w:tcPr>
          <w:p w14:paraId="46552877" w14:textId="77777777" w:rsidR="007E1483" w:rsidRPr="006F20ED" w:rsidRDefault="007E1483" w:rsidP="008B2478">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4BFE4A40" w14:textId="77777777" w:rsidR="007E1483" w:rsidRPr="006F20ED" w:rsidRDefault="007E1483" w:rsidP="008B2478">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75735E1A" w14:textId="77777777" w:rsidR="007E1483" w:rsidRPr="006F20ED" w:rsidRDefault="007E1483" w:rsidP="008B2478">
            <w:pPr>
              <w:pStyle w:val="TAC"/>
              <w:keepNext w:val="0"/>
              <w:keepLines w:val="0"/>
              <w:rPr>
                <w:rFonts w:eastAsia="SimSun"/>
              </w:rPr>
            </w:pPr>
            <w:r w:rsidRPr="006F20ED">
              <w:rPr>
                <w:rFonts w:eastAsia="SimSun"/>
              </w:rPr>
              <w:t>20, 40</w:t>
            </w:r>
          </w:p>
        </w:tc>
        <w:tc>
          <w:tcPr>
            <w:tcW w:w="506" w:type="pct"/>
            <w:tcBorders>
              <w:top w:val="single" w:sz="6" w:space="0" w:color="auto"/>
              <w:left w:val="single" w:sz="6" w:space="0" w:color="auto"/>
              <w:bottom w:val="single" w:sz="6" w:space="0" w:color="auto"/>
              <w:right w:val="single" w:sz="6" w:space="0" w:color="auto"/>
            </w:tcBorders>
          </w:tcPr>
          <w:p w14:paraId="65EDF804" w14:textId="77777777" w:rsidR="007E1483" w:rsidRPr="006F20ED" w:rsidRDefault="007E1483" w:rsidP="008B2478">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55092EF" w14:textId="77777777" w:rsidR="007E1483" w:rsidRPr="006F20ED" w:rsidRDefault="007E1483" w:rsidP="008B2478">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2F21C0BA" w14:textId="77777777" w:rsidR="007E1483" w:rsidRPr="006F20ED" w:rsidRDefault="007E1483" w:rsidP="008B2478">
            <w:pPr>
              <w:pStyle w:val="TAC"/>
              <w:keepNext w:val="0"/>
              <w:keepLines w:val="0"/>
              <w:rPr>
                <w:rFonts w:eastAsia="SimSun"/>
              </w:rPr>
            </w:pPr>
            <w:r w:rsidRPr="006F20ED">
              <w:rPr>
                <w:rFonts w:eastAsia="SimSun" w:hint="eastAsia"/>
                <w:lang w:eastAsia="zh-CN"/>
              </w:rPr>
              <w:t>1</w:t>
            </w:r>
          </w:p>
        </w:tc>
      </w:tr>
      <w:tr w:rsidR="007E1483" w:rsidRPr="006F20ED" w14:paraId="76045200" w14:textId="77777777" w:rsidTr="008B2478">
        <w:trPr>
          <w:jc w:val="center"/>
        </w:trPr>
        <w:tc>
          <w:tcPr>
            <w:tcW w:w="614" w:type="pct"/>
            <w:tcBorders>
              <w:left w:val="single" w:sz="4" w:space="0" w:color="auto"/>
              <w:bottom w:val="single" w:sz="4" w:space="0" w:color="auto"/>
              <w:right w:val="single" w:sz="6" w:space="0" w:color="auto"/>
            </w:tcBorders>
          </w:tcPr>
          <w:p w14:paraId="30CB80C0" w14:textId="77777777" w:rsidR="007E1483" w:rsidRPr="006F20ED" w:rsidRDefault="007E1483" w:rsidP="008B2478">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0A170392" w14:textId="77777777" w:rsidR="007E1483" w:rsidRPr="006F20ED" w:rsidRDefault="007E1483" w:rsidP="008B2478">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2FF0A5E6" w14:textId="77777777" w:rsidR="007E1483" w:rsidRPr="006F20ED" w:rsidRDefault="007E1483" w:rsidP="008B2478">
            <w:pPr>
              <w:pStyle w:val="TAC"/>
              <w:keepNext w:val="0"/>
              <w:keepLines w:val="0"/>
              <w:rPr>
                <w:rFonts w:eastAsia="SimSun"/>
              </w:rPr>
            </w:pPr>
            <w:r w:rsidRPr="006F20ED">
              <w:rPr>
                <w:rFonts w:eastAsia="SimSun"/>
              </w:rPr>
              <w:t>20, 60</w:t>
            </w:r>
          </w:p>
        </w:tc>
        <w:tc>
          <w:tcPr>
            <w:tcW w:w="600" w:type="pct"/>
            <w:tcBorders>
              <w:top w:val="single" w:sz="6" w:space="0" w:color="auto"/>
              <w:left w:val="single" w:sz="6" w:space="0" w:color="auto"/>
              <w:bottom w:val="single" w:sz="6" w:space="0" w:color="auto"/>
              <w:right w:val="single" w:sz="6" w:space="0" w:color="auto"/>
            </w:tcBorders>
            <w:vAlign w:val="center"/>
          </w:tcPr>
          <w:p w14:paraId="3E192253" w14:textId="77777777" w:rsidR="007E1483" w:rsidRPr="006F20ED" w:rsidRDefault="007E1483" w:rsidP="008B2478">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6546A5B6" w14:textId="77777777" w:rsidR="007E1483" w:rsidRPr="006F20ED" w:rsidRDefault="007E1483" w:rsidP="008B2478">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625035F8" w14:textId="77777777" w:rsidR="007E1483" w:rsidRPr="006F20ED" w:rsidRDefault="007E1483" w:rsidP="008B2478">
            <w:pPr>
              <w:pStyle w:val="TAC"/>
              <w:keepNext w:val="0"/>
              <w:keepLines w:val="0"/>
              <w:rPr>
                <w:rFonts w:eastAsia="SimSun"/>
              </w:rPr>
            </w:pPr>
            <w:r w:rsidRPr="006F20ED">
              <w:rPr>
                <w:rFonts w:eastAsia="SimSun"/>
              </w:rPr>
              <w:t>20, 40</w:t>
            </w:r>
          </w:p>
        </w:tc>
        <w:tc>
          <w:tcPr>
            <w:tcW w:w="506" w:type="pct"/>
            <w:tcBorders>
              <w:top w:val="single" w:sz="6" w:space="0" w:color="auto"/>
              <w:left w:val="single" w:sz="6" w:space="0" w:color="auto"/>
              <w:bottom w:val="single" w:sz="6" w:space="0" w:color="auto"/>
              <w:right w:val="single" w:sz="6" w:space="0" w:color="auto"/>
            </w:tcBorders>
            <w:vAlign w:val="center"/>
          </w:tcPr>
          <w:p w14:paraId="3A3358CA" w14:textId="77777777" w:rsidR="007E1483" w:rsidRPr="006F20ED" w:rsidRDefault="007E1483" w:rsidP="008B2478">
            <w:pPr>
              <w:pStyle w:val="TAC"/>
              <w:keepNext w:val="0"/>
              <w:keepLines w:val="0"/>
              <w:rPr>
                <w:rFonts w:eastAsia="SimSun"/>
              </w:rPr>
            </w:pPr>
            <w:r w:rsidRPr="006F20ED">
              <w:rPr>
                <w:rFonts w:eastAsia="SimSun"/>
              </w:rPr>
              <w:t>20, 40</w:t>
            </w:r>
          </w:p>
        </w:tc>
        <w:tc>
          <w:tcPr>
            <w:tcW w:w="508" w:type="pct"/>
            <w:tcBorders>
              <w:left w:val="single" w:sz="6" w:space="0" w:color="auto"/>
              <w:bottom w:val="single" w:sz="4" w:space="0" w:color="auto"/>
              <w:right w:val="single" w:sz="6" w:space="0" w:color="auto"/>
            </w:tcBorders>
            <w:vAlign w:val="center"/>
          </w:tcPr>
          <w:p w14:paraId="5EE21439"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222EBC8E" w14:textId="77777777" w:rsidR="007E1483" w:rsidRPr="006F20ED" w:rsidRDefault="007E1483" w:rsidP="008B2478">
            <w:pPr>
              <w:pStyle w:val="TAC"/>
              <w:keepNext w:val="0"/>
              <w:keepLines w:val="0"/>
              <w:rPr>
                <w:rFonts w:eastAsia="SimSun"/>
              </w:rPr>
            </w:pPr>
            <w:r w:rsidRPr="006F20ED">
              <w:rPr>
                <w:rFonts w:eastAsia="SimSun"/>
              </w:rPr>
              <w:t>0</w:t>
            </w:r>
          </w:p>
        </w:tc>
      </w:tr>
      <w:tr w:rsidR="007E1483" w:rsidRPr="006F20ED" w14:paraId="50A1634C" w14:textId="77777777" w:rsidTr="008B2478">
        <w:trPr>
          <w:jc w:val="center"/>
        </w:trPr>
        <w:tc>
          <w:tcPr>
            <w:tcW w:w="614" w:type="pct"/>
            <w:tcBorders>
              <w:top w:val="single" w:sz="4" w:space="0" w:color="auto"/>
              <w:left w:val="single" w:sz="4" w:space="0" w:color="auto"/>
              <w:bottom w:val="nil"/>
              <w:right w:val="single" w:sz="4" w:space="0" w:color="auto"/>
            </w:tcBorders>
            <w:shd w:val="clear" w:color="auto" w:fill="auto"/>
          </w:tcPr>
          <w:p w14:paraId="1ECAAF9B" w14:textId="77777777" w:rsidR="007E1483" w:rsidRPr="006F20ED" w:rsidRDefault="007E1483" w:rsidP="008B2478">
            <w:pPr>
              <w:pStyle w:val="TAC"/>
              <w:keepNext w:val="0"/>
              <w:keepLines w:val="0"/>
              <w:rPr>
                <w:rFonts w:eastAsia="SimSun"/>
              </w:rPr>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60BF8C79" w14:textId="77777777" w:rsidR="007E1483" w:rsidRPr="006F20ED" w:rsidRDefault="007E1483" w:rsidP="008B2478">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2F7CDC85" w14:textId="77777777" w:rsidR="007E1483" w:rsidRPr="006F20ED" w:rsidRDefault="007E1483" w:rsidP="008B2478">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642496A2" w14:textId="77777777" w:rsidR="007E1483" w:rsidRPr="006F20ED" w:rsidRDefault="007E1483" w:rsidP="008B2478">
            <w:pPr>
              <w:pStyle w:val="TAC"/>
              <w:keepNext w:val="0"/>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6AB3A728"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9208F5D"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128907E"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C3C03F8"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357124E6" w14:textId="77777777" w:rsidR="007E1483" w:rsidRPr="006F20ED" w:rsidRDefault="007E1483" w:rsidP="008B2478">
            <w:pPr>
              <w:pStyle w:val="TAC"/>
              <w:keepNext w:val="0"/>
              <w:keepLines w:val="0"/>
              <w:rPr>
                <w:rFonts w:eastAsia="SimSun"/>
              </w:rPr>
            </w:pPr>
            <w:r w:rsidRPr="006F20ED">
              <w:rPr>
                <w:rFonts w:eastAsia="SimSun"/>
              </w:rPr>
              <w:t>0</w:t>
            </w:r>
          </w:p>
        </w:tc>
      </w:tr>
      <w:tr w:rsidR="007E1483" w:rsidRPr="006F20ED" w14:paraId="793A9310"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5A6B28FC"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C10253C"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27158E5" w14:textId="77777777" w:rsidR="007E1483" w:rsidRPr="006F20ED" w:rsidRDefault="007E1483" w:rsidP="008B2478">
            <w:pPr>
              <w:pStyle w:val="TAC"/>
              <w:keepNext w:val="0"/>
              <w:keepLines w:val="0"/>
              <w:rPr>
                <w:rFonts w:eastAsia="Yu Gothic" w:cs="Arial"/>
                <w:szCs w:val="18"/>
              </w:rPr>
            </w:pPr>
            <w:r w:rsidRPr="006F20ED">
              <w:rPr>
                <w:rFonts w:eastAsia="Yu Gothic" w:cs="Arial"/>
                <w:szCs w:val="18"/>
              </w:rPr>
              <w:t>10, 15, 20</w:t>
            </w:r>
          </w:p>
        </w:tc>
        <w:tc>
          <w:tcPr>
            <w:tcW w:w="600" w:type="pct"/>
            <w:tcBorders>
              <w:top w:val="single" w:sz="6" w:space="0" w:color="auto"/>
              <w:left w:val="single" w:sz="6" w:space="0" w:color="auto"/>
              <w:bottom w:val="single" w:sz="6" w:space="0" w:color="auto"/>
              <w:right w:val="single" w:sz="6" w:space="0" w:color="auto"/>
            </w:tcBorders>
          </w:tcPr>
          <w:p w14:paraId="016C2AD4" w14:textId="77777777" w:rsidR="007E1483" w:rsidRPr="006F20ED" w:rsidDel="00CF0C86" w:rsidRDefault="007E1483" w:rsidP="008B2478">
            <w:pPr>
              <w:pStyle w:val="TAC"/>
              <w:keepNext w:val="0"/>
              <w:keepLines w:val="0"/>
              <w:rPr>
                <w:rFonts w:eastAsia="Yu Gothic" w:cs="Arial"/>
                <w:szCs w:val="18"/>
              </w:rPr>
            </w:pPr>
            <w:r w:rsidRPr="006F20ED">
              <w:rPr>
                <w:rFonts w:eastAsia="Yu Gothic" w:cs="Arial"/>
                <w:szCs w:val="18"/>
              </w:rPr>
              <w:t>10, 15, 20</w:t>
            </w:r>
          </w:p>
        </w:tc>
        <w:tc>
          <w:tcPr>
            <w:tcW w:w="533" w:type="pct"/>
            <w:tcBorders>
              <w:top w:val="single" w:sz="6" w:space="0" w:color="auto"/>
              <w:left w:val="single" w:sz="6" w:space="0" w:color="auto"/>
              <w:bottom w:val="single" w:sz="6" w:space="0" w:color="auto"/>
              <w:right w:val="single" w:sz="6" w:space="0" w:color="auto"/>
            </w:tcBorders>
          </w:tcPr>
          <w:p w14:paraId="2DB3AE34"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12EDAA7"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D87353C"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122AFF" w14:textId="77777777" w:rsidR="007E1483" w:rsidRPr="006F20ED" w:rsidRDefault="007E1483" w:rsidP="008B2478">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F083733" w14:textId="77777777" w:rsidR="007E1483" w:rsidRPr="006F20ED" w:rsidRDefault="007E1483" w:rsidP="008B2478">
            <w:pPr>
              <w:pStyle w:val="TAC"/>
              <w:keepNext w:val="0"/>
              <w:keepLines w:val="0"/>
              <w:rPr>
                <w:rFonts w:eastAsia="SimSun"/>
              </w:rPr>
            </w:pPr>
          </w:p>
        </w:tc>
      </w:tr>
      <w:tr w:rsidR="007E1483" w:rsidRPr="006F20ED" w14:paraId="3016C657"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5728D09C"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3D7DDFE"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6C33A4" w14:textId="77777777" w:rsidR="007E1483" w:rsidRPr="006F20ED" w:rsidRDefault="007E1483" w:rsidP="008B2478">
            <w:pPr>
              <w:pStyle w:val="TAC"/>
              <w:keepNext w:val="0"/>
              <w:keepLines w:val="0"/>
              <w:rPr>
                <w:rFonts w:eastAsia="SimSun"/>
              </w:rPr>
            </w:pPr>
            <w:r w:rsidRPr="006F20ED">
              <w:rPr>
                <w:rFonts w:eastAsia="Yu Gothic"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2105D04E" w14:textId="77777777" w:rsidR="007E1483" w:rsidRPr="006F20ED" w:rsidRDefault="007E1483" w:rsidP="008B2478">
            <w:pPr>
              <w:pStyle w:val="TAC"/>
              <w:keepNext w:val="0"/>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7714FCE0"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361495"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4C09808"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B954725" w14:textId="77777777" w:rsidR="007E1483" w:rsidRPr="006F20ED" w:rsidRDefault="007E1483" w:rsidP="008B2478">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8D720EC" w14:textId="77777777" w:rsidR="007E1483" w:rsidRPr="006F20ED" w:rsidRDefault="007E1483" w:rsidP="008B2478">
            <w:pPr>
              <w:pStyle w:val="TAC"/>
              <w:keepNext w:val="0"/>
              <w:keepLines w:val="0"/>
              <w:rPr>
                <w:rFonts w:eastAsia="SimSun"/>
              </w:rPr>
            </w:pPr>
          </w:p>
        </w:tc>
      </w:tr>
      <w:tr w:rsidR="007E1483" w:rsidRPr="006F20ED" w14:paraId="5A1E5E88"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74C3D1D1" w14:textId="77777777" w:rsidR="007E1483" w:rsidRPr="006F20ED" w:rsidRDefault="007E1483" w:rsidP="008B2478">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17553371" w14:textId="77777777" w:rsidR="007E1483" w:rsidRPr="006F20ED" w:rsidRDefault="007E1483" w:rsidP="008B2478">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3AA33AE9" w14:textId="77777777" w:rsidR="007E1483" w:rsidRPr="006F20ED" w:rsidRDefault="007E1483" w:rsidP="008B2478">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2317D3B7" w14:textId="77777777" w:rsidR="007E1483" w:rsidRPr="006F20ED" w:rsidRDefault="007E1483" w:rsidP="008B2478">
            <w:pPr>
              <w:pStyle w:val="TAC"/>
              <w:keepNext w:val="0"/>
              <w:keepLines w:val="0"/>
              <w:rPr>
                <w:rFonts w:eastAsia="Yu Gothic" w:cs="Arial"/>
                <w:szCs w:val="18"/>
              </w:rPr>
            </w:pPr>
            <w:r w:rsidRPr="006F20ED">
              <w:rPr>
                <w:rFonts w:eastAsia="Yu Gothic" w:cs="Arial"/>
                <w:szCs w:val="18"/>
              </w:rPr>
              <w:t>50, 60, 80, 90</w:t>
            </w:r>
          </w:p>
        </w:tc>
        <w:tc>
          <w:tcPr>
            <w:tcW w:w="533" w:type="pct"/>
            <w:tcBorders>
              <w:top w:val="single" w:sz="6" w:space="0" w:color="auto"/>
              <w:left w:val="single" w:sz="6" w:space="0" w:color="auto"/>
              <w:bottom w:val="single" w:sz="6" w:space="0" w:color="auto"/>
              <w:right w:val="single" w:sz="6" w:space="0" w:color="auto"/>
            </w:tcBorders>
          </w:tcPr>
          <w:p w14:paraId="6421C980"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3C3246"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61B485"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16572D5B"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2973CA23" w14:textId="77777777" w:rsidR="007E1483" w:rsidRPr="006F20ED" w:rsidRDefault="007E1483" w:rsidP="008B2478">
            <w:pPr>
              <w:pStyle w:val="TAC"/>
              <w:keepNext w:val="0"/>
              <w:keepLines w:val="0"/>
              <w:rPr>
                <w:rFonts w:eastAsia="SimSun"/>
              </w:rPr>
            </w:pPr>
            <w:r w:rsidRPr="006F20ED">
              <w:rPr>
                <w:rFonts w:eastAsia="SimSun"/>
              </w:rPr>
              <w:t>1</w:t>
            </w:r>
          </w:p>
        </w:tc>
      </w:tr>
      <w:tr w:rsidR="007E1483" w:rsidRPr="006F20ED" w14:paraId="42C467C7"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5A1D5BA0"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350E942"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211648A" w14:textId="77777777" w:rsidR="007E1483" w:rsidRPr="006F20ED" w:rsidRDefault="007E1483" w:rsidP="008B2478">
            <w:pPr>
              <w:pStyle w:val="TAC"/>
              <w:keepNext w:val="0"/>
              <w:keepLines w:val="0"/>
              <w:rPr>
                <w:rFonts w:eastAsia="Yu Gothic" w:cs="Arial"/>
                <w:szCs w:val="18"/>
              </w:rPr>
            </w:pPr>
            <w:r w:rsidRPr="006F20ED">
              <w:rPr>
                <w:rFonts w:eastAsia="Yu Gothic"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304ADAA0" w14:textId="77777777" w:rsidR="007E1483" w:rsidRPr="006F20ED" w:rsidRDefault="007E1483" w:rsidP="008B2478">
            <w:pPr>
              <w:pStyle w:val="TAC"/>
              <w:keepNext w:val="0"/>
              <w:keepLines w:val="0"/>
              <w:rPr>
                <w:rFonts w:eastAsia="Yu Gothic" w:cs="Arial"/>
                <w:szCs w:val="18"/>
              </w:rPr>
            </w:pPr>
            <w:r w:rsidRPr="006F20ED">
              <w:rPr>
                <w:rFonts w:eastAsia="Yu Gothic" w:cs="Arial"/>
                <w:szCs w:val="18"/>
              </w:rPr>
              <w:t>40, 50, 60, 80</w:t>
            </w:r>
          </w:p>
        </w:tc>
        <w:tc>
          <w:tcPr>
            <w:tcW w:w="533" w:type="pct"/>
            <w:tcBorders>
              <w:top w:val="single" w:sz="6" w:space="0" w:color="auto"/>
              <w:left w:val="single" w:sz="6" w:space="0" w:color="auto"/>
              <w:bottom w:val="single" w:sz="6" w:space="0" w:color="auto"/>
              <w:right w:val="single" w:sz="6" w:space="0" w:color="auto"/>
            </w:tcBorders>
          </w:tcPr>
          <w:p w14:paraId="42B1F375"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FD5A659"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5B6BD1"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843EF58" w14:textId="77777777" w:rsidR="007E1483" w:rsidRPr="006F20ED" w:rsidRDefault="007E1483" w:rsidP="008B2478">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141C236" w14:textId="77777777" w:rsidR="007E1483" w:rsidRPr="006F20ED" w:rsidRDefault="007E1483" w:rsidP="008B2478">
            <w:pPr>
              <w:pStyle w:val="TAC"/>
              <w:keepNext w:val="0"/>
              <w:keepLines w:val="0"/>
              <w:rPr>
                <w:rFonts w:eastAsia="SimSun"/>
              </w:rPr>
            </w:pPr>
          </w:p>
        </w:tc>
      </w:tr>
      <w:tr w:rsidR="007E1483" w:rsidRPr="006F20ED" w14:paraId="643DFF0F"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03CE038B"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16A96CF"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128363A" w14:textId="77777777" w:rsidR="007E1483" w:rsidRPr="006F20ED" w:rsidRDefault="007E1483" w:rsidP="008B2478">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B51D4C" w14:textId="77777777" w:rsidR="007E1483" w:rsidRPr="006F20ED" w:rsidRDefault="007E1483" w:rsidP="008B2478">
            <w:pPr>
              <w:pStyle w:val="TAC"/>
              <w:keepNext w:val="0"/>
              <w:keepLines w:val="0"/>
              <w:rPr>
                <w:rFonts w:eastAsia="Yu Gothic" w:cs="Arial"/>
                <w:szCs w:val="18"/>
              </w:rPr>
            </w:pPr>
            <w:r w:rsidRPr="006F20ED">
              <w:rPr>
                <w:rFonts w:eastAsia="Yu Gothic" w:cs="Arial"/>
                <w:szCs w:val="18"/>
              </w:rPr>
              <w:t>40, 50, 60</w:t>
            </w:r>
          </w:p>
        </w:tc>
        <w:tc>
          <w:tcPr>
            <w:tcW w:w="533" w:type="pct"/>
            <w:tcBorders>
              <w:top w:val="single" w:sz="6" w:space="0" w:color="auto"/>
              <w:left w:val="single" w:sz="6" w:space="0" w:color="auto"/>
              <w:bottom w:val="single" w:sz="6" w:space="0" w:color="auto"/>
              <w:right w:val="single" w:sz="6" w:space="0" w:color="auto"/>
            </w:tcBorders>
          </w:tcPr>
          <w:p w14:paraId="4531B85D"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7A93C4"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8380B9"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BEE0DBB" w14:textId="77777777" w:rsidR="007E1483" w:rsidRPr="006F20ED" w:rsidRDefault="007E1483" w:rsidP="008B2478">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6916E37" w14:textId="77777777" w:rsidR="007E1483" w:rsidRPr="006F20ED" w:rsidRDefault="007E1483" w:rsidP="008B2478">
            <w:pPr>
              <w:pStyle w:val="TAC"/>
              <w:keepNext w:val="0"/>
              <w:keepLines w:val="0"/>
              <w:rPr>
                <w:rFonts w:eastAsia="SimSun"/>
              </w:rPr>
            </w:pPr>
          </w:p>
        </w:tc>
      </w:tr>
      <w:tr w:rsidR="007E1483" w:rsidRPr="006F20ED" w14:paraId="1A2E5393"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396EBC70" w14:textId="77777777" w:rsidR="007E1483" w:rsidRPr="006F20ED" w:rsidRDefault="007E1483" w:rsidP="008B2478">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683FF44B" w14:textId="77777777" w:rsidR="007E1483" w:rsidRPr="006F20ED" w:rsidRDefault="007E1483" w:rsidP="008B2478">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8BD8C1" w14:textId="77777777" w:rsidR="007E1483" w:rsidRPr="006F20ED" w:rsidRDefault="007E1483" w:rsidP="008B2478">
            <w:pPr>
              <w:pStyle w:val="TAC"/>
              <w:keepNext w:val="0"/>
              <w:keepLines w:val="0"/>
              <w:rPr>
                <w:rFonts w:eastAsia="Yu Gothic" w:cs="Arial"/>
                <w:szCs w:val="18"/>
              </w:rPr>
            </w:pPr>
            <w:r w:rsidRPr="006F20ED">
              <w:rPr>
                <w:rFonts w:eastAsia="Yu Gothic"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28075974" w14:textId="77777777" w:rsidR="007E1483" w:rsidRPr="006F20ED" w:rsidRDefault="007E1483" w:rsidP="008B2478">
            <w:pPr>
              <w:pStyle w:val="TAC"/>
              <w:keepNext w:val="0"/>
              <w:keepLines w:val="0"/>
              <w:rPr>
                <w:rFonts w:eastAsia="Yu Gothic" w:cs="Arial"/>
                <w:szCs w:val="18"/>
              </w:rPr>
            </w:pPr>
            <w:r w:rsidRPr="006F20ED">
              <w:rPr>
                <w:rFonts w:eastAsia="Yu Gothic" w:cs="Arial"/>
                <w:szCs w:val="18"/>
              </w:rPr>
              <w:t>10, 15, 20, 30, 40, 50, 60, 70, 80, 90</w:t>
            </w:r>
          </w:p>
        </w:tc>
        <w:tc>
          <w:tcPr>
            <w:tcW w:w="533" w:type="pct"/>
            <w:tcBorders>
              <w:top w:val="single" w:sz="6" w:space="0" w:color="auto"/>
              <w:left w:val="single" w:sz="6" w:space="0" w:color="auto"/>
              <w:bottom w:val="single" w:sz="6" w:space="0" w:color="auto"/>
              <w:right w:val="single" w:sz="6" w:space="0" w:color="auto"/>
            </w:tcBorders>
          </w:tcPr>
          <w:p w14:paraId="3CFF7C00"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44E311"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DC7DF90"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7D86FBA"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2543194D" w14:textId="77777777" w:rsidR="007E1483" w:rsidRPr="006F20ED" w:rsidRDefault="007E1483" w:rsidP="008B2478">
            <w:pPr>
              <w:pStyle w:val="TAC"/>
              <w:keepNext w:val="0"/>
              <w:keepLines w:val="0"/>
              <w:rPr>
                <w:rFonts w:eastAsia="SimSun"/>
              </w:rPr>
            </w:pPr>
            <w:r w:rsidRPr="006F20ED">
              <w:rPr>
                <w:rFonts w:eastAsia="SimSun"/>
              </w:rPr>
              <w:t>2</w:t>
            </w:r>
          </w:p>
        </w:tc>
      </w:tr>
      <w:tr w:rsidR="007E1483" w:rsidRPr="006F20ED" w14:paraId="0DC2D9F6"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7E48F581" w14:textId="77777777" w:rsidR="007E1483" w:rsidRPr="006F20ED" w:rsidRDefault="007E1483" w:rsidP="008B2478">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FFF6487" w14:textId="77777777" w:rsidR="007E1483" w:rsidRPr="006F20ED" w:rsidRDefault="007E1483" w:rsidP="008B2478">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13C062E4" w14:textId="77777777" w:rsidR="007E1483" w:rsidRPr="006F20ED" w:rsidRDefault="007E1483" w:rsidP="008B2478">
            <w:pPr>
              <w:pStyle w:val="TAC"/>
              <w:keepNext w:val="0"/>
              <w:keepLines w:val="0"/>
              <w:rPr>
                <w:rFonts w:eastAsia="Yu Gothic" w:cs="Arial"/>
                <w:szCs w:val="18"/>
              </w:rPr>
            </w:pPr>
            <w:r w:rsidRPr="006F20ED">
              <w:rPr>
                <w:rFonts w:eastAsia="SimSun"/>
              </w:rPr>
              <w:t>See n48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69E821E"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F2A912"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D4CC7CC"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5998FAF"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F2A1DB6" w14:textId="77777777" w:rsidR="007E1483" w:rsidRPr="006F20ED" w:rsidRDefault="007E1483" w:rsidP="008B2478">
            <w:pPr>
              <w:pStyle w:val="TAC"/>
              <w:keepNext w:val="0"/>
              <w:keepLines w:val="0"/>
              <w:rPr>
                <w:rFonts w:eastAsia="SimSun"/>
              </w:rPr>
            </w:pPr>
            <w:r w:rsidRPr="006F20ED">
              <w:rPr>
                <w:rFonts w:eastAsia="SimSun"/>
              </w:rPr>
              <w:t>4 and 5</w:t>
            </w:r>
          </w:p>
        </w:tc>
      </w:tr>
      <w:tr w:rsidR="007E1483" w:rsidRPr="006F20ED" w14:paraId="055C6BD3" w14:textId="77777777" w:rsidTr="008B2478">
        <w:trPr>
          <w:jc w:val="center"/>
        </w:trPr>
        <w:tc>
          <w:tcPr>
            <w:tcW w:w="614" w:type="pct"/>
            <w:tcBorders>
              <w:top w:val="single" w:sz="4" w:space="0" w:color="auto"/>
              <w:left w:val="single" w:sz="4" w:space="0" w:color="auto"/>
              <w:bottom w:val="nil"/>
              <w:right w:val="single" w:sz="4" w:space="0" w:color="auto"/>
            </w:tcBorders>
            <w:shd w:val="clear" w:color="auto" w:fill="auto"/>
          </w:tcPr>
          <w:p w14:paraId="07307C2D" w14:textId="77777777" w:rsidR="007E1483" w:rsidRPr="006F20ED" w:rsidRDefault="007E1483" w:rsidP="008B2478">
            <w:pPr>
              <w:pStyle w:val="TAC"/>
              <w:keepLines w:val="0"/>
              <w:rPr>
                <w:rFonts w:eastAsia="SimSun"/>
              </w:rPr>
            </w:pPr>
            <w:r w:rsidRPr="006F20ED">
              <w:rPr>
                <w:rFonts w:eastAsia="Yu Gothic" w:cs="Arial"/>
                <w:szCs w:val="18"/>
              </w:rPr>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6A187A99" w14:textId="77777777" w:rsidR="007E1483" w:rsidRPr="006F20ED" w:rsidRDefault="007E1483" w:rsidP="008B2478">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48243EE3" w14:textId="77777777" w:rsidR="007E1483" w:rsidRPr="006F20ED" w:rsidRDefault="007E1483" w:rsidP="008B2478">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18D553F" w14:textId="77777777" w:rsidR="007E1483" w:rsidRPr="006F20ED" w:rsidRDefault="007E1483" w:rsidP="008B2478">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160C1001"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7CEC017"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AC285F" w14:textId="77777777" w:rsidR="007E1483" w:rsidRPr="006F20ED" w:rsidRDefault="007E1483" w:rsidP="008B2478">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4957B36" w14:textId="77777777" w:rsidR="007E1483" w:rsidRPr="006F20ED" w:rsidRDefault="007E1483" w:rsidP="008B2478">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35A49106" w14:textId="77777777" w:rsidR="007E1483" w:rsidRPr="006F20ED" w:rsidRDefault="007E1483" w:rsidP="008B2478">
            <w:pPr>
              <w:pStyle w:val="TAC"/>
              <w:keepLines w:val="0"/>
              <w:rPr>
                <w:rFonts w:eastAsia="SimSun"/>
              </w:rPr>
            </w:pPr>
            <w:r w:rsidRPr="006F20ED">
              <w:rPr>
                <w:rFonts w:eastAsia="SimSun"/>
              </w:rPr>
              <w:t>0</w:t>
            </w:r>
          </w:p>
        </w:tc>
      </w:tr>
      <w:tr w:rsidR="007E1483" w:rsidRPr="006F20ED" w14:paraId="25CD10A9"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45A12C8F" w14:textId="77777777" w:rsidR="007E1483" w:rsidRPr="006F20ED" w:rsidRDefault="007E1483" w:rsidP="008B2478">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337388C" w14:textId="77777777" w:rsidR="007E1483" w:rsidRPr="006F20ED" w:rsidRDefault="007E1483" w:rsidP="008B2478">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8814175" w14:textId="77777777" w:rsidR="007E1483" w:rsidRPr="006F20ED" w:rsidRDefault="007E1483" w:rsidP="008B2478">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61B8DCE0" w14:textId="77777777" w:rsidR="007E1483" w:rsidRPr="006F20ED" w:rsidRDefault="007E1483" w:rsidP="008B2478">
            <w:pPr>
              <w:pStyle w:val="TAC"/>
              <w:keepLines w:val="0"/>
              <w:rPr>
                <w:rFonts w:eastAsia="SimSun" w:cs="Arial"/>
                <w:szCs w:val="18"/>
              </w:rPr>
            </w:pPr>
            <w:r w:rsidRPr="006F20ED">
              <w:rPr>
                <w:rFonts w:eastAsia="SimSun"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0BFE6022"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BABB43"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AEDB0B" w14:textId="77777777" w:rsidR="007E1483" w:rsidRPr="006F20ED" w:rsidRDefault="007E1483" w:rsidP="008B2478">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5162FCE" w14:textId="77777777" w:rsidR="007E1483" w:rsidRPr="006F20ED" w:rsidRDefault="007E1483" w:rsidP="008B2478">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F34C095" w14:textId="77777777" w:rsidR="007E1483" w:rsidRPr="006F20ED" w:rsidRDefault="007E1483" w:rsidP="008B2478">
            <w:pPr>
              <w:pStyle w:val="TAC"/>
              <w:keepLines w:val="0"/>
              <w:rPr>
                <w:rFonts w:eastAsia="SimSun"/>
              </w:rPr>
            </w:pPr>
          </w:p>
        </w:tc>
      </w:tr>
      <w:tr w:rsidR="007E1483" w:rsidRPr="006F20ED" w14:paraId="2B09B7B8"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4704F90A" w14:textId="77777777" w:rsidR="007E1483" w:rsidRPr="006F20ED" w:rsidRDefault="007E1483" w:rsidP="008B2478">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4D2BFB7" w14:textId="77777777" w:rsidR="007E1483" w:rsidRPr="006F20ED" w:rsidRDefault="007E1483" w:rsidP="008B2478">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411831B" w14:textId="77777777" w:rsidR="007E1483" w:rsidRPr="006F20ED" w:rsidRDefault="007E1483" w:rsidP="008B2478">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6EDF826A" w14:textId="77777777" w:rsidR="007E1483" w:rsidRPr="006F20ED" w:rsidRDefault="007E1483" w:rsidP="008B2478">
            <w:pPr>
              <w:pStyle w:val="TAC"/>
              <w:keepLines w:val="0"/>
              <w:rPr>
                <w:rFonts w:eastAsia="SimSun"/>
              </w:rPr>
            </w:pPr>
            <w:r w:rsidRPr="006F20ED">
              <w:rPr>
                <w:rFonts w:eastAsia="SimSun"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0F9B1406"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5BD2DE"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B55A54" w14:textId="77777777" w:rsidR="007E1483" w:rsidRPr="006F20ED" w:rsidRDefault="007E1483" w:rsidP="008B2478">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4570D86" w14:textId="77777777" w:rsidR="007E1483" w:rsidRPr="006F20ED" w:rsidRDefault="007E1483" w:rsidP="008B2478">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AAEB2AF" w14:textId="77777777" w:rsidR="007E1483" w:rsidRPr="006F20ED" w:rsidRDefault="007E1483" w:rsidP="008B2478">
            <w:pPr>
              <w:pStyle w:val="TAC"/>
              <w:keepLines w:val="0"/>
              <w:rPr>
                <w:rFonts w:eastAsia="SimSun"/>
              </w:rPr>
            </w:pPr>
          </w:p>
        </w:tc>
      </w:tr>
      <w:tr w:rsidR="007E1483" w:rsidRPr="006F20ED" w14:paraId="5C1F2CD8"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2ED9E703" w14:textId="77777777" w:rsidR="007E1483" w:rsidRPr="006F20ED" w:rsidRDefault="007E1483" w:rsidP="008B2478">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8801768" w14:textId="77777777" w:rsidR="007E1483" w:rsidRPr="006F20ED" w:rsidRDefault="007E1483" w:rsidP="008B2478">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50EEF42" w14:textId="77777777" w:rsidR="007E1483" w:rsidRPr="006F20ED" w:rsidRDefault="007E1483" w:rsidP="008B2478">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8FDA832" w14:textId="77777777" w:rsidR="007E1483" w:rsidRPr="006F20ED" w:rsidRDefault="007E1483" w:rsidP="008B2478">
            <w:pPr>
              <w:pStyle w:val="TAC"/>
              <w:keepLines w:val="0"/>
              <w:rPr>
                <w:rFonts w:eastAsia="SimSun"/>
              </w:rPr>
            </w:pPr>
            <w:r w:rsidRPr="006F20ED">
              <w:rPr>
                <w:rFonts w:eastAsia="SimSun" w:cs="Arial"/>
                <w:szCs w:val="18"/>
              </w:rPr>
              <w:t>80, 90, 100</w:t>
            </w:r>
          </w:p>
        </w:tc>
        <w:tc>
          <w:tcPr>
            <w:tcW w:w="533" w:type="pct"/>
            <w:tcBorders>
              <w:top w:val="single" w:sz="6" w:space="0" w:color="auto"/>
              <w:left w:val="single" w:sz="6" w:space="0" w:color="auto"/>
              <w:bottom w:val="single" w:sz="6" w:space="0" w:color="auto"/>
              <w:right w:val="single" w:sz="6" w:space="0" w:color="auto"/>
            </w:tcBorders>
          </w:tcPr>
          <w:p w14:paraId="062A4B40"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959BDC"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8916F2" w14:textId="77777777" w:rsidR="007E1483" w:rsidRPr="006F20ED" w:rsidRDefault="007E1483" w:rsidP="008B2478">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B421B74" w14:textId="77777777" w:rsidR="007E1483" w:rsidRPr="006F20ED" w:rsidRDefault="007E1483" w:rsidP="008B2478">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22240D4E" w14:textId="77777777" w:rsidR="007E1483" w:rsidRPr="006F20ED" w:rsidRDefault="007E1483" w:rsidP="008B2478">
            <w:pPr>
              <w:pStyle w:val="TAC"/>
              <w:keepLines w:val="0"/>
              <w:rPr>
                <w:rFonts w:eastAsia="SimSun"/>
              </w:rPr>
            </w:pPr>
          </w:p>
        </w:tc>
      </w:tr>
      <w:tr w:rsidR="007E1483" w:rsidRPr="006F20ED" w14:paraId="3E2ED356"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33084D8F" w14:textId="77777777" w:rsidR="007E1483" w:rsidRPr="006F20ED" w:rsidRDefault="007E1483" w:rsidP="008B2478">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609440C9" w14:textId="77777777" w:rsidR="007E1483" w:rsidRPr="006F20ED" w:rsidRDefault="007E1483" w:rsidP="008B2478">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3286570E" w14:textId="77777777" w:rsidR="007E1483" w:rsidRPr="006F20ED" w:rsidRDefault="007E1483" w:rsidP="008B2478">
            <w:pPr>
              <w:pStyle w:val="TAC"/>
              <w:keepLines w:val="0"/>
              <w:rPr>
                <w:rFonts w:eastAsia="SimSun" w:cs="Arial"/>
                <w:szCs w:val="18"/>
              </w:rPr>
            </w:pPr>
            <w:r w:rsidRPr="006F20ED">
              <w:rPr>
                <w:rFonts w:eastAsia="SimSun"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66C68D79" w14:textId="77777777" w:rsidR="007E1483" w:rsidRPr="006F20ED" w:rsidRDefault="007E1483" w:rsidP="008B2478">
            <w:pPr>
              <w:pStyle w:val="TAC"/>
              <w:keepLines w:val="0"/>
              <w:rPr>
                <w:rFonts w:eastAsia="SimSun" w:cs="Arial"/>
                <w:szCs w:val="18"/>
              </w:rPr>
            </w:pPr>
            <w:r w:rsidRPr="006F20ED">
              <w:rPr>
                <w:rFonts w:eastAsia="SimSun" w:cs="Arial"/>
                <w:szCs w:val="18"/>
              </w:rPr>
              <w:t>70, 80, 90, 100</w:t>
            </w:r>
          </w:p>
        </w:tc>
        <w:tc>
          <w:tcPr>
            <w:tcW w:w="533" w:type="pct"/>
            <w:tcBorders>
              <w:top w:val="single" w:sz="6" w:space="0" w:color="auto"/>
              <w:left w:val="single" w:sz="6" w:space="0" w:color="auto"/>
              <w:bottom w:val="single" w:sz="6" w:space="0" w:color="auto"/>
              <w:right w:val="single" w:sz="6" w:space="0" w:color="auto"/>
            </w:tcBorders>
          </w:tcPr>
          <w:p w14:paraId="6A2E4F8B"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DAE799E"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7C4802" w14:textId="77777777" w:rsidR="007E1483" w:rsidRPr="006F20ED" w:rsidRDefault="007E1483" w:rsidP="008B2478">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2FE37BF9" w14:textId="77777777" w:rsidR="007E1483" w:rsidRPr="006F20ED" w:rsidRDefault="007E1483" w:rsidP="008B2478">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517D40D" w14:textId="77777777" w:rsidR="007E1483" w:rsidRPr="006F20ED" w:rsidRDefault="007E1483" w:rsidP="008B2478">
            <w:pPr>
              <w:pStyle w:val="TAC"/>
              <w:keepLines w:val="0"/>
              <w:rPr>
                <w:rFonts w:eastAsia="SimSun"/>
              </w:rPr>
            </w:pPr>
            <w:r w:rsidRPr="006F20ED">
              <w:rPr>
                <w:rFonts w:eastAsia="SimSun"/>
              </w:rPr>
              <w:t>1</w:t>
            </w:r>
          </w:p>
        </w:tc>
      </w:tr>
      <w:tr w:rsidR="007E1483" w:rsidRPr="006F20ED" w14:paraId="77C43893"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256E5134" w14:textId="77777777" w:rsidR="007E1483" w:rsidRPr="006F20ED" w:rsidRDefault="007E1483" w:rsidP="008B2478">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42DEBE5" w14:textId="77777777" w:rsidR="007E1483" w:rsidRPr="006F20ED" w:rsidRDefault="007E1483" w:rsidP="008B2478">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40BF65EA" w14:textId="77777777" w:rsidR="007E1483" w:rsidRPr="006F20ED" w:rsidRDefault="007E1483" w:rsidP="008B2478">
            <w:pPr>
              <w:pStyle w:val="TAC"/>
              <w:keepNext w:val="0"/>
              <w:keepLines w:val="0"/>
              <w:rPr>
                <w:rFonts w:eastAsia="SimSun" w:cs="Arial"/>
                <w:szCs w:val="18"/>
              </w:rPr>
            </w:pPr>
            <w:r w:rsidRPr="006F20ED">
              <w:rPr>
                <w:rFonts w:eastAsia="SimSun"/>
              </w:rPr>
              <w:t>See n48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9B5A4EB"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8475DC"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AA2C06"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7B760"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0F2A583" w14:textId="77777777" w:rsidR="007E1483" w:rsidRPr="006F20ED" w:rsidRDefault="007E1483" w:rsidP="008B2478">
            <w:pPr>
              <w:pStyle w:val="TAC"/>
              <w:keepNext w:val="0"/>
              <w:keepLines w:val="0"/>
              <w:rPr>
                <w:rFonts w:eastAsia="SimSun"/>
              </w:rPr>
            </w:pPr>
            <w:r w:rsidRPr="006F20ED">
              <w:rPr>
                <w:rFonts w:eastAsia="SimSun"/>
              </w:rPr>
              <w:t>4 and 5</w:t>
            </w:r>
          </w:p>
        </w:tc>
      </w:tr>
      <w:tr w:rsidR="007E1483" w:rsidRPr="006F20ED" w14:paraId="2385D292" w14:textId="77777777" w:rsidTr="008B2478">
        <w:trPr>
          <w:jc w:val="center"/>
        </w:trPr>
        <w:tc>
          <w:tcPr>
            <w:tcW w:w="614" w:type="pct"/>
            <w:tcBorders>
              <w:top w:val="single" w:sz="4" w:space="0" w:color="auto"/>
              <w:left w:val="single" w:sz="4" w:space="0" w:color="auto"/>
              <w:bottom w:val="nil"/>
              <w:right w:val="single" w:sz="4" w:space="0" w:color="auto"/>
            </w:tcBorders>
            <w:shd w:val="clear" w:color="auto" w:fill="auto"/>
          </w:tcPr>
          <w:p w14:paraId="3DBB6321" w14:textId="77777777" w:rsidR="007E1483" w:rsidRPr="006F20ED" w:rsidRDefault="007E1483" w:rsidP="008B2478">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58D6B471" w14:textId="77777777" w:rsidR="007E1483" w:rsidRPr="006F20ED" w:rsidRDefault="007E1483" w:rsidP="008B2478">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3FD52985" w14:textId="77777777" w:rsidR="007E1483" w:rsidRPr="006F20ED" w:rsidRDefault="007E1483" w:rsidP="008B2478">
            <w:pPr>
              <w:pStyle w:val="TAC"/>
              <w:keepLines w:val="0"/>
              <w:rPr>
                <w:rFonts w:eastAsia="SimSun"/>
              </w:rPr>
            </w:pPr>
            <w:r w:rsidRPr="006F20ED">
              <w:rPr>
                <w:rFonts w:eastAsia="SimSun"/>
              </w:rPr>
              <w:t>5</w:t>
            </w:r>
            <w:r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6FA69E51" w14:textId="77777777" w:rsidR="007E1483" w:rsidRPr="006F20ED" w:rsidRDefault="007E1483" w:rsidP="008B2478">
            <w:pPr>
              <w:pStyle w:val="TAC"/>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661482CF"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EB22EE"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6A7D53C" w14:textId="77777777" w:rsidR="007E1483" w:rsidRPr="006F20ED" w:rsidRDefault="007E1483" w:rsidP="008B2478">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FAC314B" w14:textId="77777777" w:rsidR="007E1483" w:rsidRPr="006F20ED" w:rsidRDefault="007E1483" w:rsidP="008B2478">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7BEBE38F" w14:textId="77777777" w:rsidR="007E1483" w:rsidRPr="006F20ED" w:rsidRDefault="007E1483" w:rsidP="008B2478">
            <w:pPr>
              <w:pStyle w:val="TAC"/>
              <w:keepLines w:val="0"/>
              <w:rPr>
                <w:rFonts w:eastAsia="SimSun"/>
              </w:rPr>
            </w:pPr>
            <w:r w:rsidRPr="006F20ED">
              <w:rPr>
                <w:rFonts w:eastAsia="SimSun"/>
              </w:rPr>
              <w:t>0</w:t>
            </w:r>
          </w:p>
        </w:tc>
      </w:tr>
      <w:tr w:rsidR="007E1483" w:rsidRPr="006F20ED" w14:paraId="1C6C9FF1"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5FEBFAFC" w14:textId="77777777" w:rsidR="007E1483" w:rsidRPr="006F20ED" w:rsidRDefault="007E1483" w:rsidP="008B2478">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B088E7A" w14:textId="77777777" w:rsidR="007E1483" w:rsidRPr="006F20ED" w:rsidRDefault="007E1483" w:rsidP="008B2478">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4EE4F8" w14:textId="77777777" w:rsidR="007E1483" w:rsidRPr="006F20ED" w:rsidRDefault="007E1483" w:rsidP="008B2478">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7B2C14D" w14:textId="77777777" w:rsidR="007E1483" w:rsidRPr="006F20ED" w:rsidRDefault="007E1483" w:rsidP="008B2478">
            <w:pPr>
              <w:pStyle w:val="TAC"/>
              <w:keepLines w:val="0"/>
              <w:rPr>
                <w:rFonts w:eastAsia="SimSun"/>
              </w:rPr>
            </w:pPr>
            <w:r w:rsidRPr="006F20ED">
              <w:rPr>
                <w:rFonts w:eastAsia="SimSun"/>
              </w:rPr>
              <w:t>15, 20, 40</w:t>
            </w:r>
          </w:p>
        </w:tc>
        <w:tc>
          <w:tcPr>
            <w:tcW w:w="533" w:type="pct"/>
            <w:tcBorders>
              <w:top w:val="single" w:sz="6" w:space="0" w:color="auto"/>
              <w:left w:val="single" w:sz="6" w:space="0" w:color="auto"/>
              <w:bottom w:val="single" w:sz="6" w:space="0" w:color="auto"/>
              <w:right w:val="single" w:sz="6" w:space="0" w:color="auto"/>
            </w:tcBorders>
          </w:tcPr>
          <w:p w14:paraId="1FAEA48E"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9EB9F8D"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F548E09" w14:textId="77777777" w:rsidR="007E1483" w:rsidRPr="006F20ED" w:rsidRDefault="007E1483" w:rsidP="008B2478">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9D9B062" w14:textId="77777777" w:rsidR="007E1483" w:rsidRPr="006F20ED" w:rsidRDefault="007E1483" w:rsidP="008B2478">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F507386" w14:textId="77777777" w:rsidR="007E1483" w:rsidRPr="006F20ED" w:rsidRDefault="007E1483" w:rsidP="008B2478">
            <w:pPr>
              <w:pStyle w:val="TAC"/>
              <w:keepLines w:val="0"/>
              <w:rPr>
                <w:rFonts w:eastAsia="SimSun"/>
              </w:rPr>
            </w:pPr>
          </w:p>
        </w:tc>
      </w:tr>
      <w:tr w:rsidR="007E1483" w:rsidRPr="006F20ED" w14:paraId="3E211E87"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0E40A63D" w14:textId="77777777" w:rsidR="007E1483" w:rsidRPr="006F20ED" w:rsidRDefault="007E1483" w:rsidP="008B2478">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13622C9" w14:textId="77777777" w:rsidR="007E1483" w:rsidRPr="006F20ED" w:rsidRDefault="007E1483" w:rsidP="008B2478">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E174CC" w14:textId="77777777" w:rsidR="007E1483" w:rsidRPr="006F20ED" w:rsidRDefault="007E1483" w:rsidP="008B2478">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084AB903" w14:textId="77777777" w:rsidR="007E1483" w:rsidRPr="006F20ED" w:rsidRDefault="007E1483" w:rsidP="008B2478">
            <w:pPr>
              <w:pStyle w:val="TAC"/>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35A86828"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B085A0"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02FC5A" w14:textId="77777777" w:rsidR="007E1483" w:rsidRPr="006F20ED" w:rsidRDefault="007E1483" w:rsidP="008B2478">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897EF7F" w14:textId="77777777" w:rsidR="007E1483" w:rsidRPr="006F20ED" w:rsidRDefault="007E1483" w:rsidP="008B2478">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7CBBD11" w14:textId="77777777" w:rsidR="007E1483" w:rsidRPr="006F20ED" w:rsidRDefault="007E1483" w:rsidP="008B2478">
            <w:pPr>
              <w:pStyle w:val="TAC"/>
              <w:keepLines w:val="0"/>
              <w:rPr>
                <w:rFonts w:eastAsia="SimSun"/>
              </w:rPr>
            </w:pPr>
          </w:p>
        </w:tc>
      </w:tr>
      <w:tr w:rsidR="007E1483" w:rsidRPr="006F20ED" w14:paraId="30B95392" w14:textId="77777777" w:rsidTr="008B2478">
        <w:trPr>
          <w:jc w:val="center"/>
        </w:trPr>
        <w:tc>
          <w:tcPr>
            <w:tcW w:w="614" w:type="pct"/>
            <w:tcBorders>
              <w:top w:val="single" w:sz="4" w:space="0" w:color="auto"/>
              <w:left w:val="single" w:sz="4" w:space="0" w:color="auto"/>
              <w:bottom w:val="nil"/>
              <w:right w:val="single" w:sz="4" w:space="0" w:color="auto"/>
            </w:tcBorders>
            <w:shd w:val="clear" w:color="auto" w:fill="auto"/>
          </w:tcPr>
          <w:p w14:paraId="179CE35B" w14:textId="77777777" w:rsidR="007E1483" w:rsidRPr="006F20ED" w:rsidRDefault="007E1483" w:rsidP="008B2478">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78CAEA61" w14:textId="77777777" w:rsidR="007E1483" w:rsidRPr="006F20ED" w:rsidRDefault="007E1483" w:rsidP="008B2478">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1B8E80A7" w14:textId="77777777" w:rsidR="007E1483" w:rsidRPr="006F20ED" w:rsidRDefault="007E1483" w:rsidP="008B2478">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44EA526C" w14:textId="77777777" w:rsidR="007E1483" w:rsidRPr="006F20ED" w:rsidRDefault="007E1483" w:rsidP="008B2478">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6C68C536"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628981"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41C819"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3A61D54"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26C00CD7" w14:textId="77777777" w:rsidR="007E1483" w:rsidRPr="006F20ED" w:rsidRDefault="007E1483" w:rsidP="008B2478">
            <w:pPr>
              <w:pStyle w:val="TAC"/>
              <w:keepNext w:val="0"/>
              <w:keepLines w:val="0"/>
              <w:rPr>
                <w:rFonts w:eastAsia="SimSun"/>
              </w:rPr>
            </w:pPr>
            <w:r w:rsidRPr="006F20ED">
              <w:rPr>
                <w:rFonts w:eastAsia="SimSun"/>
              </w:rPr>
              <w:t>0</w:t>
            </w:r>
          </w:p>
        </w:tc>
      </w:tr>
      <w:tr w:rsidR="007E1483" w:rsidRPr="006F20ED" w14:paraId="3B23B6EF"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50C7DC1C"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E53F05F"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53929F5" w14:textId="77777777" w:rsidR="007E1483" w:rsidRPr="006F20ED" w:rsidRDefault="007E1483" w:rsidP="008B2478">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D0B4D62" w14:textId="77777777" w:rsidR="007E1483" w:rsidRPr="006F20ED" w:rsidRDefault="007E1483" w:rsidP="008B2478">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45A476FA"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752E82"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7861B54"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ED320CA" w14:textId="77777777" w:rsidR="007E1483" w:rsidRPr="006F20ED" w:rsidRDefault="007E1483" w:rsidP="008B2478">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49D8C7F" w14:textId="77777777" w:rsidR="007E1483" w:rsidRPr="006F20ED" w:rsidRDefault="007E1483" w:rsidP="008B2478">
            <w:pPr>
              <w:pStyle w:val="TAC"/>
              <w:keepNext w:val="0"/>
              <w:keepLines w:val="0"/>
              <w:rPr>
                <w:rFonts w:eastAsia="SimSun"/>
              </w:rPr>
            </w:pPr>
          </w:p>
        </w:tc>
      </w:tr>
      <w:tr w:rsidR="007E1483" w:rsidRPr="006F20ED" w14:paraId="644D210A"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642DBDA6"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9D16671"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153CE6D" w14:textId="77777777" w:rsidR="007E1483" w:rsidRPr="006F20ED" w:rsidRDefault="007E1483" w:rsidP="008B2478">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0722E91E" w14:textId="77777777" w:rsidR="007E1483" w:rsidRPr="006F20ED" w:rsidRDefault="007E1483" w:rsidP="008B2478">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155DC3E"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5EF32A5"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76A654"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6D7BBCF" w14:textId="77777777" w:rsidR="007E1483" w:rsidRPr="006F20ED" w:rsidRDefault="007E1483" w:rsidP="008B2478">
            <w:pPr>
              <w:pStyle w:val="TAC"/>
              <w:keepNext w:val="0"/>
              <w:keepLines w:val="0"/>
              <w:rPr>
                <w:rFonts w:eastAsia="Yu Mincho"/>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5D4CBF20" w14:textId="77777777" w:rsidR="007E1483" w:rsidRPr="006F20ED" w:rsidRDefault="007E1483" w:rsidP="008B2478">
            <w:pPr>
              <w:pStyle w:val="TAC"/>
              <w:keepNext w:val="0"/>
              <w:keepLines w:val="0"/>
              <w:rPr>
                <w:rFonts w:eastAsia="SimSun"/>
              </w:rPr>
            </w:pPr>
            <w:r w:rsidRPr="006F20ED">
              <w:rPr>
                <w:rFonts w:eastAsia="SimSun"/>
              </w:rPr>
              <w:t>1</w:t>
            </w:r>
          </w:p>
        </w:tc>
      </w:tr>
      <w:tr w:rsidR="007E1483" w:rsidRPr="006F20ED" w14:paraId="33FA010C"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7DF9647B"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390B971"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2272082" w14:textId="77777777" w:rsidR="007E1483" w:rsidRPr="006F20ED" w:rsidRDefault="007E1483" w:rsidP="008B2478">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216E9C0" w14:textId="77777777" w:rsidR="007E1483" w:rsidRPr="006F20ED" w:rsidRDefault="007E1483" w:rsidP="008B2478">
            <w:pPr>
              <w:pStyle w:val="TAC"/>
              <w:keepNext w:val="0"/>
              <w:keepLines w:val="0"/>
              <w:rPr>
                <w:rFonts w:eastAsia="SimSun"/>
              </w:rPr>
            </w:pPr>
            <w:r w:rsidRPr="006F20ED">
              <w:rPr>
                <w:rFonts w:eastAsia="SimSun" w:cs="Arial"/>
                <w:szCs w:val="18"/>
              </w:rPr>
              <w:t>15, 2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412525F"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DEF0ECE"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717DE42"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9B679B2" w14:textId="77777777" w:rsidR="007E1483" w:rsidRPr="006F20ED" w:rsidRDefault="007E1483" w:rsidP="008B2478">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86774D5" w14:textId="77777777" w:rsidR="007E1483" w:rsidRPr="006F20ED" w:rsidRDefault="007E1483" w:rsidP="008B2478">
            <w:pPr>
              <w:pStyle w:val="TAC"/>
              <w:keepNext w:val="0"/>
              <w:keepLines w:val="0"/>
              <w:rPr>
                <w:rFonts w:eastAsia="SimSun"/>
              </w:rPr>
            </w:pPr>
          </w:p>
        </w:tc>
      </w:tr>
      <w:tr w:rsidR="007E1483" w:rsidRPr="006F20ED" w:rsidDel="00CF0C86" w14:paraId="4E34FD1F"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1906F1F8" w14:textId="77777777" w:rsidR="007E1483" w:rsidRPr="006F20ED" w:rsidDel="00CF0C86"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A7D6AF2" w14:textId="77777777" w:rsidR="007E1483" w:rsidRPr="006F20ED" w:rsidDel="00CF0C86"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87C9410" w14:textId="77777777" w:rsidR="007E1483" w:rsidRPr="006F20ED" w:rsidDel="00CF0C86" w:rsidRDefault="007E1483" w:rsidP="008B2478">
            <w:pPr>
              <w:pStyle w:val="TAC"/>
              <w:keepNext w:val="0"/>
              <w:keepLines w:val="0"/>
              <w:rPr>
                <w:rFonts w:eastAsia="SimSun" w:cs="Arial"/>
                <w:szCs w:val="18"/>
              </w:rPr>
            </w:pPr>
            <w:r w:rsidRPr="006F20ED">
              <w:rPr>
                <w:rFonts w:eastAsia="SimSun"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5E4914F5" w14:textId="77777777" w:rsidR="007E1483" w:rsidRPr="006F20ED" w:rsidDel="00CF0C86" w:rsidRDefault="007E1483" w:rsidP="008B2478">
            <w:pPr>
              <w:pStyle w:val="TAC"/>
              <w:keepNext w:val="0"/>
              <w:keepLines w:val="0"/>
              <w:rPr>
                <w:rFonts w:eastAsia="SimSun" w:cs="Arial"/>
                <w:szCs w:val="18"/>
              </w:rPr>
            </w:pPr>
            <w:r w:rsidRPr="006F20ED">
              <w:rPr>
                <w:rFonts w:eastAsia="SimSun" w:cs="Arial"/>
                <w:szCs w:val="18"/>
              </w:rPr>
              <w:t>15, 20</w:t>
            </w:r>
          </w:p>
        </w:tc>
        <w:tc>
          <w:tcPr>
            <w:tcW w:w="533" w:type="pct"/>
            <w:tcBorders>
              <w:top w:val="single" w:sz="6" w:space="0" w:color="auto"/>
              <w:left w:val="single" w:sz="6" w:space="0" w:color="auto"/>
              <w:bottom w:val="single" w:sz="6" w:space="0" w:color="auto"/>
              <w:right w:val="single" w:sz="6" w:space="0" w:color="auto"/>
            </w:tcBorders>
          </w:tcPr>
          <w:p w14:paraId="34B5F19E" w14:textId="77777777" w:rsidR="007E1483" w:rsidRPr="006F20ED" w:rsidDel="00CF0C86"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303027B" w14:textId="77777777" w:rsidR="007E1483" w:rsidRPr="006F20ED" w:rsidDel="00CF0C86"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582F87B" w14:textId="77777777" w:rsidR="007E1483" w:rsidRPr="006F20ED" w:rsidDel="00CF0C86" w:rsidRDefault="007E1483" w:rsidP="008B2478">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C8371AE" w14:textId="77777777" w:rsidR="007E1483" w:rsidRPr="006F20ED" w:rsidDel="00CF0C86" w:rsidRDefault="007E1483" w:rsidP="008B2478">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9AD08BD" w14:textId="77777777" w:rsidR="007E1483" w:rsidRPr="006F20ED" w:rsidDel="00CF0C86" w:rsidRDefault="007E1483" w:rsidP="008B2478">
            <w:pPr>
              <w:pStyle w:val="TAC"/>
              <w:keepNext w:val="0"/>
              <w:keepLines w:val="0"/>
              <w:rPr>
                <w:rFonts w:eastAsia="SimSun"/>
              </w:rPr>
            </w:pPr>
            <w:r w:rsidRPr="006F20ED">
              <w:rPr>
                <w:rFonts w:eastAsia="SimSun"/>
              </w:rPr>
              <w:t>2</w:t>
            </w:r>
          </w:p>
        </w:tc>
      </w:tr>
      <w:tr w:rsidR="007E1483" w:rsidRPr="006F20ED" w:rsidDel="00CF0C86" w14:paraId="5E1A8CBD"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61DF6C85" w14:textId="77777777" w:rsidR="007E1483" w:rsidRPr="006F20ED" w:rsidDel="00CF0C86" w:rsidRDefault="007E1483" w:rsidP="008B2478">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5353177C" w14:textId="77777777" w:rsidR="007E1483" w:rsidRPr="006F20ED" w:rsidDel="00CF0C86" w:rsidRDefault="007E1483" w:rsidP="008B2478">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5B8E2D7" w14:textId="77777777" w:rsidR="007E1483" w:rsidRPr="006F20ED" w:rsidRDefault="007E1483" w:rsidP="008B2478">
            <w:pPr>
              <w:pStyle w:val="TAC"/>
              <w:keepNext w:val="0"/>
              <w:keepLines w:val="0"/>
              <w:rPr>
                <w:rFonts w:eastAsia="SimSun" w:cs="Arial"/>
                <w:szCs w:val="18"/>
              </w:rPr>
            </w:pPr>
            <w:r w:rsidRPr="006F20ED">
              <w:rPr>
                <w:rFonts w:eastAsia="SimSun" w:cs="Arial"/>
                <w:szCs w:val="18"/>
              </w:rPr>
              <w:t>See n71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E31013" w14:textId="77777777" w:rsidR="007E1483" w:rsidRPr="006F20ED" w:rsidDel="00CF0C86"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1EC64B1" w14:textId="77777777" w:rsidR="007E1483" w:rsidRPr="006F20ED" w:rsidDel="00CF0C86"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DFD88F" w14:textId="77777777" w:rsidR="007E1483" w:rsidRPr="006F20ED" w:rsidDel="00CF0C86" w:rsidRDefault="007E1483" w:rsidP="008B2478">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A839BF8" w14:textId="77777777" w:rsidR="007E1483" w:rsidRPr="006F20ED" w:rsidRDefault="007E1483" w:rsidP="008B2478">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560377DF" w14:textId="77777777" w:rsidR="007E1483" w:rsidRPr="006F20ED" w:rsidRDefault="007E1483" w:rsidP="008B2478">
            <w:pPr>
              <w:pStyle w:val="TAC"/>
              <w:keepNext w:val="0"/>
              <w:keepLines w:val="0"/>
              <w:rPr>
                <w:rFonts w:eastAsia="SimSun"/>
              </w:rPr>
            </w:pPr>
            <w:r w:rsidRPr="006F20ED">
              <w:rPr>
                <w:rFonts w:eastAsia="SimSun"/>
              </w:rPr>
              <w:t>4 and 5</w:t>
            </w:r>
          </w:p>
        </w:tc>
      </w:tr>
      <w:tr w:rsidR="007E1483" w:rsidRPr="006F20ED" w14:paraId="32CD764F" w14:textId="77777777" w:rsidTr="008B2478">
        <w:trPr>
          <w:jc w:val="center"/>
        </w:trPr>
        <w:tc>
          <w:tcPr>
            <w:tcW w:w="614" w:type="pct"/>
            <w:tcBorders>
              <w:top w:val="single" w:sz="4" w:space="0" w:color="auto"/>
              <w:left w:val="single" w:sz="4" w:space="0" w:color="auto"/>
              <w:bottom w:val="nil"/>
              <w:right w:val="single" w:sz="4" w:space="0" w:color="auto"/>
            </w:tcBorders>
            <w:shd w:val="clear" w:color="auto" w:fill="auto"/>
          </w:tcPr>
          <w:p w14:paraId="3B9609A0" w14:textId="77777777" w:rsidR="007E1483" w:rsidRPr="006F20ED" w:rsidRDefault="007E1483" w:rsidP="008B2478">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05FC063C" w14:textId="77777777" w:rsidR="007E1483" w:rsidRPr="006F20ED" w:rsidRDefault="007E1483" w:rsidP="008B2478">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3087EDBC" w14:textId="77777777" w:rsidR="007E1483" w:rsidRPr="006F20ED" w:rsidRDefault="007E1483" w:rsidP="008B2478">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69B81924" w14:textId="77777777" w:rsidR="007E1483" w:rsidRPr="006F20ED" w:rsidRDefault="007E1483" w:rsidP="008B2478">
            <w:pPr>
              <w:pStyle w:val="TAC"/>
              <w:keepNext w:val="0"/>
              <w:keepLines w:val="0"/>
              <w:rPr>
                <w:rFonts w:eastAsia="SimSun"/>
              </w:rPr>
            </w:pPr>
            <w:r w:rsidRPr="006F20ED">
              <w:rPr>
                <w:rFonts w:eastAsia="SimSun" w:cs="Arial"/>
                <w:color w:val="000000"/>
                <w:szCs w:val="18"/>
                <w:lang w:eastAsia="en-GB"/>
              </w:rPr>
              <w:t>25, 30, 40</w:t>
            </w:r>
          </w:p>
        </w:tc>
        <w:tc>
          <w:tcPr>
            <w:tcW w:w="533" w:type="pct"/>
            <w:tcBorders>
              <w:top w:val="single" w:sz="6" w:space="0" w:color="auto"/>
              <w:left w:val="single" w:sz="6" w:space="0" w:color="auto"/>
              <w:bottom w:val="single" w:sz="6" w:space="0" w:color="auto"/>
              <w:right w:val="single" w:sz="6" w:space="0" w:color="auto"/>
            </w:tcBorders>
          </w:tcPr>
          <w:p w14:paraId="56A95DBB"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A7DBF1A"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5191F11"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FC981C1" w14:textId="77777777" w:rsidR="007E1483" w:rsidRPr="006F20ED" w:rsidRDefault="007E1483" w:rsidP="008B2478">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608393E4" w14:textId="77777777" w:rsidR="007E1483" w:rsidRPr="006F20ED" w:rsidRDefault="007E1483" w:rsidP="008B2478">
            <w:pPr>
              <w:pStyle w:val="TAC"/>
              <w:keepNext w:val="0"/>
              <w:keepLines w:val="0"/>
              <w:rPr>
                <w:rFonts w:eastAsia="SimSun"/>
                <w:lang w:eastAsia="zh-CN"/>
              </w:rPr>
            </w:pPr>
            <w:r w:rsidRPr="006F20ED">
              <w:rPr>
                <w:rFonts w:eastAsia="SimSun" w:cs="Arial"/>
                <w:szCs w:val="18"/>
                <w:lang w:eastAsia="en-GB"/>
              </w:rPr>
              <w:t>0</w:t>
            </w:r>
          </w:p>
        </w:tc>
      </w:tr>
      <w:tr w:rsidR="007E1483" w:rsidRPr="006F20ED" w14:paraId="50A72FAF"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0F407E6F"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83F119C"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6936ABB" w14:textId="77777777" w:rsidR="007E1483" w:rsidRPr="006F20ED" w:rsidRDefault="007E1483" w:rsidP="008B2478">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407278B3" w14:textId="77777777" w:rsidR="007E1483" w:rsidRPr="006F20ED" w:rsidRDefault="007E1483" w:rsidP="008B2478">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028D5308"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B711E2"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435B284"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B0E5142" w14:textId="77777777" w:rsidR="007E1483" w:rsidRPr="006F20ED" w:rsidRDefault="007E1483" w:rsidP="008B2478">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F5024F8" w14:textId="77777777" w:rsidR="007E1483" w:rsidRPr="006F20ED" w:rsidRDefault="007E1483" w:rsidP="008B2478">
            <w:pPr>
              <w:pStyle w:val="TAC"/>
              <w:keepNext w:val="0"/>
              <w:keepLines w:val="0"/>
              <w:rPr>
                <w:rFonts w:eastAsia="SimSun"/>
                <w:lang w:eastAsia="zh-CN"/>
              </w:rPr>
            </w:pPr>
          </w:p>
        </w:tc>
      </w:tr>
      <w:tr w:rsidR="007E1483" w:rsidRPr="006F20ED" w14:paraId="5E9C1F14"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38DD3480"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933E9DE" w14:textId="77777777" w:rsidR="007E1483" w:rsidRPr="006F20ED" w:rsidRDefault="007E1483" w:rsidP="008B2478">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779FBB8B" w14:textId="77777777" w:rsidR="007E1483" w:rsidRPr="006F20ED" w:rsidRDefault="007E1483" w:rsidP="008B2478">
            <w:pPr>
              <w:pStyle w:val="TAC"/>
              <w:keepNext w:val="0"/>
              <w:keepLines w:val="0"/>
              <w:rPr>
                <w:rFonts w:eastAsia="SimSun" w:cs="Arial"/>
                <w:color w:val="000000"/>
                <w:szCs w:val="18"/>
                <w:lang w:eastAsia="en-GB"/>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5EAB1CA"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7B37A9B"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B737F8D"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8F105A3" w14:textId="77777777" w:rsidR="007E1483" w:rsidRPr="006F20ED" w:rsidRDefault="007E1483" w:rsidP="008B2478">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117207A6" w14:textId="77777777" w:rsidR="007E1483" w:rsidRPr="006F20ED" w:rsidRDefault="007E1483" w:rsidP="008B2478">
            <w:pPr>
              <w:pStyle w:val="TAC"/>
              <w:keepNext w:val="0"/>
              <w:keepLines w:val="0"/>
              <w:rPr>
                <w:rFonts w:eastAsia="SimSun"/>
                <w:lang w:eastAsia="zh-CN"/>
              </w:rPr>
            </w:pPr>
            <w:r w:rsidRPr="006F20ED">
              <w:rPr>
                <w:rFonts w:eastAsia="SimSun"/>
                <w:lang w:eastAsia="zh-CN"/>
              </w:rPr>
              <w:t>4 and 5</w:t>
            </w:r>
          </w:p>
        </w:tc>
      </w:tr>
      <w:tr w:rsidR="007E1483" w:rsidRPr="006F20ED" w14:paraId="1347325E" w14:textId="77777777" w:rsidTr="008B2478">
        <w:trPr>
          <w:jc w:val="center"/>
        </w:trPr>
        <w:tc>
          <w:tcPr>
            <w:tcW w:w="614" w:type="pct"/>
            <w:tcBorders>
              <w:top w:val="single" w:sz="4" w:space="0" w:color="auto"/>
              <w:left w:val="single" w:sz="4" w:space="0" w:color="auto"/>
              <w:bottom w:val="nil"/>
              <w:right w:val="single" w:sz="4" w:space="0" w:color="auto"/>
            </w:tcBorders>
            <w:shd w:val="clear" w:color="auto" w:fill="auto"/>
          </w:tcPr>
          <w:p w14:paraId="26612FD0" w14:textId="77777777" w:rsidR="007E1483" w:rsidRPr="006F20ED" w:rsidRDefault="007E1483" w:rsidP="008B2478">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79740777" w14:textId="77777777" w:rsidR="007E1483" w:rsidRPr="006F20ED" w:rsidRDefault="007E1483" w:rsidP="008B2478">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734F5651" w14:textId="77777777" w:rsidR="007E1483" w:rsidRPr="006F20ED" w:rsidRDefault="007E1483" w:rsidP="008B2478">
            <w:pPr>
              <w:pStyle w:val="TAC"/>
              <w:keepNext w:val="0"/>
              <w:keepLines w:val="0"/>
              <w:rPr>
                <w:rFonts w:eastAsia="SimSun"/>
                <w:lang w:eastAsia="zh-CN"/>
              </w:rPr>
            </w:pPr>
            <w:r w:rsidRPr="006F20ED">
              <w:rPr>
                <w:rFonts w:eastAsiaTheme="minorEastAsia"/>
              </w:rPr>
              <w:t>CA_n77C</w:t>
            </w:r>
            <w:r w:rsidRPr="006F20ED">
              <w:rPr>
                <w:rFonts w:eastAsiaTheme="minor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5AF4574" w14:textId="77777777" w:rsidR="007E1483" w:rsidRPr="006F20ED" w:rsidRDefault="007E1483" w:rsidP="008B2478">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70085FDC" w14:textId="77777777" w:rsidR="007E1483" w:rsidRPr="006F20ED" w:rsidRDefault="007E1483" w:rsidP="008B2478">
            <w:pPr>
              <w:pStyle w:val="TAC"/>
              <w:keepNext w:val="0"/>
              <w:keepLines w:val="0"/>
              <w:rPr>
                <w:rFonts w:eastAsia="SimSun" w:cs="Arial"/>
                <w:szCs w:val="18"/>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0C526A45"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C3898B"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8808756"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5D4F962" w14:textId="77777777" w:rsidR="007E1483" w:rsidRPr="006F20ED" w:rsidRDefault="007E1483" w:rsidP="008B2478">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06700A48"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0</w:t>
            </w:r>
          </w:p>
        </w:tc>
      </w:tr>
      <w:tr w:rsidR="007E1483" w:rsidRPr="006F20ED" w14:paraId="1C575600"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2D63FB32"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FA865BB"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53BC75" w14:textId="77777777" w:rsidR="007E1483" w:rsidRPr="006F20ED" w:rsidRDefault="007E1483" w:rsidP="008B2478">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6971A25A" w14:textId="77777777" w:rsidR="007E1483" w:rsidRPr="006F20ED" w:rsidRDefault="007E1483" w:rsidP="008B2478">
            <w:pPr>
              <w:pStyle w:val="TAC"/>
              <w:keepNext w:val="0"/>
              <w:keepLines w:val="0"/>
              <w:rPr>
                <w:rFonts w:eastAsia="SimSun" w:cs="Arial"/>
                <w:szCs w:val="18"/>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476E4C55"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D733976"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87042E0"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5C27182" w14:textId="77777777" w:rsidR="007E1483" w:rsidRPr="006F20ED" w:rsidRDefault="007E1483" w:rsidP="008B2478">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F892B85" w14:textId="77777777" w:rsidR="007E1483" w:rsidRPr="006F20ED" w:rsidRDefault="007E1483" w:rsidP="008B2478">
            <w:pPr>
              <w:pStyle w:val="TAC"/>
              <w:keepNext w:val="0"/>
              <w:keepLines w:val="0"/>
              <w:rPr>
                <w:rFonts w:eastAsia="SimSun"/>
              </w:rPr>
            </w:pPr>
          </w:p>
        </w:tc>
      </w:tr>
      <w:tr w:rsidR="007E1483" w:rsidRPr="006F20ED" w14:paraId="3A3EB394"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5D8AF8D1"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7785A52"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2DC0F3" w14:textId="77777777" w:rsidR="007E1483" w:rsidRPr="006F20ED" w:rsidRDefault="007E1483" w:rsidP="008B2478">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394FF6DB" w14:textId="77777777" w:rsidR="007E1483" w:rsidRPr="006F20ED" w:rsidRDefault="007E1483" w:rsidP="008B2478">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4BBDFB76"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64B7C8"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CEB4C4B"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9DAD4E0" w14:textId="77777777" w:rsidR="007E1483" w:rsidRPr="006F20ED" w:rsidRDefault="007E1483" w:rsidP="008B2478">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B258A7E" w14:textId="77777777" w:rsidR="007E1483" w:rsidRPr="006F20ED" w:rsidRDefault="007E1483" w:rsidP="008B2478">
            <w:pPr>
              <w:pStyle w:val="TAC"/>
              <w:keepNext w:val="0"/>
              <w:keepLines w:val="0"/>
              <w:rPr>
                <w:rFonts w:eastAsia="SimSun"/>
              </w:rPr>
            </w:pPr>
          </w:p>
        </w:tc>
      </w:tr>
      <w:tr w:rsidR="007E1483" w:rsidRPr="006F20ED" w14:paraId="43C3748C"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127C0A43"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A2697B"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0B575EA" w14:textId="77777777" w:rsidR="007E1483" w:rsidRPr="006F20ED" w:rsidRDefault="007E1483" w:rsidP="008B2478">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2C7970DE" w14:textId="77777777" w:rsidR="007E1483" w:rsidRPr="006F20ED" w:rsidRDefault="007E1483" w:rsidP="008B2478">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9EBCCD7"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1E25ED"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A1DC6C"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59207A8" w14:textId="77777777" w:rsidR="007E1483" w:rsidRPr="006F20ED" w:rsidRDefault="007E1483" w:rsidP="008B2478">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0E3C8B94" w14:textId="77777777" w:rsidR="007E1483" w:rsidRPr="006F20ED" w:rsidRDefault="007E1483" w:rsidP="008B2478">
            <w:pPr>
              <w:pStyle w:val="TAC"/>
              <w:keepNext w:val="0"/>
              <w:keepLines w:val="0"/>
              <w:rPr>
                <w:rFonts w:eastAsia="SimSun"/>
              </w:rPr>
            </w:pPr>
          </w:p>
        </w:tc>
      </w:tr>
      <w:tr w:rsidR="007E1483" w:rsidRPr="006F20ED" w14:paraId="124BD6EF"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3C5AF926"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914FBED"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1173C4" w14:textId="77777777" w:rsidR="007E1483" w:rsidRPr="006F20ED" w:rsidRDefault="007E1483" w:rsidP="008B2478">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0992D051" w14:textId="77777777" w:rsidR="007E1483" w:rsidRPr="006F20ED" w:rsidRDefault="007E1483" w:rsidP="008B2478">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04E6A0C"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473829"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64242A7"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703DEA1" w14:textId="77777777" w:rsidR="007E1483" w:rsidRPr="006F20ED" w:rsidRDefault="007E1483" w:rsidP="008B2478">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5A8097C9"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1</w:t>
            </w:r>
          </w:p>
        </w:tc>
      </w:tr>
      <w:tr w:rsidR="007E1483" w:rsidRPr="006F20ED" w14:paraId="4ADF04F2"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02814B4C"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5324620"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4B91736" w14:textId="77777777" w:rsidR="007E1483" w:rsidRPr="006F20ED" w:rsidRDefault="007E1483" w:rsidP="008B2478">
            <w:pPr>
              <w:pStyle w:val="TAC"/>
              <w:keepNext w:val="0"/>
              <w:keepLines w:val="0"/>
              <w:rPr>
                <w:rFonts w:eastAsia="DengXian"/>
                <w:lang w:eastAsia="zh-C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2BBC5E71" w14:textId="77777777" w:rsidR="007E1483" w:rsidRPr="006F20ED" w:rsidDel="00CF0C86" w:rsidRDefault="007E1483" w:rsidP="008B2478">
            <w:pPr>
              <w:pStyle w:val="TAC"/>
              <w:keepNext w:val="0"/>
              <w:keepLines w:val="0"/>
              <w:rPr>
                <w:rFonts w:eastAsia="DengXian"/>
                <w:lang w:eastAsia="zh-C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747FD722"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76D3B7F"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490529F"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0FBE95A6" w14:textId="77777777" w:rsidR="007E1483" w:rsidRPr="006F20ED" w:rsidRDefault="007E1483" w:rsidP="008B2478">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1D7FCCC3" w14:textId="77777777" w:rsidR="007E1483" w:rsidRPr="006F20ED" w:rsidRDefault="007E1483" w:rsidP="008B2478">
            <w:pPr>
              <w:pStyle w:val="TAC"/>
              <w:keepNext w:val="0"/>
              <w:keepLines w:val="0"/>
              <w:rPr>
                <w:rFonts w:eastAsia="SimSun"/>
                <w:lang w:eastAsia="zh-CN"/>
              </w:rPr>
            </w:pPr>
          </w:p>
        </w:tc>
      </w:tr>
      <w:tr w:rsidR="007E1483" w:rsidRPr="006F20ED" w14:paraId="285A5BAD"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68CD82EA"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244465"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D60940F" w14:textId="77777777" w:rsidR="007E1483" w:rsidRPr="006F20ED" w:rsidRDefault="007E1483" w:rsidP="008B2478">
            <w:pPr>
              <w:pStyle w:val="TAC"/>
              <w:keepNext w:val="0"/>
              <w:keepLines w:val="0"/>
              <w:rPr>
                <w:rFonts w:eastAsia="DengXian"/>
                <w:lang w:eastAsia="zh-CN"/>
              </w:rPr>
            </w:pPr>
            <w:r w:rsidRPr="006F20ED">
              <w:rPr>
                <w:rFonts w:eastAsia="SimSun"/>
              </w:rPr>
              <w:t>25, 30</w:t>
            </w:r>
          </w:p>
        </w:tc>
        <w:tc>
          <w:tcPr>
            <w:tcW w:w="600" w:type="pct"/>
            <w:tcBorders>
              <w:top w:val="single" w:sz="6" w:space="0" w:color="auto"/>
              <w:left w:val="single" w:sz="6" w:space="0" w:color="auto"/>
              <w:bottom w:val="single" w:sz="6" w:space="0" w:color="auto"/>
              <w:right w:val="single" w:sz="6" w:space="0" w:color="auto"/>
            </w:tcBorders>
          </w:tcPr>
          <w:p w14:paraId="1D1CD439" w14:textId="77777777" w:rsidR="007E1483" w:rsidRPr="006F20ED" w:rsidDel="00CF0C86" w:rsidRDefault="007E1483" w:rsidP="008B2478">
            <w:pPr>
              <w:pStyle w:val="TAC"/>
              <w:keepNext w:val="0"/>
              <w:keepLines w:val="0"/>
              <w:rPr>
                <w:rFonts w:eastAsia="DengXian"/>
                <w:lang w:eastAsia="zh-C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76066133"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DCBE134"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18B7583"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E27F28A" w14:textId="77777777" w:rsidR="007E1483" w:rsidRPr="006F20ED" w:rsidRDefault="007E1483" w:rsidP="008B2478">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D906AB3" w14:textId="77777777" w:rsidR="007E1483" w:rsidRPr="006F20ED" w:rsidRDefault="007E1483" w:rsidP="008B2478">
            <w:pPr>
              <w:pStyle w:val="TAC"/>
              <w:keepNext w:val="0"/>
              <w:keepLines w:val="0"/>
              <w:rPr>
                <w:rFonts w:eastAsia="SimSun"/>
                <w:lang w:eastAsia="zh-CN"/>
              </w:rPr>
            </w:pPr>
          </w:p>
        </w:tc>
      </w:tr>
      <w:tr w:rsidR="007E1483" w:rsidRPr="006F20ED" w14:paraId="481162EE"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2D7BBF0F"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F5D79AA"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0115915" w14:textId="77777777" w:rsidR="007E1483" w:rsidRPr="006F20ED" w:rsidRDefault="007E1483" w:rsidP="008B2478">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74934AE0" w14:textId="77777777" w:rsidR="007E1483" w:rsidRPr="006F20ED" w:rsidDel="00CF0C86" w:rsidRDefault="007E1483" w:rsidP="008B2478">
            <w:pPr>
              <w:pStyle w:val="TAC"/>
              <w:keepNext w:val="0"/>
              <w:keepLines w:val="0"/>
              <w:rPr>
                <w:rFonts w:eastAsia="DengXian"/>
                <w:lang w:eastAsia="zh-CN"/>
              </w:rPr>
            </w:pPr>
            <w:r w:rsidRPr="006F20ED">
              <w:rPr>
                <w:rFonts w:eastAsia="SimSun"/>
              </w:rPr>
              <w:t>70, 80, 90, 100</w:t>
            </w:r>
          </w:p>
        </w:tc>
        <w:tc>
          <w:tcPr>
            <w:tcW w:w="533" w:type="pct"/>
            <w:tcBorders>
              <w:top w:val="single" w:sz="6" w:space="0" w:color="auto"/>
              <w:left w:val="single" w:sz="6" w:space="0" w:color="auto"/>
              <w:bottom w:val="single" w:sz="6" w:space="0" w:color="auto"/>
              <w:right w:val="single" w:sz="6" w:space="0" w:color="auto"/>
            </w:tcBorders>
          </w:tcPr>
          <w:p w14:paraId="51AC61D2"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D31853C"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FD147BB"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AB9B138" w14:textId="77777777" w:rsidR="007E1483" w:rsidRPr="006F20ED" w:rsidRDefault="007E1483" w:rsidP="008B2478">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30D0747B" w14:textId="77777777" w:rsidR="007E1483" w:rsidRPr="006F20ED" w:rsidRDefault="007E1483" w:rsidP="008B2478">
            <w:pPr>
              <w:pStyle w:val="TAC"/>
              <w:keepNext w:val="0"/>
              <w:keepLines w:val="0"/>
              <w:rPr>
                <w:rFonts w:eastAsia="SimSun"/>
                <w:lang w:eastAsia="zh-CN"/>
              </w:rPr>
            </w:pPr>
          </w:p>
        </w:tc>
      </w:tr>
      <w:tr w:rsidR="007E1483" w:rsidRPr="006F20ED" w14:paraId="52F4CC37"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5E0D32E7"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66BE15"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6F043" w14:textId="77777777" w:rsidR="007E1483" w:rsidRPr="006F20ED" w:rsidRDefault="007E1483" w:rsidP="008B2478">
            <w:pPr>
              <w:pStyle w:val="TAC"/>
              <w:keepNext w:val="0"/>
              <w:keepLines w:val="0"/>
              <w:rPr>
                <w:rFonts w:eastAsia="DengXian"/>
                <w:lang w:eastAsia="zh-CN"/>
              </w:rPr>
            </w:pPr>
            <w:r w:rsidRPr="006F20ED">
              <w:rPr>
                <w:rFonts w:eastAsia="SimSun"/>
              </w:rPr>
              <w:t>50, 60, 70, 80, 90, 100</w:t>
            </w:r>
          </w:p>
        </w:tc>
        <w:tc>
          <w:tcPr>
            <w:tcW w:w="600" w:type="pct"/>
            <w:tcBorders>
              <w:top w:val="single" w:sz="6" w:space="0" w:color="auto"/>
              <w:left w:val="single" w:sz="6" w:space="0" w:color="auto"/>
              <w:bottom w:val="single" w:sz="6" w:space="0" w:color="auto"/>
              <w:right w:val="single" w:sz="6" w:space="0" w:color="auto"/>
            </w:tcBorders>
          </w:tcPr>
          <w:p w14:paraId="0C8C22DE" w14:textId="77777777" w:rsidR="007E1483" w:rsidRPr="006F20ED" w:rsidDel="00CF0C86" w:rsidRDefault="007E1483" w:rsidP="008B2478">
            <w:pPr>
              <w:pStyle w:val="TAC"/>
              <w:keepNext w:val="0"/>
              <w:keepLines w:val="0"/>
              <w:rPr>
                <w:rFonts w:eastAsia="DengXian"/>
                <w:lang w:eastAsia="zh-CN"/>
              </w:rPr>
            </w:pPr>
            <w:r w:rsidRPr="006F20ED">
              <w:rPr>
                <w:rFonts w:eastAsia="SimSun"/>
              </w:rPr>
              <w:t>60, 70, 80, 90, 100</w:t>
            </w:r>
          </w:p>
        </w:tc>
        <w:tc>
          <w:tcPr>
            <w:tcW w:w="533" w:type="pct"/>
            <w:tcBorders>
              <w:top w:val="single" w:sz="6" w:space="0" w:color="auto"/>
              <w:left w:val="single" w:sz="6" w:space="0" w:color="auto"/>
              <w:bottom w:val="single" w:sz="6" w:space="0" w:color="auto"/>
              <w:right w:val="single" w:sz="6" w:space="0" w:color="auto"/>
            </w:tcBorders>
          </w:tcPr>
          <w:p w14:paraId="7722611B"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F44D6E"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4B6248"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3E063E98" w14:textId="77777777" w:rsidR="007E1483" w:rsidRPr="006F20ED" w:rsidRDefault="007E1483" w:rsidP="008B2478">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109C3047" w14:textId="77777777" w:rsidR="007E1483" w:rsidRPr="006F20ED" w:rsidRDefault="007E1483" w:rsidP="008B2478">
            <w:pPr>
              <w:pStyle w:val="TAC"/>
              <w:keepNext w:val="0"/>
              <w:keepLines w:val="0"/>
              <w:rPr>
                <w:rFonts w:eastAsia="SimSun"/>
                <w:lang w:eastAsia="zh-CN"/>
              </w:rPr>
            </w:pPr>
          </w:p>
        </w:tc>
      </w:tr>
      <w:tr w:rsidR="007E1483" w:rsidRPr="006F20ED" w14:paraId="255650BF"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144B2B35"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2C53FD6" w14:textId="77777777" w:rsidR="007E1483" w:rsidRPr="006F20ED" w:rsidRDefault="007E1483" w:rsidP="008B2478">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042EB556" w14:textId="77777777" w:rsidR="007E1483" w:rsidRPr="006F20ED" w:rsidRDefault="007E1483" w:rsidP="008B2478">
            <w:pPr>
              <w:pStyle w:val="TAC"/>
              <w:keepNext w:val="0"/>
              <w:keepLines w:val="0"/>
              <w:rPr>
                <w:rFonts w:eastAsia="SimSun"/>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EF4763"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C925BB6"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5D5182D"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3B0D65FE" w14:textId="77777777" w:rsidR="007E1483" w:rsidRPr="006F20ED" w:rsidRDefault="007E1483" w:rsidP="008B2478">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0C0E8D7B"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7E1483" w:rsidRPr="006F20ED" w14:paraId="622CAB1C" w14:textId="77777777" w:rsidTr="008B2478">
        <w:trPr>
          <w:jc w:val="center"/>
        </w:trPr>
        <w:tc>
          <w:tcPr>
            <w:tcW w:w="614" w:type="pct"/>
            <w:tcBorders>
              <w:top w:val="single" w:sz="4" w:space="0" w:color="auto"/>
              <w:left w:val="single" w:sz="4" w:space="0" w:color="auto"/>
              <w:bottom w:val="nil"/>
              <w:right w:val="single" w:sz="6" w:space="0" w:color="auto"/>
            </w:tcBorders>
          </w:tcPr>
          <w:p w14:paraId="7B64778A" w14:textId="77777777" w:rsidR="007E1483" w:rsidRPr="006F20ED" w:rsidRDefault="007E1483" w:rsidP="008B2478">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584AE643" w14:textId="77777777" w:rsidR="007E1483" w:rsidRPr="006F20ED" w:rsidRDefault="007E1483" w:rsidP="008B2478">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4C707F5E" w14:textId="77777777" w:rsidR="007E1483" w:rsidRPr="006F20ED" w:rsidRDefault="007E1483" w:rsidP="008B2478">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12D309A0" w14:textId="77777777" w:rsidR="007E1483" w:rsidRPr="006F20ED" w:rsidRDefault="007E1483" w:rsidP="008B2478">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524F5BF" w14:textId="77777777" w:rsidR="007E1483" w:rsidRPr="006F20ED" w:rsidRDefault="007E1483" w:rsidP="008B2478">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5F48A30"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661933" w14:textId="77777777" w:rsidR="007E1483" w:rsidRPr="006F20ED" w:rsidRDefault="007E1483" w:rsidP="008B2478">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44E17120" w14:textId="77777777" w:rsidR="007E1483" w:rsidRPr="006F20ED" w:rsidRDefault="007E1483" w:rsidP="008B2478">
            <w:pPr>
              <w:pStyle w:val="TAC"/>
              <w:keepNext w:val="0"/>
              <w:keepLines w:val="0"/>
              <w:rPr>
                <w:rFonts w:eastAsia="Yu Mincho"/>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17BDA9ED" w14:textId="77777777" w:rsidR="007E1483" w:rsidRPr="006F20ED" w:rsidRDefault="007E1483" w:rsidP="008B2478">
            <w:pPr>
              <w:pStyle w:val="TAC"/>
              <w:keepNext w:val="0"/>
              <w:keepLines w:val="0"/>
              <w:rPr>
                <w:rFonts w:eastAsia="SimSun"/>
              </w:rPr>
            </w:pPr>
            <w:r w:rsidRPr="006F20ED">
              <w:rPr>
                <w:rFonts w:eastAsia="SimSun" w:hint="eastAsia"/>
                <w:lang w:eastAsia="zh-CN"/>
              </w:rPr>
              <w:t>0</w:t>
            </w:r>
          </w:p>
        </w:tc>
      </w:tr>
      <w:tr w:rsidR="007E1483" w:rsidRPr="006F20ED" w14:paraId="02B669A8" w14:textId="77777777" w:rsidTr="008B2478">
        <w:trPr>
          <w:jc w:val="center"/>
        </w:trPr>
        <w:tc>
          <w:tcPr>
            <w:tcW w:w="614" w:type="pct"/>
            <w:tcBorders>
              <w:top w:val="nil"/>
              <w:left w:val="single" w:sz="4" w:space="0" w:color="auto"/>
              <w:bottom w:val="single" w:sz="6" w:space="0" w:color="auto"/>
              <w:right w:val="single" w:sz="6" w:space="0" w:color="auto"/>
            </w:tcBorders>
          </w:tcPr>
          <w:p w14:paraId="66AD2BFC" w14:textId="77777777" w:rsidR="007E1483" w:rsidRPr="006F20ED" w:rsidRDefault="007E1483" w:rsidP="008B2478">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1C7D4215" w14:textId="77777777" w:rsidR="007E1483" w:rsidRPr="006F20ED" w:rsidRDefault="007E1483" w:rsidP="008B2478">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0C5CE9D0" w14:textId="77777777" w:rsidR="007E1483" w:rsidRPr="006F20ED" w:rsidRDefault="007E1483" w:rsidP="008B2478">
            <w:pPr>
              <w:pStyle w:val="TAC"/>
              <w:keepNext w:val="0"/>
              <w:keepLines w:val="0"/>
              <w:rPr>
                <w:rFonts w:eastAsia="SimSun"/>
                <w:lang w:eastAsia="zh-CN"/>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3827D4B"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00D90F2" w14:textId="77777777" w:rsidR="007E1483" w:rsidRPr="006F20ED" w:rsidRDefault="007E1483" w:rsidP="008B2478">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437E6091"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624B6D8B"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7E1483" w:rsidRPr="006F20ED" w14:paraId="79D6D6D0" w14:textId="77777777" w:rsidTr="008B2478">
        <w:trPr>
          <w:jc w:val="center"/>
        </w:trPr>
        <w:tc>
          <w:tcPr>
            <w:tcW w:w="614" w:type="pct"/>
            <w:tcBorders>
              <w:top w:val="single" w:sz="6" w:space="0" w:color="auto"/>
              <w:left w:val="single" w:sz="4" w:space="0" w:color="auto"/>
              <w:bottom w:val="single" w:sz="4" w:space="0" w:color="auto"/>
              <w:right w:val="single" w:sz="6" w:space="0" w:color="auto"/>
            </w:tcBorders>
          </w:tcPr>
          <w:p w14:paraId="2B0004AF" w14:textId="77777777" w:rsidR="007E1483" w:rsidRPr="006F20ED" w:rsidRDefault="007E1483" w:rsidP="008B2478">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3AC07F53" w14:textId="77777777" w:rsidR="007E1483" w:rsidRPr="006F20ED" w:rsidRDefault="007E1483" w:rsidP="008B2478">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05E16427" w14:textId="77777777" w:rsidR="007E1483" w:rsidRPr="006F20ED" w:rsidRDefault="007E1483" w:rsidP="008B2478">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2CBED35" w14:textId="77777777" w:rsidR="007E1483" w:rsidRPr="006F20ED" w:rsidRDefault="007E1483" w:rsidP="008B2478">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5457D734"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8E7D4A2"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0D53687" w14:textId="77777777" w:rsidR="007E1483" w:rsidRPr="006F20ED" w:rsidRDefault="007E1483" w:rsidP="008B2478">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0E998D32" w14:textId="77777777" w:rsidR="007E1483" w:rsidRPr="006F20ED" w:rsidRDefault="007E1483" w:rsidP="008B2478">
            <w:pPr>
              <w:pStyle w:val="TAC"/>
              <w:keepNext w:val="0"/>
              <w:keepLines w:val="0"/>
              <w:rPr>
                <w:rFonts w:eastAsia="Yu Mincho"/>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33CA7AD4" w14:textId="77777777" w:rsidR="007E1483" w:rsidRPr="006F20ED" w:rsidRDefault="007E1483" w:rsidP="008B2478">
            <w:pPr>
              <w:pStyle w:val="TAC"/>
              <w:keepNext w:val="0"/>
              <w:keepLines w:val="0"/>
              <w:rPr>
                <w:rFonts w:eastAsia="SimSun"/>
              </w:rPr>
            </w:pPr>
            <w:r w:rsidRPr="006F20ED">
              <w:rPr>
                <w:rFonts w:eastAsia="SimSun" w:hint="eastAsia"/>
                <w:lang w:eastAsia="zh-CN"/>
              </w:rPr>
              <w:t>0</w:t>
            </w:r>
          </w:p>
        </w:tc>
      </w:tr>
      <w:tr w:rsidR="007E1483" w:rsidRPr="006F20ED" w14:paraId="51BC129D" w14:textId="77777777" w:rsidTr="008B2478">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41FBF02C" w14:textId="77777777" w:rsidR="007E1483" w:rsidRPr="006F20ED" w:rsidRDefault="007E1483" w:rsidP="008B2478">
            <w:pPr>
              <w:pStyle w:val="TAC"/>
              <w:keepLines w:val="0"/>
              <w:rPr>
                <w:rFonts w:eastAsia="SimSun"/>
              </w:rPr>
            </w:pPr>
            <w:r w:rsidRPr="006F20ED">
              <w:rPr>
                <w:rFonts w:eastAsia="SimSun"/>
              </w:rPr>
              <w:t>CA_n78C</w:t>
            </w:r>
          </w:p>
          <w:p w14:paraId="79399AED" w14:textId="77777777" w:rsidR="007E1483" w:rsidRPr="006F20ED" w:rsidRDefault="007E1483" w:rsidP="008B2478">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1F97939" w14:textId="77777777" w:rsidR="007E1483" w:rsidRPr="006F20ED" w:rsidRDefault="007E1483" w:rsidP="008B2478">
            <w:pPr>
              <w:pStyle w:val="TAC"/>
              <w:keepLines w:val="0"/>
              <w:rPr>
                <w:lang w:eastAsia="zh-CN"/>
              </w:rPr>
            </w:pPr>
            <w:r w:rsidRPr="006F20ED">
              <w:rPr>
                <w:lang w:eastAsia="zh-CN"/>
              </w:rPr>
              <w:t>n78</w:t>
            </w:r>
            <w:r w:rsidRPr="006F20ED">
              <w:rPr>
                <w:vertAlign w:val="superscript"/>
                <w:lang w:eastAsia="zh-CN"/>
              </w:rPr>
              <w:t>3,4</w:t>
            </w:r>
          </w:p>
          <w:p w14:paraId="4AAC54C0" w14:textId="77777777" w:rsidR="007E1483" w:rsidRPr="006F20ED" w:rsidRDefault="007E1483" w:rsidP="008B2478">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503C29CF" w14:textId="77777777" w:rsidR="007E1483" w:rsidRPr="006F20ED" w:rsidRDefault="007E1483" w:rsidP="008B2478">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2F1CBECB" w14:textId="77777777" w:rsidR="007E1483" w:rsidRPr="006F20ED" w:rsidRDefault="007E1483" w:rsidP="008B2478">
            <w:pPr>
              <w:pStyle w:val="TAC"/>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7CD04E5B"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E5AE661"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044F1AD" w14:textId="77777777" w:rsidR="007E1483" w:rsidRPr="006F20ED" w:rsidRDefault="007E1483" w:rsidP="008B2478">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FF85CE7" w14:textId="77777777" w:rsidR="007E1483" w:rsidRPr="006F20ED" w:rsidRDefault="007E1483" w:rsidP="008B2478">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0610E8B5" w14:textId="77777777" w:rsidR="007E1483" w:rsidRPr="006F20ED" w:rsidRDefault="007E1483" w:rsidP="008B2478">
            <w:pPr>
              <w:pStyle w:val="TAC"/>
              <w:keepLines w:val="0"/>
              <w:rPr>
                <w:rFonts w:eastAsia="SimSun"/>
              </w:rPr>
            </w:pPr>
            <w:r w:rsidRPr="006F20ED">
              <w:rPr>
                <w:rFonts w:eastAsia="SimSun"/>
              </w:rPr>
              <w:t>0</w:t>
            </w:r>
          </w:p>
        </w:tc>
      </w:tr>
      <w:tr w:rsidR="007E1483" w:rsidRPr="006F20ED" w14:paraId="2C9A7B55" w14:textId="77777777" w:rsidTr="008B2478">
        <w:trPr>
          <w:jc w:val="center"/>
        </w:trPr>
        <w:tc>
          <w:tcPr>
            <w:tcW w:w="614" w:type="pct"/>
            <w:tcBorders>
              <w:top w:val="nil"/>
              <w:left w:val="single" w:sz="4" w:space="0" w:color="auto"/>
              <w:bottom w:val="nil"/>
              <w:right w:val="single" w:sz="4" w:space="0" w:color="auto"/>
            </w:tcBorders>
            <w:shd w:val="clear" w:color="auto" w:fill="auto"/>
            <w:hideMark/>
          </w:tcPr>
          <w:p w14:paraId="3722E6FB" w14:textId="77777777" w:rsidR="007E1483" w:rsidRPr="006F20ED" w:rsidRDefault="007E1483" w:rsidP="008B2478">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5103EBC5" w14:textId="77777777" w:rsidR="007E1483" w:rsidRPr="006F20ED" w:rsidRDefault="007E1483" w:rsidP="008B2478">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1E78D470" w14:textId="77777777" w:rsidR="007E1483" w:rsidRPr="006F20ED" w:rsidRDefault="007E1483" w:rsidP="008B2478">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1C7A876F" w14:textId="77777777" w:rsidR="007E1483" w:rsidRPr="006F20ED" w:rsidRDefault="007E1483" w:rsidP="008B2478">
            <w:pPr>
              <w:pStyle w:val="TAC"/>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23AA7063"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A64F3E"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3AF016" w14:textId="77777777" w:rsidR="007E1483" w:rsidRPr="006F20ED" w:rsidRDefault="007E1483" w:rsidP="008B2478">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371971C8" w14:textId="77777777" w:rsidR="007E1483" w:rsidRPr="006F20ED" w:rsidRDefault="007E1483" w:rsidP="008B2478">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662ECDCF" w14:textId="77777777" w:rsidR="007E1483" w:rsidRPr="006F20ED" w:rsidRDefault="007E1483" w:rsidP="008B2478">
            <w:pPr>
              <w:pStyle w:val="TAC"/>
              <w:keepLines w:val="0"/>
              <w:rPr>
                <w:rFonts w:eastAsia="SimSun"/>
              </w:rPr>
            </w:pPr>
          </w:p>
        </w:tc>
      </w:tr>
      <w:tr w:rsidR="007E1483" w:rsidRPr="006F20ED" w14:paraId="34EBA6D5"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3D7A2C65" w14:textId="77777777" w:rsidR="007E1483" w:rsidRPr="006F20ED" w:rsidRDefault="007E1483" w:rsidP="008B2478">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05E13B" w14:textId="77777777" w:rsidR="007E1483" w:rsidRPr="006F20ED" w:rsidRDefault="007E1483" w:rsidP="008B2478">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9E534C" w14:textId="77777777" w:rsidR="007E1483" w:rsidRPr="006F20ED" w:rsidRDefault="007E1483" w:rsidP="008B2478">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BEE73A9" w14:textId="77777777" w:rsidR="007E1483" w:rsidRPr="006F20ED" w:rsidRDefault="007E1483" w:rsidP="008B2478">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15D7E733"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6CD49F9"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C9BA302" w14:textId="77777777" w:rsidR="007E1483" w:rsidRPr="006F20ED" w:rsidRDefault="007E1483" w:rsidP="008B2478">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9C95D7D" w14:textId="77777777" w:rsidR="007E1483" w:rsidRPr="006F20ED" w:rsidRDefault="007E1483" w:rsidP="008B2478">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1D14757B" w14:textId="77777777" w:rsidR="007E1483" w:rsidRPr="006F20ED" w:rsidRDefault="007E1483" w:rsidP="008B2478">
            <w:pPr>
              <w:pStyle w:val="TAC"/>
              <w:keepLines w:val="0"/>
              <w:rPr>
                <w:rFonts w:eastAsia="SimSun"/>
              </w:rPr>
            </w:pPr>
          </w:p>
        </w:tc>
      </w:tr>
      <w:tr w:rsidR="007E1483" w:rsidRPr="006F20ED" w14:paraId="30D02E17"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4F6C073B" w14:textId="77777777" w:rsidR="007E1483" w:rsidRPr="006F20ED" w:rsidRDefault="007E1483" w:rsidP="008B2478">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E5E31B4" w14:textId="77777777" w:rsidR="007E1483" w:rsidRPr="006F20ED" w:rsidRDefault="007E1483" w:rsidP="008B2478">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EA5CD55" w14:textId="77777777" w:rsidR="007E1483" w:rsidRPr="006F20ED" w:rsidRDefault="007E1483" w:rsidP="008B2478">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9C33B54" w14:textId="77777777" w:rsidR="007E1483" w:rsidRPr="006F20ED" w:rsidRDefault="007E1483" w:rsidP="008B2478">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11C7CC53"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F65894"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DB10A18" w14:textId="77777777" w:rsidR="007E1483" w:rsidRPr="006F20ED" w:rsidRDefault="007E1483" w:rsidP="008B2478">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BDD1CDF" w14:textId="77777777" w:rsidR="007E1483" w:rsidRPr="006F20ED" w:rsidRDefault="007E1483" w:rsidP="008B2478">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CA99545" w14:textId="77777777" w:rsidR="007E1483" w:rsidRPr="006F20ED" w:rsidRDefault="007E1483" w:rsidP="008B2478">
            <w:pPr>
              <w:pStyle w:val="TAC"/>
              <w:keepLines w:val="0"/>
              <w:rPr>
                <w:rFonts w:eastAsia="SimSun"/>
              </w:rPr>
            </w:pPr>
          </w:p>
        </w:tc>
      </w:tr>
      <w:tr w:rsidR="007E1483" w:rsidRPr="006F20ED" w14:paraId="6B003A55"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3D8500C5" w14:textId="77777777" w:rsidR="007E1483" w:rsidRPr="006F20ED" w:rsidRDefault="007E1483" w:rsidP="008B2478">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27B6C4B" w14:textId="77777777" w:rsidR="007E1483" w:rsidRPr="006F20ED" w:rsidRDefault="007E1483" w:rsidP="008B2478">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3F65436" w14:textId="77777777" w:rsidR="007E1483" w:rsidRPr="006F20ED" w:rsidRDefault="007E1483" w:rsidP="008B2478">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C0962B9" w14:textId="77777777" w:rsidR="007E1483" w:rsidRPr="006F20ED" w:rsidRDefault="007E1483" w:rsidP="008B2478">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F1D3B81"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F80BE12"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089C45" w14:textId="77777777" w:rsidR="007E1483" w:rsidRPr="006F20ED" w:rsidRDefault="007E1483" w:rsidP="008B2478">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A5FD3D6" w14:textId="77777777" w:rsidR="007E1483" w:rsidRPr="006F20ED" w:rsidRDefault="007E1483" w:rsidP="008B2478">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494EB19A" w14:textId="77777777" w:rsidR="007E1483" w:rsidRPr="006F20ED" w:rsidRDefault="007E1483" w:rsidP="008B2478">
            <w:pPr>
              <w:pStyle w:val="TAC"/>
              <w:keepLines w:val="0"/>
              <w:rPr>
                <w:rFonts w:eastAsia="SimSun"/>
                <w:lang w:eastAsia="zh-CN"/>
              </w:rPr>
            </w:pPr>
            <w:r w:rsidRPr="006F20ED">
              <w:rPr>
                <w:rFonts w:eastAsia="SimSun" w:hint="eastAsia"/>
                <w:lang w:eastAsia="zh-CN"/>
              </w:rPr>
              <w:t>1</w:t>
            </w:r>
          </w:p>
        </w:tc>
      </w:tr>
      <w:tr w:rsidR="007E1483" w:rsidRPr="006F20ED" w14:paraId="352D5A8E"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02CAC379" w14:textId="77777777" w:rsidR="007E1483" w:rsidRPr="006F20ED" w:rsidRDefault="007E1483" w:rsidP="008B2478">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7B99E59" w14:textId="77777777" w:rsidR="007E1483" w:rsidRPr="006F20ED" w:rsidRDefault="007E1483" w:rsidP="008B2478">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6FC884F" w14:textId="77777777" w:rsidR="007E1483" w:rsidRPr="006F20ED" w:rsidRDefault="007E1483" w:rsidP="008B2478">
            <w:pPr>
              <w:pStyle w:val="TAC"/>
              <w:keepLines w:val="0"/>
              <w:rPr>
                <w:rFonts w:eastAsia="DengXian"/>
                <w:lang w:eastAsia="zh-C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01063697" w14:textId="77777777" w:rsidR="007E1483" w:rsidRPr="006F20ED" w:rsidDel="00CF0C86" w:rsidRDefault="007E1483" w:rsidP="008B2478">
            <w:pPr>
              <w:pStyle w:val="TAC"/>
              <w:keepLines w:val="0"/>
              <w:rPr>
                <w:rFonts w:eastAsia="DengXian"/>
                <w:lang w:eastAsia="zh-C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6668E3F1"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0FD9161"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BF3311" w14:textId="77777777" w:rsidR="007E1483" w:rsidRPr="006F20ED" w:rsidRDefault="007E1483" w:rsidP="008B2478">
            <w:pPr>
              <w:pStyle w:val="TAC"/>
              <w:keepLines w:val="0"/>
              <w:rPr>
                <w:rFonts w:eastAsia="SimSun"/>
              </w:rPr>
            </w:pPr>
          </w:p>
        </w:tc>
        <w:tc>
          <w:tcPr>
            <w:tcW w:w="508" w:type="pct"/>
            <w:tcBorders>
              <w:top w:val="nil"/>
              <w:left w:val="single" w:sz="6" w:space="0" w:color="auto"/>
              <w:bottom w:val="nil"/>
              <w:right w:val="single" w:sz="6" w:space="0" w:color="auto"/>
            </w:tcBorders>
          </w:tcPr>
          <w:p w14:paraId="1417048C" w14:textId="77777777" w:rsidR="007E1483" w:rsidRPr="006F20ED" w:rsidRDefault="007E1483" w:rsidP="008B2478">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52161B97" w14:textId="77777777" w:rsidR="007E1483" w:rsidRPr="006F20ED" w:rsidRDefault="007E1483" w:rsidP="008B2478">
            <w:pPr>
              <w:pStyle w:val="TAC"/>
              <w:keepLines w:val="0"/>
              <w:rPr>
                <w:rFonts w:eastAsia="SimSun"/>
                <w:lang w:eastAsia="zh-CN"/>
              </w:rPr>
            </w:pPr>
          </w:p>
        </w:tc>
      </w:tr>
      <w:tr w:rsidR="007E1483" w:rsidRPr="006F20ED" w14:paraId="0B421F1F"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27F7C63D" w14:textId="77777777" w:rsidR="007E1483" w:rsidRPr="006F20ED" w:rsidRDefault="007E1483" w:rsidP="008B2478">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77CE507" w14:textId="77777777" w:rsidR="007E1483" w:rsidRPr="006F20ED" w:rsidRDefault="007E1483" w:rsidP="008B2478">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6B39B3" w14:textId="77777777" w:rsidR="007E1483" w:rsidRPr="006F20ED" w:rsidRDefault="007E1483" w:rsidP="008B2478">
            <w:pPr>
              <w:pStyle w:val="TAC"/>
              <w:keepLines w:val="0"/>
              <w:rPr>
                <w:rFonts w:eastAsia="DengXian"/>
                <w:lang w:eastAsia="zh-CN"/>
              </w:rPr>
            </w:pPr>
            <w:r w:rsidRPr="006F20ED">
              <w:rPr>
                <w:rFonts w:eastAsia="SimSun"/>
              </w:rPr>
              <w:t>25, 30</w:t>
            </w:r>
          </w:p>
        </w:tc>
        <w:tc>
          <w:tcPr>
            <w:tcW w:w="600" w:type="pct"/>
            <w:tcBorders>
              <w:top w:val="single" w:sz="6" w:space="0" w:color="auto"/>
              <w:left w:val="single" w:sz="6" w:space="0" w:color="auto"/>
              <w:bottom w:val="single" w:sz="6" w:space="0" w:color="auto"/>
              <w:right w:val="single" w:sz="6" w:space="0" w:color="auto"/>
            </w:tcBorders>
          </w:tcPr>
          <w:p w14:paraId="5591610B" w14:textId="77777777" w:rsidR="007E1483" w:rsidRPr="006F20ED" w:rsidDel="00CF0C86" w:rsidRDefault="007E1483" w:rsidP="008B2478">
            <w:pPr>
              <w:pStyle w:val="TAC"/>
              <w:keepLines w:val="0"/>
              <w:rPr>
                <w:rFonts w:eastAsia="DengXian"/>
                <w:lang w:eastAsia="zh-C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4544B4BE"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D6BD61"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42C22B6" w14:textId="77777777" w:rsidR="007E1483" w:rsidRPr="006F20ED" w:rsidRDefault="007E1483" w:rsidP="008B2478">
            <w:pPr>
              <w:pStyle w:val="TAC"/>
              <w:keepLines w:val="0"/>
              <w:rPr>
                <w:rFonts w:eastAsia="SimSun"/>
              </w:rPr>
            </w:pPr>
          </w:p>
        </w:tc>
        <w:tc>
          <w:tcPr>
            <w:tcW w:w="508" w:type="pct"/>
            <w:tcBorders>
              <w:top w:val="nil"/>
              <w:left w:val="single" w:sz="6" w:space="0" w:color="auto"/>
              <w:bottom w:val="nil"/>
              <w:right w:val="single" w:sz="6" w:space="0" w:color="auto"/>
            </w:tcBorders>
          </w:tcPr>
          <w:p w14:paraId="2C3C45F5" w14:textId="77777777" w:rsidR="007E1483" w:rsidRPr="006F20ED" w:rsidRDefault="007E1483" w:rsidP="008B2478">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F54976E" w14:textId="77777777" w:rsidR="007E1483" w:rsidRPr="006F20ED" w:rsidRDefault="007E1483" w:rsidP="008B2478">
            <w:pPr>
              <w:pStyle w:val="TAC"/>
              <w:keepLines w:val="0"/>
              <w:rPr>
                <w:rFonts w:eastAsia="SimSun"/>
                <w:lang w:eastAsia="zh-CN"/>
              </w:rPr>
            </w:pPr>
          </w:p>
        </w:tc>
      </w:tr>
      <w:tr w:rsidR="007E1483" w:rsidRPr="006F20ED" w14:paraId="4A6047E3"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02B098AB" w14:textId="77777777" w:rsidR="007E1483" w:rsidRPr="006F20ED" w:rsidRDefault="007E1483" w:rsidP="008B2478">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4BDD98A2" w14:textId="77777777" w:rsidR="007E1483" w:rsidRPr="006F20ED" w:rsidRDefault="007E1483" w:rsidP="008B2478">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F3567C2" w14:textId="77777777" w:rsidR="007E1483" w:rsidRPr="006F20ED" w:rsidRDefault="007E1483" w:rsidP="008B2478">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0EDA2CFC" w14:textId="77777777" w:rsidR="007E1483" w:rsidRPr="006F20ED" w:rsidDel="00CF0C86" w:rsidRDefault="007E1483" w:rsidP="008B2478">
            <w:pPr>
              <w:pStyle w:val="TAC"/>
              <w:keepLines w:val="0"/>
              <w:rPr>
                <w:rFonts w:eastAsia="DengXian"/>
                <w:lang w:eastAsia="zh-CN"/>
              </w:rPr>
            </w:pPr>
            <w:r w:rsidRPr="006F20ED">
              <w:rPr>
                <w:rFonts w:eastAsia="SimSun"/>
              </w:rPr>
              <w:t>70, 80, 90, 100</w:t>
            </w:r>
          </w:p>
        </w:tc>
        <w:tc>
          <w:tcPr>
            <w:tcW w:w="533" w:type="pct"/>
            <w:tcBorders>
              <w:top w:val="single" w:sz="6" w:space="0" w:color="auto"/>
              <w:left w:val="single" w:sz="6" w:space="0" w:color="auto"/>
              <w:bottom w:val="single" w:sz="6" w:space="0" w:color="auto"/>
              <w:right w:val="single" w:sz="6" w:space="0" w:color="auto"/>
            </w:tcBorders>
          </w:tcPr>
          <w:p w14:paraId="62FC792A"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C13440"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FE359F" w14:textId="77777777" w:rsidR="007E1483" w:rsidRPr="006F20ED" w:rsidRDefault="007E1483" w:rsidP="008B2478">
            <w:pPr>
              <w:pStyle w:val="TAC"/>
              <w:keepLines w:val="0"/>
              <w:rPr>
                <w:rFonts w:eastAsia="SimSun"/>
              </w:rPr>
            </w:pPr>
          </w:p>
        </w:tc>
        <w:tc>
          <w:tcPr>
            <w:tcW w:w="508" w:type="pct"/>
            <w:tcBorders>
              <w:top w:val="nil"/>
              <w:left w:val="single" w:sz="6" w:space="0" w:color="auto"/>
              <w:bottom w:val="nil"/>
              <w:right w:val="single" w:sz="6" w:space="0" w:color="auto"/>
            </w:tcBorders>
          </w:tcPr>
          <w:p w14:paraId="235BDB59" w14:textId="77777777" w:rsidR="007E1483" w:rsidRPr="006F20ED" w:rsidRDefault="007E1483" w:rsidP="008B2478">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5FA9CDB" w14:textId="77777777" w:rsidR="007E1483" w:rsidRPr="006F20ED" w:rsidRDefault="007E1483" w:rsidP="008B2478">
            <w:pPr>
              <w:pStyle w:val="TAC"/>
              <w:keepLines w:val="0"/>
              <w:rPr>
                <w:rFonts w:eastAsia="SimSun"/>
                <w:lang w:eastAsia="zh-CN"/>
              </w:rPr>
            </w:pPr>
          </w:p>
        </w:tc>
      </w:tr>
      <w:tr w:rsidR="007E1483" w:rsidRPr="006F20ED" w14:paraId="73C8D4C4" w14:textId="77777777" w:rsidTr="008B2478">
        <w:trPr>
          <w:jc w:val="center"/>
        </w:trPr>
        <w:tc>
          <w:tcPr>
            <w:tcW w:w="614" w:type="pct"/>
            <w:tcBorders>
              <w:top w:val="single" w:sz="4" w:space="0" w:color="auto"/>
              <w:left w:val="single" w:sz="4" w:space="0" w:color="auto"/>
              <w:bottom w:val="nil"/>
              <w:right w:val="single" w:sz="4" w:space="0" w:color="auto"/>
            </w:tcBorders>
            <w:shd w:val="clear" w:color="auto" w:fill="auto"/>
          </w:tcPr>
          <w:p w14:paraId="6AB2B07F" w14:textId="77777777" w:rsidR="007E1483" w:rsidRPr="006F20ED" w:rsidRDefault="007E1483" w:rsidP="008B2478">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6429DA97"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4B3C69F" w14:textId="77777777" w:rsidR="007E1483" w:rsidRPr="006F20ED" w:rsidRDefault="007E1483" w:rsidP="008B2478">
            <w:pPr>
              <w:pStyle w:val="TAC"/>
              <w:keepNext w:val="0"/>
              <w:keepLines w:val="0"/>
              <w:rPr>
                <w:rFonts w:eastAsia="DengXian"/>
                <w:lang w:eastAsia="zh-CN"/>
              </w:rPr>
            </w:pPr>
            <w:r w:rsidRPr="006F20ED">
              <w:rPr>
                <w:rFonts w:eastAsia="SimSun"/>
              </w:rPr>
              <w:t>50, 60, 70, 80, 90, 100</w:t>
            </w:r>
          </w:p>
        </w:tc>
        <w:tc>
          <w:tcPr>
            <w:tcW w:w="600" w:type="pct"/>
            <w:tcBorders>
              <w:top w:val="single" w:sz="6" w:space="0" w:color="auto"/>
              <w:left w:val="single" w:sz="6" w:space="0" w:color="auto"/>
              <w:bottom w:val="single" w:sz="6" w:space="0" w:color="auto"/>
              <w:right w:val="single" w:sz="6" w:space="0" w:color="auto"/>
            </w:tcBorders>
          </w:tcPr>
          <w:p w14:paraId="6FD78D96" w14:textId="77777777" w:rsidR="007E1483" w:rsidRPr="006F20ED" w:rsidDel="00CF0C86" w:rsidRDefault="007E1483" w:rsidP="008B2478">
            <w:pPr>
              <w:pStyle w:val="TAC"/>
              <w:keepNext w:val="0"/>
              <w:keepLines w:val="0"/>
              <w:rPr>
                <w:rFonts w:eastAsia="DengXian"/>
                <w:lang w:eastAsia="zh-CN"/>
              </w:rPr>
            </w:pPr>
            <w:r w:rsidRPr="006F20ED">
              <w:rPr>
                <w:rFonts w:eastAsia="SimSun"/>
              </w:rPr>
              <w:t>60, 70, 80, 90, 100</w:t>
            </w:r>
          </w:p>
        </w:tc>
        <w:tc>
          <w:tcPr>
            <w:tcW w:w="533" w:type="pct"/>
            <w:tcBorders>
              <w:top w:val="single" w:sz="6" w:space="0" w:color="auto"/>
              <w:left w:val="single" w:sz="6" w:space="0" w:color="auto"/>
              <w:bottom w:val="single" w:sz="6" w:space="0" w:color="auto"/>
              <w:right w:val="single" w:sz="6" w:space="0" w:color="auto"/>
            </w:tcBorders>
          </w:tcPr>
          <w:p w14:paraId="3B5FACCD"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075114F"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625DF91"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5FE654F" w14:textId="77777777" w:rsidR="007E1483" w:rsidRPr="006F20ED" w:rsidRDefault="007E1483" w:rsidP="008B2478">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3B818B46" w14:textId="77777777" w:rsidR="007E1483" w:rsidRPr="006F20ED" w:rsidRDefault="007E1483" w:rsidP="008B2478">
            <w:pPr>
              <w:pStyle w:val="TAC"/>
              <w:keepNext w:val="0"/>
              <w:keepLines w:val="0"/>
              <w:rPr>
                <w:rFonts w:eastAsia="SimSun"/>
                <w:lang w:eastAsia="zh-CN"/>
              </w:rPr>
            </w:pPr>
          </w:p>
        </w:tc>
      </w:tr>
      <w:tr w:rsidR="007E1483" w:rsidRPr="006F20ED" w14:paraId="01DED914"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7A976952" w14:textId="77777777" w:rsidR="007E1483" w:rsidRPr="006F20ED" w:rsidRDefault="007E1483" w:rsidP="008B2478">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DB07463" w14:textId="77777777" w:rsidR="007E1483" w:rsidRPr="006F20ED" w:rsidRDefault="007E1483" w:rsidP="008B2478">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156DCEB6" w14:textId="77777777" w:rsidR="007E1483" w:rsidRPr="006F20ED" w:rsidRDefault="007E1483" w:rsidP="008B2478">
            <w:pPr>
              <w:pStyle w:val="TAC"/>
              <w:keepNext w:val="0"/>
              <w:keepLines w:val="0"/>
              <w:rPr>
                <w:rFonts w:eastAsia="SimSun"/>
              </w:rPr>
            </w:pPr>
            <w:r w:rsidRPr="006F20ED">
              <w:rPr>
                <w:rFonts w:eastAsia="SimSun" w:cs="Arial"/>
                <w:szCs w:val="18"/>
              </w:rPr>
              <w:t>See n78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09FE04E"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06CCF0E"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95000D5"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3D3CE6CA" w14:textId="77777777" w:rsidR="007E1483" w:rsidRPr="006F20ED" w:rsidRDefault="007E1483" w:rsidP="008B2478">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646E988A"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7E1483" w:rsidRPr="006F20ED" w14:paraId="5C0F3B6A" w14:textId="77777777" w:rsidTr="008B2478">
        <w:trPr>
          <w:jc w:val="center"/>
        </w:trPr>
        <w:tc>
          <w:tcPr>
            <w:tcW w:w="614" w:type="pct"/>
            <w:tcBorders>
              <w:top w:val="single" w:sz="4" w:space="0" w:color="auto"/>
              <w:left w:val="single" w:sz="4" w:space="0" w:color="auto"/>
              <w:bottom w:val="nil"/>
              <w:right w:val="single" w:sz="6" w:space="0" w:color="auto"/>
            </w:tcBorders>
          </w:tcPr>
          <w:p w14:paraId="5D3A79CE"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275FADC1" w14:textId="77777777" w:rsidR="007E1483" w:rsidRPr="006F20ED" w:rsidRDefault="007E1483" w:rsidP="008B2478">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1C998E65"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49F884E5"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E0F149D"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396B98F"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59535A" w14:textId="77777777" w:rsidR="007E1483" w:rsidRPr="006F20ED" w:rsidRDefault="007E1483" w:rsidP="008B2478">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25DF8A93"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0BD3EBF1"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0</w:t>
            </w:r>
          </w:p>
        </w:tc>
      </w:tr>
      <w:tr w:rsidR="007E1483" w:rsidRPr="006F20ED" w14:paraId="286E8E3F" w14:textId="77777777" w:rsidTr="008B2478">
        <w:trPr>
          <w:jc w:val="center"/>
        </w:trPr>
        <w:tc>
          <w:tcPr>
            <w:tcW w:w="614" w:type="pct"/>
            <w:tcBorders>
              <w:top w:val="nil"/>
              <w:left w:val="single" w:sz="4" w:space="0" w:color="auto"/>
              <w:bottom w:val="single" w:sz="4" w:space="0" w:color="auto"/>
              <w:right w:val="single" w:sz="6" w:space="0" w:color="auto"/>
            </w:tcBorders>
          </w:tcPr>
          <w:p w14:paraId="4F673A8F" w14:textId="77777777" w:rsidR="007E1483" w:rsidRPr="006F20ED" w:rsidRDefault="007E1483" w:rsidP="008B2478">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463E4CC0" w14:textId="77777777" w:rsidR="007E1483" w:rsidRPr="006F20ED" w:rsidRDefault="007E1483" w:rsidP="008B2478">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5F13428E" w14:textId="77777777" w:rsidR="007E1483" w:rsidRPr="006F20ED" w:rsidRDefault="007E1483" w:rsidP="008B2478">
            <w:pPr>
              <w:pStyle w:val="TAC"/>
              <w:keepNext w:val="0"/>
              <w:keepLines w:val="0"/>
              <w:rPr>
                <w:rFonts w:eastAsia="SimSun"/>
                <w:lang w:eastAsia="zh-CN"/>
              </w:rPr>
            </w:pPr>
            <w:r w:rsidRPr="006F20ED">
              <w:rPr>
                <w:rFonts w:eastAsia="SimSun" w:cs="Arial"/>
                <w:szCs w:val="18"/>
              </w:rPr>
              <w:t>See n78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0ED3581"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72A4944" w14:textId="77777777" w:rsidR="007E1483" w:rsidRPr="006F20ED" w:rsidRDefault="007E1483" w:rsidP="008B2478">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C498069"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4ACFFECB"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7E1483" w:rsidRPr="006F20ED" w14:paraId="0582ADF8" w14:textId="77777777" w:rsidTr="008B2478">
        <w:trPr>
          <w:jc w:val="center"/>
        </w:trPr>
        <w:tc>
          <w:tcPr>
            <w:tcW w:w="614" w:type="pct"/>
            <w:tcBorders>
              <w:top w:val="single" w:sz="4" w:space="0" w:color="auto"/>
              <w:left w:val="single" w:sz="4" w:space="0" w:color="auto"/>
              <w:bottom w:val="nil"/>
              <w:right w:val="single" w:sz="4" w:space="0" w:color="auto"/>
            </w:tcBorders>
            <w:shd w:val="clear" w:color="auto" w:fill="auto"/>
          </w:tcPr>
          <w:p w14:paraId="3453D69D" w14:textId="77777777" w:rsidR="007E1483" w:rsidRPr="006F20ED" w:rsidRDefault="007E1483" w:rsidP="008B2478">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0F5D02B4" w14:textId="77777777" w:rsidR="007E1483" w:rsidRPr="006F20ED" w:rsidRDefault="007E1483" w:rsidP="008B2478">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E3D79AB" w14:textId="77777777" w:rsidR="007E1483" w:rsidRPr="006F20ED" w:rsidRDefault="007E1483" w:rsidP="008B2478">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1771A3DD" w14:textId="77777777" w:rsidR="007E1483" w:rsidRPr="006F20ED" w:rsidRDefault="007E1483" w:rsidP="008B2478">
            <w:pPr>
              <w:pStyle w:val="TAC"/>
              <w:keepLines w:val="0"/>
              <w:rPr>
                <w:rFonts w:eastAsia="SimSun"/>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7DA809CE"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28D30B4"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922F72" w14:textId="77777777" w:rsidR="007E1483" w:rsidRPr="006F20ED" w:rsidRDefault="007E1483" w:rsidP="008B2478">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1C332240" w14:textId="77777777" w:rsidR="007E1483" w:rsidRPr="006F20ED" w:rsidRDefault="007E1483" w:rsidP="008B2478">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70B5B236" w14:textId="77777777" w:rsidR="007E1483" w:rsidRPr="006F20ED" w:rsidRDefault="007E1483" w:rsidP="008B2478">
            <w:pPr>
              <w:pStyle w:val="TAC"/>
              <w:keepLines w:val="0"/>
              <w:rPr>
                <w:rFonts w:eastAsia="SimSun"/>
                <w:lang w:eastAsia="zh-CN"/>
              </w:rPr>
            </w:pPr>
            <w:r w:rsidRPr="006F20ED">
              <w:rPr>
                <w:rFonts w:eastAsia="SimSun" w:hint="eastAsia"/>
                <w:lang w:eastAsia="zh-CN"/>
              </w:rPr>
              <w:t>0</w:t>
            </w:r>
          </w:p>
        </w:tc>
      </w:tr>
      <w:tr w:rsidR="007E1483" w:rsidRPr="006F20ED" w14:paraId="32E94DCC"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0158A963" w14:textId="77777777" w:rsidR="007E1483" w:rsidRPr="006F20ED" w:rsidRDefault="007E1483" w:rsidP="008B2478">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166E779" w14:textId="77777777" w:rsidR="007E1483" w:rsidRPr="006F20ED" w:rsidRDefault="007E1483" w:rsidP="008B2478">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3CAE2C1" w14:textId="77777777" w:rsidR="007E1483" w:rsidRPr="006F20ED" w:rsidRDefault="007E1483" w:rsidP="008B2478">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969C43B" w14:textId="77777777" w:rsidR="007E1483" w:rsidRPr="006F20ED" w:rsidRDefault="007E1483" w:rsidP="008B2478">
            <w:pPr>
              <w:pStyle w:val="TAC"/>
              <w:keepLines w:val="0"/>
              <w:rPr>
                <w:rFonts w:eastAsia="SimSun"/>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2999D52A"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D937BE9"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055057" w14:textId="77777777" w:rsidR="007E1483" w:rsidRPr="006F20ED" w:rsidRDefault="007E1483" w:rsidP="008B2478">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CE80A5F" w14:textId="77777777" w:rsidR="007E1483" w:rsidRPr="006F20ED" w:rsidRDefault="007E1483" w:rsidP="008B2478">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4CE2C696" w14:textId="77777777" w:rsidR="007E1483" w:rsidRPr="006F20ED" w:rsidRDefault="007E1483" w:rsidP="008B2478">
            <w:pPr>
              <w:pStyle w:val="TAC"/>
              <w:keepLines w:val="0"/>
              <w:rPr>
                <w:rFonts w:eastAsia="SimSun"/>
                <w:lang w:eastAsia="zh-CN"/>
              </w:rPr>
            </w:pPr>
          </w:p>
        </w:tc>
      </w:tr>
      <w:tr w:rsidR="007E1483" w:rsidRPr="006F20ED" w14:paraId="1E9C0BCB"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3B5A54C4" w14:textId="77777777" w:rsidR="007E1483" w:rsidRPr="006F20ED" w:rsidRDefault="007E1483" w:rsidP="008B2478">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372ABE3" w14:textId="77777777" w:rsidR="007E1483" w:rsidRPr="006F20ED" w:rsidRDefault="007E1483" w:rsidP="008B2478">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138DE49" w14:textId="77777777" w:rsidR="007E1483" w:rsidRPr="006F20ED" w:rsidRDefault="007E1483" w:rsidP="008B2478">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6DB4608C" w14:textId="77777777" w:rsidR="007E1483" w:rsidRPr="006F20ED" w:rsidRDefault="007E1483" w:rsidP="008B2478">
            <w:pPr>
              <w:pStyle w:val="TAC"/>
              <w:keepLines w:val="0"/>
              <w:rPr>
                <w:rFonts w:eastAsia="SimSun"/>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3BE8C662"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C0F6A40"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6C127C" w14:textId="77777777" w:rsidR="007E1483" w:rsidRPr="006F20ED" w:rsidRDefault="007E1483" w:rsidP="008B2478">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B0DF4FE" w14:textId="77777777" w:rsidR="007E1483" w:rsidRPr="006F20ED" w:rsidRDefault="007E1483" w:rsidP="008B2478">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17C74DE" w14:textId="77777777" w:rsidR="007E1483" w:rsidRPr="006F20ED" w:rsidRDefault="007E1483" w:rsidP="008B2478">
            <w:pPr>
              <w:pStyle w:val="TAC"/>
              <w:keepLines w:val="0"/>
              <w:rPr>
                <w:rFonts w:eastAsia="SimSun"/>
                <w:lang w:eastAsia="zh-CN"/>
              </w:rPr>
            </w:pPr>
          </w:p>
        </w:tc>
      </w:tr>
      <w:tr w:rsidR="007E1483" w:rsidRPr="006F20ED" w14:paraId="4BDF090D" w14:textId="77777777" w:rsidTr="008B2478">
        <w:trPr>
          <w:jc w:val="center"/>
        </w:trPr>
        <w:tc>
          <w:tcPr>
            <w:tcW w:w="614" w:type="pct"/>
            <w:tcBorders>
              <w:top w:val="nil"/>
              <w:left w:val="single" w:sz="4" w:space="0" w:color="auto"/>
              <w:bottom w:val="nil"/>
              <w:right w:val="single" w:sz="4" w:space="0" w:color="auto"/>
            </w:tcBorders>
            <w:shd w:val="clear" w:color="auto" w:fill="auto"/>
          </w:tcPr>
          <w:p w14:paraId="637D257D" w14:textId="77777777" w:rsidR="007E1483" w:rsidRPr="006F20ED" w:rsidRDefault="007E1483" w:rsidP="008B2478">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53142156" w14:textId="77777777" w:rsidR="007E1483" w:rsidRPr="006F20ED" w:rsidRDefault="007E1483" w:rsidP="008B2478">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464FB835" w14:textId="77777777" w:rsidR="007E1483" w:rsidRPr="006F20ED" w:rsidRDefault="007E1483" w:rsidP="008B2478">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7B5AAC88" w14:textId="77777777" w:rsidR="007E1483" w:rsidRPr="006F20ED" w:rsidRDefault="007E1483" w:rsidP="008B2478">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099D118" w14:textId="77777777" w:rsidR="007E1483" w:rsidRPr="006F20ED" w:rsidRDefault="007E1483" w:rsidP="008B2478">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F770F2" w14:textId="77777777" w:rsidR="007E1483" w:rsidRPr="006F20ED" w:rsidRDefault="007E1483" w:rsidP="008B2478">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AB4A49E" w14:textId="77777777" w:rsidR="007E1483" w:rsidRPr="006F20ED" w:rsidRDefault="007E1483" w:rsidP="008B2478">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F1C1DC9" w14:textId="77777777" w:rsidR="007E1483" w:rsidRPr="006F20ED" w:rsidRDefault="007E1483" w:rsidP="008B2478">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4AF8070" w14:textId="77777777" w:rsidR="007E1483" w:rsidRPr="006F20ED" w:rsidRDefault="007E1483" w:rsidP="008B2478">
            <w:pPr>
              <w:pStyle w:val="TAC"/>
              <w:keepLines w:val="0"/>
              <w:rPr>
                <w:rFonts w:eastAsia="SimSun"/>
                <w:lang w:eastAsia="zh-CN"/>
              </w:rPr>
            </w:pPr>
          </w:p>
        </w:tc>
      </w:tr>
      <w:tr w:rsidR="007E1483" w:rsidRPr="006F20ED" w14:paraId="06B3C6F5" w14:textId="77777777" w:rsidTr="008B2478">
        <w:trPr>
          <w:jc w:val="center"/>
        </w:trPr>
        <w:tc>
          <w:tcPr>
            <w:tcW w:w="614" w:type="pct"/>
            <w:tcBorders>
              <w:top w:val="nil"/>
              <w:left w:val="single" w:sz="4" w:space="0" w:color="auto"/>
              <w:bottom w:val="single" w:sz="4" w:space="0" w:color="auto"/>
              <w:right w:val="single" w:sz="4" w:space="0" w:color="auto"/>
            </w:tcBorders>
            <w:shd w:val="clear" w:color="auto" w:fill="auto"/>
          </w:tcPr>
          <w:p w14:paraId="466B12AF" w14:textId="77777777" w:rsidR="007E1483" w:rsidRPr="006F20ED" w:rsidRDefault="007E1483" w:rsidP="008B2478">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14B8B10C" w14:textId="77777777" w:rsidR="007E1483" w:rsidRPr="006F20ED" w:rsidRDefault="007E1483" w:rsidP="008B2478">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C6CDB4D" w14:textId="77777777" w:rsidR="007E1483" w:rsidRPr="006F20ED" w:rsidRDefault="007E1483" w:rsidP="008B2478">
            <w:pPr>
              <w:pStyle w:val="TAC"/>
              <w:keepNext w:val="0"/>
              <w:keepLines w:val="0"/>
              <w:rPr>
                <w:rFonts w:eastAsia="Yu Mincho"/>
                <w:lang w:eastAsia="ja-JP"/>
              </w:rPr>
            </w:pPr>
            <w:r w:rsidRPr="006F20ED">
              <w:rPr>
                <w:rFonts w:eastAsia="SimSun" w:cs="Arial"/>
                <w:szCs w:val="18"/>
              </w:rPr>
              <w:t>See n79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725C674" w14:textId="77777777" w:rsidR="007E1483" w:rsidRPr="006F20ED" w:rsidRDefault="007E1483" w:rsidP="008B2478">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F3B33CC"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3EE2E9" w14:textId="77777777" w:rsidR="007E1483" w:rsidRPr="006F20ED" w:rsidRDefault="007E1483" w:rsidP="008B2478">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09401A1" w14:textId="77777777" w:rsidR="007E1483" w:rsidRPr="006F20ED" w:rsidRDefault="007E1483" w:rsidP="008B2478">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690F3010"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7E1483" w:rsidRPr="006F20ED" w14:paraId="0867820F" w14:textId="77777777" w:rsidTr="008B2478">
        <w:trPr>
          <w:jc w:val="center"/>
        </w:trPr>
        <w:tc>
          <w:tcPr>
            <w:tcW w:w="614" w:type="pct"/>
            <w:tcBorders>
              <w:top w:val="single" w:sz="4" w:space="0" w:color="auto"/>
              <w:left w:val="single" w:sz="4" w:space="0" w:color="auto"/>
              <w:bottom w:val="nil"/>
              <w:right w:val="single" w:sz="6" w:space="0" w:color="auto"/>
            </w:tcBorders>
          </w:tcPr>
          <w:p w14:paraId="39E4631F" w14:textId="77777777" w:rsidR="007E1483" w:rsidRPr="006F20ED" w:rsidRDefault="007E1483" w:rsidP="008B2478">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09BB65FF"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754490EB" w14:textId="77777777" w:rsidR="007E1483" w:rsidRPr="006F20ED" w:rsidRDefault="007E1483" w:rsidP="008B2478">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62788ACB" w14:textId="77777777" w:rsidR="007E1483" w:rsidRPr="006F20ED" w:rsidRDefault="007E1483" w:rsidP="008B2478">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5717EAA" w14:textId="77777777" w:rsidR="007E1483" w:rsidRPr="006F20ED" w:rsidRDefault="007E1483" w:rsidP="008B2478">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2E150F55"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8FA05F8"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AC3EFFC"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39DA57CF"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0</w:t>
            </w:r>
          </w:p>
        </w:tc>
      </w:tr>
      <w:tr w:rsidR="007E1483" w:rsidRPr="006F20ED" w14:paraId="58650114" w14:textId="77777777" w:rsidTr="008B2478">
        <w:trPr>
          <w:jc w:val="center"/>
        </w:trPr>
        <w:tc>
          <w:tcPr>
            <w:tcW w:w="614" w:type="pct"/>
            <w:tcBorders>
              <w:top w:val="nil"/>
              <w:left w:val="single" w:sz="4" w:space="0" w:color="auto"/>
              <w:bottom w:val="single" w:sz="4" w:space="0" w:color="auto"/>
              <w:right w:val="single" w:sz="6" w:space="0" w:color="auto"/>
            </w:tcBorders>
          </w:tcPr>
          <w:p w14:paraId="05F53578" w14:textId="77777777" w:rsidR="007E1483" w:rsidRPr="006F20ED" w:rsidRDefault="007E1483" w:rsidP="008B2478">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B110307" w14:textId="77777777" w:rsidR="007E1483" w:rsidRPr="006F20ED" w:rsidRDefault="007E1483" w:rsidP="008B2478">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46ADF37E" w14:textId="77777777" w:rsidR="007E1483" w:rsidRPr="006F20ED" w:rsidRDefault="007E1483" w:rsidP="008B2478">
            <w:pPr>
              <w:pStyle w:val="TAC"/>
              <w:keepNext w:val="0"/>
              <w:keepLines w:val="0"/>
              <w:rPr>
                <w:rFonts w:eastAsia="SimSun"/>
                <w:lang w:eastAsia="zh-CN"/>
              </w:rPr>
            </w:pPr>
            <w:r w:rsidRPr="006F20ED">
              <w:rPr>
                <w:rFonts w:eastAsia="SimSun" w:cs="Arial"/>
                <w:szCs w:val="18"/>
              </w:rPr>
              <w:t>See n79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A62FB59"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513F40"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1F463BF"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77A38CFF" w14:textId="77777777" w:rsidR="007E1483" w:rsidRPr="006F20ED" w:rsidRDefault="007E1483" w:rsidP="008B2478">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7E1483" w:rsidRPr="006F20ED" w14:paraId="6CD04C97" w14:textId="77777777" w:rsidTr="008B2478">
        <w:trPr>
          <w:jc w:val="center"/>
        </w:trPr>
        <w:tc>
          <w:tcPr>
            <w:tcW w:w="614" w:type="pct"/>
            <w:tcBorders>
              <w:top w:val="single" w:sz="4" w:space="0" w:color="auto"/>
              <w:left w:val="single" w:sz="4" w:space="0" w:color="auto"/>
              <w:bottom w:val="single" w:sz="4" w:space="0" w:color="auto"/>
              <w:right w:val="single" w:sz="6" w:space="0" w:color="auto"/>
            </w:tcBorders>
          </w:tcPr>
          <w:p w14:paraId="35E75294" w14:textId="77777777" w:rsidR="007E1483" w:rsidRPr="006F20ED" w:rsidRDefault="007E1483" w:rsidP="008B2478">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0657CA57" w14:textId="77777777" w:rsidR="007E1483" w:rsidRPr="006F20ED" w:rsidRDefault="007E1483" w:rsidP="008B2478">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70FA2586" w14:textId="77777777" w:rsidR="007E1483" w:rsidRPr="006F20ED" w:rsidRDefault="007E1483" w:rsidP="008B2478">
            <w:pPr>
              <w:pStyle w:val="TAC"/>
              <w:keepNext w:val="0"/>
              <w:keepLines w:val="0"/>
              <w:rPr>
                <w:rFonts w:eastAsia="SimSun"/>
                <w:lang w:eastAsia="zh-CN"/>
              </w:rPr>
            </w:pPr>
            <w:r w:rsidRPr="006F20ED">
              <w:rPr>
                <w:rFonts w:eastAsia="SimSun"/>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477E6F2E" w14:textId="77777777" w:rsidR="007E1483" w:rsidRPr="006F20ED" w:rsidRDefault="007E1483" w:rsidP="008B2478">
            <w:pPr>
              <w:pStyle w:val="TAC"/>
              <w:keepNext w:val="0"/>
              <w:keepLines w:val="0"/>
              <w:rPr>
                <w:rFonts w:eastAsia="SimSun"/>
                <w:lang w:eastAsia="zh-CN"/>
              </w:rPr>
            </w:pPr>
            <w:r w:rsidRPr="006F20ED">
              <w:rPr>
                <w:rFonts w:eastAsia="SimSun"/>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587C07F5"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294A3073"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E317B94"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B5EA166" w14:textId="77777777" w:rsidR="007E1483" w:rsidRPr="006F20ED" w:rsidRDefault="007E1483" w:rsidP="008B2478">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862AE95" w14:textId="77777777" w:rsidR="007E1483" w:rsidRPr="006F20ED" w:rsidRDefault="007E1483" w:rsidP="008B2478">
            <w:pPr>
              <w:pStyle w:val="TAC"/>
              <w:keepNext w:val="0"/>
              <w:keepLines w:val="0"/>
              <w:rPr>
                <w:rFonts w:eastAsia="SimSun"/>
                <w:lang w:eastAsia="zh-CN"/>
              </w:rPr>
            </w:pPr>
            <w:r w:rsidRPr="006F20ED">
              <w:rPr>
                <w:rFonts w:eastAsia="SimSun"/>
                <w:lang w:eastAsia="zh-CN"/>
              </w:rPr>
              <w:t>0</w:t>
            </w:r>
          </w:p>
        </w:tc>
      </w:tr>
      <w:tr w:rsidR="007E1483" w:rsidRPr="006F20ED" w14:paraId="5A66053C" w14:textId="77777777" w:rsidTr="008B2478">
        <w:trPr>
          <w:jc w:val="center"/>
        </w:trPr>
        <w:tc>
          <w:tcPr>
            <w:tcW w:w="614" w:type="pct"/>
            <w:tcBorders>
              <w:top w:val="single" w:sz="4" w:space="0" w:color="auto"/>
              <w:left w:val="single" w:sz="4" w:space="0" w:color="auto"/>
              <w:bottom w:val="single" w:sz="4" w:space="0" w:color="auto"/>
              <w:right w:val="single" w:sz="6" w:space="0" w:color="auto"/>
            </w:tcBorders>
          </w:tcPr>
          <w:p w14:paraId="0E171B1E" w14:textId="77777777" w:rsidR="007E1483" w:rsidRPr="006F20ED" w:rsidRDefault="007E1483" w:rsidP="008B2478">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277814DB" w14:textId="77777777" w:rsidR="007E1483" w:rsidRPr="006F20ED" w:rsidRDefault="007E1483" w:rsidP="008B2478">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4C4EFEC" w14:textId="77777777" w:rsidR="007E1483" w:rsidRPr="006F20ED" w:rsidRDefault="007E1483" w:rsidP="008B2478">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52350CD2" w14:textId="77777777" w:rsidR="007E1483" w:rsidRPr="006F20ED" w:rsidRDefault="007E1483" w:rsidP="008B2478">
            <w:pPr>
              <w:pStyle w:val="TAC"/>
              <w:keepNext w:val="0"/>
              <w:keepLines w:val="0"/>
              <w:rPr>
                <w:rFonts w:eastAsia="SimSun"/>
                <w:lang w:eastAsia="zh-CN"/>
              </w:rPr>
            </w:pPr>
            <w:r w:rsidRPr="006F20ED">
              <w:rPr>
                <w:rFonts w:eastAsia="SimSun"/>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5839B731"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935CA03"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F93AE8D"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F9C52C8" w14:textId="77777777" w:rsidR="007E1483" w:rsidRPr="006F20ED" w:rsidRDefault="007E1483" w:rsidP="008B2478">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6B208A49" w14:textId="77777777" w:rsidR="007E1483" w:rsidRPr="006F20ED" w:rsidRDefault="007E1483" w:rsidP="008B2478">
            <w:pPr>
              <w:pStyle w:val="TAC"/>
              <w:keepNext w:val="0"/>
              <w:keepLines w:val="0"/>
              <w:rPr>
                <w:rFonts w:eastAsia="SimSun"/>
                <w:lang w:eastAsia="zh-CN"/>
              </w:rPr>
            </w:pPr>
            <w:r w:rsidRPr="006F20ED">
              <w:rPr>
                <w:rFonts w:eastAsia="SimSun"/>
                <w:lang w:eastAsia="zh-CN"/>
              </w:rPr>
              <w:t>0</w:t>
            </w:r>
          </w:p>
        </w:tc>
      </w:tr>
      <w:tr w:rsidR="007E1483" w:rsidRPr="006F20ED" w14:paraId="44DFCB29" w14:textId="77777777" w:rsidTr="008B2478">
        <w:trPr>
          <w:jc w:val="center"/>
        </w:trPr>
        <w:tc>
          <w:tcPr>
            <w:tcW w:w="614" w:type="pct"/>
            <w:tcBorders>
              <w:top w:val="single" w:sz="4" w:space="0" w:color="auto"/>
              <w:left w:val="single" w:sz="4" w:space="0" w:color="auto"/>
              <w:bottom w:val="single" w:sz="4" w:space="0" w:color="auto"/>
              <w:right w:val="single" w:sz="6" w:space="0" w:color="auto"/>
            </w:tcBorders>
          </w:tcPr>
          <w:p w14:paraId="16E3AC3C" w14:textId="77777777" w:rsidR="007E1483" w:rsidRPr="006F20ED" w:rsidRDefault="007E1483" w:rsidP="008B2478">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375340AE" w14:textId="77777777" w:rsidR="007E1483" w:rsidRPr="006F20ED" w:rsidRDefault="007E1483" w:rsidP="008B2478">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0FE5269C" w14:textId="77777777" w:rsidR="007E1483" w:rsidRPr="006F20ED" w:rsidRDefault="007E1483" w:rsidP="008B2478">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506E884" w14:textId="77777777" w:rsidR="007E1483" w:rsidRPr="006F20ED" w:rsidRDefault="007E1483" w:rsidP="008B2478">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512F27C" w14:textId="77777777" w:rsidR="007E1483" w:rsidRPr="006F20ED" w:rsidRDefault="007E1483" w:rsidP="008B2478">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52ED536A" w14:textId="77777777" w:rsidR="007E1483" w:rsidRPr="006F20ED" w:rsidRDefault="007E1483" w:rsidP="008B2478">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5A5F793"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B17BC15" w14:textId="77777777" w:rsidR="007E1483" w:rsidRPr="006F20ED" w:rsidRDefault="007E1483" w:rsidP="008B2478">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5897713B" w14:textId="77777777" w:rsidR="007E1483" w:rsidRPr="006F20ED" w:rsidRDefault="007E1483" w:rsidP="008B2478">
            <w:pPr>
              <w:pStyle w:val="TAC"/>
              <w:keepNext w:val="0"/>
              <w:keepLines w:val="0"/>
              <w:rPr>
                <w:rFonts w:eastAsia="SimSun"/>
                <w:lang w:eastAsia="zh-CN"/>
              </w:rPr>
            </w:pPr>
            <w:r w:rsidRPr="006F20ED">
              <w:rPr>
                <w:rFonts w:eastAsia="SimSun"/>
                <w:lang w:eastAsia="zh-CN"/>
              </w:rPr>
              <w:t>0</w:t>
            </w:r>
          </w:p>
        </w:tc>
      </w:tr>
      <w:tr w:rsidR="007E1483" w:rsidRPr="006F20ED" w14:paraId="5814949A" w14:textId="77777777" w:rsidTr="008B2478">
        <w:trPr>
          <w:jc w:val="center"/>
        </w:trPr>
        <w:tc>
          <w:tcPr>
            <w:tcW w:w="614" w:type="pct"/>
            <w:tcBorders>
              <w:top w:val="single" w:sz="4" w:space="0" w:color="auto"/>
              <w:left w:val="single" w:sz="4" w:space="0" w:color="auto"/>
              <w:bottom w:val="single" w:sz="4" w:space="0" w:color="auto"/>
              <w:right w:val="single" w:sz="6" w:space="0" w:color="auto"/>
            </w:tcBorders>
          </w:tcPr>
          <w:p w14:paraId="5881BEDB" w14:textId="77777777" w:rsidR="007E1483" w:rsidRPr="006F20ED" w:rsidRDefault="007E1483" w:rsidP="008B2478">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0483C508" w14:textId="77777777" w:rsidR="007E1483" w:rsidRPr="006F20ED" w:rsidRDefault="007E1483" w:rsidP="008B2478">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2A85D8" w14:textId="77777777" w:rsidR="007E1483" w:rsidRPr="006F20ED" w:rsidRDefault="007E1483" w:rsidP="008B2478">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505D8350" w14:textId="77777777" w:rsidR="007E1483" w:rsidRPr="006F20ED" w:rsidRDefault="007E1483" w:rsidP="008B2478">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2E8377B8" w14:textId="77777777" w:rsidR="007E1483" w:rsidRPr="006F20ED" w:rsidRDefault="007E1483" w:rsidP="008B2478">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49497A7" w14:textId="77777777" w:rsidR="007E1483" w:rsidRPr="006F20ED" w:rsidRDefault="007E1483" w:rsidP="008B2478">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538A91EC"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60CE3AE" w14:textId="77777777" w:rsidR="007E1483" w:rsidRPr="006F20ED" w:rsidRDefault="007E1483" w:rsidP="008B2478">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37872EA0" w14:textId="77777777" w:rsidR="007E1483" w:rsidRPr="006F20ED" w:rsidRDefault="007E1483" w:rsidP="008B2478">
            <w:pPr>
              <w:pStyle w:val="TAC"/>
              <w:keepNext w:val="0"/>
              <w:keepLines w:val="0"/>
              <w:rPr>
                <w:rFonts w:eastAsia="SimSun"/>
                <w:lang w:eastAsia="zh-CN"/>
              </w:rPr>
            </w:pPr>
            <w:r w:rsidRPr="006F20ED">
              <w:rPr>
                <w:rFonts w:eastAsia="SimSun"/>
                <w:lang w:eastAsia="zh-CN"/>
              </w:rPr>
              <w:t>0</w:t>
            </w:r>
          </w:p>
        </w:tc>
      </w:tr>
      <w:tr w:rsidR="007E1483" w:rsidRPr="006F20ED" w14:paraId="3628B505" w14:textId="77777777" w:rsidTr="008B2478">
        <w:trPr>
          <w:jc w:val="center"/>
        </w:trPr>
        <w:tc>
          <w:tcPr>
            <w:tcW w:w="614" w:type="pct"/>
            <w:tcBorders>
              <w:top w:val="single" w:sz="4" w:space="0" w:color="auto"/>
              <w:left w:val="single" w:sz="4" w:space="0" w:color="auto"/>
              <w:bottom w:val="single" w:sz="4" w:space="0" w:color="auto"/>
              <w:right w:val="single" w:sz="6" w:space="0" w:color="auto"/>
            </w:tcBorders>
          </w:tcPr>
          <w:p w14:paraId="2895C80A" w14:textId="77777777" w:rsidR="007E1483" w:rsidRPr="006F20ED" w:rsidRDefault="007E1483" w:rsidP="008B2478">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1527F749" w14:textId="77777777" w:rsidR="007E1483" w:rsidRPr="006F20ED" w:rsidRDefault="007E1483" w:rsidP="008B2478">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39466238" w14:textId="77777777" w:rsidR="007E1483" w:rsidRPr="006F20ED" w:rsidRDefault="007E1483" w:rsidP="008B2478">
            <w:pPr>
              <w:pStyle w:val="TAC"/>
              <w:keepNext w:val="0"/>
              <w:keepLines w:val="0"/>
              <w:rPr>
                <w:rFonts w:eastAsia="SimSun"/>
                <w:lang w:eastAsia="zh-CN"/>
              </w:rPr>
            </w:pPr>
            <w:r w:rsidRPr="006F20ED">
              <w:rPr>
                <w:rFonts w:eastAsia="SimSun"/>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5C32C8BF" w14:textId="77777777" w:rsidR="007E1483" w:rsidRPr="006F20ED" w:rsidRDefault="007E1483" w:rsidP="008B2478">
            <w:pPr>
              <w:pStyle w:val="TAC"/>
              <w:keepNext w:val="0"/>
              <w:keepLines w:val="0"/>
              <w:rPr>
                <w:rFonts w:eastAsia="SimSun"/>
                <w:lang w:eastAsia="zh-CN"/>
              </w:rPr>
            </w:pPr>
            <w:r w:rsidRPr="006F20ED">
              <w:rPr>
                <w:rFonts w:eastAsia="SimSun"/>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234C2F64"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CC2C74D" w14:textId="77777777" w:rsidR="007E1483" w:rsidRPr="006F20ED" w:rsidRDefault="007E1483" w:rsidP="008B2478">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764A2C0"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AC4680F" w14:textId="77777777" w:rsidR="007E1483" w:rsidRPr="006F20ED" w:rsidRDefault="007E1483" w:rsidP="008B2478">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BD8C5CB" w14:textId="77777777" w:rsidR="007E1483" w:rsidRPr="006F20ED" w:rsidRDefault="007E1483" w:rsidP="008B2478">
            <w:pPr>
              <w:pStyle w:val="TAC"/>
              <w:keepNext w:val="0"/>
              <w:keepLines w:val="0"/>
              <w:rPr>
                <w:rFonts w:eastAsia="SimSun"/>
                <w:lang w:eastAsia="zh-CN"/>
              </w:rPr>
            </w:pPr>
            <w:r w:rsidRPr="006F20ED">
              <w:rPr>
                <w:rFonts w:eastAsia="SimSun"/>
                <w:lang w:eastAsia="zh-CN"/>
              </w:rPr>
              <w:t>0</w:t>
            </w:r>
          </w:p>
        </w:tc>
      </w:tr>
      <w:tr w:rsidR="007E1483" w:rsidRPr="006F20ED" w14:paraId="28AE3084" w14:textId="77777777" w:rsidTr="008B2478">
        <w:trPr>
          <w:jc w:val="center"/>
        </w:trPr>
        <w:tc>
          <w:tcPr>
            <w:tcW w:w="614" w:type="pct"/>
            <w:tcBorders>
              <w:top w:val="single" w:sz="4" w:space="0" w:color="auto"/>
              <w:left w:val="single" w:sz="4" w:space="0" w:color="auto"/>
              <w:bottom w:val="single" w:sz="4" w:space="0" w:color="auto"/>
              <w:right w:val="single" w:sz="6" w:space="0" w:color="auto"/>
            </w:tcBorders>
          </w:tcPr>
          <w:p w14:paraId="52B5441A" w14:textId="77777777" w:rsidR="007E1483" w:rsidRPr="006F20ED" w:rsidRDefault="007E1483" w:rsidP="008B2478">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0F0277A2" w14:textId="77777777" w:rsidR="007E1483" w:rsidRPr="006F20ED" w:rsidRDefault="007E1483" w:rsidP="008B2478">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6CB441B0" w14:textId="77777777" w:rsidR="007E1483" w:rsidRPr="006F20ED" w:rsidRDefault="007E1483" w:rsidP="008B2478">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5A48F3D9" w14:textId="77777777" w:rsidR="007E1483" w:rsidRPr="006F20ED" w:rsidRDefault="007E1483" w:rsidP="008B2478">
            <w:pPr>
              <w:pStyle w:val="TAC"/>
              <w:keepNext w:val="0"/>
              <w:keepLines w:val="0"/>
              <w:rPr>
                <w:rFonts w:eastAsia="SimSun"/>
                <w:lang w:eastAsia="zh-CN"/>
              </w:rPr>
            </w:pPr>
            <w:r w:rsidRPr="006F20ED">
              <w:rPr>
                <w:rFonts w:eastAsia="SimSun"/>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3BBFAFDD"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3CA7791" w14:textId="77777777" w:rsidR="007E1483" w:rsidRPr="006F20ED" w:rsidRDefault="007E1483" w:rsidP="008B2478">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959DE0D"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17A8738A" w14:textId="77777777" w:rsidR="007E1483" w:rsidRPr="006F20ED" w:rsidRDefault="007E1483" w:rsidP="008B2478">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34652E4E" w14:textId="77777777" w:rsidR="007E1483" w:rsidRPr="006F20ED" w:rsidRDefault="007E1483" w:rsidP="008B2478">
            <w:pPr>
              <w:pStyle w:val="TAC"/>
              <w:keepNext w:val="0"/>
              <w:keepLines w:val="0"/>
              <w:rPr>
                <w:rFonts w:eastAsia="SimSun"/>
                <w:lang w:eastAsia="zh-CN"/>
              </w:rPr>
            </w:pPr>
            <w:r w:rsidRPr="006F20ED">
              <w:rPr>
                <w:rFonts w:eastAsia="SimSun"/>
                <w:lang w:eastAsia="zh-CN"/>
              </w:rPr>
              <w:t>0</w:t>
            </w:r>
          </w:p>
        </w:tc>
      </w:tr>
      <w:tr w:rsidR="007E1483" w:rsidRPr="006F20ED" w14:paraId="261BF3C6" w14:textId="77777777" w:rsidTr="008B2478">
        <w:trPr>
          <w:jc w:val="center"/>
        </w:trPr>
        <w:tc>
          <w:tcPr>
            <w:tcW w:w="614" w:type="pct"/>
            <w:tcBorders>
              <w:top w:val="single" w:sz="4" w:space="0" w:color="auto"/>
              <w:left w:val="single" w:sz="4" w:space="0" w:color="auto"/>
              <w:bottom w:val="single" w:sz="4" w:space="0" w:color="auto"/>
              <w:right w:val="single" w:sz="6" w:space="0" w:color="auto"/>
            </w:tcBorders>
          </w:tcPr>
          <w:p w14:paraId="3D880B0D" w14:textId="77777777" w:rsidR="007E1483" w:rsidRPr="006F20ED" w:rsidRDefault="007E1483" w:rsidP="008B2478">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271CB60F" w14:textId="77777777" w:rsidR="007E1483" w:rsidRPr="006F20ED" w:rsidRDefault="007E1483" w:rsidP="008B2478">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13812A1B" w14:textId="77777777" w:rsidR="007E1483" w:rsidRPr="006F20ED" w:rsidRDefault="007E1483" w:rsidP="008B2478">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5D38FA51" w14:textId="77777777" w:rsidR="007E1483" w:rsidRPr="006F20ED" w:rsidRDefault="007E1483" w:rsidP="008B2478">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6DE7CB37" w14:textId="77777777" w:rsidR="007E1483" w:rsidRPr="006F20ED" w:rsidRDefault="007E1483" w:rsidP="008B2478">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706BFC5B" w14:textId="77777777" w:rsidR="007E1483" w:rsidRPr="006F20ED" w:rsidRDefault="007E1483" w:rsidP="008B2478">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9BD272A"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8947D0D" w14:textId="77777777" w:rsidR="007E1483" w:rsidRPr="006F20ED" w:rsidRDefault="007E1483" w:rsidP="008B2478">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238E533C" w14:textId="77777777" w:rsidR="007E1483" w:rsidRPr="006F20ED" w:rsidRDefault="007E1483" w:rsidP="008B2478">
            <w:pPr>
              <w:pStyle w:val="TAC"/>
              <w:keepNext w:val="0"/>
              <w:keepLines w:val="0"/>
              <w:rPr>
                <w:rFonts w:eastAsia="SimSun"/>
                <w:lang w:eastAsia="zh-CN"/>
              </w:rPr>
            </w:pPr>
            <w:r w:rsidRPr="006F20ED">
              <w:rPr>
                <w:rFonts w:eastAsia="SimSun"/>
                <w:lang w:eastAsia="zh-CN"/>
              </w:rPr>
              <w:t>0</w:t>
            </w:r>
          </w:p>
        </w:tc>
      </w:tr>
      <w:tr w:rsidR="007E1483" w:rsidRPr="006F20ED" w14:paraId="12860AE1" w14:textId="77777777" w:rsidTr="008B2478">
        <w:trPr>
          <w:jc w:val="center"/>
        </w:trPr>
        <w:tc>
          <w:tcPr>
            <w:tcW w:w="614" w:type="pct"/>
            <w:tcBorders>
              <w:top w:val="single" w:sz="4" w:space="0" w:color="auto"/>
              <w:left w:val="single" w:sz="4" w:space="0" w:color="auto"/>
              <w:bottom w:val="single" w:sz="4" w:space="0" w:color="auto"/>
              <w:right w:val="single" w:sz="6" w:space="0" w:color="auto"/>
            </w:tcBorders>
          </w:tcPr>
          <w:p w14:paraId="1963B7A4" w14:textId="77777777" w:rsidR="007E1483" w:rsidRPr="006F20ED" w:rsidRDefault="007E1483" w:rsidP="008B2478">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2188D7B6" w14:textId="77777777" w:rsidR="007E1483" w:rsidRPr="006F20ED" w:rsidRDefault="007E1483" w:rsidP="008B2478">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19C81F63" w14:textId="77777777" w:rsidR="007E1483" w:rsidRPr="006F20ED" w:rsidRDefault="007E1483" w:rsidP="008B2478">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68CA45" w14:textId="77777777" w:rsidR="007E1483" w:rsidRPr="006F20ED" w:rsidRDefault="007E1483" w:rsidP="008B2478">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2824807A" w14:textId="77777777" w:rsidR="007E1483" w:rsidRPr="006F20ED" w:rsidRDefault="007E1483" w:rsidP="008B2478">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B617FC5" w14:textId="77777777" w:rsidR="007E1483" w:rsidRPr="006F20ED" w:rsidRDefault="007E1483" w:rsidP="008B2478">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066F6BEE"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B8C483F" w14:textId="77777777" w:rsidR="007E1483" w:rsidRPr="006F20ED" w:rsidRDefault="007E1483" w:rsidP="008B2478">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4FBCA155" w14:textId="77777777" w:rsidR="007E1483" w:rsidRPr="006F20ED" w:rsidRDefault="007E1483" w:rsidP="008B2478">
            <w:pPr>
              <w:pStyle w:val="TAC"/>
              <w:keepNext w:val="0"/>
              <w:keepLines w:val="0"/>
              <w:rPr>
                <w:rFonts w:eastAsia="SimSun"/>
                <w:lang w:eastAsia="zh-CN"/>
              </w:rPr>
            </w:pPr>
            <w:r w:rsidRPr="006F20ED">
              <w:rPr>
                <w:rFonts w:eastAsia="SimSun"/>
                <w:lang w:eastAsia="zh-CN"/>
              </w:rPr>
              <w:t>0</w:t>
            </w:r>
          </w:p>
        </w:tc>
      </w:tr>
      <w:tr w:rsidR="007E1483" w:rsidRPr="006F20ED" w14:paraId="65F0E273" w14:textId="77777777" w:rsidTr="008B2478">
        <w:trPr>
          <w:jc w:val="center"/>
        </w:trPr>
        <w:tc>
          <w:tcPr>
            <w:tcW w:w="614" w:type="pct"/>
            <w:tcBorders>
              <w:top w:val="single" w:sz="4" w:space="0" w:color="auto"/>
              <w:left w:val="single" w:sz="4" w:space="0" w:color="auto"/>
              <w:bottom w:val="nil"/>
              <w:right w:val="single" w:sz="6" w:space="0" w:color="auto"/>
            </w:tcBorders>
          </w:tcPr>
          <w:p w14:paraId="3B5C1AC7" w14:textId="77777777" w:rsidR="007E1483" w:rsidRPr="006F20ED" w:rsidRDefault="007E1483" w:rsidP="008B2478">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577C113E" w14:textId="77777777" w:rsidR="007E1483" w:rsidRPr="006F20ED" w:rsidRDefault="007E1483" w:rsidP="008B2478">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4DAE6644" w14:textId="77777777" w:rsidR="007E1483" w:rsidRPr="006F20ED" w:rsidRDefault="007E1483" w:rsidP="008B2478">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36962A60" w14:textId="77777777" w:rsidR="007E1483" w:rsidRPr="006F20ED" w:rsidRDefault="007E1483" w:rsidP="008B2478">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39E47F64"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0DF7E2FE" w14:textId="77777777" w:rsidR="007E1483" w:rsidRPr="006F20ED" w:rsidRDefault="007E1483" w:rsidP="008B2478">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9CBDE92"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1D267F00" w14:textId="77777777" w:rsidR="007E1483" w:rsidRPr="006F20ED" w:rsidRDefault="007E1483" w:rsidP="008B2478">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68E2F57E" w14:textId="77777777" w:rsidR="007E1483" w:rsidRPr="006F20ED" w:rsidRDefault="007E1483" w:rsidP="008B2478">
            <w:pPr>
              <w:pStyle w:val="TAC"/>
              <w:keepNext w:val="0"/>
              <w:keepLines w:val="0"/>
              <w:rPr>
                <w:rFonts w:eastAsia="SimSun"/>
                <w:lang w:eastAsia="zh-CN"/>
              </w:rPr>
            </w:pPr>
            <w:r>
              <w:rPr>
                <w:rFonts w:cs="Arial"/>
                <w:color w:val="000000"/>
                <w:szCs w:val="18"/>
                <w:lang w:val="en-US" w:eastAsia="zh-CN" w:bidi="ar"/>
              </w:rPr>
              <w:t>0</w:t>
            </w:r>
          </w:p>
        </w:tc>
      </w:tr>
      <w:tr w:rsidR="007E1483" w:rsidRPr="006F20ED" w14:paraId="3701027D" w14:textId="77777777" w:rsidTr="008B2478">
        <w:trPr>
          <w:jc w:val="center"/>
        </w:trPr>
        <w:tc>
          <w:tcPr>
            <w:tcW w:w="614" w:type="pct"/>
            <w:tcBorders>
              <w:top w:val="nil"/>
              <w:left w:val="single" w:sz="4" w:space="0" w:color="auto"/>
              <w:bottom w:val="nil"/>
              <w:right w:val="single" w:sz="6" w:space="0" w:color="auto"/>
            </w:tcBorders>
          </w:tcPr>
          <w:p w14:paraId="652C4365" w14:textId="77777777" w:rsidR="007E1483" w:rsidRPr="006F20ED" w:rsidRDefault="007E1483" w:rsidP="008B2478">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6E226FED"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3A2CC910" w14:textId="77777777" w:rsidR="007E1483" w:rsidRPr="006F20ED" w:rsidRDefault="007E1483" w:rsidP="008B2478">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632A4F4A" w14:textId="77777777" w:rsidR="007E1483" w:rsidRPr="006F20ED" w:rsidRDefault="007E1483" w:rsidP="008B2478">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6930B9F9"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0D5B7B79" w14:textId="77777777" w:rsidR="007E1483" w:rsidRPr="006F20ED" w:rsidRDefault="007E1483" w:rsidP="008B2478">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99C87A9"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550D026F" w14:textId="77777777" w:rsidR="007E1483" w:rsidRPr="006F20ED" w:rsidRDefault="007E1483" w:rsidP="008B2478">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6F234452" w14:textId="77777777" w:rsidR="007E1483" w:rsidRPr="006F20ED" w:rsidRDefault="007E1483" w:rsidP="008B2478">
            <w:pPr>
              <w:pStyle w:val="TAC"/>
              <w:keepNext w:val="0"/>
              <w:keepLines w:val="0"/>
              <w:rPr>
                <w:rFonts w:eastAsia="SimSun"/>
                <w:lang w:eastAsia="zh-CN"/>
              </w:rPr>
            </w:pPr>
          </w:p>
        </w:tc>
      </w:tr>
      <w:tr w:rsidR="007E1483" w:rsidRPr="006F20ED" w14:paraId="11D83AF0" w14:textId="77777777" w:rsidTr="008B2478">
        <w:trPr>
          <w:jc w:val="center"/>
        </w:trPr>
        <w:tc>
          <w:tcPr>
            <w:tcW w:w="614" w:type="pct"/>
            <w:tcBorders>
              <w:top w:val="nil"/>
              <w:left w:val="single" w:sz="4" w:space="0" w:color="auto"/>
              <w:bottom w:val="nil"/>
              <w:right w:val="single" w:sz="6" w:space="0" w:color="auto"/>
            </w:tcBorders>
          </w:tcPr>
          <w:p w14:paraId="3CC94343" w14:textId="77777777" w:rsidR="007E1483" w:rsidRPr="006F20ED" w:rsidRDefault="007E1483" w:rsidP="008B2478">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026309E"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423D79F" w14:textId="77777777" w:rsidR="007E1483" w:rsidRPr="006F20ED" w:rsidRDefault="007E1483" w:rsidP="008B2478">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0E13A769" w14:textId="77777777" w:rsidR="007E1483" w:rsidRPr="006F20ED" w:rsidRDefault="007E1483" w:rsidP="008B2478">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230A26E9"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57838239" w14:textId="77777777" w:rsidR="007E1483" w:rsidRPr="006F20ED" w:rsidRDefault="007E1483" w:rsidP="008B2478">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6B27ACC8" w14:textId="77777777" w:rsidR="007E1483" w:rsidRPr="006F20ED" w:rsidRDefault="007E1483" w:rsidP="008B2478">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6C1C59F5" w14:textId="77777777" w:rsidR="007E1483" w:rsidRPr="006F20ED" w:rsidRDefault="007E1483" w:rsidP="008B2478">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16B3FC06" w14:textId="77777777" w:rsidR="007E1483" w:rsidRPr="006F20ED" w:rsidRDefault="007E1483" w:rsidP="008B2478">
            <w:pPr>
              <w:pStyle w:val="TAC"/>
              <w:keepNext w:val="0"/>
              <w:keepLines w:val="0"/>
              <w:rPr>
                <w:rFonts w:eastAsia="SimSun"/>
                <w:lang w:eastAsia="zh-CN"/>
              </w:rPr>
            </w:pPr>
          </w:p>
        </w:tc>
      </w:tr>
      <w:tr w:rsidR="007E1483" w:rsidRPr="006F20ED" w14:paraId="47134EB9" w14:textId="77777777" w:rsidTr="008B2478">
        <w:trPr>
          <w:jc w:val="center"/>
        </w:trPr>
        <w:tc>
          <w:tcPr>
            <w:tcW w:w="614" w:type="pct"/>
            <w:tcBorders>
              <w:top w:val="nil"/>
              <w:left w:val="single" w:sz="4" w:space="0" w:color="auto"/>
              <w:bottom w:val="single" w:sz="4" w:space="0" w:color="auto"/>
              <w:right w:val="single" w:sz="6" w:space="0" w:color="auto"/>
            </w:tcBorders>
          </w:tcPr>
          <w:p w14:paraId="2F59CAFA" w14:textId="77777777" w:rsidR="007E1483" w:rsidRPr="006F20ED" w:rsidRDefault="007E1483" w:rsidP="008B2478">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2CC9EBB" w14:textId="77777777" w:rsidR="007E1483" w:rsidRPr="006F20ED" w:rsidRDefault="007E1483" w:rsidP="008B2478">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1EF23178" w14:textId="77777777" w:rsidR="007E1483" w:rsidRPr="006F20ED" w:rsidRDefault="007E1483" w:rsidP="008B2478">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4C6091A6" w14:textId="77777777" w:rsidR="007E1483" w:rsidRPr="006F20ED" w:rsidRDefault="007E1483" w:rsidP="008B2478">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2FC06AF7" w14:textId="77777777" w:rsidR="007E1483" w:rsidRPr="006F20ED" w:rsidRDefault="007E1483" w:rsidP="008B2478">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3D46186" w14:textId="77777777" w:rsidR="007E1483" w:rsidRPr="006F20ED" w:rsidRDefault="007E1483" w:rsidP="008B2478">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05ADF25A" w14:textId="77777777" w:rsidR="007E1483" w:rsidRPr="006F20ED" w:rsidRDefault="007E1483" w:rsidP="008B2478">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7D3721A9" w14:textId="77777777" w:rsidR="007E1483" w:rsidRPr="006F20ED" w:rsidRDefault="007E1483" w:rsidP="008B2478">
            <w:pPr>
              <w:pStyle w:val="TAC"/>
              <w:keepNext w:val="0"/>
              <w:keepLines w:val="0"/>
              <w:rPr>
                <w:rFonts w:eastAsia="SimSun"/>
                <w:lang w:eastAsia="zh-CN"/>
              </w:rPr>
            </w:pPr>
            <w:r>
              <w:rPr>
                <w:rFonts w:cs="Arial"/>
                <w:color w:val="000000"/>
                <w:szCs w:val="18"/>
                <w:lang w:val="en-US" w:eastAsia="zh-CN" w:bidi="ar"/>
              </w:rPr>
              <w:t>4 and 5</w:t>
            </w:r>
          </w:p>
        </w:tc>
      </w:tr>
      <w:tr w:rsidR="007E1483" w:rsidRPr="006F20ED" w14:paraId="2E75354A" w14:textId="77777777" w:rsidTr="008B2478">
        <w:trPr>
          <w:jc w:val="center"/>
        </w:trPr>
        <w:tc>
          <w:tcPr>
            <w:tcW w:w="614" w:type="pct"/>
            <w:tcBorders>
              <w:top w:val="nil"/>
              <w:left w:val="single" w:sz="4" w:space="0" w:color="auto"/>
              <w:bottom w:val="single" w:sz="6" w:space="0" w:color="auto"/>
              <w:right w:val="single" w:sz="6" w:space="0" w:color="auto"/>
            </w:tcBorders>
          </w:tcPr>
          <w:p w14:paraId="4ABFF2A3" w14:textId="77777777" w:rsidR="007E1483" w:rsidRPr="006F20ED" w:rsidRDefault="007E1483" w:rsidP="008B2478">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40CC327A" w14:textId="77777777" w:rsidR="007E1483" w:rsidRPr="006F20ED" w:rsidRDefault="007E1483" w:rsidP="008B2478">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74B9554C" w14:textId="77777777" w:rsidR="007E1483" w:rsidRPr="006F20ED" w:rsidRDefault="007E1483" w:rsidP="008B2478">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050A42CB" w14:textId="77777777" w:rsidR="007E1483" w:rsidRPr="006F20ED" w:rsidRDefault="007E1483" w:rsidP="008B2478">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5B114B9" w14:textId="77777777" w:rsidR="007E1483" w:rsidRPr="006F20ED" w:rsidRDefault="007E1483" w:rsidP="008B2478">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2574F924" w14:textId="77777777" w:rsidR="007E1483" w:rsidRPr="006F20ED" w:rsidRDefault="007E1483" w:rsidP="008B2478">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13869E57" w14:textId="77777777" w:rsidR="007E1483" w:rsidRPr="006F20ED" w:rsidRDefault="007E1483" w:rsidP="008B2478">
            <w:pPr>
              <w:pStyle w:val="TAC"/>
              <w:keepNext w:val="0"/>
              <w:keepLines w:val="0"/>
              <w:rPr>
                <w:rFonts w:eastAsia="SimSun"/>
                <w:lang w:eastAsia="zh-CN"/>
              </w:rPr>
            </w:pPr>
            <w:r w:rsidRPr="00460AE7">
              <w:rPr>
                <w:lang w:eastAsia="zh-CN"/>
              </w:rPr>
              <w:t>4 and 5</w:t>
            </w:r>
          </w:p>
        </w:tc>
      </w:tr>
      <w:tr w:rsidR="007E1483" w:rsidRPr="006F20ED" w14:paraId="2C5FEAD5" w14:textId="77777777" w:rsidTr="008B2478">
        <w:trPr>
          <w:jc w:val="center"/>
        </w:trPr>
        <w:tc>
          <w:tcPr>
            <w:tcW w:w="5000" w:type="pct"/>
            <w:gridSpan w:val="9"/>
            <w:tcBorders>
              <w:left w:val="single" w:sz="4" w:space="0" w:color="auto"/>
              <w:bottom w:val="single" w:sz="4" w:space="0" w:color="auto"/>
              <w:right w:val="single" w:sz="4" w:space="0" w:color="auto"/>
            </w:tcBorders>
            <w:vAlign w:val="center"/>
          </w:tcPr>
          <w:p w14:paraId="618A2EDF" w14:textId="77777777" w:rsidR="007E1483" w:rsidRPr="006F20ED" w:rsidRDefault="007E1483" w:rsidP="008B2478">
            <w:pPr>
              <w:pStyle w:val="TAN"/>
              <w:keepNext w:val="0"/>
              <w:keepLines w:val="0"/>
              <w:rPr>
                <w:rFonts w:eastAsia="SimSun"/>
              </w:rPr>
            </w:pPr>
            <w:r w:rsidRPr="006F20ED">
              <w:rPr>
                <w:rFonts w:eastAsia="SimSun"/>
              </w:rPr>
              <w:t>NOTE 1:</w:t>
            </w:r>
            <w:r w:rsidRPr="006F20ED">
              <w:rPr>
                <w:rFonts w:eastAsia="SimSun"/>
              </w:rPr>
              <w:tab/>
              <w:t>For each channel bandwidth of each component carrier, refer to Table 5.3.5-1 for the applicable SCSs. For a given band, not all UE channel bandwidths support the same SCSs.</w:t>
            </w:r>
          </w:p>
          <w:p w14:paraId="0D351CCC" w14:textId="77777777" w:rsidR="007E1483" w:rsidRPr="006F20ED" w:rsidRDefault="007E1483" w:rsidP="008B2478">
            <w:pPr>
              <w:pStyle w:val="TAN"/>
              <w:keepNext w:val="0"/>
              <w:keepLines w:val="0"/>
              <w:rPr>
                <w:rFonts w:eastAsia="SimSun"/>
              </w:rPr>
            </w:pPr>
            <w:r w:rsidRPr="006F20ED">
              <w:rPr>
                <w:rFonts w:eastAsia="SimSun"/>
              </w:rPr>
              <w:t>NOTE 2:</w:t>
            </w:r>
            <w:r w:rsidRPr="006F20ED">
              <w:rPr>
                <w:rFonts w:eastAsia="SimSun"/>
              </w:rPr>
              <w:tab/>
              <w:t>The aggregated bandwidth must be greater than or equal to the minimum for the bandwidth class defined in Table 5.3A.5-1, and smaller than or equal to the maximum aggregated bandwidth.</w:t>
            </w:r>
          </w:p>
          <w:p w14:paraId="499E7448" w14:textId="77777777" w:rsidR="007E1483" w:rsidRPr="006F20ED" w:rsidRDefault="007E1483" w:rsidP="008B2478">
            <w:pPr>
              <w:pStyle w:val="TAN"/>
              <w:keepNext w:val="0"/>
              <w:keepLines w:val="0"/>
            </w:pPr>
            <w:r w:rsidRPr="006F20ED">
              <w:t xml:space="preserve">NOTE </w:t>
            </w:r>
            <w:r w:rsidRPr="006F20ED">
              <w:rPr>
                <w:rFonts w:hint="eastAsia"/>
                <w:lang w:eastAsia="zh-CN"/>
              </w:rPr>
              <w:t>3</w:t>
            </w:r>
            <w:r w:rsidRPr="006F20ED">
              <w:t>:</w:t>
            </w:r>
            <w:r w:rsidRPr="006F20ED">
              <w:tab/>
              <w:t>Minimum requirements for Power Class 2 are applicable for this uplink combination or single uplink carrier in this downlink/uplink combination</w:t>
            </w:r>
          </w:p>
          <w:p w14:paraId="5EDFD482" w14:textId="77777777" w:rsidR="007E1483" w:rsidRPr="006F20ED" w:rsidRDefault="007E1483" w:rsidP="008B2478">
            <w:pPr>
              <w:pStyle w:val="TAN"/>
              <w:keepNext w:val="0"/>
              <w:keepLines w:val="0"/>
              <w:rPr>
                <w:rFonts w:eastAsia="SimSun"/>
              </w:rPr>
            </w:pPr>
            <w:r w:rsidRPr="006F20ED">
              <w:t xml:space="preserve">NOTE </w:t>
            </w:r>
            <w:r w:rsidRPr="006F20ED">
              <w:rPr>
                <w:rFonts w:hint="eastAsia"/>
                <w:lang w:eastAsia="zh-CN"/>
              </w:rPr>
              <w:t>4</w:t>
            </w:r>
            <w:r w:rsidRPr="006F20ED">
              <w:t>:</w:t>
            </w:r>
            <w:r w:rsidRPr="006F20ED">
              <w:tab/>
              <w:t>Minimum requirements for Power Class 1.5 are applicable for this uplink combination or single uplink carrier in this downlink/uplink combination</w:t>
            </w:r>
          </w:p>
          <w:p w14:paraId="4BE85DB6" w14:textId="77777777" w:rsidR="007E1483" w:rsidRPr="006F20ED" w:rsidRDefault="007E1483" w:rsidP="008B2478">
            <w:pPr>
              <w:pStyle w:val="TAN"/>
              <w:keepNext w:val="0"/>
              <w:keepLines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w:t>
            </w:r>
            <w:r w:rsidRPr="006F20ED">
              <w:rPr>
                <w:rFonts w:eastAsia="SimSun"/>
              </w:rPr>
              <w:tab/>
              <w:t>Only single uplink carriers with power class other than PC3 are listed.</w:t>
            </w:r>
          </w:p>
        </w:tc>
      </w:tr>
    </w:tbl>
    <w:p w14:paraId="324720D4" w14:textId="0DB358E6" w:rsidR="0058731C" w:rsidRPr="0065527E" w:rsidRDefault="0058731C" w:rsidP="0065527E">
      <w:pPr>
        <w:jc w:val="center"/>
        <w:rPr>
          <w:color w:val="FF0000"/>
          <w:sz w:val="44"/>
          <w:szCs w:val="44"/>
          <w:lang w:eastAsia="zh-CN"/>
        </w:rPr>
      </w:pPr>
      <w:r w:rsidRPr="0065527E">
        <w:rPr>
          <w:color w:val="FF0000"/>
          <w:sz w:val="44"/>
          <w:szCs w:val="44"/>
          <w:lang w:eastAsia="zh-CN"/>
        </w:rPr>
        <w:t>&lt;Next changed section &gt;</w:t>
      </w:r>
    </w:p>
    <w:p w14:paraId="5AF6D8C2" w14:textId="4AE67972" w:rsidR="001141C9" w:rsidRPr="001141C9" w:rsidRDefault="00A1115A" w:rsidP="001141C9">
      <w:pPr>
        <w:pStyle w:val="Heading4"/>
        <w:rPr>
          <w:bCs/>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bookmarkStart w:id="30" w:name="_Toc83580365"/>
      <w:bookmarkStart w:id="31" w:name="_Toc84404874"/>
      <w:bookmarkStart w:id="32" w:name="_Toc8441348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141C9">
        <w:t>5.5A.3.1</w:t>
      </w:r>
      <w:r w:rsidRPr="001141C9">
        <w:tab/>
        <w:t>Configurations for inter-band CA (</w:t>
      </w:r>
      <w:r w:rsidRPr="001141C9">
        <w:rPr>
          <w:bCs/>
        </w:rPr>
        <w:t>two bands)</w:t>
      </w:r>
      <w:bookmarkEnd w:id="21"/>
      <w:bookmarkEnd w:id="22"/>
      <w:bookmarkEnd w:id="23"/>
      <w:bookmarkEnd w:id="24"/>
      <w:bookmarkEnd w:id="25"/>
      <w:bookmarkEnd w:id="26"/>
      <w:bookmarkEnd w:id="27"/>
      <w:bookmarkEnd w:id="28"/>
      <w:bookmarkEnd w:id="29"/>
      <w:bookmarkEnd w:id="30"/>
      <w:bookmarkEnd w:id="31"/>
      <w:bookmarkEnd w:id="32"/>
    </w:p>
    <w:p w14:paraId="15AEB438" w14:textId="46CBD75E" w:rsidR="00D33270" w:rsidRPr="0058731C" w:rsidRDefault="00E05682" w:rsidP="0065527E">
      <w:pPr>
        <w:jc w:val="center"/>
        <w:rPr>
          <w:color w:val="FF0000"/>
          <w:sz w:val="44"/>
          <w:szCs w:val="44"/>
          <w:lang w:eastAsia="zh-CN"/>
        </w:rPr>
      </w:pPr>
      <w:r w:rsidRPr="0058731C">
        <w:rPr>
          <w:color w:val="FF0000"/>
          <w:sz w:val="44"/>
          <w:szCs w:val="44"/>
          <w:lang w:eastAsia="zh-CN"/>
        </w:rPr>
        <w:t>&lt;Unchanged Tables Omitted&gt;</w:t>
      </w:r>
      <w:bookmarkStart w:id="33" w:name="_Toc45888061"/>
      <w:bookmarkStart w:id="34" w:name="_Toc45888660"/>
      <w:bookmarkStart w:id="35" w:name="_Toc61367301"/>
      <w:bookmarkStart w:id="36" w:name="_Toc61372684"/>
      <w:bookmarkStart w:id="37" w:name="_Toc68230624"/>
      <w:bookmarkStart w:id="38" w:name="_Toc69084037"/>
      <w:bookmarkStart w:id="39" w:name="_Toc75467044"/>
      <w:bookmarkStart w:id="40" w:name="_Toc76509066"/>
      <w:bookmarkStart w:id="41" w:name="_Toc76718056"/>
    </w:p>
    <w:p w14:paraId="2A404442" w14:textId="2EE070D8" w:rsidR="00C338A2" w:rsidRPr="001141C9" w:rsidRDefault="00C338A2" w:rsidP="00162B3C">
      <w:pPr>
        <w:pStyle w:val="TH"/>
        <w:keepNext w:val="0"/>
        <w:keepLines w:val="0"/>
        <w:rPr>
          <w:bCs/>
        </w:rPr>
      </w:pPr>
      <w:r w:rsidRPr="001141C9">
        <w:rPr>
          <w:bCs/>
        </w:rPr>
        <w:t>Table 5.5A.3.1-1</w:t>
      </w:r>
      <w:r w:rsidRPr="001141C9">
        <w:rPr>
          <w:rFonts w:eastAsia="SimSun" w:hint="eastAsia"/>
          <w:bCs/>
          <w:lang w:eastAsia="zh-CN"/>
        </w:rPr>
        <w:t>g</w:t>
      </w:r>
      <w:r w:rsidRPr="001141C9">
        <w:rPr>
          <w:bCs/>
        </w:rPr>
        <w:t>: NR CA configurations and bandwidth combinations</w:t>
      </w:r>
      <w:r w:rsidR="00162B3C">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B17A5" w:rsidRPr="001141C9" w14:paraId="70B4D07E" w14:textId="77777777" w:rsidTr="00162B3C">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897895" w14:textId="5FE0C808" w:rsidR="002B17A5" w:rsidRPr="001141C9" w:rsidRDefault="002B17A5" w:rsidP="00162B3C">
            <w:pPr>
              <w:pStyle w:val="TAH"/>
              <w:keepNext w:val="0"/>
              <w:keepLines w:val="0"/>
              <w:rPr>
                <w:rFonts w:eastAsiaTheme="minorEastAsia"/>
                <w:lang w:eastAsia="zh-CN"/>
              </w:rPr>
            </w:pPr>
            <w:r w:rsidRPr="001141C9">
              <w:rPr>
                <w:rFonts w:eastAsiaTheme="minorEastAsia"/>
              </w:rPr>
              <w:t>NR</w:t>
            </w:r>
            <w:r w:rsidR="001141C9" w:rsidRPr="001141C9">
              <w:rPr>
                <w:rFonts w:eastAsiaTheme="minorEastAsia"/>
              </w:rPr>
              <w:t xml:space="preserve"> </w:t>
            </w:r>
            <w:r w:rsidRPr="001141C9">
              <w:rPr>
                <w:rFonts w:eastAsiaTheme="minorEastAsia"/>
              </w:rPr>
              <w:t>CA</w:t>
            </w:r>
            <w:r w:rsidR="001141C9" w:rsidRPr="001141C9">
              <w:rPr>
                <w:rFonts w:eastAsiaTheme="minorEastAsia"/>
              </w:rPr>
              <w:t xml:space="preserve"> </w:t>
            </w:r>
            <w:r w:rsidRPr="001141C9">
              <w:rPr>
                <w:rFonts w:eastAsiaTheme="minorEastAsia"/>
              </w:rPr>
              <w:t>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3BC3B" w14:textId="7E01FB7B" w:rsidR="002B17A5" w:rsidRPr="001141C9" w:rsidRDefault="002B17A5" w:rsidP="00162B3C">
            <w:pPr>
              <w:pStyle w:val="TAH"/>
              <w:keepNext w:val="0"/>
              <w:keepLines w:val="0"/>
              <w:rPr>
                <w:rFonts w:eastAsiaTheme="minorEastAsia"/>
                <w:lang w:eastAsia="zh-CN"/>
              </w:rPr>
            </w:pPr>
            <w:r w:rsidRPr="001141C9">
              <w:rPr>
                <w:rFonts w:eastAsiaTheme="minorEastAsia"/>
              </w:rPr>
              <w:t>Uplink</w:t>
            </w:r>
            <w:r w:rsidR="001141C9" w:rsidRPr="001141C9">
              <w:rPr>
                <w:rFonts w:eastAsiaTheme="minorEastAsia"/>
              </w:rPr>
              <w:t xml:space="preserve"> </w:t>
            </w:r>
            <w:r w:rsidRPr="001141C9">
              <w:rPr>
                <w:rFonts w:eastAsiaTheme="minorEastAsia"/>
              </w:rPr>
              <w:t>CA</w:t>
            </w:r>
            <w:r w:rsidR="001141C9" w:rsidRPr="001141C9">
              <w:rPr>
                <w:rFonts w:eastAsiaTheme="minorEastAsia"/>
              </w:rPr>
              <w:t xml:space="preserve"> </w:t>
            </w:r>
            <w:r w:rsidRPr="001141C9">
              <w:rPr>
                <w:rFonts w:eastAsiaTheme="minorEastAsia"/>
              </w:rPr>
              <w:t>configuration</w:t>
            </w:r>
            <w:r w:rsidR="001141C9" w:rsidRPr="001141C9">
              <w:rPr>
                <w:rFonts w:eastAsiaTheme="minorEastAsia" w:hint="eastAsia"/>
                <w:lang w:eastAsia="zh-CN"/>
              </w:rPr>
              <w:t xml:space="preserve"> </w:t>
            </w:r>
            <w:r w:rsidRPr="001141C9">
              <w:rPr>
                <w:rFonts w:eastAsiaTheme="minorEastAsia"/>
              </w:rPr>
              <w:t>or</w:t>
            </w:r>
            <w:r w:rsidR="001141C9" w:rsidRPr="001141C9">
              <w:rPr>
                <w:rFonts w:eastAsiaTheme="minorEastAsia"/>
              </w:rPr>
              <w:t xml:space="preserve"> </w:t>
            </w:r>
            <w:r w:rsidRPr="001141C9">
              <w:rPr>
                <w:rFonts w:eastAsiaTheme="minorEastAsia"/>
              </w:rPr>
              <w:t>single</w:t>
            </w:r>
            <w:r w:rsidR="001141C9" w:rsidRPr="001141C9">
              <w:rPr>
                <w:rFonts w:eastAsiaTheme="minorEastAsia"/>
              </w:rPr>
              <w:t xml:space="preserve"> </w:t>
            </w:r>
            <w:r w:rsidRPr="001141C9">
              <w:rPr>
                <w:rFonts w:eastAsiaTheme="minorEastAsia"/>
              </w:rPr>
              <w:t>uplink</w:t>
            </w:r>
            <w:r w:rsidR="001141C9" w:rsidRPr="001141C9">
              <w:rPr>
                <w:rFonts w:eastAsiaTheme="minorEastAsia"/>
              </w:rPr>
              <w:t xml:space="preserve"> </w:t>
            </w:r>
            <w:r w:rsidRPr="001141C9">
              <w:rPr>
                <w:rFonts w:eastAsiaTheme="minorEastAsia"/>
              </w:rPr>
              <w:t>carrier</w:t>
            </w:r>
            <w:r w:rsidRPr="001141C9">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8B8DD95" w14:textId="4CEA26B2" w:rsidR="002B17A5" w:rsidRPr="001141C9" w:rsidRDefault="002B17A5" w:rsidP="00162B3C">
            <w:pPr>
              <w:pStyle w:val="TAH"/>
              <w:keepNext w:val="0"/>
              <w:keepLines w:val="0"/>
              <w:rPr>
                <w:rFonts w:eastAsiaTheme="minorEastAsia"/>
                <w:lang w:eastAsia="zh-CN"/>
              </w:rPr>
            </w:pPr>
            <w:r w:rsidRPr="001141C9">
              <w:rPr>
                <w:rFonts w:eastAsiaTheme="minorEastAsia"/>
              </w:rPr>
              <w:t>NR</w:t>
            </w:r>
            <w:r w:rsidR="001141C9" w:rsidRPr="001141C9">
              <w:rPr>
                <w:rFonts w:eastAsiaTheme="minorEastAsia"/>
              </w:rPr>
              <w:t xml:space="preserve"> </w:t>
            </w:r>
            <w:r w:rsidRPr="001141C9">
              <w:rPr>
                <w:rFonts w:eastAsiaTheme="minorEastAsia"/>
              </w:rPr>
              <w:t>Band</w:t>
            </w:r>
          </w:p>
        </w:tc>
        <w:tc>
          <w:tcPr>
            <w:tcW w:w="4081" w:type="dxa"/>
            <w:tcBorders>
              <w:top w:val="single" w:sz="4" w:space="0" w:color="auto"/>
              <w:left w:val="single" w:sz="4" w:space="0" w:color="auto"/>
              <w:bottom w:val="single" w:sz="4" w:space="0" w:color="auto"/>
              <w:right w:val="single" w:sz="4" w:space="0" w:color="auto"/>
            </w:tcBorders>
            <w:vAlign w:val="center"/>
          </w:tcPr>
          <w:p w14:paraId="07194ED0" w14:textId="20A62A5F" w:rsidR="002B17A5" w:rsidRPr="001141C9" w:rsidRDefault="002B17A5" w:rsidP="00162B3C">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hannel</w:t>
            </w:r>
            <w:r w:rsidR="001141C9" w:rsidRPr="001141C9">
              <w:rPr>
                <w:rFonts w:eastAsiaTheme="minorEastAsia"/>
                <w:lang w:eastAsia="zh-CN"/>
              </w:rPr>
              <w:t xml:space="preserve"> </w:t>
            </w:r>
            <w:r w:rsidRPr="001141C9">
              <w:rPr>
                <w:rFonts w:eastAsiaTheme="minorEastAsia"/>
                <w:lang w:eastAsia="zh-CN"/>
              </w:rPr>
              <w:t>bandwidth</w:t>
            </w:r>
            <w:r w:rsidR="001141C9" w:rsidRPr="001141C9">
              <w:rPr>
                <w:rFonts w:eastAsiaTheme="minorEastAsia"/>
                <w:lang w:eastAsia="zh-CN"/>
              </w:rPr>
              <w:t xml:space="preserve"> </w:t>
            </w:r>
            <w:r w:rsidRPr="001141C9">
              <w:rPr>
                <w:rFonts w:eastAsiaTheme="minorEastAsia" w:hint="eastAsia"/>
                <w:lang w:eastAsia="zh-CN"/>
              </w:rPr>
              <w:t>(</w:t>
            </w:r>
            <w:r w:rsidRPr="001141C9">
              <w:rPr>
                <w:rFonts w:eastAsiaTheme="minorEastAsia"/>
                <w:lang w:eastAsia="zh-CN"/>
              </w:rPr>
              <w:t>MHz)</w:t>
            </w:r>
            <w:r w:rsidR="001141C9" w:rsidRPr="001141C9">
              <w:rPr>
                <w:rFonts w:eastAsiaTheme="minorEastAsia"/>
                <w:lang w:eastAsia="zh-CN"/>
              </w:rPr>
              <w:t xml:space="preserve"> </w:t>
            </w:r>
            <w:r w:rsidRPr="001141C9">
              <w:rPr>
                <w:rFonts w:eastAsiaTheme="minorEastAsia"/>
                <w:lang w:eastAsia="zh-CN"/>
              </w:rPr>
              <w:t>(</w:t>
            </w:r>
            <w:r w:rsidRPr="001141C9">
              <w:rPr>
                <w:rFonts w:eastAsiaTheme="minorEastAsia" w:hint="eastAsia"/>
                <w:lang w:eastAsia="zh-CN"/>
              </w:rPr>
              <w:t>N</w:t>
            </w:r>
            <w:r w:rsidRPr="001141C9">
              <w:rPr>
                <w:rFonts w:eastAsiaTheme="minorEastAsia"/>
                <w:lang w:eastAsia="zh-CN"/>
              </w:rPr>
              <w:t>OTE</w:t>
            </w:r>
            <w:r w:rsidR="001141C9" w:rsidRPr="001141C9">
              <w:rPr>
                <w:rFonts w:eastAsiaTheme="minorEastAsia"/>
                <w:lang w:eastAsia="zh-CN"/>
              </w:rPr>
              <w:t xml:space="preserve"> </w:t>
            </w:r>
            <w:r w:rsidRPr="001141C9">
              <w:rPr>
                <w:rFonts w:eastAsiaTheme="minorEastAsia"/>
                <w:lang w:eastAsia="zh-CN"/>
              </w:rPr>
              <w:t>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13616" w14:textId="128528EB" w:rsidR="002B17A5" w:rsidRPr="001141C9" w:rsidRDefault="002B17A5" w:rsidP="00162B3C">
            <w:pPr>
              <w:pStyle w:val="TAH"/>
              <w:keepNext w:val="0"/>
              <w:keepLines w:val="0"/>
              <w:rPr>
                <w:rFonts w:eastAsiaTheme="minorEastAsia"/>
                <w:lang w:eastAsia="zh-CN"/>
              </w:rPr>
            </w:pPr>
            <w:r w:rsidRPr="001141C9">
              <w:rPr>
                <w:rFonts w:eastAsiaTheme="minorEastAsia"/>
              </w:rPr>
              <w:t>Bandwidth</w:t>
            </w:r>
            <w:r w:rsidR="001141C9" w:rsidRPr="001141C9">
              <w:rPr>
                <w:rFonts w:eastAsiaTheme="minorEastAsia"/>
              </w:rPr>
              <w:t xml:space="preserve"> </w:t>
            </w:r>
            <w:r w:rsidRPr="001141C9">
              <w:rPr>
                <w:rFonts w:eastAsiaTheme="minorEastAsia"/>
              </w:rPr>
              <w:t>combination</w:t>
            </w:r>
            <w:r w:rsidR="001141C9" w:rsidRPr="001141C9">
              <w:rPr>
                <w:rFonts w:eastAsiaTheme="minorEastAsia"/>
              </w:rPr>
              <w:t xml:space="preserve"> </w:t>
            </w:r>
            <w:r w:rsidRPr="001141C9">
              <w:rPr>
                <w:rFonts w:eastAsiaTheme="minorEastAsia"/>
              </w:rPr>
              <w:t>set</w:t>
            </w:r>
          </w:p>
        </w:tc>
      </w:tr>
      <w:tr w:rsidR="002B17A5" w:rsidRPr="001141C9" w14:paraId="4D93E98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AF5E31"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D77B5"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54A648E6"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4779D9" w14:textId="0250C965"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A2896"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7D1BFAA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E7263DD"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56DF93D"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6FF7ED7"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1C43D" w14:textId="1119F811"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23299" w14:textId="77777777" w:rsidR="002B17A5" w:rsidRPr="001141C9" w:rsidRDefault="002B17A5" w:rsidP="00162B3C">
            <w:pPr>
              <w:pStyle w:val="TAC"/>
              <w:keepNext w:val="0"/>
              <w:keepLines w:val="0"/>
              <w:rPr>
                <w:rFonts w:eastAsiaTheme="minorEastAsia"/>
                <w:lang w:eastAsia="zh-CN"/>
              </w:rPr>
            </w:pPr>
          </w:p>
        </w:tc>
      </w:tr>
      <w:tr w:rsidR="002B17A5" w:rsidRPr="001141C9" w14:paraId="3E6A862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56B1E00"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96AB74C"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E06BB85"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54C026" w14:textId="4C65E764"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C3BB0"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1</w:t>
            </w:r>
          </w:p>
        </w:tc>
      </w:tr>
      <w:tr w:rsidR="002B17A5" w:rsidRPr="001141C9" w14:paraId="114F6C5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7A9A7B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293E2A2"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E6A41CF"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6B7DB0" w14:textId="2A3A0AC5"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19A76" w14:textId="77777777" w:rsidR="002B17A5" w:rsidRPr="001141C9" w:rsidRDefault="002B17A5" w:rsidP="00162B3C">
            <w:pPr>
              <w:pStyle w:val="TAC"/>
              <w:keepNext w:val="0"/>
              <w:keepLines w:val="0"/>
              <w:rPr>
                <w:rFonts w:eastAsiaTheme="minorEastAsia"/>
                <w:lang w:eastAsia="zh-CN"/>
              </w:rPr>
            </w:pPr>
          </w:p>
        </w:tc>
      </w:tr>
      <w:tr w:rsidR="002B17A5" w:rsidRPr="001141C9" w14:paraId="1CC1F66B" w14:textId="77777777" w:rsidTr="001141C9">
        <w:trPr>
          <w:jc w:val="center"/>
        </w:trPr>
        <w:tc>
          <w:tcPr>
            <w:tcW w:w="1983" w:type="dxa"/>
            <w:tcBorders>
              <w:top w:val="nil"/>
              <w:left w:val="single" w:sz="4" w:space="0" w:color="auto"/>
              <w:bottom w:val="nil"/>
              <w:right w:val="single" w:sz="4" w:space="0" w:color="auto"/>
            </w:tcBorders>
            <w:vAlign w:val="center"/>
          </w:tcPr>
          <w:p w14:paraId="2EFB5C42"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7C0F1AFA" w14:textId="77777777" w:rsidR="002B17A5" w:rsidRPr="001141C9" w:rsidRDefault="002B17A5"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A8AE234" w14:textId="77777777" w:rsidR="002B17A5" w:rsidRPr="001141C9" w:rsidRDefault="002B17A5" w:rsidP="00162B3C">
            <w:pPr>
              <w:pStyle w:val="TAC"/>
              <w:keepNext w:val="0"/>
              <w:keepLines w:val="0"/>
              <w:rPr>
                <w:rFonts w:eastAsiaTheme="minorEastAsia"/>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14C89E" w14:textId="4AC597D3"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nil"/>
              <w:left w:val="single" w:sz="4" w:space="0" w:color="auto"/>
              <w:bottom w:val="nil"/>
              <w:right w:val="single" w:sz="4" w:space="0" w:color="auto"/>
            </w:tcBorders>
            <w:vAlign w:val="center"/>
          </w:tcPr>
          <w:p w14:paraId="51614C89" w14:textId="77777777" w:rsidR="002B17A5" w:rsidRPr="001141C9" w:rsidRDefault="002B17A5" w:rsidP="00162B3C">
            <w:pPr>
              <w:pStyle w:val="TAC"/>
              <w:keepNext w:val="0"/>
              <w:keepLines w:val="0"/>
              <w:rPr>
                <w:rFonts w:eastAsiaTheme="minorEastAsia"/>
                <w:lang w:eastAsia="zh-CN"/>
              </w:rPr>
            </w:pPr>
            <w:r w:rsidRPr="001141C9">
              <w:rPr>
                <w:lang w:eastAsia="zh-CN"/>
              </w:rPr>
              <w:t>2</w:t>
            </w:r>
          </w:p>
        </w:tc>
      </w:tr>
      <w:tr w:rsidR="002B17A5" w:rsidRPr="001141C9" w14:paraId="03177DA8"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581727C2"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B5D22DC" w14:textId="77777777" w:rsidR="002B17A5" w:rsidRPr="001141C9" w:rsidRDefault="002B17A5"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F0EFC2F" w14:textId="77777777" w:rsidR="002B17A5" w:rsidRPr="001141C9" w:rsidRDefault="002B17A5" w:rsidP="00162B3C">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ED5BA2" w14:textId="792DFBDA"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25,</w:t>
            </w:r>
            <w:r w:rsidR="001141C9" w:rsidRPr="001141C9">
              <w:rPr>
                <w:rFonts w:cs="Arial"/>
                <w:szCs w:val="18"/>
                <w:lang w:eastAsia="zh-CN" w:bidi="ar"/>
              </w:rPr>
              <w:t xml:space="preserve"> </w:t>
            </w:r>
            <w:r w:rsidRPr="001141C9">
              <w:rPr>
                <w:rFonts w:cs="Arial"/>
                <w:szCs w:val="18"/>
                <w:lang w:eastAsia="zh-CN" w:bidi="ar"/>
              </w:rPr>
              <w:t>30</w:t>
            </w:r>
          </w:p>
        </w:tc>
        <w:tc>
          <w:tcPr>
            <w:tcW w:w="1360" w:type="dxa"/>
            <w:tcBorders>
              <w:top w:val="nil"/>
              <w:left w:val="single" w:sz="4" w:space="0" w:color="auto"/>
              <w:bottom w:val="single" w:sz="4" w:space="0" w:color="auto"/>
              <w:right w:val="single" w:sz="4" w:space="0" w:color="auto"/>
            </w:tcBorders>
            <w:vAlign w:val="center"/>
          </w:tcPr>
          <w:p w14:paraId="48E13768" w14:textId="77777777" w:rsidR="002B17A5" w:rsidRPr="001141C9" w:rsidRDefault="002B17A5" w:rsidP="00162B3C">
            <w:pPr>
              <w:pStyle w:val="TAC"/>
              <w:keepNext w:val="0"/>
              <w:keepLines w:val="0"/>
              <w:rPr>
                <w:rFonts w:eastAsiaTheme="minorEastAsia"/>
                <w:lang w:eastAsia="zh-CN"/>
              </w:rPr>
            </w:pPr>
          </w:p>
        </w:tc>
      </w:tr>
      <w:tr w:rsidR="002B17A5" w:rsidRPr="001141C9" w14:paraId="2B737742"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373C4696" w14:textId="77777777" w:rsidR="002B17A5" w:rsidRPr="001141C9" w:rsidRDefault="002B17A5" w:rsidP="00162B3C">
            <w:pPr>
              <w:pStyle w:val="TAC"/>
              <w:keepNext w:val="0"/>
              <w:keepLines w:val="0"/>
              <w:rPr>
                <w:rFonts w:eastAsiaTheme="minorEastAsia"/>
                <w:bCs/>
                <w:lang w:eastAsia="zh-CN"/>
              </w:rPr>
            </w:pPr>
            <w:r w:rsidRPr="001141C9">
              <w:rPr>
                <w:rFonts w:eastAsia="MS Mincho" w:cs="Arial"/>
                <w:bCs/>
                <w:szCs w:val="18"/>
              </w:rPr>
              <w:t>CA_n20</w:t>
            </w:r>
            <w:r w:rsidRPr="001141C9">
              <w:rPr>
                <w:rFonts w:eastAsiaTheme="minorEastAsia" w:cs="Arial" w:hint="eastAsia"/>
                <w:bCs/>
                <w:szCs w:val="18"/>
                <w:lang w:eastAsia="zh-CN"/>
              </w:rPr>
              <w:t>A</w:t>
            </w:r>
            <w:r w:rsidRPr="001141C9">
              <w:rPr>
                <w:rFonts w:eastAsia="MS Mincho" w:cs="Arial"/>
                <w:bCs/>
                <w:szCs w:val="18"/>
              </w:rPr>
              <w:t>-n40</w:t>
            </w:r>
            <w:r w:rsidRPr="001141C9">
              <w:rPr>
                <w:rFonts w:eastAsiaTheme="minorEastAsia" w:cs="Arial" w:hint="eastAsia"/>
                <w:bCs/>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6CB6F2" w14:textId="77777777" w:rsidR="002B17A5" w:rsidRPr="001141C9" w:rsidRDefault="002B17A5" w:rsidP="00162B3C">
            <w:pPr>
              <w:pStyle w:val="TAC"/>
              <w:keepNext w:val="0"/>
              <w:keepLines w:val="0"/>
              <w:rPr>
                <w:rFonts w:eastAsiaTheme="minorEastAsia"/>
                <w:bCs/>
                <w:lang w:eastAsia="zh-CN"/>
              </w:rPr>
            </w:pPr>
            <w:r w:rsidRPr="001141C9">
              <w:rPr>
                <w:rFonts w:eastAsiaTheme="minorEastAsia" w:cs="Arial"/>
                <w:szCs w:val="18"/>
              </w:rPr>
              <w:t>-</w:t>
            </w:r>
          </w:p>
        </w:tc>
        <w:tc>
          <w:tcPr>
            <w:tcW w:w="730" w:type="dxa"/>
            <w:tcBorders>
              <w:left w:val="single" w:sz="4" w:space="0" w:color="auto"/>
              <w:bottom w:val="single" w:sz="4" w:space="0" w:color="auto"/>
              <w:right w:val="single" w:sz="4" w:space="0" w:color="auto"/>
            </w:tcBorders>
            <w:vAlign w:val="center"/>
          </w:tcPr>
          <w:p w14:paraId="4BB33336" w14:textId="77777777" w:rsidR="002B17A5" w:rsidRPr="001141C9" w:rsidRDefault="002B17A5" w:rsidP="00162B3C">
            <w:pPr>
              <w:pStyle w:val="TAC"/>
              <w:keepNext w:val="0"/>
              <w:keepLines w:val="0"/>
              <w:rPr>
                <w:rFonts w:eastAsiaTheme="minorEastAsia"/>
                <w:bCs/>
                <w:lang w:eastAsia="ja-JP"/>
              </w:rPr>
            </w:pPr>
            <w:r w:rsidRPr="001141C9">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C07B87" w14:textId="26A374DE"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left w:val="single" w:sz="4" w:space="0" w:color="auto"/>
              <w:bottom w:val="nil"/>
              <w:right w:val="single" w:sz="4" w:space="0" w:color="auto"/>
            </w:tcBorders>
            <w:shd w:val="clear" w:color="auto" w:fill="auto"/>
            <w:vAlign w:val="center"/>
          </w:tcPr>
          <w:p w14:paraId="574FCCDF" w14:textId="77777777" w:rsidR="002B17A5" w:rsidRPr="001141C9" w:rsidRDefault="002B17A5" w:rsidP="00162B3C">
            <w:pPr>
              <w:pStyle w:val="TAC"/>
              <w:keepNext w:val="0"/>
              <w:keepLines w:val="0"/>
              <w:rPr>
                <w:rFonts w:eastAsiaTheme="minorEastAsia"/>
                <w:lang w:eastAsia="zh-CN"/>
              </w:rPr>
            </w:pPr>
            <w:r w:rsidRPr="001141C9">
              <w:rPr>
                <w:rFonts w:eastAsiaTheme="minorEastAsia"/>
                <w:szCs w:val="18"/>
                <w:lang w:eastAsia="zh-CN"/>
              </w:rPr>
              <w:t>0</w:t>
            </w:r>
          </w:p>
        </w:tc>
      </w:tr>
      <w:tr w:rsidR="002B17A5" w:rsidRPr="001141C9" w14:paraId="618D759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B2D634" w14:textId="77777777" w:rsidR="002B17A5" w:rsidRPr="001141C9" w:rsidRDefault="002B17A5" w:rsidP="00162B3C">
            <w:pPr>
              <w:pStyle w:val="TAC"/>
              <w:keepNext w:val="0"/>
              <w:keepLines w:val="0"/>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03758" w14:textId="77777777" w:rsidR="002B17A5" w:rsidRPr="001141C9" w:rsidRDefault="002B17A5" w:rsidP="00162B3C">
            <w:pPr>
              <w:pStyle w:val="TAC"/>
              <w:keepNext w:val="0"/>
              <w:keepLines w:val="0"/>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38E81C7C" w14:textId="77777777" w:rsidR="002B17A5" w:rsidRPr="001141C9" w:rsidRDefault="002B17A5" w:rsidP="00162B3C">
            <w:pPr>
              <w:pStyle w:val="TAC"/>
              <w:keepNext w:val="0"/>
              <w:keepLines w:val="0"/>
              <w:rPr>
                <w:rFonts w:eastAsiaTheme="minorEastAsia"/>
                <w:bCs/>
                <w:lang w:eastAsia="ja-JP"/>
              </w:rPr>
            </w:pPr>
            <w:r w:rsidRPr="001141C9">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99A214" w14:textId="2D642979"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30,</w:t>
            </w:r>
            <w:r w:rsidR="001141C9" w:rsidRPr="001141C9">
              <w:rPr>
                <w:rFonts w:cs="Arial"/>
                <w:szCs w:val="18"/>
                <w:lang w:eastAsia="zh-CN" w:bidi="ar"/>
              </w:rPr>
              <w:t xml:space="preserve"> </w:t>
            </w:r>
            <w:r w:rsidRPr="001141C9">
              <w:rPr>
                <w:rFonts w:cs="Arial"/>
                <w:szCs w:val="18"/>
                <w:lang w:eastAsia="zh-CN" w:bidi="ar"/>
              </w:rPr>
              <w:t>40,</w:t>
            </w:r>
            <w:r w:rsidR="001141C9" w:rsidRPr="001141C9">
              <w:rPr>
                <w:rFonts w:cs="Arial"/>
                <w:szCs w:val="18"/>
                <w:lang w:eastAsia="zh-CN" w:bidi="ar"/>
              </w:rPr>
              <w:t xml:space="preserve"> </w:t>
            </w:r>
            <w:r w:rsidRPr="001141C9">
              <w:rPr>
                <w:rFonts w:cs="Arial"/>
                <w:szCs w:val="18"/>
                <w:lang w:eastAsia="zh-CN" w:bidi="ar"/>
              </w:rPr>
              <w:t>50,</w:t>
            </w:r>
            <w:r w:rsidR="001141C9" w:rsidRPr="001141C9">
              <w:rPr>
                <w:rFonts w:cs="Arial"/>
                <w:szCs w:val="18"/>
                <w:lang w:eastAsia="zh-CN" w:bidi="ar"/>
              </w:rPr>
              <w:t xml:space="preserve"> </w:t>
            </w:r>
            <w:r w:rsidRPr="001141C9">
              <w:rPr>
                <w:rFonts w:cs="Arial"/>
                <w:szCs w:val="18"/>
                <w:lang w:eastAsia="zh-CN" w:bidi="ar"/>
              </w:rPr>
              <w:t>60,</w:t>
            </w:r>
            <w:r w:rsidR="001141C9" w:rsidRPr="001141C9">
              <w:rPr>
                <w:rFonts w:cs="Arial"/>
                <w:szCs w:val="18"/>
                <w:lang w:eastAsia="zh-CN" w:bidi="ar"/>
              </w:rPr>
              <w:t xml:space="preserve"> </w:t>
            </w:r>
            <w:r w:rsidRPr="001141C9">
              <w:rPr>
                <w:rFonts w:cs="Arial"/>
                <w:szCs w:val="18"/>
                <w:lang w:eastAsia="zh-CN" w:bidi="ar"/>
              </w:rPr>
              <w:t>70,</w:t>
            </w:r>
            <w:r w:rsidR="001141C9" w:rsidRPr="001141C9">
              <w:rPr>
                <w:rFonts w:cs="Arial"/>
                <w:szCs w:val="18"/>
                <w:lang w:eastAsia="zh-CN" w:bidi="ar"/>
              </w:rPr>
              <w:t xml:space="preserve"> </w:t>
            </w:r>
            <w:r w:rsidRPr="001141C9">
              <w:rPr>
                <w:rFonts w:cs="Arial"/>
                <w:szCs w:val="18"/>
                <w:lang w:eastAsia="zh-CN" w:bidi="ar"/>
              </w:rPr>
              <w:t>80,</w:t>
            </w:r>
            <w:r w:rsidR="001141C9" w:rsidRPr="001141C9">
              <w:rPr>
                <w:rFonts w:cs="Arial"/>
                <w:szCs w:val="18"/>
                <w:lang w:eastAsia="zh-CN" w:bidi="ar"/>
              </w:rPr>
              <w:t xml:space="preserve"> </w:t>
            </w:r>
            <w:r w:rsidRPr="001141C9">
              <w:rPr>
                <w:rFonts w:cs="Arial"/>
                <w:szCs w:val="18"/>
                <w:lang w:eastAsia="zh-CN" w:bidi="ar"/>
              </w:rPr>
              <w:t>90,</w:t>
            </w:r>
            <w:r w:rsidR="001141C9" w:rsidRPr="001141C9">
              <w:rPr>
                <w:rFonts w:cs="Arial"/>
                <w:szCs w:val="18"/>
                <w:lang w:eastAsia="zh-CN" w:bidi="ar"/>
              </w:rPr>
              <w:t xml:space="preserve"> </w:t>
            </w:r>
            <w:r w:rsidRPr="001141C9">
              <w:rPr>
                <w:rFonts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BBBA" w14:textId="77777777" w:rsidR="002B17A5" w:rsidRPr="001141C9" w:rsidRDefault="002B17A5" w:rsidP="00162B3C">
            <w:pPr>
              <w:pStyle w:val="TAC"/>
              <w:keepNext w:val="0"/>
              <w:keepLines w:val="0"/>
              <w:rPr>
                <w:rFonts w:eastAsiaTheme="minorEastAsia"/>
                <w:lang w:eastAsia="zh-CN"/>
              </w:rPr>
            </w:pPr>
          </w:p>
        </w:tc>
      </w:tr>
      <w:tr w:rsidR="00803BCB" w:rsidRPr="001141C9" w14:paraId="058A9728" w14:textId="77777777" w:rsidTr="00167A16">
        <w:trPr>
          <w:jc w:val="center"/>
        </w:trPr>
        <w:tc>
          <w:tcPr>
            <w:tcW w:w="1983" w:type="dxa"/>
            <w:tcBorders>
              <w:top w:val="nil"/>
              <w:left w:val="single" w:sz="4" w:space="0" w:color="auto"/>
              <w:bottom w:val="nil"/>
              <w:right w:val="single" w:sz="4" w:space="0" w:color="auto"/>
            </w:tcBorders>
            <w:shd w:val="clear" w:color="auto" w:fill="auto"/>
            <w:vAlign w:val="center"/>
          </w:tcPr>
          <w:p w14:paraId="05404162" w14:textId="66556E9B" w:rsidR="00803BCB" w:rsidRPr="001141C9" w:rsidRDefault="00803BCB" w:rsidP="00803BCB">
            <w:pPr>
              <w:pStyle w:val="TAC"/>
              <w:keepNext w:val="0"/>
              <w:keepLines w:val="0"/>
              <w:rPr>
                <w:rFonts w:eastAsiaTheme="minorEastAsia"/>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shd w:val="clear" w:color="auto" w:fill="auto"/>
            <w:vAlign w:val="center"/>
          </w:tcPr>
          <w:p w14:paraId="0D18F524" w14:textId="7681117D" w:rsidR="00803BCB" w:rsidRPr="001141C9" w:rsidRDefault="00803BCB" w:rsidP="00803BCB">
            <w:pPr>
              <w:pStyle w:val="TAC"/>
              <w:keepNext w:val="0"/>
              <w:keepLines w:val="0"/>
              <w:rPr>
                <w:rFonts w:eastAsiaTheme="minorEastAsia"/>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118123D2" w14:textId="5088D8CD" w:rsidR="00803BCB" w:rsidRPr="001141C9" w:rsidRDefault="00803BCB" w:rsidP="00803BCB">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247FC8B" w14:textId="2CF21BFF" w:rsidR="00803BCB" w:rsidRPr="001141C9" w:rsidRDefault="00803BCB" w:rsidP="00803BCB">
            <w:pPr>
              <w:pStyle w:val="TAC"/>
              <w:keepNext w:val="0"/>
              <w:keepLines w:val="0"/>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3EB01E63" w14:textId="5F28D236" w:rsidR="00803BCB" w:rsidRPr="001141C9" w:rsidRDefault="00803BCB" w:rsidP="00803BCB">
            <w:pPr>
              <w:pStyle w:val="TAC"/>
              <w:keepNext w:val="0"/>
              <w:keepLines w:val="0"/>
              <w:rPr>
                <w:rFonts w:eastAsiaTheme="minorEastAsia"/>
                <w:lang w:eastAsia="zh-CN"/>
              </w:rPr>
            </w:pPr>
            <w:r>
              <w:rPr>
                <w:rFonts w:eastAsiaTheme="minorEastAsia" w:hint="eastAsia"/>
                <w:lang w:val="en-US" w:eastAsia="zh-CN"/>
              </w:rPr>
              <w:t>0</w:t>
            </w:r>
          </w:p>
        </w:tc>
      </w:tr>
      <w:tr w:rsidR="00803BCB" w:rsidRPr="001141C9" w14:paraId="3B014368" w14:textId="77777777" w:rsidTr="00754DA3">
        <w:trPr>
          <w:jc w:val="center"/>
        </w:trPr>
        <w:tc>
          <w:tcPr>
            <w:tcW w:w="1983" w:type="dxa"/>
            <w:tcBorders>
              <w:top w:val="nil"/>
              <w:left w:val="single" w:sz="4" w:space="0" w:color="auto"/>
              <w:bottom w:val="nil"/>
              <w:right w:val="single" w:sz="4" w:space="0" w:color="auto"/>
            </w:tcBorders>
            <w:shd w:val="clear" w:color="auto" w:fill="auto"/>
            <w:vAlign w:val="center"/>
          </w:tcPr>
          <w:p w14:paraId="738E8C24" w14:textId="77777777" w:rsidR="00803BCB" w:rsidRPr="001141C9" w:rsidRDefault="00803BCB" w:rsidP="00803BCB">
            <w:pPr>
              <w:pStyle w:val="TAC"/>
              <w:keepNext w:val="0"/>
              <w:keepLines w:val="0"/>
              <w:rPr>
                <w:rFonts w:eastAsiaTheme="minorEastAsia"/>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3EA331FF" w14:textId="77777777" w:rsidR="00803BCB" w:rsidRPr="001141C9" w:rsidRDefault="00803BCB" w:rsidP="00803BCB">
            <w:pPr>
              <w:pStyle w:val="TAC"/>
              <w:keepNext w:val="0"/>
              <w:keepLines w:val="0"/>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15C1D34A" w14:textId="3C1553E2" w:rsidR="00803BCB" w:rsidRPr="001141C9" w:rsidRDefault="00803BCB" w:rsidP="00803BCB">
            <w:pPr>
              <w:pStyle w:val="TAC"/>
              <w:keepNext w:val="0"/>
              <w:keepLines w:val="0"/>
              <w:rPr>
                <w:rFonts w:eastAsiaTheme="minorEastAsia"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37495" w14:textId="193FDF05" w:rsidR="00803BCB" w:rsidRPr="001141C9" w:rsidRDefault="00803BCB" w:rsidP="00803BCB">
            <w:pPr>
              <w:pStyle w:val="TAC"/>
              <w:keepNext w:val="0"/>
              <w:keepLines w:val="0"/>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C4289" w14:textId="77777777" w:rsidR="00803BCB" w:rsidRPr="001141C9" w:rsidRDefault="00803BCB" w:rsidP="00803BCB">
            <w:pPr>
              <w:pStyle w:val="TAC"/>
              <w:keepNext w:val="0"/>
              <w:keepLines w:val="0"/>
              <w:rPr>
                <w:rFonts w:eastAsiaTheme="minorEastAsia"/>
                <w:lang w:eastAsia="zh-CN"/>
              </w:rPr>
            </w:pPr>
          </w:p>
        </w:tc>
      </w:tr>
      <w:tr w:rsidR="00754DA3" w:rsidRPr="001141C9" w14:paraId="7E1E8A77" w14:textId="77777777" w:rsidTr="002A07CC">
        <w:trPr>
          <w:jc w:val="center"/>
        </w:trPr>
        <w:tc>
          <w:tcPr>
            <w:tcW w:w="1983" w:type="dxa"/>
            <w:tcBorders>
              <w:top w:val="nil"/>
              <w:left w:val="single" w:sz="4" w:space="0" w:color="auto"/>
              <w:bottom w:val="nil"/>
              <w:right w:val="single" w:sz="4" w:space="0" w:color="auto"/>
            </w:tcBorders>
            <w:shd w:val="clear" w:color="auto" w:fill="auto"/>
            <w:vAlign w:val="center"/>
          </w:tcPr>
          <w:p w14:paraId="35CA869F" w14:textId="77777777" w:rsidR="00754DA3" w:rsidRPr="001141C9" w:rsidRDefault="00754DA3" w:rsidP="00754DA3">
            <w:pPr>
              <w:pStyle w:val="TAC"/>
              <w:keepNext w:val="0"/>
              <w:keepLines w:val="0"/>
              <w:rPr>
                <w:rFonts w:eastAsiaTheme="minorEastAsia"/>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359B4712" w14:textId="77777777" w:rsidR="00754DA3" w:rsidRPr="001141C9" w:rsidRDefault="00754DA3" w:rsidP="00754DA3">
            <w:pPr>
              <w:pStyle w:val="TAC"/>
              <w:keepNext w:val="0"/>
              <w:keepLines w:val="0"/>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2102580E" w14:textId="57167A1D" w:rsidR="00754DA3" w:rsidRDefault="00754DA3" w:rsidP="00754DA3">
            <w:pPr>
              <w:pStyle w:val="TAC"/>
              <w:keepNext w:val="0"/>
              <w:keepLines w:val="0"/>
              <w:rPr>
                <w:rFonts w:cs="Arial"/>
                <w:szCs w:val="18"/>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F8D4BE" w14:textId="145795B0" w:rsidR="00754DA3" w:rsidRDefault="00754DA3" w:rsidP="00754DA3">
            <w:pPr>
              <w:pStyle w:val="TAC"/>
              <w:keepNext w:val="0"/>
              <w:keepLines w:val="0"/>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2067E0C" w14:textId="7F162AAB" w:rsidR="00754DA3" w:rsidRPr="001141C9" w:rsidRDefault="00754DA3" w:rsidP="00754DA3">
            <w:pPr>
              <w:pStyle w:val="TAC"/>
              <w:keepNext w:val="0"/>
              <w:keepLines w:val="0"/>
              <w:rPr>
                <w:rFonts w:eastAsiaTheme="minorEastAsia"/>
                <w:lang w:eastAsia="zh-CN"/>
              </w:rPr>
            </w:pPr>
            <w:r>
              <w:rPr>
                <w:lang w:eastAsia="zh-CN"/>
              </w:rPr>
              <w:t>4 and 5</w:t>
            </w:r>
          </w:p>
        </w:tc>
      </w:tr>
      <w:tr w:rsidR="00754DA3" w:rsidRPr="001141C9" w14:paraId="1843AC3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55BE7D" w14:textId="77777777" w:rsidR="00754DA3" w:rsidRPr="001141C9" w:rsidRDefault="00754DA3" w:rsidP="00754DA3">
            <w:pPr>
              <w:pStyle w:val="TAC"/>
              <w:keepNext w:val="0"/>
              <w:keepLines w:val="0"/>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9ABA8" w14:textId="77777777" w:rsidR="00754DA3" w:rsidRPr="001141C9" w:rsidRDefault="00754DA3" w:rsidP="00754DA3">
            <w:pPr>
              <w:pStyle w:val="TAC"/>
              <w:keepNext w:val="0"/>
              <w:keepLines w:val="0"/>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1FBB3BC0" w14:textId="106FE8FF" w:rsidR="00754DA3" w:rsidRDefault="00754DA3" w:rsidP="00754DA3">
            <w:pPr>
              <w:pStyle w:val="TAC"/>
              <w:keepNext w:val="0"/>
              <w:keepLines w:val="0"/>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F007EB" w14:textId="304A3051" w:rsidR="00754DA3" w:rsidRDefault="00754DA3" w:rsidP="00754DA3">
            <w:pPr>
              <w:pStyle w:val="TAC"/>
              <w:keepNext w:val="0"/>
              <w:keepLines w:val="0"/>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B409" w14:textId="77777777" w:rsidR="00754DA3" w:rsidRPr="001141C9" w:rsidRDefault="00754DA3" w:rsidP="00754DA3">
            <w:pPr>
              <w:pStyle w:val="TAC"/>
              <w:keepNext w:val="0"/>
              <w:keepLines w:val="0"/>
              <w:rPr>
                <w:rFonts w:eastAsiaTheme="minorEastAsia"/>
                <w:lang w:eastAsia="zh-CN"/>
              </w:rPr>
            </w:pPr>
          </w:p>
        </w:tc>
      </w:tr>
      <w:tr w:rsidR="002B17A5" w:rsidRPr="001141C9" w14:paraId="7D15E1C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E5AD81" w14:textId="77777777" w:rsidR="002B17A5" w:rsidRPr="001141C9" w:rsidRDefault="002B17A5" w:rsidP="00162B3C">
            <w:pPr>
              <w:pStyle w:val="TAC"/>
              <w:keepNext w:val="0"/>
              <w:keepLines w:val="0"/>
              <w:rPr>
                <w:rFonts w:eastAsiaTheme="minorEastAsia" w:cs="Arial"/>
                <w:lang w:eastAsia="zh-CN"/>
              </w:rPr>
            </w:pPr>
            <w:r w:rsidRPr="001141C9">
              <w:rPr>
                <w:rFonts w:eastAsiaTheme="minorEastAsia"/>
                <w:bCs/>
                <w:lang w:eastAsia="zh-CN"/>
              </w:rPr>
              <w:lastRenderedPageBreak/>
              <w:t>CA</w:t>
            </w:r>
            <w:r w:rsidRPr="001141C9">
              <w:rPr>
                <w:rFonts w:eastAsiaTheme="minorEastAsia"/>
                <w:bCs/>
              </w:rPr>
              <w:t>_</w:t>
            </w:r>
            <w:r w:rsidRPr="001141C9">
              <w:rPr>
                <w:rFonts w:eastAsiaTheme="minorEastAsia"/>
                <w:bCs/>
                <w:lang w:eastAsia="zh-CN"/>
              </w:rPr>
              <w:t>n20</w:t>
            </w:r>
            <w:r w:rsidRPr="001141C9">
              <w:rPr>
                <w:rFonts w:eastAsiaTheme="minorEastAsia"/>
                <w:bCs/>
                <w:lang w:eastAsia="ja-JP"/>
              </w:rPr>
              <w:t>A-</w:t>
            </w:r>
            <w:r w:rsidRPr="001141C9">
              <w:rPr>
                <w:rFonts w:eastAsiaTheme="minorEastAsia"/>
                <w:bCs/>
                <w:lang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DDA73" w14:textId="77777777" w:rsidR="002B17A5" w:rsidRPr="001141C9" w:rsidRDefault="002B17A5" w:rsidP="00162B3C">
            <w:pPr>
              <w:pStyle w:val="TAC"/>
              <w:keepNext w:val="0"/>
              <w:keepLines w:val="0"/>
              <w:rPr>
                <w:rFonts w:eastAsiaTheme="minorEastAsia" w:cs="Arial"/>
                <w:lang w:eastAsia="zh-CN"/>
              </w:rPr>
            </w:pPr>
            <w:r w:rsidRPr="001141C9">
              <w:rPr>
                <w:rFonts w:eastAsiaTheme="minorEastAsia"/>
                <w:bCs/>
                <w:lang w:eastAsia="zh-CN"/>
              </w:rPr>
              <w:t>-</w:t>
            </w:r>
          </w:p>
        </w:tc>
        <w:tc>
          <w:tcPr>
            <w:tcW w:w="730" w:type="dxa"/>
            <w:tcBorders>
              <w:left w:val="single" w:sz="4" w:space="0" w:color="auto"/>
              <w:bottom w:val="single" w:sz="4" w:space="0" w:color="auto"/>
              <w:right w:val="single" w:sz="4" w:space="0" w:color="auto"/>
            </w:tcBorders>
            <w:vAlign w:val="center"/>
          </w:tcPr>
          <w:p w14:paraId="67F2242C" w14:textId="77777777" w:rsidR="002B17A5" w:rsidRPr="001141C9" w:rsidRDefault="002B17A5" w:rsidP="00162B3C">
            <w:pPr>
              <w:pStyle w:val="TAC"/>
              <w:keepNext w:val="0"/>
              <w:keepLines w:val="0"/>
              <w:rPr>
                <w:rFonts w:eastAsiaTheme="minorEastAsia" w:cs="Arial"/>
                <w:lang w:eastAsia="zh-CN"/>
              </w:rPr>
            </w:pPr>
            <w:r w:rsidRPr="001141C9">
              <w:rPr>
                <w:rFonts w:eastAsiaTheme="minorEastAsia"/>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62A73E" w14:textId="4AB96FBE"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6C7A6"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0E5FFEB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B836B28" w14:textId="77777777" w:rsidR="002B17A5" w:rsidRPr="001141C9" w:rsidRDefault="002B17A5" w:rsidP="00162B3C">
            <w:pPr>
              <w:pStyle w:val="TAC"/>
              <w:keepNext w:val="0"/>
              <w:keepLines w:val="0"/>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BB2ABAF" w14:textId="77777777" w:rsidR="002B17A5" w:rsidRPr="001141C9" w:rsidRDefault="002B17A5" w:rsidP="00162B3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0711D5B" w14:textId="77777777" w:rsidR="002B17A5" w:rsidRPr="001141C9" w:rsidRDefault="002B17A5" w:rsidP="00162B3C">
            <w:pPr>
              <w:pStyle w:val="TAC"/>
              <w:keepNext w:val="0"/>
              <w:keepLines w:val="0"/>
              <w:rPr>
                <w:rFonts w:eastAsiaTheme="minorEastAsia" w:cs="Arial"/>
                <w:lang w:eastAsia="zh-CN"/>
              </w:rPr>
            </w:pPr>
            <w:r w:rsidRPr="001141C9">
              <w:rPr>
                <w:rFonts w:eastAsiaTheme="minorEastAsia"/>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E802285" w14:textId="7B38BA46"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928D3" w14:textId="77777777" w:rsidR="002B17A5" w:rsidRPr="001141C9" w:rsidRDefault="002B17A5" w:rsidP="00162B3C">
            <w:pPr>
              <w:pStyle w:val="TAC"/>
              <w:keepNext w:val="0"/>
              <w:keepLines w:val="0"/>
              <w:rPr>
                <w:rFonts w:eastAsiaTheme="minorEastAsia"/>
                <w:lang w:eastAsia="zh-CN"/>
              </w:rPr>
            </w:pPr>
          </w:p>
        </w:tc>
      </w:tr>
      <w:tr w:rsidR="002B17A5" w:rsidRPr="001141C9" w14:paraId="331D70F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3BAB68D" w14:textId="77777777" w:rsidR="002B17A5" w:rsidRPr="001141C9" w:rsidRDefault="002B17A5" w:rsidP="00162B3C">
            <w:pPr>
              <w:pStyle w:val="TAC"/>
              <w:keepNext w:val="0"/>
              <w:keepLines w:val="0"/>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7CFA086D" w14:textId="77777777" w:rsidR="002B17A5" w:rsidRPr="001141C9" w:rsidRDefault="002B17A5" w:rsidP="00162B3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F222932" w14:textId="77777777" w:rsidR="002B17A5" w:rsidRPr="001141C9" w:rsidRDefault="002B17A5" w:rsidP="00162B3C">
            <w:pPr>
              <w:pStyle w:val="TAC"/>
              <w:keepNext w:val="0"/>
              <w:keepLines w:val="0"/>
              <w:rPr>
                <w:rFonts w:eastAsiaTheme="minorEastAsia"/>
                <w:bCs/>
                <w:lang w:eastAsia="ja-JP"/>
              </w:rPr>
            </w:pPr>
            <w:r w:rsidRPr="001141C9">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9336B5" w14:textId="743B8B8E" w:rsidR="002B17A5" w:rsidRPr="001141C9" w:rsidRDefault="002B17A5" w:rsidP="00162B3C">
            <w:pPr>
              <w:pStyle w:val="TAC"/>
              <w:keepNext w:val="0"/>
              <w:keepLines w:val="0"/>
              <w:rPr>
                <w:rFonts w:cs="Arial"/>
                <w:szCs w:val="18"/>
                <w:lang w:eastAsia="zh-CN" w:bidi="ar"/>
              </w:rPr>
            </w:pPr>
            <w:r w:rsidRPr="001141C9">
              <w:rPr>
                <w:rFonts w:cs="Arial"/>
              </w:rPr>
              <w:t>n20</w:t>
            </w:r>
            <w:r w:rsidR="001141C9" w:rsidRPr="001141C9">
              <w:rPr>
                <w:rFonts w:cs="Arial"/>
              </w:rPr>
              <w:t xml:space="preserve"> </w:t>
            </w:r>
            <w:r w:rsidRPr="001141C9">
              <w:rPr>
                <w:rFonts w:cs="Arial"/>
              </w:rPr>
              <w:t>channel</w:t>
            </w:r>
            <w:r w:rsidR="001141C9" w:rsidRPr="001141C9">
              <w:rPr>
                <w:rFonts w:cs="Arial"/>
              </w:rPr>
              <w:t xml:space="preserve"> </w:t>
            </w:r>
            <w:r w:rsidRPr="001141C9">
              <w:rPr>
                <w:rFonts w:cs="Arial"/>
              </w:rPr>
              <w:t>bandwidths</w:t>
            </w:r>
            <w:r w:rsidR="001141C9" w:rsidRPr="001141C9">
              <w:rPr>
                <w:rFonts w:cs="Arial"/>
              </w:rPr>
              <w:t xml:space="preserve"> </w:t>
            </w:r>
            <w:r w:rsidRPr="001141C9">
              <w:rPr>
                <w:rFonts w:cs="Arial"/>
              </w:rPr>
              <w:t>in</w:t>
            </w:r>
            <w:r w:rsidR="001141C9" w:rsidRPr="001141C9">
              <w:rPr>
                <w:rFonts w:cs="Arial"/>
              </w:rPr>
              <w:t xml:space="preserve"> </w:t>
            </w:r>
            <w:r w:rsidRPr="001141C9">
              <w:rPr>
                <w:rFonts w:cs="Arial"/>
              </w:rPr>
              <w:t>Table</w:t>
            </w:r>
            <w:r w:rsidR="001141C9" w:rsidRPr="001141C9">
              <w:rPr>
                <w:rFonts w:cs="Arial"/>
              </w:rPr>
              <w:t xml:space="preserve"> </w:t>
            </w:r>
            <w:r w:rsidRPr="001141C9">
              <w:rPr>
                <w:rFonts w:cs="Arial"/>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6ABE6" w14:textId="6FCC4462" w:rsidR="002B17A5" w:rsidRPr="001141C9" w:rsidRDefault="002B17A5" w:rsidP="00162B3C">
            <w:pPr>
              <w:pStyle w:val="TAC"/>
              <w:keepNext w:val="0"/>
              <w:keepLines w:val="0"/>
              <w:rPr>
                <w:rFonts w:eastAsiaTheme="minorEastAsia"/>
                <w:lang w:eastAsia="zh-CN"/>
              </w:rPr>
            </w:pPr>
            <w:r w:rsidRPr="001141C9">
              <w:rPr>
                <w:lang w:eastAsia="zh-CN"/>
              </w:rPr>
              <w:t>4</w:t>
            </w:r>
            <w:r w:rsidR="001141C9" w:rsidRPr="001141C9">
              <w:rPr>
                <w:lang w:eastAsia="zh-CN"/>
              </w:rPr>
              <w:t xml:space="preserve"> </w:t>
            </w:r>
            <w:r w:rsidRPr="001141C9">
              <w:rPr>
                <w:lang w:eastAsia="zh-CN"/>
              </w:rPr>
              <w:t>and</w:t>
            </w:r>
            <w:r w:rsidR="001141C9" w:rsidRPr="001141C9">
              <w:rPr>
                <w:lang w:eastAsia="zh-CN"/>
              </w:rPr>
              <w:t xml:space="preserve"> </w:t>
            </w:r>
            <w:r w:rsidRPr="001141C9">
              <w:rPr>
                <w:lang w:eastAsia="zh-CN"/>
              </w:rPr>
              <w:t>5</w:t>
            </w:r>
          </w:p>
        </w:tc>
      </w:tr>
      <w:tr w:rsidR="002B17A5" w:rsidRPr="001141C9" w14:paraId="4E24135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84A355" w14:textId="77777777" w:rsidR="002B17A5" w:rsidRPr="001141C9" w:rsidRDefault="002B17A5" w:rsidP="00162B3C">
            <w:pPr>
              <w:pStyle w:val="TAC"/>
              <w:keepNext w:val="0"/>
              <w:keepLines w:val="0"/>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AC4C" w14:textId="77777777" w:rsidR="002B17A5" w:rsidRPr="001141C9" w:rsidRDefault="002B17A5" w:rsidP="00162B3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F30D732" w14:textId="77777777" w:rsidR="002B17A5" w:rsidRPr="001141C9" w:rsidRDefault="002B17A5" w:rsidP="00162B3C">
            <w:pPr>
              <w:pStyle w:val="TAC"/>
              <w:keepNext w:val="0"/>
              <w:keepLines w:val="0"/>
              <w:rPr>
                <w:rFonts w:eastAsiaTheme="minorEastAsia"/>
                <w:bCs/>
                <w:lang w:eastAsia="ja-JP"/>
              </w:rPr>
            </w:pPr>
            <w:r w:rsidRPr="001141C9">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FBC6F1C" w14:textId="0FD497C7" w:rsidR="002B17A5" w:rsidRPr="001141C9" w:rsidRDefault="002B17A5" w:rsidP="00162B3C">
            <w:pPr>
              <w:pStyle w:val="TAC"/>
              <w:keepNext w:val="0"/>
              <w:keepLines w:val="0"/>
              <w:rPr>
                <w:rFonts w:cs="Arial"/>
                <w:szCs w:val="18"/>
                <w:lang w:eastAsia="zh-CN" w:bidi="ar"/>
              </w:rPr>
            </w:pPr>
            <w:r w:rsidRPr="001141C9">
              <w:rPr>
                <w:rFonts w:cs="Arial"/>
              </w:rPr>
              <w:t>n67</w:t>
            </w:r>
            <w:r w:rsidR="001141C9" w:rsidRPr="001141C9">
              <w:rPr>
                <w:rFonts w:cs="Arial"/>
              </w:rPr>
              <w:t xml:space="preserve"> </w:t>
            </w:r>
            <w:r w:rsidRPr="001141C9">
              <w:rPr>
                <w:rFonts w:cs="Arial"/>
              </w:rPr>
              <w:t>channel</w:t>
            </w:r>
            <w:r w:rsidR="001141C9" w:rsidRPr="001141C9">
              <w:rPr>
                <w:rFonts w:cs="Arial"/>
              </w:rPr>
              <w:t xml:space="preserve"> </w:t>
            </w:r>
            <w:r w:rsidRPr="001141C9">
              <w:rPr>
                <w:rFonts w:cs="Arial"/>
              </w:rPr>
              <w:t>bandwidths</w:t>
            </w:r>
            <w:r w:rsidR="001141C9" w:rsidRPr="001141C9">
              <w:rPr>
                <w:rFonts w:cs="Arial"/>
              </w:rPr>
              <w:t xml:space="preserve"> </w:t>
            </w:r>
            <w:r w:rsidRPr="001141C9">
              <w:rPr>
                <w:rFonts w:cs="Arial"/>
              </w:rPr>
              <w:t>in</w:t>
            </w:r>
            <w:r w:rsidR="001141C9" w:rsidRPr="001141C9">
              <w:rPr>
                <w:rFonts w:cs="Arial"/>
              </w:rPr>
              <w:t xml:space="preserve"> </w:t>
            </w:r>
            <w:r w:rsidRPr="001141C9">
              <w:rPr>
                <w:rFonts w:cs="Arial"/>
              </w:rPr>
              <w:t>Table</w:t>
            </w:r>
            <w:r w:rsidR="001141C9" w:rsidRPr="001141C9">
              <w:rPr>
                <w:rFonts w:cs="Arial"/>
              </w:rPr>
              <w:t xml:space="preserve"> </w:t>
            </w:r>
            <w:r w:rsidRPr="001141C9">
              <w:rPr>
                <w:rFonts w:cs="Arial"/>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F45C3" w14:textId="77777777" w:rsidR="002B17A5" w:rsidRPr="001141C9" w:rsidRDefault="002B17A5" w:rsidP="00162B3C">
            <w:pPr>
              <w:pStyle w:val="TAC"/>
              <w:keepNext w:val="0"/>
              <w:keepLines w:val="0"/>
              <w:rPr>
                <w:rFonts w:eastAsiaTheme="minorEastAsia"/>
                <w:lang w:eastAsia="zh-CN"/>
              </w:rPr>
            </w:pPr>
          </w:p>
        </w:tc>
      </w:tr>
      <w:tr w:rsidR="00803BCB" w:rsidRPr="001141C9" w14:paraId="4BC5505F" w14:textId="77777777" w:rsidTr="007C6637">
        <w:trPr>
          <w:jc w:val="center"/>
        </w:trPr>
        <w:tc>
          <w:tcPr>
            <w:tcW w:w="1983" w:type="dxa"/>
            <w:tcBorders>
              <w:top w:val="nil"/>
              <w:left w:val="single" w:sz="4" w:space="0" w:color="auto"/>
              <w:bottom w:val="nil"/>
              <w:right w:val="single" w:sz="4" w:space="0" w:color="auto"/>
            </w:tcBorders>
            <w:shd w:val="clear" w:color="auto" w:fill="auto"/>
            <w:vAlign w:val="center"/>
          </w:tcPr>
          <w:p w14:paraId="627D5DEF" w14:textId="2A30B91E" w:rsidR="00803BCB" w:rsidRPr="001141C9" w:rsidRDefault="00803BCB" w:rsidP="00803BCB">
            <w:pPr>
              <w:pStyle w:val="TAC"/>
              <w:keepNext w:val="0"/>
              <w:keepLines w:val="0"/>
              <w:rPr>
                <w:rFonts w:eastAsiaTheme="minorEastAsia"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shd w:val="clear" w:color="auto" w:fill="auto"/>
            <w:vAlign w:val="center"/>
          </w:tcPr>
          <w:p w14:paraId="7E898318" w14:textId="2A3A6DAB" w:rsidR="00803BCB" w:rsidRPr="001141C9" w:rsidRDefault="00803BCB" w:rsidP="00803BCB">
            <w:pPr>
              <w:pStyle w:val="TAC"/>
              <w:keepNext w:val="0"/>
              <w:keepLines w:val="0"/>
              <w:rPr>
                <w:rFonts w:eastAsiaTheme="minorEastAsia"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7C7737C9" w14:textId="1E8E14B0" w:rsidR="00803BCB" w:rsidRPr="001141C9" w:rsidRDefault="00803BCB" w:rsidP="00803BCB">
            <w:pPr>
              <w:pStyle w:val="TAC"/>
              <w:keepNext w:val="0"/>
              <w:keepLines w:val="0"/>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4A414D5" w14:textId="4BBC5610" w:rsidR="00803BCB" w:rsidRPr="001141C9" w:rsidRDefault="00803BCB" w:rsidP="00803BCB">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25BFD7C4" w14:textId="133E9183" w:rsidR="00803BCB" w:rsidRPr="001141C9" w:rsidRDefault="00803BCB" w:rsidP="00803BCB">
            <w:pPr>
              <w:pStyle w:val="TAC"/>
              <w:keepNext w:val="0"/>
              <w:keepLines w:val="0"/>
              <w:rPr>
                <w:rFonts w:eastAsiaTheme="minorEastAsia"/>
                <w:lang w:eastAsia="zh-CN"/>
              </w:rPr>
            </w:pPr>
            <w:r>
              <w:rPr>
                <w:rFonts w:eastAsiaTheme="minorEastAsia" w:hint="eastAsia"/>
                <w:lang w:val="en-US" w:eastAsia="zh-CN"/>
              </w:rPr>
              <w:t>0</w:t>
            </w:r>
          </w:p>
        </w:tc>
      </w:tr>
      <w:tr w:rsidR="00803BCB" w:rsidRPr="001141C9" w14:paraId="017A771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C599C2" w14:textId="77777777" w:rsidR="00803BCB" w:rsidRPr="001141C9" w:rsidRDefault="00803BCB" w:rsidP="00803BCB">
            <w:pPr>
              <w:pStyle w:val="TAC"/>
              <w:keepNext w:val="0"/>
              <w:keepLines w:val="0"/>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86046" w14:textId="77777777" w:rsidR="00803BCB" w:rsidRPr="001141C9" w:rsidRDefault="00803BCB" w:rsidP="00803BCB">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2822B21" w14:textId="6260FF11" w:rsidR="00803BCB" w:rsidRPr="001141C9" w:rsidRDefault="00803BCB" w:rsidP="00803BCB">
            <w:pPr>
              <w:pStyle w:val="TAC"/>
              <w:keepNext w:val="0"/>
              <w:keepLines w:val="0"/>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BD78B1" w14:textId="3E261D05" w:rsidR="00803BCB" w:rsidRPr="001141C9" w:rsidRDefault="00803BCB" w:rsidP="00803BCB">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BE0C3" w14:textId="77777777" w:rsidR="00803BCB" w:rsidRPr="001141C9" w:rsidRDefault="00803BCB" w:rsidP="00803BCB">
            <w:pPr>
              <w:pStyle w:val="TAC"/>
              <w:keepNext w:val="0"/>
              <w:keepLines w:val="0"/>
              <w:rPr>
                <w:rFonts w:eastAsiaTheme="minorEastAsia"/>
                <w:lang w:eastAsia="zh-CN"/>
              </w:rPr>
            </w:pPr>
          </w:p>
        </w:tc>
      </w:tr>
      <w:tr w:rsidR="002B17A5" w:rsidRPr="001141C9" w14:paraId="689F167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06F813" w14:textId="77777777" w:rsidR="002B17A5" w:rsidRPr="001141C9" w:rsidRDefault="002B17A5" w:rsidP="00162B3C">
            <w:pPr>
              <w:pStyle w:val="TAC"/>
              <w:keepNext w:val="0"/>
              <w:keepLines w:val="0"/>
              <w:rPr>
                <w:rFonts w:eastAsiaTheme="minorEastAsia"/>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n20</w:t>
            </w:r>
            <w:r w:rsidRPr="001141C9">
              <w:rPr>
                <w:rFonts w:eastAsiaTheme="minorEastAsia" w:cs="Arial"/>
                <w:lang w:eastAsia="ja-JP"/>
              </w:rPr>
              <w:t>A-</w:t>
            </w:r>
            <w:r w:rsidRPr="001141C9">
              <w:rPr>
                <w:rFonts w:eastAsiaTheme="minorEastAsia" w:cs="Arial"/>
                <w:lang w:eastAsia="zh-CN"/>
              </w:rPr>
              <w:t>n75</w:t>
            </w:r>
            <w:r w:rsidRPr="001141C9">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7DA53" w14:textId="77777777" w:rsidR="002B17A5" w:rsidRPr="001141C9" w:rsidRDefault="002B17A5" w:rsidP="00162B3C">
            <w:pPr>
              <w:pStyle w:val="TAC"/>
              <w:keepNext w:val="0"/>
              <w:keepLines w:val="0"/>
              <w:rPr>
                <w:rFonts w:eastAsiaTheme="minorEastAsia"/>
              </w:rPr>
            </w:pPr>
            <w:r w:rsidRPr="001141C9">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A2F91CB" w14:textId="77777777" w:rsidR="002B17A5" w:rsidRPr="001141C9" w:rsidRDefault="002B17A5" w:rsidP="00162B3C">
            <w:pPr>
              <w:pStyle w:val="TAC"/>
              <w:keepNext w:val="0"/>
              <w:keepLines w:val="0"/>
              <w:rPr>
                <w:rFonts w:eastAsiaTheme="minorEastAsia"/>
              </w:rPr>
            </w:pPr>
            <w:r w:rsidRPr="001141C9">
              <w:rPr>
                <w:rFonts w:eastAsiaTheme="minorEastAsia"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F90B75" w14:textId="27C4E827" w:rsidR="002B17A5" w:rsidRPr="001141C9" w:rsidRDefault="002B17A5" w:rsidP="00162B3C">
            <w:pPr>
              <w:pStyle w:val="TAC"/>
              <w:keepNext w:val="0"/>
              <w:keepLines w:val="0"/>
              <w:rPr>
                <w:rFonts w:eastAsiaTheme="minorEastAsia" w:cs="Arial"/>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98B3B"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331369F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A2EEB9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10D773"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2261737" w14:textId="77777777" w:rsidR="002B17A5" w:rsidRPr="001141C9" w:rsidRDefault="002B17A5" w:rsidP="00162B3C">
            <w:pPr>
              <w:pStyle w:val="TAC"/>
              <w:keepNext w:val="0"/>
              <w:keepLines w:val="0"/>
              <w:rPr>
                <w:rFonts w:eastAsiaTheme="minorEastAsia"/>
              </w:rPr>
            </w:pPr>
            <w:r w:rsidRPr="001141C9">
              <w:rPr>
                <w:rFonts w:eastAsiaTheme="minorEastAsia"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557AE9" w14:textId="73BA23FE" w:rsidR="002B17A5" w:rsidRPr="001141C9" w:rsidRDefault="002B17A5" w:rsidP="00162B3C">
            <w:pPr>
              <w:pStyle w:val="TAC"/>
              <w:keepNext w:val="0"/>
              <w:keepLines w:val="0"/>
              <w:rPr>
                <w:rFonts w:eastAsiaTheme="minorEastAsia" w:cs="Arial"/>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25FE" w14:textId="77777777" w:rsidR="002B17A5" w:rsidRPr="001141C9" w:rsidRDefault="002B17A5" w:rsidP="00162B3C">
            <w:pPr>
              <w:pStyle w:val="TAC"/>
              <w:keepNext w:val="0"/>
              <w:keepLines w:val="0"/>
              <w:rPr>
                <w:rFonts w:eastAsiaTheme="minorEastAsia"/>
                <w:lang w:eastAsia="zh-CN"/>
              </w:rPr>
            </w:pPr>
          </w:p>
        </w:tc>
      </w:tr>
      <w:tr w:rsidR="002B17A5" w:rsidRPr="001141C9" w14:paraId="4F425F9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AD45FAE"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6745DE" w14:textId="77777777" w:rsidR="002B17A5" w:rsidRPr="001141C9" w:rsidRDefault="002B17A5"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F01D34" w14:textId="77777777" w:rsidR="002B17A5" w:rsidRPr="001141C9" w:rsidRDefault="002B17A5" w:rsidP="00162B3C">
            <w:pPr>
              <w:pStyle w:val="TAC"/>
              <w:keepNext w:val="0"/>
              <w:keepLines w:val="0"/>
              <w:rPr>
                <w:rFonts w:eastAsiaTheme="minorEastAsia"/>
                <w:lang w:eastAsia="zh-CN"/>
              </w:rPr>
            </w:pPr>
            <w:r w:rsidRPr="001141C9">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A9D3FA3" w14:textId="3E5BEE39" w:rsidR="002B17A5" w:rsidRPr="001141C9" w:rsidRDefault="002B17A5" w:rsidP="00162B3C">
            <w:pPr>
              <w:pStyle w:val="TAC"/>
              <w:keepNext w:val="0"/>
              <w:keepLines w:val="0"/>
              <w:rPr>
                <w:rFonts w:cs="Arial"/>
                <w:szCs w:val="18"/>
                <w:lang w:eastAsia="zh-CN" w:bidi="ar"/>
              </w:rPr>
            </w:pPr>
            <w:r w:rsidRPr="001141C9">
              <w:rPr>
                <w:rFonts w:eastAsiaTheme="minorEastAsia" w:cs="Arial"/>
                <w:szCs w:val="18"/>
              </w:rPr>
              <w:t>5,</w:t>
            </w:r>
            <w:r w:rsidR="001141C9" w:rsidRPr="001141C9">
              <w:rPr>
                <w:rFonts w:eastAsiaTheme="minorEastAsia" w:cs="Arial"/>
                <w:szCs w:val="18"/>
              </w:rPr>
              <w:t xml:space="preserve"> </w:t>
            </w:r>
            <w:r w:rsidRPr="001141C9">
              <w:rPr>
                <w:rFonts w:eastAsiaTheme="minorEastAsia" w:cs="Arial"/>
                <w:szCs w:val="18"/>
              </w:rPr>
              <w:t>10,15,</w:t>
            </w:r>
            <w:r w:rsidR="001141C9" w:rsidRPr="001141C9">
              <w:rPr>
                <w:rFonts w:eastAsiaTheme="minorEastAsia" w:cs="Arial"/>
                <w:szCs w:val="18"/>
              </w:rPr>
              <w:t xml:space="preserve"> </w:t>
            </w:r>
            <w:r w:rsidRPr="001141C9">
              <w:rPr>
                <w:rFonts w:eastAsiaTheme="minorEastAsia" w:cs="Arial"/>
                <w:szCs w:val="18"/>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F31B3"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1</w:t>
            </w:r>
          </w:p>
        </w:tc>
      </w:tr>
      <w:tr w:rsidR="002B17A5" w:rsidRPr="001141C9" w14:paraId="6337D8C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5918B7"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5F28F" w14:textId="77777777" w:rsidR="002B17A5" w:rsidRPr="001141C9" w:rsidRDefault="002B17A5"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0715C4" w14:textId="77777777" w:rsidR="002B17A5" w:rsidRPr="001141C9" w:rsidRDefault="002B17A5" w:rsidP="00162B3C">
            <w:pPr>
              <w:pStyle w:val="TAC"/>
              <w:keepNext w:val="0"/>
              <w:keepLines w:val="0"/>
              <w:rPr>
                <w:rFonts w:eastAsiaTheme="minorEastAsia"/>
                <w:lang w:eastAsia="zh-CN"/>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DAD46B" w14:textId="07C3321A" w:rsidR="002B17A5" w:rsidRPr="001141C9" w:rsidRDefault="002B17A5" w:rsidP="00162B3C">
            <w:pPr>
              <w:pStyle w:val="TAC"/>
              <w:keepNext w:val="0"/>
              <w:keepLines w:val="0"/>
              <w:rPr>
                <w:rFonts w:cs="Arial"/>
                <w:szCs w:val="18"/>
                <w:lang w:eastAsia="zh-CN" w:bidi="ar"/>
              </w:rPr>
            </w:pPr>
            <w:r w:rsidRPr="001141C9">
              <w:rPr>
                <w:rFonts w:eastAsiaTheme="minorEastAsia" w:cs="Arial"/>
                <w:szCs w:val="18"/>
              </w:rPr>
              <w:t>5,</w:t>
            </w:r>
            <w:r w:rsidR="001141C9" w:rsidRPr="001141C9">
              <w:rPr>
                <w:rFonts w:eastAsiaTheme="minorEastAsia" w:cs="Arial"/>
                <w:szCs w:val="18"/>
              </w:rPr>
              <w:t xml:space="preserve"> </w:t>
            </w:r>
            <w:r w:rsidRPr="001141C9">
              <w:rPr>
                <w:rFonts w:eastAsiaTheme="minorEastAsia" w:cs="Arial"/>
                <w:szCs w:val="18"/>
              </w:rPr>
              <w:t>10,15,</w:t>
            </w:r>
            <w:r w:rsidR="001141C9" w:rsidRPr="001141C9">
              <w:rPr>
                <w:rFonts w:eastAsiaTheme="minorEastAsia" w:cs="Arial"/>
                <w:szCs w:val="18"/>
              </w:rPr>
              <w:t xml:space="preserve"> </w:t>
            </w:r>
            <w:r w:rsidRPr="001141C9">
              <w:rPr>
                <w:rFonts w:eastAsiaTheme="minorEastAsia" w:cs="Arial"/>
                <w:szCs w:val="18"/>
              </w:rPr>
              <w:t>20,</w:t>
            </w:r>
            <w:r w:rsidR="001141C9" w:rsidRPr="001141C9">
              <w:rPr>
                <w:rFonts w:eastAsiaTheme="minorEastAsia" w:cs="Arial"/>
                <w:szCs w:val="18"/>
              </w:rPr>
              <w:t xml:space="preserve"> </w:t>
            </w:r>
            <w:r w:rsidRPr="001141C9">
              <w:rPr>
                <w:rFonts w:eastAsiaTheme="minorEastAsia" w:cs="Arial"/>
                <w:szCs w:val="18"/>
              </w:rPr>
              <w:t>25,</w:t>
            </w:r>
            <w:r w:rsidR="001141C9" w:rsidRPr="001141C9">
              <w:rPr>
                <w:rFonts w:eastAsiaTheme="minorEastAsia" w:cs="Arial"/>
                <w:szCs w:val="18"/>
              </w:rPr>
              <w:t xml:space="preserve"> </w:t>
            </w:r>
            <w:r w:rsidRPr="001141C9">
              <w:rPr>
                <w:rFonts w:eastAsiaTheme="minorEastAsia" w:cs="Arial"/>
                <w:szCs w:val="18"/>
              </w:rPr>
              <w:t>30,</w:t>
            </w:r>
            <w:r w:rsidR="001141C9" w:rsidRPr="001141C9">
              <w:rPr>
                <w:rFonts w:eastAsiaTheme="minorEastAsia" w:cs="Arial"/>
                <w:szCs w:val="18"/>
              </w:rPr>
              <w:t xml:space="preserve"> </w:t>
            </w:r>
            <w:r w:rsidRPr="001141C9">
              <w:rPr>
                <w:rFonts w:eastAsiaTheme="minorEastAsia" w:cs="Arial"/>
                <w:szCs w:val="18"/>
              </w:rPr>
              <w:t>40,</w:t>
            </w:r>
            <w:r w:rsidR="001141C9" w:rsidRPr="001141C9">
              <w:rPr>
                <w:rFonts w:eastAsiaTheme="minorEastAsia" w:cs="Arial"/>
                <w:szCs w:val="18"/>
              </w:rPr>
              <w:t xml:space="preserve"> </w:t>
            </w:r>
            <w:r w:rsidRPr="001141C9">
              <w:rPr>
                <w:rFonts w:eastAsiaTheme="minorEastAsia" w:cs="Arial"/>
                <w:szCs w:val="18"/>
              </w:rPr>
              <w:t>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4135D" w14:textId="77777777" w:rsidR="002B17A5" w:rsidRPr="001141C9" w:rsidRDefault="002B17A5" w:rsidP="00162B3C">
            <w:pPr>
              <w:pStyle w:val="TAC"/>
              <w:keepNext w:val="0"/>
              <w:keepLines w:val="0"/>
              <w:rPr>
                <w:rFonts w:eastAsiaTheme="minorEastAsia"/>
                <w:lang w:eastAsia="zh-CN"/>
              </w:rPr>
            </w:pPr>
          </w:p>
        </w:tc>
      </w:tr>
      <w:tr w:rsidR="00803BCB" w:rsidRPr="001141C9" w14:paraId="24F3BCA4" w14:textId="77777777" w:rsidTr="00C705EF">
        <w:trPr>
          <w:jc w:val="center"/>
        </w:trPr>
        <w:tc>
          <w:tcPr>
            <w:tcW w:w="1983" w:type="dxa"/>
            <w:tcBorders>
              <w:top w:val="nil"/>
              <w:left w:val="single" w:sz="4" w:space="0" w:color="auto"/>
              <w:bottom w:val="nil"/>
              <w:right w:val="single" w:sz="4" w:space="0" w:color="auto"/>
            </w:tcBorders>
            <w:shd w:val="clear" w:color="auto" w:fill="auto"/>
            <w:vAlign w:val="center"/>
          </w:tcPr>
          <w:p w14:paraId="629592E0" w14:textId="54B3D662" w:rsidR="00803BCB" w:rsidRPr="001141C9" w:rsidRDefault="00803BCB" w:rsidP="00803BCB">
            <w:pPr>
              <w:pStyle w:val="TAC"/>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shd w:val="clear" w:color="auto" w:fill="auto"/>
            <w:vAlign w:val="center"/>
          </w:tcPr>
          <w:p w14:paraId="1F308134" w14:textId="12345275" w:rsidR="00803BCB" w:rsidRPr="001141C9" w:rsidRDefault="00803BCB" w:rsidP="00803BCB">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D97BF6" w14:textId="7C4C18B5" w:rsidR="00803BCB" w:rsidRPr="001141C9" w:rsidRDefault="00803BCB" w:rsidP="00803BCB">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755E91" w14:textId="0E5CDF87" w:rsidR="00803BCB" w:rsidRPr="001141C9" w:rsidRDefault="00803BCB" w:rsidP="00803BCB">
            <w:pPr>
              <w:pStyle w:val="TAC"/>
              <w:keepNext w:val="0"/>
              <w:keepLines w:val="0"/>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DB99E1F" w14:textId="1BF7F69E" w:rsidR="00803BCB" w:rsidRPr="001141C9" w:rsidRDefault="00803BCB" w:rsidP="00803BCB">
            <w:pPr>
              <w:pStyle w:val="TAC"/>
              <w:keepNext w:val="0"/>
              <w:keepLines w:val="0"/>
              <w:rPr>
                <w:rFonts w:eastAsiaTheme="minorEastAsia"/>
                <w:lang w:eastAsia="zh-CN"/>
              </w:rPr>
            </w:pPr>
            <w:r>
              <w:rPr>
                <w:rFonts w:eastAsiaTheme="minorEastAsia" w:hint="eastAsia"/>
                <w:lang w:val="en-US" w:eastAsia="zh-CN"/>
              </w:rPr>
              <w:t>0</w:t>
            </w:r>
          </w:p>
        </w:tc>
      </w:tr>
      <w:tr w:rsidR="00803BCB" w:rsidRPr="001141C9" w14:paraId="771FB6C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863462" w14:textId="77777777" w:rsidR="00803BCB" w:rsidRPr="001141C9" w:rsidRDefault="00803BCB" w:rsidP="00803BCB">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43C11" w14:textId="77777777" w:rsidR="00803BCB" w:rsidRPr="001141C9" w:rsidRDefault="00803BCB" w:rsidP="00803BCB">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CD10EF2" w14:textId="12BCC432" w:rsidR="00803BCB" w:rsidRPr="001141C9" w:rsidRDefault="00803BCB" w:rsidP="00803BCB">
            <w:pPr>
              <w:pStyle w:val="TAC"/>
              <w:keepNext w:val="0"/>
              <w:keepLines w:val="0"/>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751A6" w14:textId="6EBF7FDD" w:rsidR="00803BCB" w:rsidRPr="001141C9" w:rsidRDefault="00803BCB" w:rsidP="00803BCB">
            <w:pPr>
              <w:pStyle w:val="TAC"/>
              <w:keepNext w:val="0"/>
              <w:keepLines w:val="0"/>
              <w:rPr>
                <w:rFonts w:eastAsiaTheme="minorEastAsia"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4312E" w14:textId="77777777" w:rsidR="00803BCB" w:rsidRPr="001141C9" w:rsidRDefault="00803BCB" w:rsidP="00803BCB">
            <w:pPr>
              <w:pStyle w:val="TAC"/>
              <w:keepNext w:val="0"/>
              <w:keepLines w:val="0"/>
              <w:rPr>
                <w:rFonts w:eastAsiaTheme="minorEastAsia"/>
                <w:lang w:eastAsia="zh-CN"/>
              </w:rPr>
            </w:pPr>
          </w:p>
        </w:tc>
      </w:tr>
      <w:tr w:rsidR="00803BCB" w:rsidRPr="001141C9" w14:paraId="3EF6FA45" w14:textId="77777777" w:rsidTr="00C705EF">
        <w:trPr>
          <w:jc w:val="center"/>
        </w:trPr>
        <w:tc>
          <w:tcPr>
            <w:tcW w:w="1983" w:type="dxa"/>
            <w:tcBorders>
              <w:top w:val="nil"/>
              <w:left w:val="single" w:sz="4" w:space="0" w:color="auto"/>
              <w:bottom w:val="nil"/>
              <w:right w:val="single" w:sz="4" w:space="0" w:color="auto"/>
            </w:tcBorders>
            <w:shd w:val="clear" w:color="auto" w:fill="auto"/>
            <w:vAlign w:val="center"/>
          </w:tcPr>
          <w:p w14:paraId="3BF12982" w14:textId="439928FC" w:rsidR="00803BCB" w:rsidRPr="001141C9" w:rsidRDefault="00803BCB" w:rsidP="00803BCB">
            <w:pPr>
              <w:pStyle w:val="TAC"/>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shd w:val="clear" w:color="auto" w:fill="auto"/>
            <w:vAlign w:val="center"/>
          </w:tcPr>
          <w:p w14:paraId="2DD22683" w14:textId="65C6345F" w:rsidR="00803BCB" w:rsidRPr="001141C9" w:rsidRDefault="00803BCB" w:rsidP="00803BCB">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1C3199" w14:textId="7FD3FEC5" w:rsidR="00803BCB" w:rsidRPr="001141C9" w:rsidRDefault="00803BCB" w:rsidP="00803BCB">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EA7BBC2" w14:textId="02E1B8BE" w:rsidR="00803BCB" w:rsidRPr="001141C9" w:rsidRDefault="00803BCB" w:rsidP="00803BCB">
            <w:pPr>
              <w:pStyle w:val="TAC"/>
              <w:keepNext w:val="0"/>
              <w:keepLines w:val="0"/>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3DAE103" w14:textId="2878F72A" w:rsidR="00803BCB" w:rsidRPr="001141C9" w:rsidRDefault="00803BCB" w:rsidP="00803BCB">
            <w:pPr>
              <w:pStyle w:val="TAC"/>
              <w:keepNext w:val="0"/>
              <w:keepLines w:val="0"/>
              <w:rPr>
                <w:rFonts w:eastAsiaTheme="minorEastAsia"/>
                <w:lang w:eastAsia="zh-CN"/>
              </w:rPr>
            </w:pPr>
            <w:r>
              <w:rPr>
                <w:rFonts w:eastAsiaTheme="minorEastAsia" w:hint="eastAsia"/>
                <w:lang w:val="en-US" w:eastAsia="zh-CN"/>
              </w:rPr>
              <w:t>0</w:t>
            </w:r>
          </w:p>
        </w:tc>
      </w:tr>
      <w:tr w:rsidR="00803BCB" w:rsidRPr="001141C9" w14:paraId="5EB9803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EBFC2A" w14:textId="77777777" w:rsidR="00803BCB" w:rsidRPr="001141C9" w:rsidRDefault="00803BCB" w:rsidP="00803BCB">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59B98" w14:textId="77777777" w:rsidR="00803BCB" w:rsidRPr="001141C9" w:rsidRDefault="00803BCB" w:rsidP="00803BCB">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69EE2DF" w14:textId="43AECB32" w:rsidR="00803BCB" w:rsidRPr="001141C9" w:rsidRDefault="00803BCB" w:rsidP="00803BCB">
            <w:pPr>
              <w:pStyle w:val="TAC"/>
              <w:keepNext w:val="0"/>
              <w:keepLines w:val="0"/>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7257E3" w14:textId="23B60BD7" w:rsidR="00803BCB" w:rsidRPr="001141C9" w:rsidRDefault="00803BCB" w:rsidP="00803BCB">
            <w:pPr>
              <w:pStyle w:val="TAC"/>
              <w:keepNext w:val="0"/>
              <w:keepLines w:val="0"/>
              <w:rPr>
                <w:rFonts w:eastAsiaTheme="minorEastAsia" w:cs="Arial"/>
                <w:szCs w:val="18"/>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24EE5" w14:textId="77777777" w:rsidR="00803BCB" w:rsidRPr="001141C9" w:rsidRDefault="00803BCB" w:rsidP="00803BCB">
            <w:pPr>
              <w:pStyle w:val="TAC"/>
              <w:keepNext w:val="0"/>
              <w:keepLines w:val="0"/>
              <w:rPr>
                <w:rFonts w:eastAsiaTheme="minorEastAsia"/>
                <w:lang w:eastAsia="zh-CN"/>
              </w:rPr>
            </w:pPr>
          </w:p>
        </w:tc>
      </w:tr>
      <w:tr w:rsidR="002B17A5" w:rsidRPr="001141C9" w14:paraId="61567DF8"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7084768D"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24C4EFC4"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22F0573"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0F0DF0C" w14:textId="74A7D35A"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left w:val="single" w:sz="4" w:space="0" w:color="auto"/>
              <w:bottom w:val="nil"/>
              <w:right w:val="single" w:sz="4" w:space="0" w:color="auto"/>
            </w:tcBorders>
            <w:shd w:val="clear" w:color="auto" w:fill="auto"/>
            <w:vAlign w:val="center"/>
          </w:tcPr>
          <w:p w14:paraId="43A9BA22"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38AEF52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E2B8835"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7152F6B"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2C917BB"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A01E26" w14:textId="3E421053"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40,</w:t>
            </w:r>
            <w:r w:rsidR="001141C9" w:rsidRPr="001141C9">
              <w:rPr>
                <w:rFonts w:cs="Arial"/>
                <w:szCs w:val="18"/>
                <w:lang w:eastAsia="zh-CN" w:bidi="ar"/>
              </w:rPr>
              <w:t xml:space="preserve"> </w:t>
            </w:r>
            <w:r w:rsidRPr="001141C9">
              <w:rPr>
                <w:rFonts w:cs="Arial"/>
                <w:szCs w:val="18"/>
                <w:lang w:eastAsia="zh-CN" w:bidi="ar"/>
              </w:rPr>
              <w:t>50,</w:t>
            </w:r>
            <w:r w:rsidR="001141C9" w:rsidRPr="001141C9">
              <w:rPr>
                <w:rFonts w:cs="Arial"/>
                <w:szCs w:val="18"/>
                <w:lang w:eastAsia="zh-CN" w:bidi="ar"/>
              </w:rPr>
              <w:t xml:space="preserve"> </w:t>
            </w:r>
            <w:r w:rsidRPr="001141C9">
              <w:rPr>
                <w:rFonts w:cs="Arial"/>
                <w:szCs w:val="18"/>
                <w:lang w:eastAsia="zh-CN" w:bidi="ar"/>
              </w:rPr>
              <w:t>60,</w:t>
            </w:r>
            <w:r w:rsidR="001141C9" w:rsidRPr="001141C9">
              <w:rPr>
                <w:rFonts w:cs="Arial"/>
                <w:szCs w:val="18"/>
                <w:lang w:eastAsia="zh-CN" w:bidi="ar"/>
              </w:rPr>
              <w:t xml:space="preserve"> </w:t>
            </w:r>
            <w:r w:rsidRPr="001141C9">
              <w:rPr>
                <w:rFonts w:cs="Arial"/>
                <w:szCs w:val="18"/>
                <w:lang w:eastAsia="zh-CN" w:bidi="ar"/>
              </w:rPr>
              <w:t>80,</w:t>
            </w:r>
            <w:r w:rsidR="001141C9" w:rsidRPr="001141C9">
              <w:rPr>
                <w:rFonts w:cs="Arial"/>
                <w:szCs w:val="18"/>
                <w:lang w:eastAsia="zh-CN" w:bidi="ar"/>
              </w:rPr>
              <w:t xml:space="preserve"> </w:t>
            </w:r>
            <w:r w:rsidRPr="001141C9">
              <w:rPr>
                <w:rFonts w:cs="Arial"/>
                <w:szCs w:val="18"/>
                <w:lang w:eastAsia="zh-CN" w:bidi="ar"/>
              </w:rPr>
              <w:t>90,</w:t>
            </w:r>
            <w:r w:rsidR="001141C9" w:rsidRPr="001141C9">
              <w:rPr>
                <w:rFonts w:cs="Arial"/>
                <w:szCs w:val="18"/>
                <w:lang w:eastAsia="zh-CN" w:bidi="ar"/>
              </w:rPr>
              <w:t xml:space="preserve"> </w:t>
            </w:r>
            <w:r w:rsidRPr="001141C9">
              <w:rPr>
                <w:rFonts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18101" w14:textId="77777777" w:rsidR="002B17A5" w:rsidRPr="001141C9" w:rsidRDefault="002B17A5" w:rsidP="00162B3C">
            <w:pPr>
              <w:pStyle w:val="TAC"/>
              <w:keepNext w:val="0"/>
              <w:keepLines w:val="0"/>
              <w:rPr>
                <w:rFonts w:eastAsiaTheme="minorEastAsia"/>
                <w:lang w:eastAsia="zh-CN"/>
              </w:rPr>
            </w:pPr>
          </w:p>
        </w:tc>
      </w:tr>
      <w:tr w:rsidR="002B17A5" w:rsidRPr="001141C9" w14:paraId="7E97F39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B00BC2E"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3FFBB7" w14:textId="77777777" w:rsidR="002B17A5" w:rsidRPr="001141C9" w:rsidRDefault="002B17A5" w:rsidP="00162B3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FA86E80" w14:textId="77777777" w:rsidR="002B17A5" w:rsidRPr="001141C9" w:rsidRDefault="002B17A5" w:rsidP="00162B3C">
            <w:pPr>
              <w:pStyle w:val="TAC"/>
              <w:keepNext w:val="0"/>
              <w:keepLines w:val="0"/>
              <w:rPr>
                <w:rFonts w:eastAsiaTheme="minorEastAsia"/>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A4083B" w14:textId="27D3BF68"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n20</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C9048" w14:textId="2FFD9DC2" w:rsidR="002B17A5" w:rsidRPr="001141C9" w:rsidRDefault="002B17A5" w:rsidP="00162B3C">
            <w:pPr>
              <w:pStyle w:val="TAC"/>
              <w:keepNext w:val="0"/>
              <w:keepLines w:val="0"/>
              <w:rPr>
                <w:rFonts w:eastAsiaTheme="minorEastAsia"/>
                <w:lang w:eastAsia="zh-CN"/>
              </w:rPr>
            </w:pPr>
            <w:r w:rsidRPr="001141C9">
              <w:rPr>
                <w:lang w:eastAsia="zh-CN"/>
              </w:rPr>
              <w:t>4</w:t>
            </w:r>
            <w:r w:rsidR="001141C9" w:rsidRPr="001141C9">
              <w:rPr>
                <w:lang w:eastAsia="zh-CN"/>
              </w:rPr>
              <w:t xml:space="preserve"> </w:t>
            </w:r>
            <w:r w:rsidRPr="001141C9">
              <w:rPr>
                <w:lang w:eastAsia="zh-CN"/>
              </w:rPr>
              <w:t>and</w:t>
            </w:r>
            <w:r w:rsidR="001141C9" w:rsidRPr="001141C9">
              <w:rPr>
                <w:lang w:eastAsia="zh-CN"/>
              </w:rPr>
              <w:t xml:space="preserve"> </w:t>
            </w:r>
            <w:r w:rsidRPr="001141C9">
              <w:rPr>
                <w:lang w:eastAsia="zh-CN"/>
              </w:rPr>
              <w:t>5</w:t>
            </w:r>
          </w:p>
        </w:tc>
      </w:tr>
      <w:tr w:rsidR="002B17A5" w:rsidRPr="001141C9" w14:paraId="159D22B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69EFF5"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751B6" w14:textId="77777777" w:rsidR="002B17A5" w:rsidRPr="001141C9" w:rsidRDefault="002B17A5" w:rsidP="00162B3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4768671" w14:textId="77777777" w:rsidR="002B17A5" w:rsidRPr="001141C9" w:rsidRDefault="002B17A5" w:rsidP="00162B3C">
            <w:pPr>
              <w:pStyle w:val="TAC"/>
              <w:keepNext w:val="0"/>
              <w:keepLines w:val="0"/>
              <w:rPr>
                <w:rFonts w:eastAsiaTheme="minorEastAsia"/>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04FED" w14:textId="2EB5F1F5"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n78</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71DC0" w14:textId="77777777" w:rsidR="002B17A5" w:rsidRPr="001141C9" w:rsidRDefault="002B17A5" w:rsidP="00162B3C">
            <w:pPr>
              <w:pStyle w:val="TAC"/>
              <w:keepNext w:val="0"/>
              <w:keepLines w:val="0"/>
              <w:rPr>
                <w:rFonts w:eastAsiaTheme="minorEastAsia"/>
                <w:lang w:eastAsia="zh-CN"/>
              </w:rPr>
            </w:pPr>
          </w:p>
        </w:tc>
      </w:tr>
      <w:tr w:rsidR="002B17A5" w:rsidRPr="001141C9" w14:paraId="3FD3F6B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4AC49D"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5A2F5" w14:textId="77777777" w:rsidR="002B17A5" w:rsidRPr="001141C9" w:rsidRDefault="002B17A5" w:rsidP="00162B3C">
            <w:pPr>
              <w:pStyle w:val="TAC"/>
              <w:keepNext w:val="0"/>
              <w:keepLines w:val="0"/>
              <w:rPr>
                <w:rFonts w:eastAsiaTheme="minorEastAsia"/>
                <w:lang w:eastAsia="zh-CN"/>
              </w:rPr>
            </w:pPr>
            <w:r w:rsidRPr="001141C9">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11298EBD"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2559459" w14:textId="0B9BF312"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8C9D7"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13AF5FD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AD2233"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5D632" w14:textId="77777777" w:rsidR="002B17A5" w:rsidRPr="001141C9" w:rsidRDefault="002B17A5"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F70392"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0D5D9" w14:textId="77777777"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8CF8F" w14:textId="77777777" w:rsidR="002B17A5" w:rsidRPr="001141C9" w:rsidRDefault="002B17A5" w:rsidP="00162B3C">
            <w:pPr>
              <w:pStyle w:val="TAC"/>
              <w:keepNext w:val="0"/>
              <w:keepLines w:val="0"/>
              <w:rPr>
                <w:rFonts w:eastAsiaTheme="minorEastAsia"/>
                <w:lang w:eastAsia="zh-CN"/>
              </w:rPr>
            </w:pPr>
          </w:p>
        </w:tc>
      </w:tr>
      <w:tr w:rsidR="002B17A5" w:rsidRPr="001141C9" w14:paraId="4F2E69A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FB979D" w14:textId="77777777" w:rsidR="002B17A5" w:rsidRPr="001141C9" w:rsidRDefault="002B17A5" w:rsidP="00162B3C">
            <w:pPr>
              <w:pStyle w:val="TAC"/>
              <w:keepNext w:val="0"/>
              <w:keepLines w:val="0"/>
              <w:rPr>
                <w:rFonts w:eastAsiaTheme="minorEastAsia"/>
                <w:lang w:eastAsia="zh-CN"/>
              </w:rPr>
            </w:pPr>
            <w:bookmarkStart w:id="42" w:name="OLE_LINK25"/>
            <w:r w:rsidRPr="001141C9">
              <w:rPr>
                <w:rFonts w:cs="Arial"/>
                <w:kern w:val="2"/>
                <w:lang w:eastAsia="zh-TW"/>
              </w:rPr>
              <w:t>CA_n20A-n78(2A)</w:t>
            </w:r>
            <w:bookmarkEnd w:id="42"/>
          </w:p>
        </w:tc>
        <w:tc>
          <w:tcPr>
            <w:tcW w:w="1690" w:type="dxa"/>
            <w:tcBorders>
              <w:top w:val="single" w:sz="4" w:space="0" w:color="auto"/>
              <w:left w:val="single" w:sz="4" w:space="0" w:color="auto"/>
              <w:bottom w:val="nil"/>
              <w:right w:val="single" w:sz="4" w:space="0" w:color="auto"/>
            </w:tcBorders>
            <w:shd w:val="clear" w:color="auto" w:fill="auto"/>
            <w:vAlign w:val="center"/>
          </w:tcPr>
          <w:p w14:paraId="53F42ED6" w14:textId="77777777" w:rsidR="002B17A5" w:rsidRPr="001141C9" w:rsidRDefault="002B17A5" w:rsidP="00162B3C">
            <w:pPr>
              <w:pStyle w:val="TAC"/>
              <w:keepNext w:val="0"/>
              <w:keepLines w:val="0"/>
              <w:rPr>
                <w:rFonts w:cs="Arial"/>
                <w:kern w:val="2"/>
                <w:lang w:eastAsia="zh-TW"/>
              </w:rPr>
            </w:pPr>
            <w:r w:rsidRPr="001141C9">
              <w:rPr>
                <w:rFonts w:cs="Arial"/>
                <w:kern w:val="2"/>
                <w:lang w:eastAsia="zh-TW"/>
              </w:rPr>
              <w:t>CA_n20A-n78A</w:t>
            </w:r>
          </w:p>
          <w:p w14:paraId="59B5A88C" w14:textId="77777777" w:rsidR="002B17A5" w:rsidRPr="001141C9" w:rsidRDefault="002B17A5" w:rsidP="00162B3C">
            <w:pPr>
              <w:pStyle w:val="TAC"/>
              <w:keepNext w:val="0"/>
              <w:keepLines w:val="0"/>
              <w:rPr>
                <w:rFonts w:eastAsiaTheme="minorEastAsia"/>
                <w:lang w:eastAsia="zh-CN"/>
              </w:rPr>
            </w:pPr>
            <w:r w:rsidRPr="001141C9">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290FF6C6" w14:textId="77777777" w:rsidR="002B17A5" w:rsidRPr="001141C9" w:rsidRDefault="002B17A5" w:rsidP="00162B3C">
            <w:pPr>
              <w:pStyle w:val="TAC"/>
              <w:keepNext w:val="0"/>
              <w:keepLines w:val="0"/>
              <w:rPr>
                <w:rFonts w:eastAsiaTheme="minorEastAsia"/>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7AE3B1" w14:textId="5EDED84B" w:rsidR="002B17A5" w:rsidRPr="001141C9" w:rsidRDefault="002B17A5" w:rsidP="00162B3C">
            <w:pPr>
              <w:pStyle w:val="TAC"/>
              <w:keepNext w:val="0"/>
              <w:keepLines w:val="0"/>
              <w:rPr>
                <w:rFonts w:cs="Arial"/>
                <w:szCs w:val="18"/>
                <w:lang w:eastAsia="zh-CN" w:bidi="ar"/>
              </w:rPr>
            </w:pPr>
            <w:r w:rsidRPr="001141C9">
              <w:rPr>
                <w:rFonts w:cs="Arial"/>
                <w:szCs w:val="18"/>
              </w:rPr>
              <w:t>See</w:t>
            </w:r>
            <w:r w:rsidR="001141C9" w:rsidRPr="001141C9">
              <w:rPr>
                <w:rFonts w:cs="Arial"/>
                <w:szCs w:val="18"/>
              </w:rPr>
              <w:t xml:space="preserve"> </w:t>
            </w:r>
            <w:r w:rsidRPr="001141C9">
              <w:rPr>
                <w:rFonts w:cs="Arial"/>
                <w:szCs w:val="18"/>
              </w:rPr>
              <w:t>n20</w:t>
            </w:r>
            <w:r w:rsidR="001141C9" w:rsidRPr="001141C9">
              <w:rPr>
                <w:rFonts w:cs="Arial"/>
                <w:szCs w:val="18"/>
              </w:rPr>
              <w:t xml:space="preserve"> </w:t>
            </w:r>
            <w:r w:rsidRPr="001141C9">
              <w:rPr>
                <w:rFonts w:cs="Arial"/>
                <w:szCs w:val="18"/>
              </w:rPr>
              <w:t>channel</w:t>
            </w:r>
            <w:r w:rsidR="001141C9" w:rsidRPr="001141C9">
              <w:rPr>
                <w:rFonts w:cs="Arial"/>
                <w:szCs w:val="18"/>
              </w:rPr>
              <w:t xml:space="preserve"> </w:t>
            </w:r>
            <w:r w:rsidRPr="001141C9">
              <w:rPr>
                <w:rFonts w:cs="Arial"/>
                <w:szCs w:val="18"/>
              </w:rPr>
              <w:t>bandwidths</w:t>
            </w:r>
            <w:r w:rsidR="001141C9" w:rsidRPr="001141C9">
              <w:rPr>
                <w:rFonts w:cs="Arial"/>
                <w:szCs w:val="18"/>
              </w:rPr>
              <w:t xml:space="preserve"> </w:t>
            </w:r>
            <w:r w:rsidRPr="001141C9">
              <w:rPr>
                <w:rFonts w:cs="Arial"/>
                <w:szCs w:val="18"/>
              </w:rPr>
              <w:t>in</w:t>
            </w:r>
            <w:r w:rsidR="001141C9" w:rsidRPr="001141C9">
              <w:rPr>
                <w:rFonts w:cs="Arial"/>
                <w:szCs w:val="18"/>
              </w:rPr>
              <w:t xml:space="preserve"> </w:t>
            </w:r>
            <w:r w:rsidRPr="001141C9">
              <w:rPr>
                <w:rFonts w:cs="Arial"/>
                <w:szCs w:val="18"/>
              </w:rPr>
              <w:t>Table</w:t>
            </w:r>
            <w:r w:rsidR="001141C9" w:rsidRPr="001141C9">
              <w:rPr>
                <w:rFonts w:cs="Arial"/>
                <w:szCs w:val="18"/>
              </w:rPr>
              <w:t xml:space="preserve"> </w:t>
            </w:r>
            <w:r w:rsidRPr="001141C9">
              <w:rPr>
                <w:rFonts w:cs="Arial"/>
                <w:szCs w:val="18"/>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DEE5E" w14:textId="0590A06F" w:rsidR="002B17A5" w:rsidRPr="001141C9" w:rsidRDefault="002B17A5" w:rsidP="00162B3C">
            <w:pPr>
              <w:pStyle w:val="TAC"/>
              <w:keepNext w:val="0"/>
              <w:keepLines w:val="0"/>
              <w:rPr>
                <w:rFonts w:eastAsiaTheme="minorEastAsia"/>
                <w:lang w:eastAsia="zh-CN"/>
              </w:rPr>
            </w:pPr>
            <w:r w:rsidRPr="001141C9">
              <w:rPr>
                <w:lang w:eastAsia="zh-CN"/>
              </w:rPr>
              <w:t>4</w:t>
            </w:r>
            <w:r w:rsidR="001141C9" w:rsidRPr="001141C9">
              <w:rPr>
                <w:lang w:eastAsia="zh-CN"/>
              </w:rPr>
              <w:t xml:space="preserve"> </w:t>
            </w:r>
            <w:r w:rsidRPr="001141C9">
              <w:rPr>
                <w:lang w:eastAsia="zh-CN"/>
              </w:rPr>
              <w:t>and</w:t>
            </w:r>
            <w:r w:rsidR="001141C9" w:rsidRPr="001141C9">
              <w:rPr>
                <w:lang w:eastAsia="zh-CN"/>
              </w:rPr>
              <w:t xml:space="preserve"> </w:t>
            </w:r>
            <w:r w:rsidRPr="001141C9">
              <w:rPr>
                <w:lang w:eastAsia="zh-CN"/>
              </w:rPr>
              <w:t>5</w:t>
            </w:r>
          </w:p>
        </w:tc>
      </w:tr>
      <w:tr w:rsidR="002B17A5" w:rsidRPr="001141C9" w14:paraId="41A2558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98463F"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BAE29" w14:textId="77777777" w:rsidR="002B17A5" w:rsidRPr="001141C9" w:rsidRDefault="002B17A5"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E53B7A" w14:textId="77777777" w:rsidR="002B17A5" w:rsidRPr="001141C9" w:rsidRDefault="002B17A5" w:rsidP="00162B3C">
            <w:pPr>
              <w:pStyle w:val="TAC"/>
              <w:keepNext w:val="0"/>
              <w:keepLines w:val="0"/>
              <w:rPr>
                <w:rFonts w:eastAsiaTheme="minorEastAsia"/>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79655" w14:textId="0632DAC9" w:rsidR="002B17A5" w:rsidRPr="001141C9" w:rsidRDefault="002B17A5" w:rsidP="00162B3C">
            <w:pPr>
              <w:pStyle w:val="TAC"/>
              <w:keepNext w:val="0"/>
              <w:keepLines w:val="0"/>
              <w:rPr>
                <w:rFonts w:cs="Arial"/>
                <w:szCs w:val="18"/>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w:t>
            </w:r>
            <w:r w:rsidR="001141C9" w:rsidRPr="001141C9">
              <w:rPr>
                <w:rFonts w:cs="Arial" w:hint="eastAsia"/>
                <w:lang w:eastAsia="zh-CN" w:bidi="ar"/>
              </w:rPr>
              <w:t xml:space="preserve"> </w:t>
            </w:r>
            <w:r w:rsidRPr="001141C9">
              <w:rPr>
                <w:rFonts w:cs="Arial" w:hint="eastAsia"/>
                <w:lang w:eastAsia="zh-CN" w:bidi="ar"/>
              </w:rPr>
              <w:t>and</w:t>
            </w:r>
            <w:r w:rsidR="001141C9" w:rsidRPr="001141C9">
              <w:rPr>
                <w:rFonts w:cs="Arial" w:hint="eastAsia"/>
                <w:lang w:eastAsia="zh-CN" w:bidi="ar"/>
              </w:rPr>
              <w:t xml:space="preserve"> </w:t>
            </w:r>
            <w:r w:rsidRPr="001141C9">
              <w:rPr>
                <w:rFonts w:cs="Arial" w:hint="eastAsia"/>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FAA5" w14:textId="77777777" w:rsidR="002B17A5" w:rsidRPr="001141C9" w:rsidRDefault="002B17A5" w:rsidP="00162B3C">
            <w:pPr>
              <w:pStyle w:val="TAC"/>
              <w:keepNext w:val="0"/>
              <w:keepLines w:val="0"/>
              <w:rPr>
                <w:rFonts w:eastAsiaTheme="minorEastAsia"/>
                <w:lang w:eastAsia="zh-CN"/>
              </w:rPr>
            </w:pPr>
          </w:p>
        </w:tc>
      </w:tr>
      <w:tr w:rsidR="002B17A5" w:rsidRPr="001141C9" w14:paraId="73B85700"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B7B765" w14:textId="77777777" w:rsidR="002B17A5" w:rsidRPr="001141C9" w:rsidRDefault="002B17A5" w:rsidP="00162B3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35CA2" w14:textId="77777777" w:rsidR="002B17A5" w:rsidRPr="001141C9" w:rsidRDefault="002B17A5" w:rsidP="00162B3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6057C81" w14:textId="77777777" w:rsidR="002B17A5" w:rsidRPr="001141C9" w:rsidRDefault="002B17A5" w:rsidP="00162B3C">
            <w:pPr>
              <w:pStyle w:val="TAC"/>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864FE8" w14:textId="6112EC54" w:rsidR="002B17A5" w:rsidRPr="001141C9" w:rsidRDefault="002B17A5" w:rsidP="00162B3C">
            <w:pPr>
              <w:pStyle w:val="TAC"/>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4589C" w14:textId="77777777" w:rsidR="002B17A5" w:rsidRPr="001141C9" w:rsidRDefault="002B17A5" w:rsidP="00162B3C">
            <w:pPr>
              <w:pStyle w:val="TAC"/>
              <w:keepLines w:val="0"/>
              <w:rPr>
                <w:rFonts w:eastAsiaTheme="minorEastAsia"/>
                <w:lang w:eastAsia="zh-CN"/>
              </w:rPr>
            </w:pPr>
            <w:r w:rsidRPr="001141C9">
              <w:rPr>
                <w:rFonts w:eastAsiaTheme="minorEastAsia" w:hint="eastAsia"/>
                <w:lang w:eastAsia="zh-CN"/>
              </w:rPr>
              <w:t>0</w:t>
            </w:r>
          </w:p>
        </w:tc>
      </w:tr>
      <w:tr w:rsidR="002B17A5" w:rsidRPr="001141C9" w14:paraId="3E414BE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1EE7E6F" w14:textId="77777777" w:rsidR="002B17A5" w:rsidRPr="001141C9" w:rsidRDefault="002B17A5" w:rsidP="00162B3C">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751D4D" w14:textId="77777777" w:rsidR="002B17A5" w:rsidRPr="001141C9" w:rsidRDefault="002B17A5" w:rsidP="00162B3C">
            <w:pPr>
              <w:pStyle w:val="TAC"/>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8F1D68F" w14:textId="77777777" w:rsidR="002B17A5" w:rsidRPr="001141C9" w:rsidRDefault="002B17A5" w:rsidP="00162B3C">
            <w:pPr>
              <w:pStyle w:val="TAC"/>
              <w:keepLines w:val="0"/>
              <w:rPr>
                <w:rFonts w:eastAsiaTheme="minorEastAsia"/>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116A6" w14:textId="01B9B20B" w:rsidR="002B17A5" w:rsidRPr="001141C9" w:rsidRDefault="002B17A5" w:rsidP="00162B3C">
            <w:pPr>
              <w:pStyle w:val="TAC"/>
              <w:keepLines w:val="0"/>
              <w:rPr>
                <w:rFonts w:eastAsiaTheme="minorEastAsia"/>
                <w:lang w:eastAsia="zh-CN"/>
              </w:rPr>
            </w:pP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30,</w:t>
            </w:r>
            <w:r w:rsidR="001141C9" w:rsidRPr="001141C9">
              <w:rPr>
                <w:rFonts w:cs="Arial"/>
                <w:szCs w:val="18"/>
                <w:lang w:eastAsia="zh-CN" w:bidi="ar"/>
              </w:rPr>
              <w:t xml:space="preserve"> </w:t>
            </w:r>
            <w:r w:rsidRPr="001141C9">
              <w:rPr>
                <w:rFonts w:cs="Arial"/>
                <w:szCs w:val="18"/>
                <w:lang w:eastAsia="zh-CN" w:bidi="ar"/>
              </w:rPr>
              <w:t>40,</w:t>
            </w:r>
            <w:r w:rsidR="001141C9" w:rsidRPr="001141C9">
              <w:rPr>
                <w:rFonts w:cs="Arial"/>
                <w:szCs w:val="18"/>
                <w:lang w:eastAsia="zh-CN" w:bidi="ar"/>
              </w:rPr>
              <w:t xml:space="preserve"> </w:t>
            </w:r>
            <w:r w:rsidRPr="001141C9">
              <w:rPr>
                <w:rFonts w:cs="Arial"/>
                <w:szCs w:val="18"/>
                <w:lang w:eastAsia="zh-CN" w:bidi="ar"/>
              </w:rPr>
              <w:t>50,</w:t>
            </w:r>
            <w:r w:rsidR="001141C9" w:rsidRPr="001141C9">
              <w:rPr>
                <w:rFonts w:cs="Arial"/>
                <w:szCs w:val="18"/>
                <w:lang w:eastAsia="zh-CN" w:bidi="ar"/>
              </w:rPr>
              <w:t xml:space="preserve"> </w:t>
            </w:r>
            <w:r w:rsidRPr="001141C9">
              <w:rPr>
                <w:rFonts w:cs="Arial"/>
                <w:szCs w:val="18"/>
                <w:lang w:eastAsia="zh-CN" w:bidi="ar"/>
              </w:rPr>
              <w:t>60,</w:t>
            </w:r>
            <w:r w:rsidR="001141C9" w:rsidRPr="001141C9">
              <w:rPr>
                <w:rFonts w:cs="Arial"/>
                <w:szCs w:val="18"/>
                <w:lang w:eastAsia="zh-CN" w:bidi="ar"/>
              </w:rPr>
              <w:t xml:space="preserve"> </w:t>
            </w:r>
            <w:r w:rsidRPr="001141C9">
              <w:rPr>
                <w:rFonts w:cs="Arial"/>
                <w:szCs w:val="18"/>
                <w:lang w:eastAsia="zh-CN" w:bidi="ar"/>
              </w:rPr>
              <w:t>80,</w:t>
            </w:r>
            <w:r w:rsidR="001141C9" w:rsidRPr="001141C9">
              <w:rPr>
                <w:rFonts w:cs="Arial"/>
                <w:szCs w:val="18"/>
                <w:lang w:eastAsia="zh-CN" w:bidi="ar"/>
              </w:rPr>
              <w:t xml:space="preserve"> </w:t>
            </w:r>
            <w:r w:rsidRPr="001141C9">
              <w:rPr>
                <w:rFonts w:cs="Arial"/>
                <w:szCs w:val="18"/>
                <w:lang w:eastAsia="zh-CN" w:bidi="ar"/>
              </w:rPr>
              <w:t>90,</w:t>
            </w:r>
            <w:r w:rsidR="001141C9" w:rsidRPr="001141C9">
              <w:rPr>
                <w:rFonts w:cs="Arial"/>
                <w:szCs w:val="18"/>
                <w:lang w:eastAsia="zh-CN" w:bidi="ar"/>
              </w:rPr>
              <w:t xml:space="preserve"> </w:t>
            </w:r>
            <w:r w:rsidRPr="001141C9">
              <w:rPr>
                <w:rFonts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EAAF5" w14:textId="77777777" w:rsidR="002B17A5" w:rsidRPr="001141C9" w:rsidRDefault="002B17A5" w:rsidP="00162B3C">
            <w:pPr>
              <w:pStyle w:val="TAC"/>
              <w:keepLines w:val="0"/>
              <w:rPr>
                <w:rFonts w:eastAsiaTheme="minorEastAsia"/>
                <w:lang w:eastAsia="zh-CN"/>
              </w:rPr>
            </w:pPr>
          </w:p>
        </w:tc>
      </w:tr>
      <w:tr w:rsidR="002B17A5" w:rsidRPr="001141C9" w14:paraId="4731D0F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A08A62A" w14:textId="77777777" w:rsidR="002B17A5" w:rsidRPr="001141C9" w:rsidRDefault="002B17A5" w:rsidP="00162B3C">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DB98A2" w14:textId="77777777" w:rsidR="002B17A5" w:rsidRPr="001141C9" w:rsidRDefault="002B17A5" w:rsidP="00162B3C">
            <w:pPr>
              <w:pStyle w:val="TAC"/>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7B76F6" w14:textId="77777777" w:rsidR="002B17A5" w:rsidRPr="001141C9" w:rsidRDefault="002B17A5" w:rsidP="00162B3C">
            <w:pPr>
              <w:pStyle w:val="TAC"/>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A8F9BB9" w14:textId="1C32129D" w:rsidR="002B17A5" w:rsidRPr="001141C9" w:rsidRDefault="002B17A5" w:rsidP="00162B3C">
            <w:pPr>
              <w:pStyle w:val="TAC"/>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n24</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5F8AC" w14:textId="6A154021" w:rsidR="002B17A5" w:rsidRPr="001141C9" w:rsidRDefault="002B17A5" w:rsidP="00162B3C">
            <w:pPr>
              <w:pStyle w:val="TAC"/>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2B17A5" w:rsidRPr="001141C9" w14:paraId="1A3B6B2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2ACF46"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EA312" w14:textId="77777777" w:rsidR="002B17A5" w:rsidRPr="001141C9" w:rsidRDefault="002B17A5"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FA2BFEF"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9F7DC" w14:textId="20C4A48E"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n41</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68A11" w14:textId="77777777" w:rsidR="002B17A5" w:rsidRPr="001141C9" w:rsidRDefault="002B17A5" w:rsidP="00162B3C">
            <w:pPr>
              <w:pStyle w:val="TAC"/>
              <w:keepNext w:val="0"/>
              <w:keepLines w:val="0"/>
              <w:rPr>
                <w:rFonts w:eastAsiaTheme="minorEastAsia"/>
                <w:lang w:eastAsia="zh-CN"/>
              </w:rPr>
            </w:pPr>
          </w:p>
        </w:tc>
      </w:tr>
      <w:tr w:rsidR="002B17A5" w:rsidRPr="001141C9" w14:paraId="5A05952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8B24EA"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40C1D"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121659D"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4410E6" w14:textId="46CE773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931BA"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2B1756E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338825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9ED16C7"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78F9B99"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1051D" w14:textId="7777777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FCC7" w14:textId="77777777" w:rsidR="002B17A5" w:rsidRPr="001141C9" w:rsidRDefault="002B17A5" w:rsidP="00162B3C">
            <w:pPr>
              <w:pStyle w:val="TAC"/>
              <w:keepNext w:val="0"/>
              <w:keepLines w:val="0"/>
              <w:rPr>
                <w:rFonts w:eastAsiaTheme="minorEastAsia"/>
                <w:lang w:eastAsia="zh-CN"/>
              </w:rPr>
            </w:pPr>
          </w:p>
        </w:tc>
      </w:tr>
      <w:tr w:rsidR="002B17A5" w:rsidRPr="001141C9" w14:paraId="2B7A28D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96EAD05"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F07A5F"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5937B62"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F13585" w14:textId="7669B279"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n24</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FDC4" w14:textId="6F3D93D8"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2B17A5" w:rsidRPr="001141C9" w14:paraId="48C7036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7E65E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80A8F"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95A0044"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C91554" w14:textId="593C0F76"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CA_n41(2A)_BCS4</w:t>
            </w:r>
            <w:r w:rsidR="001141C9" w:rsidRPr="001141C9">
              <w:rPr>
                <w:rFonts w:cs="Arial"/>
                <w:szCs w:val="18"/>
                <w:lang w:eastAsia="zh-CN" w:bidi="ar"/>
              </w:rPr>
              <w:t xml:space="preserve"> </w:t>
            </w:r>
            <w:r w:rsidRPr="001141C9">
              <w:rPr>
                <w:rFonts w:cs="Arial"/>
                <w:szCs w:val="18"/>
                <w:lang w:eastAsia="zh-CN" w:bidi="ar"/>
              </w:rPr>
              <w:t>and</w:t>
            </w:r>
            <w:r w:rsidR="001141C9" w:rsidRPr="001141C9">
              <w:rPr>
                <w:rFonts w:cs="Arial"/>
                <w:szCs w:val="18"/>
                <w:lang w:eastAsia="zh-CN" w:bidi="ar"/>
              </w:rPr>
              <w:t xml:space="preserve"> </w:t>
            </w:r>
            <w:r w:rsidRPr="001141C9">
              <w:rPr>
                <w:rFonts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4358B" w14:textId="77777777" w:rsidR="002B17A5" w:rsidRPr="001141C9" w:rsidRDefault="002B17A5" w:rsidP="00162B3C">
            <w:pPr>
              <w:pStyle w:val="TAC"/>
              <w:keepNext w:val="0"/>
              <w:keepLines w:val="0"/>
              <w:rPr>
                <w:rFonts w:eastAsiaTheme="minorEastAsia"/>
                <w:lang w:eastAsia="zh-CN"/>
              </w:rPr>
            </w:pPr>
          </w:p>
        </w:tc>
      </w:tr>
      <w:tr w:rsidR="002B17A5" w:rsidRPr="001141C9" w14:paraId="6B83B3F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DAE555"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CAFF8"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B177883"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771501" w14:textId="1705F0C8"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D91EB"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38D07DB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9B2102"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E1853"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70816BF"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D7B1F" w14:textId="77C33190"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40,</w:t>
            </w:r>
            <w:r w:rsidR="001141C9" w:rsidRPr="001141C9">
              <w:rPr>
                <w:rFonts w:cs="Arial"/>
                <w:szCs w:val="18"/>
                <w:lang w:eastAsia="zh-CN" w:bidi="ar"/>
              </w:rPr>
              <w:t xml:space="preserve"> </w:t>
            </w:r>
            <w:r w:rsidRPr="001141C9">
              <w:rPr>
                <w:rFonts w:cs="Arial"/>
                <w:szCs w:val="18"/>
                <w:lang w:eastAsia="zh-CN" w:bidi="ar"/>
              </w:rPr>
              <w:t>50</w:t>
            </w:r>
            <w:r w:rsidRPr="001141C9">
              <w:rPr>
                <w:rFonts w:cs="Arial"/>
                <w:szCs w:val="18"/>
                <w:vertAlign w:val="superscript"/>
                <w:lang w:eastAsia="zh-CN" w:bidi="ar"/>
              </w:rPr>
              <w:t>6</w:t>
            </w:r>
            <w:r w:rsidRPr="001141C9">
              <w:rPr>
                <w:rFonts w:cs="Arial"/>
                <w:szCs w:val="18"/>
                <w:lang w:eastAsia="zh-CN" w:bidi="ar"/>
              </w:rPr>
              <w:t>,</w:t>
            </w:r>
            <w:r w:rsidR="001141C9" w:rsidRPr="001141C9">
              <w:rPr>
                <w:rFonts w:cs="Arial"/>
                <w:szCs w:val="18"/>
                <w:lang w:eastAsia="zh-CN" w:bidi="ar"/>
              </w:rPr>
              <w:t xml:space="preserve"> </w:t>
            </w:r>
            <w:r w:rsidRPr="001141C9">
              <w:rPr>
                <w:rFonts w:cs="Arial"/>
                <w:szCs w:val="18"/>
                <w:lang w:eastAsia="zh-CN" w:bidi="ar"/>
              </w:rPr>
              <w:t>60</w:t>
            </w:r>
            <w:r w:rsidRPr="001141C9">
              <w:rPr>
                <w:rFonts w:cs="Arial"/>
                <w:szCs w:val="18"/>
                <w:vertAlign w:val="superscript"/>
                <w:lang w:eastAsia="zh-CN" w:bidi="ar"/>
              </w:rPr>
              <w:t>6</w:t>
            </w:r>
            <w:r w:rsidRPr="001141C9">
              <w:rPr>
                <w:rFonts w:cs="Arial"/>
                <w:szCs w:val="18"/>
                <w:lang w:eastAsia="zh-CN" w:bidi="ar"/>
              </w:rPr>
              <w:t>,</w:t>
            </w:r>
            <w:r w:rsidR="001141C9" w:rsidRPr="001141C9">
              <w:rPr>
                <w:rFonts w:cs="Arial"/>
                <w:szCs w:val="18"/>
                <w:lang w:eastAsia="zh-CN" w:bidi="ar"/>
              </w:rPr>
              <w:t xml:space="preserve"> </w:t>
            </w:r>
            <w:r w:rsidRPr="001141C9">
              <w:rPr>
                <w:rFonts w:cs="Arial"/>
                <w:szCs w:val="18"/>
                <w:lang w:eastAsia="zh-CN" w:bidi="ar"/>
              </w:rPr>
              <w:t>80</w:t>
            </w:r>
            <w:r w:rsidRPr="001141C9">
              <w:rPr>
                <w:rFonts w:cs="Arial"/>
                <w:szCs w:val="18"/>
                <w:vertAlign w:val="superscript"/>
                <w:lang w:eastAsia="zh-CN" w:bidi="ar"/>
              </w:rPr>
              <w:t>6</w:t>
            </w:r>
            <w:r w:rsidRPr="001141C9">
              <w:rPr>
                <w:rFonts w:cs="Arial"/>
                <w:szCs w:val="18"/>
                <w:lang w:eastAsia="zh-CN" w:bidi="ar"/>
              </w:rPr>
              <w:t>,</w:t>
            </w:r>
            <w:r w:rsidR="001141C9" w:rsidRPr="001141C9">
              <w:rPr>
                <w:rFonts w:cs="Arial"/>
                <w:szCs w:val="18"/>
                <w:lang w:eastAsia="zh-CN" w:bidi="ar"/>
              </w:rPr>
              <w:t xml:space="preserve"> </w:t>
            </w:r>
            <w:r w:rsidRPr="001141C9">
              <w:rPr>
                <w:rFonts w:cs="Arial"/>
                <w:szCs w:val="18"/>
                <w:lang w:eastAsia="zh-CN" w:bidi="ar"/>
              </w:rPr>
              <w:t>90</w:t>
            </w:r>
            <w:r w:rsidRPr="001141C9">
              <w:rPr>
                <w:rFonts w:cs="Arial"/>
                <w:szCs w:val="18"/>
                <w:vertAlign w:val="superscript"/>
                <w:lang w:eastAsia="zh-CN" w:bidi="ar"/>
              </w:rPr>
              <w:t>6</w:t>
            </w:r>
            <w:r w:rsidRPr="001141C9">
              <w:rPr>
                <w:rFonts w:cs="Arial"/>
                <w:szCs w:val="18"/>
                <w:lang w:eastAsia="zh-CN" w:bidi="ar"/>
              </w:rPr>
              <w:t>,</w:t>
            </w:r>
            <w:r w:rsidR="001141C9" w:rsidRPr="001141C9">
              <w:rPr>
                <w:rFonts w:cs="Arial"/>
                <w:szCs w:val="18"/>
                <w:lang w:eastAsia="zh-CN" w:bidi="ar"/>
              </w:rPr>
              <w:t xml:space="preserve"> </w:t>
            </w:r>
            <w:r w:rsidRPr="001141C9">
              <w:rPr>
                <w:rFonts w:cs="Arial"/>
                <w:szCs w:val="18"/>
                <w:lang w:eastAsia="zh-CN" w:bidi="ar"/>
              </w:rPr>
              <w:t>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93704" w14:textId="77777777" w:rsidR="002B17A5" w:rsidRPr="001141C9" w:rsidRDefault="002B17A5" w:rsidP="00162B3C">
            <w:pPr>
              <w:pStyle w:val="TAC"/>
              <w:keepNext w:val="0"/>
              <w:keepLines w:val="0"/>
              <w:rPr>
                <w:rFonts w:eastAsiaTheme="minorEastAsia"/>
                <w:lang w:eastAsia="zh-CN"/>
              </w:rPr>
            </w:pPr>
          </w:p>
        </w:tc>
      </w:tr>
      <w:tr w:rsidR="002B17A5" w:rsidRPr="001141C9" w14:paraId="2D745D6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742A47"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6BA3D"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BA384D5"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2BD4F1" w14:textId="4939AC2B"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4FB2A"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5B8DA1D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2F84B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353F3"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0B8413C"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AB57DE" w14:textId="7777777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6948C" w14:textId="77777777" w:rsidR="002B17A5" w:rsidRPr="001141C9" w:rsidRDefault="002B17A5" w:rsidP="00162B3C">
            <w:pPr>
              <w:pStyle w:val="TAC"/>
              <w:keepNext w:val="0"/>
              <w:keepLines w:val="0"/>
              <w:rPr>
                <w:rFonts w:eastAsiaTheme="minorEastAsia"/>
                <w:lang w:eastAsia="zh-CN"/>
              </w:rPr>
            </w:pPr>
          </w:p>
        </w:tc>
      </w:tr>
      <w:tr w:rsidR="002B17A5" w:rsidRPr="001141C9" w14:paraId="1206F73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868CFF"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BEEF3"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F6AB1B9"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30F10E" w14:textId="3489AB69"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C80D3"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6D7CE9E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46EDA5"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7A5AA"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23B329E"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1924B" w14:textId="7777777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6183E" w14:textId="77777777" w:rsidR="002B17A5" w:rsidRPr="001141C9" w:rsidRDefault="002B17A5" w:rsidP="00162B3C">
            <w:pPr>
              <w:pStyle w:val="TAC"/>
              <w:keepNext w:val="0"/>
              <w:keepLines w:val="0"/>
              <w:rPr>
                <w:rFonts w:eastAsiaTheme="minorEastAsia"/>
                <w:lang w:eastAsia="zh-CN"/>
              </w:rPr>
            </w:pPr>
          </w:p>
        </w:tc>
      </w:tr>
      <w:tr w:rsidR="002B17A5" w:rsidRPr="001141C9" w14:paraId="77FA20D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26F60C"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n48(3</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A192E"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764C610"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00F312C" w14:textId="2A59A11C"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E4B42"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0A663E1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CB5164"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E4F74"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A3B0515"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3EDEDB" w14:textId="7777777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446F" w14:textId="77777777" w:rsidR="002B17A5" w:rsidRPr="001141C9" w:rsidRDefault="002B17A5" w:rsidP="00162B3C">
            <w:pPr>
              <w:pStyle w:val="TAC"/>
              <w:keepNext w:val="0"/>
              <w:keepLines w:val="0"/>
              <w:rPr>
                <w:rFonts w:eastAsiaTheme="minorEastAsia"/>
                <w:lang w:eastAsia="zh-CN"/>
              </w:rPr>
            </w:pPr>
          </w:p>
        </w:tc>
      </w:tr>
      <w:tr w:rsidR="002B17A5" w:rsidRPr="001141C9" w14:paraId="6A3BBBF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6934F4"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12F62"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E23AC06"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8B51D3" w14:textId="009F8828"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ED7DC"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2395F2B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0A77AB5"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41B2229"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FFA3F69"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F61AE" w14:textId="7441F7B3"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25,</w:t>
            </w:r>
            <w:r w:rsidR="001141C9" w:rsidRPr="001141C9">
              <w:rPr>
                <w:rFonts w:cs="Arial"/>
                <w:szCs w:val="18"/>
                <w:lang w:eastAsia="zh-CN" w:bidi="ar"/>
              </w:rPr>
              <w:t xml:space="preserve"> </w:t>
            </w:r>
            <w:r w:rsidRPr="001141C9">
              <w:rPr>
                <w:rFonts w:cs="Arial"/>
                <w:szCs w:val="18"/>
                <w:lang w:eastAsia="zh-CN" w:bidi="ar"/>
              </w:rPr>
              <w:t>30,</w:t>
            </w:r>
            <w:r w:rsidR="001141C9" w:rsidRPr="001141C9">
              <w:rPr>
                <w:rFonts w:cs="Arial"/>
                <w:szCs w:val="18"/>
                <w:lang w:eastAsia="zh-CN" w:bidi="ar"/>
              </w:rPr>
              <w:t xml:space="preserve"> </w:t>
            </w:r>
            <w:r w:rsidRPr="001141C9">
              <w:rPr>
                <w:rFonts w:cs="Arial"/>
                <w:szCs w:val="18"/>
                <w:lang w:eastAsia="zh-CN" w:bidi="ar"/>
              </w:rPr>
              <w:t>40,</w:t>
            </w:r>
            <w:r w:rsidR="001141C9" w:rsidRPr="001141C9">
              <w:rPr>
                <w:rFonts w:cs="Arial"/>
                <w:szCs w:val="18"/>
                <w:lang w:eastAsia="zh-CN" w:bidi="ar"/>
              </w:rPr>
              <w:t xml:space="preserve"> </w:t>
            </w:r>
            <w:r w:rsidRPr="001141C9">
              <w:rPr>
                <w:rFonts w:cs="Arial"/>
                <w:szCs w:val="18"/>
                <w:lang w:eastAsia="zh-CN" w:bidi="ar"/>
              </w:rPr>
              <w:t>50,</w:t>
            </w:r>
            <w:r w:rsidR="001141C9" w:rsidRPr="001141C9">
              <w:rPr>
                <w:rFonts w:cs="Arial"/>
                <w:szCs w:val="18"/>
                <w:lang w:eastAsia="zh-CN" w:bidi="ar"/>
              </w:rPr>
              <w:t xml:space="preserve"> </w:t>
            </w:r>
            <w:r w:rsidRPr="001141C9">
              <w:rPr>
                <w:rFonts w:cs="Arial"/>
                <w:szCs w:val="18"/>
                <w:lang w:eastAsia="zh-CN" w:bidi="ar"/>
              </w:rPr>
              <w:t>60,</w:t>
            </w:r>
            <w:r w:rsidR="001141C9" w:rsidRPr="001141C9">
              <w:rPr>
                <w:rFonts w:cs="Arial"/>
                <w:szCs w:val="18"/>
                <w:lang w:eastAsia="zh-CN" w:bidi="ar"/>
              </w:rPr>
              <w:t xml:space="preserve"> </w:t>
            </w:r>
            <w:r w:rsidRPr="001141C9">
              <w:rPr>
                <w:rFonts w:cs="Arial"/>
                <w:szCs w:val="18"/>
                <w:lang w:eastAsia="zh-CN" w:bidi="ar"/>
              </w:rPr>
              <w:t>70,</w:t>
            </w:r>
            <w:r w:rsidR="001141C9" w:rsidRPr="001141C9">
              <w:rPr>
                <w:rFonts w:cs="Arial"/>
                <w:szCs w:val="18"/>
                <w:lang w:eastAsia="zh-CN" w:bidi="ar"/>
              </w:rPr>
              <w:t xml:space="preserve"> </w:t>
            </w:r>
            <w:r w:rsidRPr="001141C9">
              <w:rPr>
                <w:rFonts w:cs="Arial"/>
                <w:szCs w:val="18"/>
                <w:lang w:eastAsia="zh-CN" w:bidi="ar"/>
              </w:rPr>
              <w:t>80,</w:t>
            </w:r>
            <w:r w:rsidR="001141C9" w:rsidRPr="001141C9">
              <w:rPr>
                <w:rFonts w:cs="Arial"/>
                <w:szCs w:val="18"/>
                <w:lang w:eastAsia="zh-CN" w:bidi="ar"/>
              </w:rPr>
              <w:t xml:space="preserve"> </w:t>
            </w:r>
            <w:r w:rsidRPr="001141C9">
              <w:rPr>
                <w:rFonts w:cs="Arial"/>
                <w:szCs w:val="18"/>
                <w:lang w:eastAsia="zh-CN" w:bidi="ar"/>
              </w:rPr>
              <w:t>90,</w:t>
            </w:r>
            <w:r w:rsidR="001141C9" w:rsidRPr="001141C9">
              <w:rPr>
                <w:rFonts w:cs="Arial"/>
                <w:szCs w:val="18"/>
                <w:lang w:eastAsia="zh-CN" w:bidi="ar"/>
              </w:rPr>
              <w:t xml:space="preserve"> </w:t>
            </w:r>
            <w:r w:rsidRPr="001141C9">
              <w:rPr>
                <w:rFonts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33571" w14:textId="77777777" w:rsidR="002B17A5" w:rsidRPr="001141C9" w:rsidRDefault="002B17A5" w:rsidP="00162B3C">
            <w:pPr>
              <w:pStyle w:val="TAC"/>
              <w:keepNext w:val="0"/>
              <w:keepLines w:val="0"/>
              <w:rPr>
                <w:rFonts w:eastAsiaTheme="minorEastAsia"/>
                <w:lang w:eastAsia="zh-CN"/>
              </w:rPr>
            </w:pPr>
          </w:p>
        </w:tc>
      </w:tr>
      <w:tr w:rsidR="002B17A5" w:rsidRPr="001141C9" w14:paraId="50EB4FC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A8E0976"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0DD4AD"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BA4BE67"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2928D2" w14:textId="7F1C4D1C"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n24</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FCAFE" w14:textId="30F120AC"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2B17A5" w:rsidRPr="001141C9" w14:paraId="7D4D2ED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609FDE"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FD4A"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7BEBA40"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FC1632" w14:textId="2F453F59"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n77</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C5A32" w14:textId="77777777" w:rsidR="002B17A5" w:rsidRPr="001141C9" w:rsidRDefault="002B17A5" w:rsidP="00162B3C">
            <w:pPr>
              <w:pStyle w:val="TAC"/>
              <w:keepNext w:val="0"/>
              <w:keepLines w:val="0"/>
              <w:rPr>
                <w:rFonts w:eastAsiaTheme="minorEastAsia"/>
                <w:lang w:eastAsia="zh-CN"/>
              </w:rPr>
            </w:pPr>
          </w:p>
        </w:tc>
      </w:tr>
      <w:tr w:rsidR="002B17A5" w:rsidRPr="001141C9" w14:paraId="1B944560"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0BDA69"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6A705"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A021920"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8A9DD8" w14:textId="1478B215"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6414F"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352AE9E3"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3626E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F3A25"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5E66932"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E6F24" w14:textId="7777777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98F6" w14:textId="77777777" w:rsidR="002B17A5" w:rsidRPr="001141C9" w:rsidRDefault="002B17A5" w:rsidP="00162B3C">
            <w:pPr>
              <w:pStyle w:val="TAC"/>
              <w:keepNext w:val="0"/>
              <w:keepLines w:val="0"/>
              <w:rPr>
                <w:rFonts w:eastAsiaTheme="minorEastAsia"/>
                <w:lang w:eastAsia="zh-CN"/>
              </w:rPr>
            </w:pPr>
          </w:p>
        </w:tc>
      </w:tr>
      <w:tr w:rsidR="002B17A5" w:rsidRPr="001141C9" w14:paraId="1F27298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5B7F1C"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82040"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256A113E"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2430C4" w14:textId="4730893B"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FC6B7"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5C17AE2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C711216"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CF9B00"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F7A3401" w14:textId="77777777" w:rsidR="002B17A5" w:rsidRPr="001141C9" w:rsidRDefault="002B17A5" w:rsidP="00162B3C">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9DE81" w14:textId="7777777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9FA65" w14:textId="77777777" w:rsidR="002B17A5" w:rsidRPr="001141C9" w:rsidRDefault="002B17A5" w:rsidP="00162B3C">
            <w:pPr>
              <w:pStyle w:val="TAC"/>
              <w:keepNext w:val="0"/>
              <w:keepLines w:val="0"/>
              <w:rPr>
                <w:rFonts w:eastAsiaTheme="minorEastAsia"/>
                <w:lang w:eastAsia="zh-CN"/>
              </w:rPr>
            </w:pPr>
          </w:p>
        </w:tc>
      </w:tr>
      <w:tr w:rsidR="002B17A5" w:rsidRPr="001141C9" w14:paraId="7B9870C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38140F3"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A56CE3"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54F2CA9"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713454" w14:textId="20F66DBA"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See</w:t>
            </w:r>
            <w:r w:rsidR="001141C9" w:rsidRPr="001141C9">
              <w:rPr>
                <w:rFonts w:cs="Arial"/>
                <w:szCs w:val="18"/>
                <w:lang w:eastAsia="zh-CN" w:bidi="ar"/>
              </w:rPr>
              <w:t xml:space="preserve"> </w:t>
            </w:r>
            <w:r w:rsidRPr="001141C9">
              <w:rPr>
                <w:rFonts w:cs="Arial"/>
                <w:szCs w:val="18"/>
                <w:lang w:eastAsia="zh-CN" w:bidi="ar"/>
              </w:rPr>
              <w:t>n25</w:t>
            </w:r>
            <w:r w:rsidR="001141C9" w:rsidRPr="001141C9">
              <w:rPr>
                <w:rFonts w:cs="Arial"/>
                <w:szCs w:val="18"/>
                <w:lang w:eastAsia="zh-CN" w:bidi="ar"/>
              </w:rPr>
              <w:t xml:space="preserve"> </w:t>
            </w:r>
            <w:r w:rsidRPr="001141C9">
              <w:rPr>
                <w:rFonts w:cs="Arial"/>
                <w:szCs w:val="18"/>
                <w:lang w:eastAsia="zh-CN" w:bidi="ar"/>
              </w:rPr>
              <w:t>channel</w:t>
            </w:r>
            <w:r w:rsidR="001141C9" w:rsidRPr="001141C9">
              <w:rPr>
                <w:rFonts w:cs="Arial"/>
                <w:szCs w:val="18"/>
                <w:lang w:eastAsia="zh-CN" w:bidi="ar"/>
              </w:rPr>
              <w:t xml:space="preserve"> </w:t>
            </w:r>
            <w:r w:rsidRPr="001141C9">
              <w:rPr>
                <w:rFonts w:cs="Arial"/>
                <w:szCs w:val="18"/>
                <w:lang w:eastAsia="zh-CN" w:bidi="ar"/>
              </w:rPr>
              <w:t>bandwidths</w:t>
            </w:r>
            <w:r w:rsidR="001141C9" w:rsidRPr="001141C9">
              <w:rPr>
                <w:rFonts w:cs="Arial"/>
                <w:szCs w:val="18"/>
                <w:lang w:eastAsia="zh-CN" w:bidi="ar"/>
              </w:rPr>
              <w:t xml:space="preserve"> </w:t>
            </w:r>
            <w:r w:rsidRPr="001141C9">
              <w:rPr>
                <w:rFonts w:cs="Arial"/>
                <w:szCs w:val="18"/>
                <w:lang w:eastAsia="zh-CN" w:bidi="ar"/>
              </w:rPr>
              <w:t>in</w:t>
            </w:r>
            <w:r w:rsidR="001141C9" w:rsidRPr="001141C9">
              <w:rPr>
                <w:rFonts w:cs="Arial"/>
                <w:szCs w:val="18"/>
                <w:lang w:eastAsia="zh-CN" w:bidi="ar"/>
              </w:rPr>
              <w:t xml:space="preserve"> </w:t>
            </w:r>
            <w:r w:rsidRPr="001141C9">
              <w:rPr>
                <w:rFonts w:cs="Arial"/>
                <w:szCs w:val="18"/>
                <w:lang w:eastAsia="zh-CN" w:bidi="ar"/>
              </w:rPr>
              <w:t>Table</w:t>
            </w:r>
            <w:r w:rsidR="001141C9" w:rsidRPr="001141C9">
              <w:rPr>
                <w:rFonts w:cs="Arial"/>
                <w:szCs w:val="18"/>
                <w:lang w:eastAsia="zh-CN" w:bidi="ar"/>
              </w:rPr>
              <w:t xml:space="preserve"> </w:t>
            </w:r>
            <w:r w:rsidRPr="001141C9">
              <w:rPr>
                <w:rFonts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12154" w14:textId="013096B2"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2B17A5" w:rsidRPr="001141C9" w14:paraId="08912D3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2C47C9"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A9F4C"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34DDFB4"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8BE5F6" w14:textId="7E4AB0C3" w:rsidR="002B17A5" w:rsidRPr="001141C9" w:rsidRDefault="002B17A5" w:rsidP="00162B3C">
            <w:pPr>
              <w:pStyle w:val="TAC"/>
              <w:keepNext w:val="0"/>
              <w:keepLines w:val="0"/>
              <w:rPr>
                <w:rFonts w:cs="Arial"/>
                <w:szCs w:val="18"/>
                <w:lang w:eastAsia="zh-CN" w:bidi="ar"/>
              </w:rPr>
            </w:pPr>
            <w:r w:rsidRPr="001141C9">
              <w:rPr>
                <w:rFonts w:cs="Arial"/>
                <w:szCs w:val="18"/>
                <w:lang w:eastAsia="zh-CN" w:bidi="ar"/>
              </w:rPr>
              <w:t>CA_n77(2A)_BCS4</w:t>
            </w:r>
            <w:r w:rsidR="001141C9" w:rsidRPr="001141C9">
              <w:rPr>
                <w:rFonts w:cs="Arial"/>
                <w:szCs w:val="18"/>
                <w:lang w:eastAsia="zh-CN" w:bidi="ar"/>
              </w:rPr>
              <w:t xml:space="preserve"> </w:t>
            </w:r>
            <w:r w:rsidRPr="001141C9">
              <w:rPr>
                <w:rFonts w:cs="Arial"/>
                <w:szCs w:val="18"/>
                <w:lang w:eastAsia="zh-CN" w:bidi="ar"/>
              </w:rPr>
              <w:t>and</w:t>
            </w:r>
            <w:r w:rsidR="001141C9" w:rsidRPr="001141C9">
              <w:rPr>
                <w:rFonts w:cs="Arial"/>
                <w:szCs w:val="18"/>
                <w:lang w:eastAsia="zh-CN" w:bidi="ar"/>
              </w:rPr>
              <w:t xml:space="preserve"> </w:t>
            </w:r>
            <w:r w:rsidRPr="001141C9">
              <w:rPr>
                <w:rFonts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20BF3" w14:textId="77777777" w:rsidR="002B17A5" w:rsidRPr="001141C9" w:rsidRDefault="002B17A5" w:rsidP="00162B3C">
            <w:pPr>
              <w:pStyle w:val="TAC"/>
              <w:keepNext w:val="0"/>
              <w:keepLines w:val="0"/>
              <w:rPr>
                <w:rFonts w:eastAsiaTheme="minorEastAsia"/>
                <w:lang w:eastAsia="zh-CN"/>
              </w:rPr>
            </w:pPr>
          </w:p>
        </w:tc>
      </w:tr>
      <w:tr w:rsidR="002B17A5" w:rsidRPr="001141C9" w14:paraId="6B78A8F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814D55" w14:textId="77777777" w:rsidR="002B17A5" w:rsidRPr="001141C9" w:rsidRDefault="002B17A5" w:rsidP="00162B3C">
            <w:pPr>
              <w:pStyle w:val="TAC"/>
              <w:keepNext w:val="0"/>
              <w:keepLines w:val="0"/>
              <w:rPr>
                <w:rFonts w:eastAsiaTheme="minorEastAsia"/>
                <w:lang w:eastAsia="zh-CN"/>
              </w:rPr>
            </w:pPr>
            <w:r w:rsidRPr="001141C9">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09D5B" w14:textId="77777777" w:rsidR="002B17A5" w:rsidRPr="001141C9" w:rsidRDefault="002B17A5" w:rsidP="00162B3C">
            <w:pPr>
              <w:pStyle w:val="TAC"/>
              <w:keepNext w:val="0"/>
              <w:keepLines w:val="0"/>
              <w:rPr>
                <w:rFonts w:eastAsiaTheme="minorEastAsia"/>
                <w:lang w:eastAsia="zh-CN"/>
              </w:rPr>
            </w:pPr>
            <w:r w:rsidRPr="001141C9">
              <w:rPr>
                <w:rFonts w:eastAsiaTheme="minorEastAsia"/>
              </w:rPr>
              <w:t>-</w:t>
            </w:r>
          </w:p>
        </w:tc>
        <w:tc>
          <w:tcPr>
            <w:tcW w:w="730" w:type="dxa"/>
            <w:tcBorders>
              <w:left w:val="single" w:sz="4" w:space="0" w:color="auto"/>
              <w:bottom w:val="single" w:sz="4" w:space="0" w:color="auto"/>
              <w:right w:val="single" w:sz="4" w:space="0" w:color="auto"/>
            </w:tcBorders>
            <w:vAlign w:val="center"/>
          </w:tcPr>
          <w:p w14:paraId="74217FFA" w14:textId="77777777" w:rsidR="002B17A5" w:rsidRPr="001141C9" w:rsidRDefault="002B17A5" w:rsidP="00162B3C">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378471" w14:textId="2F14D9A2" w:rsidR="002B17A5" w:rsidRPr="001141C9" w:rsidRDefault="002B17A5" w:rsidP="00162B3C">
            <w:pPr>
              <w:pStyle w:val="TAC"/>
              <w:keepNext w:val="0"/>
              <w:keepLines w:val="0"/>
              <w:rPr>
                <w:rFonts w:eastAsiaTheme="minorEastAsia"/>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25,</w:t>
            </w:r>
            <w:r w:rsidR="001141C9" w:rsidRPr="001141C9">
              <w:rPr>
                <w:rFonts w:cs="Arial"/>
                <w:szCs w:val="18"/>
                <w:lang w:eastAsia="zh-CN" w:bidi="ar"/>
              </w:rPr>
              <w:t xml:space="preserve"> </w:t>
            </w:r>
            <w:r w:rsidRPr="001141C9">
              <w:rPr>
                <w:rFonts w:cs="Arial"/>
                <w:szCs w:val="18"/>
                <w:lang w:eastAsia="zh-CN" w:bidi="ar"/>
              </w:rPr>
              <w:t>30,</w:t>
            </w:r>
            <w:r w:rsidR="001141C9" w:rsidRPr="001141C9">
              <w:rPr>
                <w:rFonts w:cs="Arial"/>
                <w:szCs w:val="18"/>
                <w:lang w:eastAsia="zh-CN" w:bidi="ar"/>
              </w:rPr>
              <w:t xml:space="preserve"> </w:t>
            </w:r>
            <w:r w:rsidRPr="001141C9">
              <w:rPr>
                <w:rFonts w:cs="Arial"/>
                <w:szCs w:val="18"/>
                <w:lang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0CF2D" w14:textId="77777777" w:rsidR="002B17A5" w:rsidRPr="001141C9" w:rsidRDefault="002B17A5" w:rsidP="00162B3C">
            <w:pPr>
              <w:pStyle w:val="TAC"/>
              <w:keepNext w:val="0"/>
              <w:keepLines w:val="0"/>
              <w:rPr>
                <w:rFonts w:eastAsiaTheme="minorEastAsia"/>
                <w:lang w:eastAsia="zh-CN"/>
              </w:rPr>
            </w:pPr>
            <w:r w:rsidRPr="001141C9">
              <w:rPr>
                <w:rFonts w:eastAsiaTheme="minorEastAsia"/>
                <w:lang w:eastAsia="zh-CN"/>
              </w:rPr>
              <w:t>0</w:t>
            </w:r>
          </w:p>
        </w:tc>
      </w:tr>
      <w:tr w:rsidR="002B17A5" w:rsidRPr="001141C9" w14:paraId="6E3BB0B6" w14:textId="77777777" w:rsidTr="00803BCB">
        <w:trPr>
          <w:jc w:val="center"/>
        </w:trPr>
        <w:tc>
          <w:tcPr>
            <w:tcW w:w="1983" w:type="dxa"/>
            <w:tcBorders>
              <w:top w:val="nil"/>
              <w:left w:val="single" w:sz="4" w:space="0" w:color="auto"/>
              <w:bottom w:val="nil"/>
              <w:right w:val="single" w:sz="4" w:space="0" w:color="auto"/>
            </w:tcBorders>
            <w:shd w:val="clear" w:color="auto" w:fill="auto"/>
            <w:vAlign w:val="center"/>
          </w:tcPr>
          <w:p w14:paraId="0EF61D37" w14:textId="77777777" w:rsidR="002B17A5" w:rsidRPr="001141C9" w:rsidRDefault="002B17A5"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CB7D9B" w14:textId="77777777" w:rsidR="002B17A5" w:rsidRPr="001141C9" w:rsidRDefault="002B17A5"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9E66BF" w14:textId="77777777" w:rsidR="002B17A5" w:rsidRPr="001141C9" w:rsidRDefault="002B17A5" w:rsidP="00162B3C">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D87326" w14:textId="3CF4791A" w:rsidR="002B17A5" w:rsidRPr="001141C9" w:rsidRDefault="002B17A5" w:rsidP="00162B3C">
            <w:pPr>
              <w:pStyle w:val="TAC"/>
              <w:keepNext w:val="0"/>
              <w:keepLines w:val="0"/>
              <w:rPr>
                <w:rFonts w:eastAsiaTheme="minorEastAsia"/>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63067" w14:textId="77777777" w:rsidR="002B17A5" w:rsidRPr="001141C9" w:rsidRDefault="002B17A5" w:rsidP="00162B3C">
            <w:pPr>
              <w:pStyle w:val="TAC"/>
              <w:keepNext w:val="0"/>
              <w:keepLines w:val="0"/>
              <w:rPr>
                <w:rFonts w:eastAsiaTheme="minorEastAsia"/>
                <w:lang w:eastAsia="zh-CN"/>
              </w:rPr>
            </w:pPr>
          </w:p>
        </w:tc>
      </w:tr>
      <w:tr w:rsidR="00803BCB" w:rsidRPr="001141C9" w14:paraId="7F5D48DF" w14:textId="77777777" w:rsidTr="00326C60">
        <w:trPr>
          <w:jc w:val="center"/>
        </w:trPr>
        <w:tc>
          <w:tcPr>
            <w:tcW w:w="1983" w:type="dxa"/>
            <w:tcBorders>
              <w:top w:val="nil"/>
              <w:left w:val="single" w:sz="4" w:space="0" w:color="auto"/>
              <w:bottom w:val="nil"/>
              <w:right w:val="single" w:sz="4" w:space="0" w:color="auto"/>
            </w:tcBorders>
            <w:shd w:val="clear" w:color="auto" w:fill="auto"/>
            <w:vAlign w:val="center"/>
          </w:tcPr>
          <w:p w14:paraId="37BD4054" w14:textId="77777777" w:rsidR="00803BCB" w:rsidRPr="001141C9" w:rsidRDefault="00803BCB" w:rsidP="00803BCB">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59B9F1" w14:textId="77777777" w:rsidR="00803BCB" w:rsidRPr="001141C9" w:rsidRDefault="00803BCB" w:rsidP="00803BCB">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73F542C" w14:textId="6CAD54D1" w:rsidR="00803BCB" w:rsidRPr="001141C9" w:rsidRDefault="00803BCB" w:rsidP="00803BCB">
            <w:pPr>
              <w:pStyle w:val="TAC"/>
              <w:keepNext w:val="0"/>
              <w:keepLines w:val="0"/>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8D257A" w14:textId="509BC8F1" w:rsidR="00803BCB" w:rsidRPr="001141C9" w:rsidRDefault="00803BCB" w:rsidP="00803BCB">
            <w:pPr>
              <w:pStyle w:val="TAC"/>
              <w:keepNext w:val="0"/>
              <w:keepLines w:val="0"/>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8E39F25" w14:textId="03789880" w:rsidR="00803BCB" w:rsidRPr="001141C9" w:rsidRDefault="00803BCB" w:rsidP="00803BCB">
            <w:pPr>
              <w:pStyle w:val="TAC"/>
              <w:keepNext w:val="0"/>
              <w:keepLines w:val="0"/>
              <w:rPr>
                <w:rFonts w:eastAsiaTheme="minorEastAsia"/>
                <w:lang w:eastAsia="zh-CN"/>
              </w:rPr>
            </w:pPr>
            <w:r>
              <w:rPr>
                <w:lang w:val="en-US" w:eastAsia="zh-CN"/>
              </w:rPr>
              <w:t>4 and 5</w:t>
            </w:r>
          </w:p>
        </w:tc>
      </w:tr>
      <w:tr w:rsidR="00803BCB" w:rsidRPr="001141C9" w14:paraId="21D4373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F1D1D6" w14:textId="77777777" w:rsidR="00803BCB" w:rsidRPr="001141C9" w:rsidRDefault="00803BCB" w:rsidP="00803BCB">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BCBC6" w14:textId="77777777" w:rsidR="00803BCB" w:rsidRPr="001141C9" w:rsidRDefault="00803BCB" w:rsidP="00803BCB">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B9513EB" w14:textId="447F1CE6" w:rsidR="00803BCB" w:rsidRPr="001141C9" w:rsidRDefault="00803BCB" w:rsidP="00803BCB">
            <w:pPr>
              <w:pStyle w:val="TAC"/>
              <w:keepNext w:val="0"/>
              <w:keepLines w:val="0"/>
              <w:rPr>
                <w:rFonts w:eastAsiaTheme="minorEastAsia"/>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29DF8F" w14:textId="5B847872" w:rsidR="00803BCB" w:rsidRPr="001141C9" w:rsidRDefault="00803BCB" w:rsidP="00803BCB">
            <w:pPr>
              <w:pStyle w:val="TAC"/>
              <w:keepNext w:val="0"/>
              <w:keepLines w:val="0"/>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24BD7" w14:textId="77777777" w:rsidR="00803BCB" w:rsidRPr="001141C9" w:rsidRDefault="00803BCB" w:rsidP="00803BCB">
            <w:pPr>
              <w:pStyle w:val="TAC"/>
              <w:keepNext w:val="0"/>
              <w:keepLines w:val="0"/>
              <w:rPr>
                <w:rFonts w:eastAsiaTheme="minorEastAsia"/>
                <w:lang w:eastAsia="zh-CN"/>
              </w:rPr>
            </w:pPr>
          </w:p>
        </w:tc>
      </w:tr>
      <w:tr w:rsidR="002B17A5" w:rsidRPr="001141C9" w14:paraId="3CAB2A8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F73965"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19428"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77DB2C6"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C404A85" w14:textId="2A16DDA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25,</w:t>
            </w:r>
            <w:r w:rsidR="001141C9" w:rsidRPr="001141C9">
              <w:rPr>
                <w:rFonts w:cs="Arial"/>
                <w:szCs w:val="18"/>
                <w:lang w:eastAsia="zh-CN" w:bidi="ar"/>
              </w:rPr>
              <w:t xml:space="preserve"> </w:t>
            </w:r>
            <w:r w:rsidRPr="001141C9">
              <w:rPr>
                <w:rFonts w:cs="Arial"/>
                <w:szCs w:val="18"/>
                <w:lang w:eastAsia="zh-CN" w:bidi="ar"/>
              </w:rPr>
              <w:t>30,</w:t>
            </w:r>
            <w:r w:rsidR="001141C9" w:rsidRPr="001141C9">
              <w:rPr>
                <w:rFonts w:cs="Arial"/>
                <w:szCs w:val="18"/>
                <w:lang w:eastAsia="zh-CN" w:bidi="ar"/>
              </w:rPr>
              <w:t xml:space="preserve"> </w:t>
            </w:r>
            <w:r w:rsidRPr="001141C9">
              <w:rPr>
                <w:rFonts w:cs="Arial"/>
                <w:szCs w:val="18"/>
                <w:lang w:eastAsia="zh-CN" w:bidi="ar"/>
              </w:rPr>
              <w:t>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79C12"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5AC63CE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8AEAD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FE843"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B5E27FB"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630B9A1" w14:textId="0DB3A571"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25,</w:t>
            </w:r>
            <w:r w:rsidR="001141C9" w:rsidRPr="001141C9">
              <w:rPr>
                <w:rFonts w:cs="Arial"/>
                <w:szCs w:val="18"/>
                <w:lang w:eastAsia="zh-CN" w:bidi="ar"/>
              </w:rPr>
              <w:t xml:space="preserve"> </w:t>
            </w:r>
            <w:r w:rsidRPr="001141C9">
              <w:rPr>
                <w:rFonts w:cs="Arial"/>
                <w:szCs w:val="18"/>
                <w:lang w:eastAsia="zh-CN" w:bidi="ar"/>
              </w:rPr>
              <w:t>30,</w:t>
            </w:r>
            <w:r w:rsidR="001141C9" w:rsidRPr="001141C9">
              <w:rPr>
                <w:rFonts w:cs="Arial"/>
                <w:szCs w:val="18"/>
                <w:lang w:eastAsia="zh-CN" w:bidi="ar"/>
              </w:rPr>
              <w:t xml:space="preserve">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E0943" w14:textId="77777777" w:rsidR="002B17A5" w:rsidRPr="001141C9" w:rsidRDefault="002B17A5" w:rsidP="00162B3C">
            <w:pPr>
              <w:pStyle w:val="TAC"/>
              <w:keepNext w:val="0"/>
              <w:keepLines w:val="0"/>
              <w:rPr>
                <w:rFonts w:eastAsiaTheme="minorEastAsia"/>
                <w:lang w:eastAsia="zh-CN"/>
              </w:rPr>
            </w:pPr>
          </w:p>
        </w:tc>
      </w:tr>
      <w:tr w:rsidR="002B17A5" w:rsidRPr="001141C9" w14:paraId="484AD2C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21A9960" w14:textId="77777777" w:rsidR="002B17A5" w:rsidRPr="001141C9" w:rsidRDefault="002B17A5" w:rsidP="00162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25(2</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38A</w:t>
            </w:r>
          </w:p>
        </w:tc>
        <w:tc>
          <w:tcPr>
            <w:tcW w:w="1690" w:type="dxa"/>
            <w:tcBorders>
              <w:top w:val="nil"/>
              <w:left w:val="single" w:sz="4" w:space="0" w:color="auto"/>
              <w:bottom w:val="nil"/>
              <w:right w:val="single" w:sz="4" w:space="0" w:color="auto"/>
            </w:tcBorders>
            <w:shd w:val="clear" w:color="auto" w:fill="auto"/>
            <w:vAlign w:val="center"/>
          </w:tcPr>
          <w:p w14:paraId="517AA13C" w14:textId="4CFDDE4B" w:rsidR="002B17A5" w:rsidRPr="001141C9" w:rsidRDefault="00B47B30" w:rsidP="00162B3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8885ED4"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2AAC84D" w14:textId="77777777"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CD31147"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0</w:t>
            </w:r>
          </w:p>
        </w:tc>
      </w:tr>
      <w:tr w:rsidR="002B17A5" w:rsidRPr="001141C9" w14:paraId="265C882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859547" w14:textId="77777777" w:rsidR="002B17A5" w:rsidRPr="001141C9" w:rsidRDefault="002B17A5"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B557" w14:textId="77777777" w:rsidR="002B17A5" w:rsidRPr="001141C9" w:rsidRDefault="002B17A5"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685777D" w14:textId="77777777" w:rsidR="002B17A5" w:rsidRPr="001141C9" w:rsidRDefault="002B17A5" w:rsidP="00162B3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945C8AE" w14:textId="48B221D1" w:rsidR="002B17A5" w:rsidRPr="001141C9" w:rsidRDefault="002B17A5" w:rsidP="00162B3C">
            <w:pPr>
              <w:pStyle w:val="TAC"/>
              <w:keepNext w:val="0"/>
              <w:keepLines w:val="0"/>
              <w:rPr>
                <w:rFonts w:eastAsiaTheme="minorEastAsia"/>
                <w:lang w:eastAsia="zh-CN"/>
              </w:rPr>
            </w:pPr>
            <w:r w:rsidRPr="001141C9">
              <w:rPr>
                <w:rFonts w:cs="Arial"/>
                <w:szCs w:val="18"/>
                <w:lang w:eastAsia="zh-CN" w:bidi="ar"/>
              </w:rPr>
              <w:t>5,</w:t>
            </w:r>
            <w:r w:rsidR="001141C9" w:rsidRPr="001141C9">
              <w:rPr>
                <w:rFonts w:cs="Arial"/>
                <w:szCs w:val="18"/>
                <w:lang w:eastAsia="zh-CN" w:bidi="ar"/>
              </w:rPr>
              <w:t xml:space="preserve"> </w:t>
            </w:r>
            <w:r w:rsidRPr="001141C9">
              <w:rPr>
                <w:rFonts w:cs="Arial"/>
                <w:szCs w:val="18"/>
                <w:lang w:eastAsia="zh-CN" w:bidi="ar"/>
              </w:rPr>
              <w:t>10,</w:t>
            </w:r>
            <w:r w:rsidR="001141C9" w:rsidRPr="001141C9">
              <w:rPr>
                <w:rFonts w:cs="Arial"/>
                <w:szCs w:val="18"/>
                <w:lang w:eastAsia="zh-CN" w:bidi="ar"/>
              </w:rPr>
              <w:t xml:space="preserve"> </w:t>
            </w:r>
            <w:r w:rsidRPr="001141C9">
              <w:rPr>
                <w:rFonts w:cs="Arial"/>
                <w:szCs w:val="18"/>
                <w:lang w:eastAsia="zh-CN" w:bidi="ar"/>
              </w:rPr>
              <w:t>15,</w:t>
            </w:r>
            <w:r w:rsidR="001141C9" w:rsidRPr="001141C9">
              <w:rPr>
                <w:rFonts w:cs="Arial"/>
                <w:szCs w:val="18"/>
                <w:lang w:eastAsia="zh-CN" w:bidi="ar"/>
              </w:rPr>
              <w:t xml:space="preserve"> </w:t>
            </w:r>
            <w:r w:rsidRPr="001141C9">
              <w:rPr>
                <w:rFonts w:cs="Arial"/>
                <w:szCs w:val="18"/>
                <w:lang w:eastAsia="zh-CN" w:bidi="ar"/>
              </w:rPr>
              <w:t>20,</w:t>
            </w:r>
            <w:r w:rsidR="001141C9" w:rsidRPr="001141C9">
              <w:rPr>
                <w:rFonts w:cs="Arial"/>
                <w:szCs w:val="18"/>
                <w:lang w:eastAsia="zh-CN" w:bidi="ar"/>
              </w:rPr>
              <w:t xml:space="preserve"> </w:t>
            </w:r>
            <w:r w:rsidRPr="001141C9">
              <w:rPr>
                <w:rFonts w:cs="Arial"/>
                <w:szCs w:val="18"/>
                <w:lang w:eastAsia="zh-CN" w:bidi="ar"/>
              </w:rPr>
              <w:t>25,</w:t>
            </w:r>
            <w:r w:rsidR="001141C9" w:rsidRPr="001141C9">
              <w:rPr>
                <w:rFonts w:cs="Arial"/>
                <w:szCs w:val="18"/>
                <w:lang w:eastAsia="zh-CN" w:bidi="ar"/>
              </w:rPr>
              <w:t xml:space="preserve"> </w:t>
            </w:r>
            <w:r w:rsidRPr="001141C9">
              <w:rPr>
                <w:rFonts w:cs="Arial"/>
                <w:szCs w:val="18"/>
                <w:lang w:eastAsia="zh-CN" w:bidi="ar"/>
              </w:rPr>
              <w:t>30,</w:t>
            </w:r>
            <w:r w:rsidR="001141C9" w:rsidRPr="001141C9">
              <w:rPr>
                <w:rFonts w:cs="Arial"/>
                <w:szCs w:val="18"/>
                <w:lang w:eastAsia="zh-CN" w:bidi="ar"/>
              </w:rPr>
              <w:t xml:space="preserve">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0A5FC" w14:textId="77777777" w:rsidR="002B17A5" w:rsidRPr="001141C9" w:rsidRDefault="002B17A5" w:rsidP="00162B3C">
            <w:pPr>
              <w:pStyle w:val="TAC"/>
              <w:keepNext w:val="0"/>
              <w:keepLines w:val="0"/>
              <w:rPr>
                <w:rFonts w:eastAsiaTheme="minorEastAsia"/>
                <w:lang w:eastAsia="zh-CN"/>
              </w:rPr>
            </w:pPr>
          </w:p>
        </w:tc>
      </w:tr>
      <w:tr w:rsidR="0028274D" w:rsidRPr="001141C9" w14:paraId="45E357E9"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46E0A85F" w14:textId="0FC54BA2"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CA_n25A-n41A</w:t>
            </w:r>
          </w:p>
        </w:tc>
        <w:tc>
          <w:tcPr>
            <w:tcW w:w="1690" w:type="dxa"/>
            <w:tcBorders>
              <w:left w:val="single" w:sz="4" w:space="0" w:color="auto"/>
              <w:bottom w:val="nil"/>
              <w:right w:val="single" w:sz="4" w:space="0" w:color="auto"/>
            </w:tcBorders>
            <w:shd w:val="clear" w:color="auto" w:fill="auto"/>
            <w:vAlign w:val="center"/>
          </w:tcPr>
          <w:p w14:paraId="000312AC" w14:textId="77777777" w:rsidR="0028274D" w:rsidRDefault="0028274D" w:rsidP="0028274D">
            <w:pPr>
              <w:pStyle w:val="TAC"/>
              <w:keepNext w:val="0"/>
              <w:keepLines w:val="0"/>
              <w:rPr>
                <w:szCs w:val="18"/>
              </w:rPr>
            </w:pPr>
            <w:r>
              <w:rPr>
                <w:bCs/>
                <w:lang w:eastAsia="zh-CN"/>
              </w:rPr>
              <w:t>n25</w:t>
            </w:r>
            <w:r w:rsidRPr="001141C9">
              <w:rPr>
                <w:bCs/>
                <w:vertAlign w:val="superscript"/>
                <w:lang w:eastAsia="zh-CN"/>
              </w:rPr>
              <w:t>8</w:t>
            </w:r>
          </w:p>
          <w:p w14:paraId="63AC5C57" w14:textId="72289A71" w:rsidR="0028274D" w:rsidRPr="001141C9" w:rsidRDefault="0028274D" w:rsidP="002C4E2B">
            <w:pPr>
              <w:pStyle w:val="TAR"/>
              <w:keepNext w:val="0"/>
              <w:keepLines w:val="0"/>
              <w:jc w:val="center"/>
              <w:rPr>
                <w:lang w:eastAsia="zh-CN"/>
              </w:rPr>
            </w:pPr>
            <w:r w:rsidRPr="001141C9">
              <w:rPr>
                <w:szCs w:val="18"/>
              </w:rPr>
              <w:t>n41</w:t>
            </w:r>
            <w:r w:rsidRPr="001141C9">
              <w:rPr>
                <w:rFonts w:hint="eastAsia"/>
                <w:szCs w:val="18"/>
                <w:vertAlign w:val="superscript"/>
                <w:lang w:eastAsia="zh-CN"/>
              </w:rPr>
              <w:t>8</w:t>
            </w:r>
            <w:r w:rsidRPr="001141C9">
              <w:rPr>
                <w:szCs w:val="18"/>
                <w:vertAlign w:val="superscript"/>
              </w:rPr>
              <w:t>,</w:t>
            </w:r>
            <w:r w:rsidRPr="001141C9">
              <w:rPr>
                <w:rFonts w:hint="eastAsia"/>
                <w:szCs w:val="18"/>
                <w:vertAlign w:val="superscript"/>
                <w:lang w:eastAsia="zh-CN"/>
              </w:rPr>
              <w:t>9</w:t>
            </w:r>
          </w:p>
          <w:p w14:paraId="53145AB4" w14:textId="665F5AA5" w:rsidR="0028274D" w:rsidRPr="001141C9" w:rsidRDefault="0028274D" w:rsidP="0028274D">
            <w:pPr>
              <w:pStyle w:val="TAC"/>
              <w:keepNext w:val="0"/>
              <w:keepLines w:val="0"/>
              <w:rPr>
                <w:rFonts w:eastAsiaTheme="minorEastAsia"/>
              </w:rPr>
            </w:pPr>
            <w:r w:rsidRPr="001141C9">
              <w:rPr>
                <w:lang w:eastAsia="zh-CN"/>
              </w:rPr>
              <w:t>CA_n25A-n41A</w:t>
            </w:r>
            <w:r w:rsidRPr="001141C9">
              <w:rPr>
                <w:rFonts w:hint="eastAsia"/>
                <w:szCs w:val="18"/>
                <w:vertAlign w:val="superscript"/>
                <w:lang w:eastAsia="zh-CN"/>
              </w:rPr>
              <w:t>8</w:t>
            </w:r>
            <w:r w:rsidRPr="001141C9">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4EE88EE5" w14:textId="77777777" w:rsidR="0028274D" w:rsidRPr="001141C9" w:rsidRDefault="0028274D" w:rsidP="0028274D">
            <w:pPr>
              <w:pStyle w:val="TAC"/>
              <w:keepNext w:val="0"/>
              <w:keepLines w:val="0"/>
              <w:rPr>
                <w:rFonts w:eastAsiaTheme="minorEastAsia"/>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BEC96C" w14:textId="0AAF9EF0"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421319"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1F4D73D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DB05777"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18578F"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DE3CEF0" w14:textId="77777777" w:rsidR="0028274D" w:rsidRPr="001141C9" w:rsidRDefault="0028274D" w:rsidP="0028274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867353" w14:textId="1CACE968"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32272" w14:textId="77777777" w:rsidR="0028274D" w:rsidRPr="001141C9" w:rsidRDefault="0028274D" w:rsidP="0028274D">
            <w:pPr>
              <w:pStyle w:val="TAC"/>
              <w:keepNext w:val="0"/>
              <w:keepLines w:val="0"/>
              <w:rPr>
                <w:rFonts w:eastAsia="Yu Mincho"/>
              </w:rPr>
            </w:pPr>
          </w:p>
        </w:tc>
      </w:tr>
      <w:tr w:rsidR="0028274D" w:rsidRPr="001141C9" w14:paraId="45B2484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960CAE6"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54DFAE"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15CF16"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B62D4C" w14:textId="65CFB847" w:rsidR="0028274D" w:rsidRPr="001141C9" w:rsidRDefault="0028274D" w:rsidP="0028274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F4A030" w14:textId="77777777" w:rsidR="0028274D" w:rsidRPr="001141C9" w:rsidRDefault="0028274D" w:rsidP="0028274D">
            <w:pPr>
              <w:pStyle w:val="TAC"/>
              <w:keepNext w:val="0"/>
              <w:keepLines w:val="0"/>
              <w:rPr>
                <w:rFonts w:eastAsia="Yu Mincho"/>
              </w:rPr>
            </w:pPr>
            <w:r w:rsidRPr="001141C9">
              <w:rPr>
                <w:rFonts w:eastAsia="Yu Mincho"/>
              </w:rPr>
              <w:t>1</w:t>
            </w:r>
          </w:p>
        </w:tc>
      </w:tr>
      <w:tr w:rsidR="0028274D" w:rsidRPr="001141C9" w14:paraId="5CB75DA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38B8290"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1CC60B"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CE69E3D"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168F1" w14:textId="339BEE34" w:rsidR="0028274D" w:rsidRPr="001141C9" w:rsidRDefault="0028274D" w:rsidP="0028274D">
            <w:pPr>
              <w:pStyle w:val="TAC"/>
              <w:keepNext w:val="0"/>
              <w:keepLines w:val="0"/>
              <w:rPr>
                <w:rFonts w:eastAsiaTheme="minorEastAsia"/>
              </w:rPr>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3DD23" w14:textId="77777777" w:rsidR="0028274D" w:rsidRPr="001141C9" w:rsidRDefault="0028274D" w:rsidP="0028274D">
            <w:pPr>
              <w:pStyle w:val="TAC"/>
              <w:keepNext w:val="0"/>
              <w:keepLines w:val="0"/>
              <w:rPr>
                <w:rFonts w:eastAsia="Yu Mincho"/>
              </w:rPr>
            </w:pPr>
          </w:p>
        </w:tc>
      </w:tr>
      <w:tr w:rsidR="0028274D" w:rsidRPr="001141C9" w14:paraId="2EC7D53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190DCFD"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7A790E"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E82C8D5"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0A5F61F2" w14:textId="366CE0E6" w:rsidR="0028274D" w:rsidRPr="001141C9" w:rsidRDefault="0028274D" w:rsidP="0028274D">
            <w:pPr>
              <w:pStyle w:val="TAC"/>
              <w:keepNext w:val="0"/>
              <w:keepLines w:val="0"/>
              <w:rPr>
                <w:rFonts w:eastAsiaTheme="minorEastAsia"/>
                <w:lang w:eastAsia="zh-CN"/>
              </w:rPr>
            </w:pPr>
            <w:r w:rsidRPr="001141C9">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83D3285" w14:textId="1FDB3EFB" w:rsidR="0028274D" w:rsidRPr="001141C9" w:rsidRDefault="0028274D" w:rsidP="0028274D">
            <w:pPr>
              <w:pStyle w:val="TAC"/>
              <w:keepNext w:val="0"/>
              <w:keepLines w:val="0"/>
              <w:rPr>
                <w:rFonts w:eastAsia="Yu Mincho"/>
              </w:rPr>
            </w:pPr>
            <w:r w:rsidRPr="001141C9">
              <w:rPr>
                <w:rFonts w:eastAsiaTheme="minorEastAsia"/>
              </w:rPr>
              <w:t>4 and 5</w:t>
            </w:r>
          </w:p>
        </w:tc>
      </w:tr>
      <w:tr w:rsidR="0028274D" w:rsidRPr="001141C9" w14:paraId="4B9B526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4C2C1F"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58C7C"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32B481C" w14:textId="77777777" w:rsidR="0028274D" w:rsidRPr="001141C9" w:rsidRDefault="0028274D" w:rsidP="0028274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5E7A5CEC" w14:textId="60C04F15" w:rsidR="0028274D" w:rsidRPr="001141C9" w:rsidRDefault="0028274D" w:rsidP="0028274D">
            <w:pPr>
              <w:pStyle w:val="TAC"/>
              <w:keepNext w:val="0"/>
              <w:keepLines w:val="0"/>
              <w:rPr>
                <w:lang w:eastAsia="zh-CN"/>
              </w:rPr>
            </w:pPr>
            <w:r w:rsidRPr="001141C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74BA23A" w14:textId="77777777" w:rsidR="0028274D" w:rsidRPr="001141C9" w:rsidRDefault="0028274D" w:rsidP="0028274D">
            <w:pPr>
              <w:pStyle w:val="TAC"/>
              <w:keepNext w:val="0"/>
              <w:keepLines w:val="0"/>
              <w:rPr>
                <w:rFonts w:eastAsia="Yu Mincho"/>
              </w:rPr>
            </w:pPr>
          </w:p>
        </w:tc>
      </w:tr>
      <w:tr w:rsidR="0028274D" w:rsidRPr="001141C9" w14:paraId="5B338383"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20B51043"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CA_n25(2A)-n41A</w:t>
            </w:r>
          </w:p>
        </w:tc>
        <w:tc>
          <w:tcPr>
            <w:tcW w:w="1690" w:type="dxa"/>
            <w:tcBorders>
              <w:left w:val="single" w:sz="4" w:space="0" w:color="auto"/>
              <w:bottom w:val="nil"/>
              <w:right w:val="single" w:sz="4" w:space="0" w:color="auto"/>
            </w:tcBorders>
            <w:shd w:val="clear" w:color="auto" w:fill="auto"/>
            <w:vAlign w:val="center"/>
          </w:tcPr>
          <w:p w14:paraId="02A9D879" w14:textId="77777777" w:rsidR="0028274D" w:rsidRPr="00DD4870" w:rsidRDefault="0028274D" w:rsidP="0028274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48E246B0"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2075DA12" w14:textId="2BBEB8A4" w:rsidR="0028274D" w:rsidRPr="001141C9" w:rsidRDefault="0028274D" w:rsidP="0028274D">
            <w:pPr>
              <w:pStyle w:val="TAC"/>
              <w:keepNext w:val="0"/>
              <w:keepLines w:val="0"/>
              <w:rPr>
                <w:rFonts w:eastAsiaTheme="minorEastAsia"/>
              </w:rPr>
            </w:pPr>
            <w:r w:rsidRPr="00DD4870">
              <w:rPr>
                <w:lang w:val="en-US" w:eastAsia="zh-CN"/>
              </w:rPr>
              <w:t>CA_n25A-n41A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3BA3C7" w14:textId="77777777" w:rsidR="0028274D" w:rsidRPr="001141C9" w:rsidRDefault="0028274D" w:rsidP="0028274D">
            <w:pPr>
              <w:pStyle w:val="TAC"/>
              <w:keepNext w:val="0"/>
              <w:keepLines w:val="0"/>
              <w:rPr>
                <w:rFonts w:eastAsiaTheme="minorEastAsia"/>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6EED2"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804CCDA"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6E72554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2491AE5"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99A905"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6F5F8E4" w14:textId="77777777" w:rsidR="0028274D" w:rsidRPr="001141C9" w:rsidRDefault="0028274D" w:rsidP="0028274D">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9EEAA" w14:textId="7BC4EDE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5AD34" w14:textId="77777777" w:rsidR="0028274D" w:rsidRPr="001141C9" w:rsidRDefault="0028274D" w:rsidP="0028274D">
            <w:pPr>
              <w:pStyle w:val="TAC"/>
              <w:keepNext w:val="0"/>
              <w:keepLines w:val="0"/>
              <w:rPr>
                <w:rFonts w:eastAsia="Yu Mincho"/>
              </w:rPr>
            </w:pPr>
          </w:p>
        </w:tc>
      </w:tr>
      <w:tr w:rsidR="0028274D" w:rsidRPr="001141C9" w14:paraId="1B596E9F" w14:textId="77777777" w:rsidTr="00D53523">
        <w:trPr>
          <w:jc w:val="center"/>
        </w:trPr>
        <w:tc>
          <w:tcPr>
            <w:tcW w:w="1983" w:type="dxa"/>
            <w:tcBorders>
              <w:top w:val="nil"/>
              <w:left w:val="single" w:sz="4" w:space="0" w:color="auto"/>
              <w:bottom w:val="nil"/>
              <w:right w:val="single" w:sz="4" w:space="0" w:color="auto"/>
            </w:tcBorders>
            <w:shd w:val="clear" w:color="auto" w:fill="auto"/>
            <w:vAlign w:val="center"/>
          </w:tcPr>
          <w:p w14:paraId="333E0671"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89F6E3"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0D15A80"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9BA0A"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nil"/>
              <w:left w:val="single" w:sz="4" w:space="0" w:color="auto"/>
              <w:bottom w:val="nil"/>
              <w:right w:val="single" w:sz="4" w:space="0" w:color="auto"/>
            </w:tcBorders>
            <w:shd w:val="clear" w:color="auto" w:fill="auto"/>
            <w:vAlign w:val="center"/>
          </w:tcPr>
          <w:p w14:paraId="70B2EDCB"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1</w:t>
            </w:r>
          </w:p>
        </w:tc>
      </w:tr>
      <w:tr w:rsidR="0028274D" w:rsidRPr="001141C9" w14:paraId="3A5A72B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0F59690"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9DF31E"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E84B9D0"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D93A67" w14:textId="10DD968B"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25317" w14:textId="77777777" w:rsidR="0028274D" w:rsidRPr="001141C9" w:rsidRDefault="0028274D" w:rsidP="0028274D">
            <w:pPr>
              <w:pStyle w:val="TAC"/>
              <w:keepNext w:val="0"/>
              <w:keepLines w:val="0"/>
              <w:rPr>
                <w:rFonts w:eastAsiaTheme="minorEastAsia"/>
                <w:lang w:eastAsia="zh-CN"/>
              </w:rPr>
            </w:pPr>
          </w:p>
        </w:tc>
      </w:tr>
      <w:tr w:rsidR="0028274D" w:rsidRPr="001141C9" w14:paraId="2ABE673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AF0D79D"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8C6DCA"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A5CAA5C"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006C4E" w14:textId="7F5846BB" w:rsidR="0028274D" w:rsidRPr="001141C9" w:rsidRDefault="0028274D" w:rsidP="0028274D">
            <w:pPr>
              <w:pStyle w:val="TAC"/>
              <w:keepNext w:val="0"/>
              <w:keepLines w:val="0"/>
              <w:rPr>
                <w:rFonts w:cs="Arial"/>
                <w:szCs w:val="18"/>
                <w:lang w:eastAsia="zh-CN" w:bidi="ar"/>
              </w:rPr>
            </w:pPr>
            <w:r w:rsidRPr="001141C9">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7C0DC" w14:textId="7E6904FE" w:rsidR="0028274D" w:rsidRPr="001141C9" w:rsidRDefault="0028274D" w:rsidP="0028274D">
            <w:pPr>
              <w:pStyle w:val="TAC"/>
              <w:keepNext w:val="0"/>
              <w:keepLines w:val="0"/>
              <w:rPr>
                <w:rFonts w:eastAsiaTheme="minorEastAsia"/>
                <w:lang w:eastAsia="zh-CN"/>
              </w:rPr>
            </w:pPr>
            <w:r w:rsidRPr="001141C9">
              <w:rPr>
                <w:rFonts w:eastAsiaTheme="minorEastAsia"/>
              </w:rPr>
              <w:t>4 and 5</w:t>
            </w:r>
          </w:p>
        </w:tc>
      </w:tr>
      <w:tr w:rsidR="0028274D" w:rsidRPr="001141C9" w14:paraId="37225C8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8A00F8"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40414"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42D793E"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0EA4E" w14:textId="1058470C" w:rsidR="0028274D" w:rsidRPr="001141C9" w:rsidRDefault="0028274D" w:rsidP="0028274D">
            <w:pPr>
              <w:pStyle w:val="TAC"/>
              <w:keepNext w:val="0"/>
              <w:keepLines w:val="0"/>
              <w:rPr>
                <w:rFonts w:cs="Arial"/>
                <w:szCs w:val="18"/>
                <w:lang w:eastAsia="zh-CN" w:bidi="ar"/>
              </w:rPr>
            </w:pPr>
            <w:r w:rsidRPr="001141C9">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9A7AC" w14:textId="77777777" w:rsidR="0028274D" w:rsidRPr="001141C9" w:rsidRDefault="0028274D" w:rsidP="0028274D">
            <w:pPr>
              <w:pStyle w:val="TAC"/>
              <w:keepNext w:val="0"/>
              <w:keepLines w:val="0"/>
              <w:rPr>
                <w:rFonts w:eastAsiaTheme="minorEastAsia"/>
                <w:lang w:eastAsia="zh-CN"/>
              </w:rPr>
            </w:pPr>
          </w:p>
        </w:tc>
      </w:tr>
      <w:tr w:rsidR="0028274D" w:rsidRPr="001141C9" w14:paraId="63E1198C"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45A314"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2EFD1" w14:textId="77777777" w:rsidR="0028274D" w:rsidRPr="00DD4870" w:rsidRDefault="0028274D" w:rsidP="0028274D">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40B6F733"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63623F0" w14:textId="77777777" w:rsidR="0028274D" w:rsidRPr="00DD4870" w:rsidRDefault="0028274D" w:rsidP="0028274D">
            <w:pPr>
              <w:pStyle w:val="TAC"/>
              <w:rPr>
                <w:szCs w:val="18"/>
                <w:vertAlign w:val="superscript"/>
                <w:lang w:val="en-US" w:eastAsia="zh-CN"/>
              </w:rPr>
            </w:pPr>
            <w:r w:rsidRPr="00DD4870">
              <w:t>CA_n25A-n41A</w:t>
            </w:r>
            <w:r w:rsidRPr="00DD4870">
              <w:rPr>
                <w:rFonts w:hint="eastAsia"/>
                <w:szCs w:val="18"/>
                <w:vertAlign w:val="superscript"/>
                <w:lang w:val="en-US" w:eastAsia="zh-CN"/>
              </w:rPr>
              <w:t>8</w:t>
            </w:r>
          </w:p>
          <w:p w14:paraId="260D81CF" w14:textId="77777777" w:rsidR="0028274D" w:rsidRPr="00DD4870" w:rsidRDefault="0028274D" w:rsidP="0028274D">
            <w:pPr>
              <w:pStyle w:val="TAC"/>
              <w:rPr>
                <w:szCs w:val="18"/>
                <w:vertAlign w:val="superscript"/>
                <w:lang w:val="en-US" w:eastAsia="zh-CN"/>
              </w:rPr>
            </w:pPr>
            <w:r w:rsidRPr="00DD4870">
              <w:t>CA_n25A-n41C</w:t>
            </w:r>
          </w:p>
          <w:p w14:paraId="68B6C153" w14:textId="1067D64C" w:rsidR="0028274D" w:rsidRPr="001141C9" w:rsidRDefault="0028274D" w:rsidP="0028274D">
            <w:pPr>
              <w:pStyle w:val="TAC"/>
              <w:keepNext w:val="0"/>
              <w:keepLines w:val="0"/>
              <w:rPr>
                <w:rFonts w:eastAsiaTheme="minorEastAsia"/>
                <w:szCs w:val="18"/>
                <w:vertAlign w:val="superscript"/>
                <w:lang w:eastAsia="zh-CN"/>
              </w:rPr>
            </w:pPr>
            <w:r w:rsidRPr="00DD4870">
              <w:rPr>
                <w:szCs w:val="18"/>
                <w:lang w:val="en-US"/>
              </w:rPr>
              <w:t>CA_n41C</w:t>
            </w:r>
            <w:r w:rsidRPr="00DD4870">
              <w:rPr>
                <w:szCs w:val="18"/>
                <w:vertAlign w:val="superscript"/>
                <w:lang w:val="en-US"/>
              </w:rPr>
              <w:t>8</w:t>
            </w:r>
            <w:ins w:id="43" w:author="Bill Shvodian" w:date="2025-08-14T15:46:00Z" w16du:dateUtc="2025-08-14T19:46:00Z">
              <w:r w:rsidR="00115578" w:rsidRPr="00115578">
                <w:rPr>
                  <w:szCs w:val="18"/>
                  <w:vertAlign w:val="superscript"/>
                  <w:lang w:val="en-US"/>
                </w:rPr>
                <w:t>,9</w:t>
              </w:r>
            </w:ins>
          </w:p>
        </w:tc>
        <w:tc>
          <w:tcPr>
            <w:tcW w:w="730" w:type="dxa"/>
            <w:tcBorders>
              <w:top w:val="single" w:sz="4" w:space="0" w:color="auto"/>
              <w:left w:val="single" w:sz="4" w:space="0" w:color="auto"/>
              <w:right w:val="single" w:sz="4" w:space="0" w:color="auto"/>
            </w:tcBorders>
            <w:vAlign w:val="center"/>
          </w:tcPr>
          <w:p w14:paraId="462376E0"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945487"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BA120"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5DFDC37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D9DF04B"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183E52" w14:textId="77777777" w:rsidR="0028274D" w:rsidRPr="001141C9" w:rsidRDefault="0028274D" w:rsidP="0028274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201B97CC"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B35F0"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1274F" w14:textId="77777777" w:rsidR="0028274D" w:rsidRPr="001141C9" w:rsidRDefault="0028274D" w:rsidP="0028274D">
            <w:pPr>
              <w:pStyle w:val="TAC"/>
              <w:keepNext w:val="0"/>
              <w:keepLines w:val="0"/>
              <w:rPr>
                <w:rFonts w:eastAsiaTheme="minorEastAsia"/>
                <w:lang w:eastAsia="zh-CN"/>
              </w:rPr>
            </w:pPr>
          </w:p>
        </w:tc>
      </w:tr>
      <w:tr w:rsidR="0028274D" w:rsidRPr="001141C9" w14:paraId="4DAAA72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B415851"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E60753" w14:textId="77777777" w:rsidR="0028274D" w:rsidRPr="001141C9" w:rsidRDefault="0028274D" w:rsidP="0028274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47B3C435"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7B02EA" w14:textId="1DED2D61" w:rsidR="0028274D" w:rsidRPr="001141C9" w:rsidRDefault="0028274D" w:rsidP="0028274D">
            <w:pPr>
              <w:pStyle w:val="TAC"/>
              <w:keepNext w:val="0"/>
              <w:keepLines w:val="0"/>
              <w:rPr>
                <w:lang w:eastAsia="zh-CN"/>
              </w:rPr>
            </w:pPr>
            <w:r w:rsidRPr="001141C9">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BA6CB" w14:textId="3F15E844"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0A7B3A3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DAF169"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C211C" w14:textId="77777777" w:rsidR="0028274D" w:rsidRPr="001141C9" w:rsidRDefault="0028274D" w:rsidP="0028274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273F1274"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B3B978" w14:textId="2416F07E" w:rsidR="0028274D" w:rsidRPr="001141C9" w:rsidRDefault="0028274D" w:rsidP="0028274D">
            <w:pPr>
              <w:pStyle w:val="TAC"/>
              <w:keepNext w:val="0"/>
              <w:keepLines w:val="0"/>
              <w:rPr>
                <w:lang w:eastAsia="zh-CN"/>
              </w:rPr>
            </w:pPr>
            <w:r w:rsidRPr="001141C9">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EF574" w14:textId="77777777" w:rsidR="0028274D" w:rsidRPr="001141C9" w:rsidRDefault="0028274D" w:rsidP="0028274D">
            <w:pPr>
              <w:pStyle w:val="TAC"/>
              <w:keepNext w:val="0"/>
              <w:keepLines w:val="0"/>
              <w:rPr>
                <w:rFonts w:eastAsiaTheme="minorEastAsia"/>
                <w:lang w:eastAsia="zh-CN"/>
              </w:rPr>
            </w:pPr>
          </w:p>
        </w:tc>
      </w:tr>
      <w:tr w:rsidR="0028274D" w:rsidRPr="001141C9" w14:paraId="538AA14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74DFA4"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DF551" w14:textId="77777777" w:rsidR="0028274D" w:rsidRPr="00DD4870" w:rsidRDefault="0028274D" w:rsidP="0028274D">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23D8C58C"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F12ED00" w14:textId="4E1F4A46" w:rsidR="0028274D" w:rsidRPr="001141C9" w:rsidRDefault="0028274D" w:rsidP="0028274D">
            <w:pPr>
              <w:pStyle w:val="TAC"/>
              <w:keepNext w:val="0"/>
              <w:keepLines w:val="0"/>
              <w:rPr>
                <w:rFonts w:eastAsiaTheme="minorEastAsia"/>
                <w:szCs w:val="18"/>
              </w:rPr>
            </w:pPr>
            <w:r w:rsidRPr="00DD4870">
              <w:t>CA_n25A-n41A </w:t>
            </w:r>
            <w:r w:rsidRPr="00DD4870">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1AF3F6"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0E28D7" w14:textId="77777777" w:rsidR="0028274D" w:rsidRPr="001141C9" w:rsidRDefault="0028274D" w:rsidP="0028274D">
            <w:pPr>
              <w:pStyle w:val="TAC"/>
              <w:keepNext w:val="0"/>
              <w:keepLines w:val="0"/>
              <w:rPr>
                <w:rFonts w:eastAsiaTheme="minorEastAsia"/>
              </w:rPr>
            </w:pPr>
            <w:r w:rsidRPr="001141C9">
              <w:rPr>
                <w:rFonts w:eastAsiaTheme="minorEastAsia"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19F57"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0E85687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859DE03"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A6DBEC" w14:textId="77777777" w:rsidR="0028274D" w:rsidRPr="001141C9" w:rsidRDefault="0028274D" w:rsidP="0028274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6E4FEDD5"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640363" w14:textId="77777777" w:rsidR="0028274D" w:rsidRPr="001141C9" w:rsidRDefault="0028274D" w:rsidP="0028274D">
            <w:pPr>
              <w:pStyle w:val="TAC"/>
              <w:keepNext w:val="0"/>
              <w:keepLines w:val="0"/>
              <w:rPr>
                <w:rFonts w:eastAsiaTheme="minorEastAsia"/>
              </w:rPr>
            </w:pPr>
            <w:r w:rsidRPr="001141C9">
              <w:rPr>
                <w:rFonts w:eastAsiaTheme="minorEastAsia" w:cs="Arial"/>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29BF3" w14:textId="77777777" w:rsidR="0028274D" w:rsidRPr="001141C9" w:rsidRDefault="0028274D" w:rsidP="0028274D">
            <w:pPr>
              <w:pStyle w:val="TAC"/>
              <w:keepNext w:val="0"/>
              <w:keepLines w:val="0"/>
              <w:rPr>
                <w:rFonts w:eastAsiaTheme="minorEastAsia"/>
                <w:lang w:eastAsia="zh-CN"/>
              </w:rPr>
            </w:pPr>
          </w:p>
        </w:tc>
      </w:tr>
      <w:tr w:rsidR="0028274D" w:rsidRPr="001141C9" w14:paraId="63DDAE4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F062128"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32D9A5" w14:textId="77777777" w:rsidR="0028274D" w:rsidRPr="001141C9" w:rsidRDefault="0028274D" w:rsidP="0028274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4ED447D0"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D3CB3B" w14:textId="205F0EBE"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87A04" w14:textId="5677FAA5"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46DCCD2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74279F"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0D753" w14:textId="77777777" w:rsidR="0028274D" w:rsidRPr="001141C9" w:rsidRDefault="0028274D" w:rsidP="0028274D">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37F17FD1" w14:textId="77777777" w:rsidR="0028274D" w:rsidRPr="001141C9" w:rsidRDefault="0028274D" w:rsidP="0028274D">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147A6" w14:textId="3D4D0F65"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67328" w14:textId="77777777" w:rsidR="0028274D" w:rsidRPr="001141C9" w:rsidRDefault="0028274D" w:rsidP="0028274D">
            <w:pPr>
              <w:pStyle w:val="TAC"/>
              <w:keepNext w:val="0"/>
              <w:keepLines w:val="0"/>
              <w:rPr>
                <w:rFonts w:eastAsiaTheme="minorEastAsia"/>
                <w:lang w:eastAsia="zh-CN"/>
              </w:rPr>
            </w:pPr>
          </w:p>
        </w:tc>
      </w:tr>
      <w:tr w:rsidR="0028274D" w:rsidRPr="001141C9" w14:paraId="4A21F77D"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B72251" w14:textId="77777777" w:rsidR="0028274D" w:rsidRPr="001141C9" w:rsidRDefault="0028274D" w:rsidP="0028274D">
            <w:pPr>
              <w:pStyle w:val="TAC"/>
              <w:keepLines w:val="0"/>
              <w:rPr>
                <w:rFonts w:eastAsiaTheme="minorEastAsia"/>
                <w:lang w:eastAsia="zh-CN"/>
              </w:rPr>
            </w:pPr>
            <w:r w:rsidRPr="001141C9">
              <w:rPr>
                <w:rFonts w:eastAsiaTheme="minorEastAsia"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5055D316" w14:textId="77777777" w:rsidR="0028274D" w:rsidRPr="00DD4870" w:rsidRDefault="0028274D" w:rsidP="0028274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078FD7C6"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455862C" w14:textId="77777777" w:rsidR="0028274D" w:rsidRPr="00DD4870" w:rsidRDefault="0028274D" w:rsidP="0028274D">
            <w:pPr>
              <w:pStyle w:val="TAC"/>
              <w:rPr>
                <w:lang w:val="en-US" w:eastAsia="zh-CN"/>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p w14:paraId="1A6C4B1F" w14:textId="3B75DDDC" w:rsidR="0028274D" w:rsidRPr="001141C9" w:rsidRDefault="0028274D" w:rsidP="0028274D">
            <w:pPr>
              <w:pStyle w:val="TAC"/>
              <w:keepLines w:val="0"/>
              <w:rPr>
                <w:rFonts w:eastAsiaTheme="minorEastAsia"/>
                <w:lang w:eastAsia="zh-CN"/>
              </w:rPr>
            </w:pPr>
            <w:r w:rsidRPr="00DD4870">
              <w:rPr>
                <w:rFonts w:cs="Arial"/>
              </w:rPr>
              <w:t>CA_n41C</w:t>
            </w:r>
            <w:r w:rsidRPr="00DD4870">
              <w:rPr>
                <w:rFonts w:cs="Arial"/>
                <w:vertAlign w:val="superscript"/>
              </w:rPr>
              <w:t>8</w:t>
            </w:r>
            <w:ins w:id="44" w:author="Bill Shvodian" w:date="2025-08-14T15:53:00Z" w16du:dateUtc="2025-08-14T19:53:00Z">
              <w:r w:rsidR="00AA314F">
                <w:rPr>
                  <w:rFonts w:cs="Arial"/>
                  <w:vertAlign w:val="superscript"/>
                </w:rPr>
                <w:t>,9</w:t>
              </w:r>
            </w:ins>
          </w:p>
        </w:tc>
        <w:tc>
          <w:tcPr>
            <w:tcW w:w="730" w:type="dxa"/>
            <w:tcBorders>
              <w:top w:val="single" w:sz="4" w:space="0" w:color="auto"/>
              <w:left w:val="single" w:sz="4" w:space="0" w:color="auto"/>
              <w:right w:val="single" w:sz="4" w:space="0" w:color="auto"/>
            </w:tcBorders>
            <w:vAlign w:val="center"/>
          </w:tcPr>
          <w:p w14:paraId="478AA287" w14:textId="77777777" w:rsidR="0028274D" w:rsidRPr="001141C9" w:rsidRDefault="0028274D" w:rsidP="0028274D">
            <w:pPr>
              <w:pStyle w:val="TAC"/>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ECB6" w14:textId="2CB3ED6A" w:rsidR="0028274D" w:rsidRPr="001141C9" w:rsidRDefault="0028274D" w:rsidP="0028274D">
            <w:pPr>
              <w:pStyle w:val="TAC"/>
              <w:keepLines w:val="0"/>
              <w:rPr>
                <w:rFonts w:eastAsiaTheme="minorEastAsia"/>
                <w:lang w:eastAsia="zh-CN"/>
              </w:rPr>
            </w:pPr>
            <w:r w:rsidRPr="001141C9">
              <w:rPr>
                <w:rFonts w:eastAsiaTheme="minorEastAsia"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C986" w14:textId="77777777" w:rsidR="0028274D" w:rsidRPr="001141C9" w:rsidRDefault="0028274D" w:rsidP="0028274D">
            <w:pPr>
              <w:pStyle w:val="TAC"/>
              <w:keepLines w:val="0"/>
              <w:rPr>
                <w:rFonts w:eastAsiaTheme="minorEastAsia"/>
                <w:lang w:eastAsia="zh-CN"/>
              </w:rPr>
            </w:pPr>
            <w:r w:rsidRPr="001141C9">
              <w:rPr>
                <w:rFonts w:eastAsiaTheme="minorEastAsia" w:hint="eastAsia"/>
                <w:lang w:eastAsia="zh-CN"/>
              </w:rPr>
              <w:t>0</w:t>
            </w:r>
          </w:p>
        </w:tc>
      </w:tr>
      <w:tr w:rsidR="0028274D" w:rsidRPr="001141C9" w14:paraId="7A64A86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4206023"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914DD81" w14:textId="77777777" w:rsidR="0028274D" w:rsidRPr="001141C9" w:rsidRDefault="0028274D" w:rsidP="0028274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827FF1"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7337D6"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1ED2D" w14:textId="77777777" w:rsidR="0028274D" w:rsidRPr="001141C9" w:rsidRDefault="0028274D" w:rsidP="0028274D">
            <w:pPr>
              <w:pStyle w:val="TAC"/>
              <w:keepNext w:val="0"/>
              <w:keepLines w:val="0"/>
              <w:rPr>
                <w:rFonts w:eastAsiaTheme="minorEastAsia"/>
                <w:lang w:eastAsia="zh-CN"/>
              </w:rPr>
            </w:pPr>
          </w:p>
        </w:tc>
      </w:tr>
      <w:tr w:rsidR="0028274D" w:rsidRPr="001141C9" w14:paraId="3B40671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29DFF3F"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255B66F" w14:textId="77777777" w:rsidR="0028274D" w:rsidRPr="001141C9" w:rsidRDefault="0028274D" w:rsidP="0028274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D4469B0"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97599A" w14:textId="071341A7" w:rsidR="0028274D" w:rsidRPr="001141C9" w:rsidRDefault="0028274D" w:rsidP="0028274D">
            <w:pPr>
              <w:pStyle w:val="TAC"/>
              <w:keepNext w:val="0"/>
              <w:keepLines w:val="0"/>
              <w:rPr>
                <w:rFonts w:eastAsiaTheme="minorEastAsia" w:cs="Arial"/>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5544E2"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1</w:t>
            </w:r>
          </w:p>
        </w:tc>
      </w:tr>
      <w:tr w:rsidR="0028274D" w:rsidRPr="001141C9" w14:paraId="2CC198B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0BEF6A1"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9085735" w14:textId="77777777" w:rsidR="0028274D" w:rsidRPr="001141C9" w:rsidRDefault="0028274D" w:rsidP="0028274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0064221"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23B677" w14:textId="77777777" w:rsidR="0028274D" w:rsidRPr="001141C9" w:rsidRDefault="0028274D" w:rsidP="0028274D">
            <w:pPr>
              <w:pStyle w:val="TAC"/>
              <w:keepNext w:val="0"/>
              <w:keepLines w:val="0"/>
              <w:rPr>
                <w:rFonts w:eastAsiaTheme="minorEastAsia" w:cs="Arial"/>
              </w:rPr>
            </w:pPr>
            <w:r w:rsidRPr="001141C9">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BE233" w14:textId="77777777" w:rsidR="0028274D" w:rsidRPr="001141C9" w:rsidRDefault="0028274D" w:rsidP="0028274D">
            <w:pPr>
              <w:pStyle w:val="TAC"/>
              <w:keepNext w:val="0"/>
              <w:keepLines w:val="0"/>
              <w:rPr>
                <w:rFonts w:eastAsiaTheme="minorEastAsia"/>
                <w:lang w:eastAsia="zh-CN"/>
              </w:rPr>
            </w:pPr>
          </w:p>
        </w:tc>
      </w:tr>
      <w:tr w:rsidR="0028274D" w:rsidRPr="001141C9" w14:paraId="6376B74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A0D7F2D" w14:textId="77777777" w:rsidR="0028274D" w:rsidRPr="001141C9" w:rsidRDefault="0028274D" w:rsidP="0028274D">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7B4192E" w14:textId="77777777" w:rsidR="0028274D" w:rsidRPr="00DD4870" w:rsidRDefault="0028274D" w:rsidP="0028274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3336CC95"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85345EC" w14:textId="77777777" w:rsidR="0028274D" w:rsidRPr="00DD4870" w:rsidRDefault="0028274D" w:rsidP="0028274D">
            <w:pPr>
              <w:pStyle w:val="TAC"/>
              <w:rPr>
                <w:lang w:val="en-US" w:eastAsia="zh-CN"/>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p w14:paraId="0DAE47C1" w14:textId="7884A40A" w:rsidR="0028274D" w:rsidRPr="0087046C" w:rsidRDefault="0028274D" w:rsidP="0028274D">
            <w:pPr>
              <w:pStyle w:val="TAC"/>
              <w:rPr>
                <w:rFonts w:cs="Arial"/>
                <w:vertAlign w:val="superscript"/>
                <w:lang w:val="en-US"/>
              </w:rPr>
            </w:pPr>
            <w:r w:rsidRPr="0087046C">
              <w:rPr>
                <w:rFonts w:cs="Arial"/>
                <w:lang w:val="en-US"/>
              </w:rPr>
              <w:t>CA_n41C</w:t>
            </w:r>
            <w:r w:rsidRPr="0087046C">
              <w:rPr>
                <w:rFonts w:cs="Arial"/>
                <w:vertAlign w:val="superscript"/>
                <w:lang w:val="en-US"/>
              </w:rPr>
              <w:t>8</w:t>
            </w:r>
            <w:ins w:id="45" w:author="Bill Shvodian" w:date="2025-08-14T15:53:00Z" w16du:dateUtc="2025-08-14T19:53:00Z">
              <w:r w:rsidR="00AA314F">
                <w:rPr>
                  <w:rFonts w:cs="Arial"/>
                  <w:vertAlign w:val="superscript"/>
                </w:rPr>
                <w:t>,9</w:t>
              </w:r>
            </w:ins>
          </w:p>
          <w:p w14:paraId="505E5A90" w14:textId="6D5CE411" w:rsidR="0028274D" w:rsidRPr="001A4D89" w:rsidRDefault="0028274D" w:rsidP="0028274D">
            <w:pPr>
              <w:pStyle w:val="TAC"/>
              <w:keepNext w:val="0"/>
              <w:keepLines w:val="0"/>
              <w:rPr>
                <w:rFonts w:eastAsiaTheme="minorEastAsia"/>
                <w:vertAlign w:val="superscript"/>
                <w:lang w:val="nb-NO" w:eastAsia="zh-CN"/>
              </w:rPr>
            </w:pPr>
            <w:r w:rsidRPr="00693BA6">
              <w:rPr>
                <w:rFonts w:cs="Arial"/>
                <w:color w:val="000000"/>
                <w:szCs w:val="18"/>
                <w:lang w:val="nb-NO"/>
              </w:rPr>
              <w:t>CA_n25A-n41C</w:t>
            </w:r>
            <w:ins w:id="46" w:author="Bill Shvodian" w:date="2025-08-13T21:09:00Z" w16du:dateUtc="2025-08-14T01:09:00Z">
              <w:r w:rsidR="001A4D89">
                <w:rPr>
                  <w:rFonts w:cs="Arial"/>
                  <w:color w:val="000000"/>
                  <w:szCs w:val="18"/>
                  <w:vertAlign w:val="superscript"/>
                  <w:lang w:val="nb-NO"/>
                </w:rPr>
                <w:t>8</w:t>
              </w:r>
            </w:ins>
            <w:ins w:id="47" w:author="Bill Shvodian" w:date="2025-08-13T21:13:00Z" w16du:dateUtc="2025-08-14T01:13:00Z">
              <w:r w:rsidR="00096FB4">
                <w:rPr>
                  <w:rFonts w:cs="Arial"/>
                  <w:color w:val="000000"/>
                  <w:szCs w:val="18"/>
                  <w:vertAlign w:val="superscript"/>
                  <w:lang w:val="nb-NO"/>
                </w:rPr>
                <w:t>,13,14</w:t>
              </w:r>
            </w:ins>
          </w:p>
        </w:tc>
        <w:tc>
          <w:tcPr>
            <w:tcW w:w="730" w:type="dxa"/>
            <w:tcBorders>
              <w:top w:val="single" w:sz="4" w:space="0" w:color="auto"/>
              <w:left w:val="single" w:sz="4" w:space="0" w:color="auto"/>
              <w:right w:val="single" w:sz="4" w:space="0" w:color="auto"/>
            </w:tcBorders>
            <w:vAlign w:val="center"/>
          </w:tcPr>
          <w:p w14:paraId="4EC52133" w14:textId="77777777" w:rsidR="0028274D" w:rsidRPr="001141C9" w:rsidRDefault="0028274D" w:rsidP="0028274D">
            <w:pPr>
              <w:pStyle w:val="TAC"/>
              <w:keepNext w:val="0"/>
              <w:keepLines w:val="0"/>
              <w:rPr>
                <w:rFonts w:eastAsiaTheme="minorEastAsia" w:cs="Arial"/>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78807" w14:textId="3805736E" w:rsidR="0028274D" w:rsidRPr="001141C9" w:rsidRDefault="0028274D" w:rsidP="0028274D">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A60F6" w14:textId="3A9521B5"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16E36170"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61E6A6"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2DA4F90" w14:textId="77777777" w:rsidR="0028274D" w:rsidRPr="001141C9" w:rsidRDefault="0028274D" w:rsidP="0028274D">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C2B184E" w14:textId="77777777" w:rsidR="0028274D" w:rsidRPr="001141C9" w:rsidRDefault="0028274D" w:rsidP="0028274D">
            <w:pPr>
              <w:pStyle w:val="TAC"/>
              <w:keepNext w:val="0"/>
              <w:keepLines w:val="0"/>
              <w:rPr>
                <w:rFonts w:eastAsiaTheme="minorEastAsia" w:cs="Arial"/>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50761A" w14:textId="192D3DE6" w:rsidR="0028274D" w:rsidRPr="001141C9" w:rsidRDefault="00663D59" w:rsidP="0028274D">
            <w:pPr>
              <w:pStyle w:val="TAC"/>
              <w:keepNext w:val="0"/>
              <w:keepLines w:val="0"/>
              <w:rPr>
                <w:lang w:eastAsia="zh-CN"/>
              </w:rPr>
            </w:pPr>
            <w:r w:rsidRPr="00823EA0">
              <w:rPr>
                <w:rFonts w:eastAsia="DengXian"/>
                <w:lang w:eastAsia="zh-CN"/>
              </w:rPr>
              <w:t>CA_n41C</w:t>
            </w:r>
            <w:r>
              <w:rPr>
                <w:rFonts w:eastAsia="DengXian"/>
                <w:lang w:eastAsia="zh-CN"/>
              </w:rPr>
              <w:t>_BCS</w:t>
            </w:r>
            <w:r w:rsidRPr="00823EA0">
              <w:rPr>
                <w:rFonts w:eastAsia="DengXian"/>
                <w:lang w:eastAsia="zh-CN"/>
              </w:rPr>
              <w:t xml:space="preserve">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F9065" w14:textId="77777777" w:rsidR="0028274D" w:rsidRPr="001141C9" w:rsidRDefault="0028274D" w:rsidP="0028274D">
            <w:pPr>
              <w:pStyle w:val="TAC"/>
              <w:keepNext w:val="0"/>
              <w:keepLines w:val="0"/>
              <w:rPr>
                <w:rFonts w:eastAsiaTheme="minorEastAsia"/>
                <w:lang w:eastAsia="zh-CN"/>
              </w:rPr>
            </w:pPr>
          </w:p>
        </w:tc>
      </w:tr>
      <w:tr w:rsidR="0028274D" w:rsidRPr="001141C9" w14:paraId="3948E21C"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1DCAFF" w14:textId="77777777" w:rsidR="0028274D" w:rsidRPr="001141C9" w:rsidRDefault="0028274D" w:rsidP="0028274D">
            <w:pPr>
              <w:pStyle w:val="TAC"/>
              <w:keepNext w:val="0"/>
              <w:keepLines w:val="0"/>
              <w:rPr>
                <w:rFonts w:eastAsia="PMingLiU" w:cs="Arial"/>
                <w:lang w:eastAsia="zh-TW"/>
              </w:rPr>
            </w:pPr>
            <w:r w:rsidRPr="001141C9">
              <w:rPr>
                <w:rFonts w:eastAsiaTheme="minorEastAsia"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1D9C050F" w14:textId="77777777" w:rsidR="0028274D" w:rsidRPr="00DD4870" w:rsidRDefault="0028274D" w:rsidP="0028274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057AD490"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68AB62D3" w14:textId="5439500F" w:rsidR="0028274D" w:rsidRPr="001141C9" w:rsidRDefault="0028274D" w:rsidP="0028274D">
            <w:pPr>
              <w:pStyle w:val="TAC"/>
              <w:keepNext w:val="0"/>
              <w:keepLines w:val="0"/>
              <w:rPr>
                <w:rFonts w:eastAsia="PMingLiU" w:cs="Arial"/>
                <w:lang w:eastAsia="zh-TW"/>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tc>
        <w:tc>
          <w:tcPr>
            <w:tcW w:w="730" w:type="dxa"/>
            <w:tcBorders>
              <w:left w:val="single" w:sz="4" w:space="0" w:color="auto"/>
              <w:right w:val="single" w:sz="4" w:space="0" w:color="auto"/>
            </w:tcBorders>
            <w:vAlign w:val="center"/>
          </w:tcPr>
          <w:p w14:paraId="11FB39AF" w14:textId="77777777" w:rsidR="0028274D" w:rsidRPr="001141C9" w:rsidRDefault="0028274D" w:rsidP="0028274D">
            <w:pPr>
              <w:pStyle w:val="TAC"/>
              <w:keepNext w:val="0"/>
              <w:keepLines w:val="0"/>
              <w:rPr>
                <w:rFonts w:eastAsiaTheme="minorEastAsia" w:cs="Arial"/>
                <w:kern w:val="2"/>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E099CE" w14:textId="24C21AEE"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96C9E"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cs="Arial" w:hint="eastAsia"/>
                <w:lang w:eastAsia="zh-CN"/>
              </w:rPr>
              <w:t>0</w:t>
            </w:r>
          </w:p>
        </w:tc>
      </w:tr>
      <w:tr w:rsidR="0028274D" w:rsidRPr="001141C9" w14:paraId="02A5E8D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C17178D"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CEF4BB8"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338C754" w14:textId="77777777" w:rsidR="0028274D" w:rsidRPr="001141C9" w:rsidRDefault="0028274D" w:rsidP="0028274D">
            <w:pPr>
              <w:pStyle w:val="TAC"/>
              <w:keepNext w:val="0"/>
              <w:keepLines w:val="0"/>
              <w:rPr>
                <w:rFonts w:eastAsiaTheme="minorEastAsia" w:cs="Arial"/>
                <w:kern w:val="2"/>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3DA87" w14:textId="77777777"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32DEF" w14:textId="77777777" w:rsidR="0028274D" w:rsidRPr="001141C9" w:rsidRDefault="0028274D" w:rsidP="0028274D">
            <w:pPr>
              <w:pStyle w:val="TAC"/>
              <w:keepNext w:val="0"/>
              <w:keepLines w:val="0"/>
              <w:rPr>
                <w:rFonts w:eastAsia="Yu Mincho" w:cs="Arial"/>
              </w:rPr>
            </w:pPr>
          </w:p>
        </w:tc>
      </w:tr>
      <w:tr w:rsidR="0028274D" w:rsidRPr="001141C9" w14:paraId="05D4FAC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1E250BB"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FDA7F"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6AE0C54" w14:textId="77777777" w:rsidR="0028274D" w:rsidRPr="001141C9" w:rsidRDefault="0028274D" w:rsidP="0028274D">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1BFCB0" w14:textId="79FF9BD4"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9D50"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1</w:t>
            </w:r>
          </w:p>
        </w:tc>
      </w:tr>
      <w:tr w:rsidR="0028274D" w:rsidRPr="001141C9" w14:paraId="34A50D5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6A66429"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5D62FE"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1AB8BE8" w14:textId="77777777" w:rsidR="0028274D" w:rsidRPr="001141C9" w:rsidRDefault="0028274D" w:rsidP="0028274D">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2310C1" w14:textId="77777777"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6B545" w14:textId="77777777" w:rsidR="0028274D" w:rsidRPr="001141C9" w:rsidRDefault="0028274D" w:rsidP="0028274D">
            <w:pPr>
              <w:pStyle w:val="TAC"/>
              <w:keepNext w:val="0"/>
              <w:keepLines w:val="0"/>
              <w:rPr>
                <w:rFonts w:eastAsiaTheme="minorEastAsia"/>
                <w:lang w:eastAsia="zh-CN"/>
              </w:rPr>
            </w:pPr>
          </w:p>
        </w:tc>
      </w:tr>
      <w:tr w:rsidR="0028274D" w:rsidRPr="001141C9" w14:paraId="2214235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AFD33B2"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507E3"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1FC493D"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925E5B" w14:textId="59735E46" w:rsidR="0028274D" w:rsidRPr="001141C9" w:rsidRDefault="0028274D" w:rsidP="0028274D">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C7EA" w14:textId="19A196DB"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16DCD4B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9C9772"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DE43"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9DD6EE8"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48775" w14:textId="3B2B290E" w:rsidR="0028274D" w:rsidRPr="001141C9" w:rsidRDefault="0028274D" w:rsidP="0028274D">
            <w:pPr>
              <w:pStyle w:val="TAC"/>
              <w:keepNext w:val="0"/>
              <w:keepLines w:val="0"/>
              <w:rPr>
                <w:lang w:eastAsia="zh-CN"/>
              </w:rPr>
            </w:pPr>
            <w:r w:rsidRPr="001141C9">
              <w:rPr>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D70C9" w14:textId="77777777" w:rsidR="0028274D" w:rsidRPr="001141C9" w:rsidRDefault="0028274D" w:rsidP="0028274D">
            <w:pPr>
              <w:pStyle w:val="TAC"/>
              <w:keepNext w:val="0"/>
              <w:keepLines w:val="0"/>
              <w:rPr>
                <w:rFonts w:eastAsiaTheme="minorEastAsia"/>
                <w:lang w:eastAsia="zh-CN"/>
              </w:rPr>
            </w:pPr>
          </w:p>
        </w:tc>
      </w:tr>
      <w:tr w:rsidR="0028274D" w:rsidRPr="001141C9" w14:paraId="064463AD"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D865F0" w14:textId="77777777" w:rsidR="0028274D" w:rsidRPr="001141C9" w:rsidRDefault="0028274D" w:rsidP="0028274D">
            <w:pPr>
              <w:pStyle w:val="TAC"/>
              <w:keepNext w:val="0"/>
              <w:keepLines w:val="0"/>
              <w:rPr>
                <w:rFonts w:eastAsia="DengXian" w:cs="Arial"/>
                <w:szCs w:val="18"/>
                <w:lang w:eastAsia="zh-CN"/>
              </w:rPr>
            </w:pPr>
            <w:r w:rsidRPr="001141C9">
              <w:rPr>
                <w:rFonts w:eastAsiaTheme="minorEastAsia" w:hint="eastAsia"/>
                <w:lang w:eastAsia="zh-CN"/>
              </w:rPr>
              <w:t>CA_n25A-n41(</w:t>
            </w:r>
            <w:r w:rsidRPr="001141C9">
              <w:rPr>
                <w:rFonts w:eastAsiaTheme="minorEastAsia"/>
                <w:lang w:eastAsia="zh-CN"/>
              </w:rPr>
              <w:t>3</w:t>
            </w:r>
            <w:r w:rsidRPr="001141C9">
              <w:rPr>
                <w:rFonts w:eastAsiaTheme="minorEastAsia"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B9FBD" w14:textId="77777777" w:rsidR="0028274D" w:rsidRPr="00DD4870" w:rsidRDefault="0028274D" w:rsidP="0028274D">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1EABD008"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31FAE84" w14:textId="4058897D" w:rsidR="0028274D" w:rsidRPr="001141C9" w:rsidRDefault="0028274D" w:rsidP="0028274D">
            <w:pPr>
              <w:pStyle w:val="TAC"/>
              <w:keepNext w:val="0"/>
              <w:keepLines w:val="0"/>
              <w:rPr>
                <w:rFonts w:eastAsiaTheme="minorEastAsia"/>
                <w:lang w:eastAsia="zh-CN"/>
              </w:rPr>
            </w:pPr>
            <w:r w:rsidRPr="00DD4870">
              <w:rPr>
                <w:lang w:val="en-US" w:eastAsia="zh-CN"/>
              </w:rPr>
              <w:t>CA_n25A-n41A</w:t>
            </w:r>
            <w:r w:rsidRPr="00DD4870">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176D53E" w14:textId="77777777" w:rsidR="0028274D" w:rsidRPr="001141C9" w:rsidRDefault="0028274D" w:rsidP="0028274D">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F9CD1" w14:textId="21616C39"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FC9FA"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6221025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8B08E09"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5ACDC"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405599A" w14:textId="77777777" w:rsidR="0028274D" w:rsidRPr="001141C9" w:rsidRDefault="0028274D" w:rsidP="0028274D">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4B2F26" w14:textId="77777777"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CA_n41(3A)_BCS</w:t>
            </w:r>
            <w:r w:rsidRPr="001141C9">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CCC93" w14:textId="77777777" w:rsidR="0028274D" w:rsidRPr="001141C9" w:rsidRDefault="0028274D" w:rsidP="0028274D">
            <w:pPr>
              <w:pStyle w:val="TAC"/>
              <w:keepNext w:val="0"/>
              <w:keepLines w:val="0"/>
              <w:rPr>
                <w:rFonts w:eastAsiaTheme="minorEastAsia"/>
                <w:lang w:eastAsia="zh-CN"/>
              </w:rPr>
            </w:pPr>
          </w:p>
        </w:tc>
      </w:tr>
      <w:tr w:rsidR="0028274D" w:rsidRPr="001141C9" w14:paraId="01ED70B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7637C7A"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AB28FE"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750557D"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C859C" w14:textId="5E44663B"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E8C6A" w14:textId="61AF020C"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1EEE439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09C46C"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10F98"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B801911"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4E9072" w14:textId="4E65BD46"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83536" w14:textId="77777777" w:rsidR="0028274D" w:rsidRPr="001141C9" w:rsidRDefault="0028274D" w:rsidP="0028274D">
            <w:pPr>
              <w:pStyle w:val="TAC"/>
              <w:keepNext w:val="0"/>
              <w:keepLines w:val="0"/>
              <w:rPr>
                <w:rFonts w:eastAsiaTheme="minorEastAsia"/>
                <w:lang w:eastAsia="zh-CN"/>
              </w:rPr>
            </w:pPr>
          </w:p>
        </w:tc>
      </w:tr>
      <w:tr w:rsidR="0028274D" w:rsidRPr="001141C9" w14:paraId="59C758AC"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A4C690" w14:textId="77777777" w:rsidR="0028274D" w:rsidRPr="001141C9" w:rsidRDefault="0028274D" w:rsidP="0028274D">
            <w:pPr>
              <w:pStyle w:val="TAC"/>
              <w:keepNext w:val="0"/>
              <w:keepLines w:val="0"/>
              <w:rPr>
                <w:rFonts w:eastAsia="DengXian" w:cs="Arial"/>
                <w:szCs w:val="18"/>
                <w:lang w:eastAsia="zh-CN"/>
              </w:rPr>
            </w:pPr>
            <w:r w:rsidRPr="001141C9">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D1C4F" w14:textId="77777777" w:rsidR="0028274D" w:rsidRPr="00DD4870" w:rsidRDefault="0028274D" w:rsidP="0028274D">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6573A77D" w14:textId="77777777" w:rsidR="0028274D" w:rsidRPr="00DD4870" w:rsidRDefault="0028274D" w:rsidP="0028274D">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20ED475F" w14:textId="77777777" w:rsidR="0028274D" w:rsidRPr="00DD4870" w:rsidRDefault="0028274D" w:rsidP="0028274D">
            <w:pPr>
              <w:pStyle w:val="TAC"/>
              <w:rPr>
                <w:szCs w:val="18"/>
                <w:vertAlign w:val="superscript"/>
                <w:lang w:val="en-US" w:eastAsia="zh-CN"/>
              </w:rPr>
            </w:pPr>
            <w:r w:rsidRPr="00DD4870">
              <w:rPr>
                <w:lang w:val="en-US" w:eastAsia="zh-CN"/>
              </w:rPr>
              <w:t>CA_n25A-n41A</w:t>
            </w:r>
            <w:r w:rsidRPr="00DD4870">
              <w:rPr>
                <w:rFonts w:hint="eastAsia"/>
                <w:szCs w:val="18"/>
                <w:vertAlign w:val="superscript"/>
                <w:lang w:val="en-US" w:eastAsia="zh-CN"/>
              </w:rPr>
              <w:t>8</w:t>
            </w:r>
          </w:p>
          <w:p w14:paraId="49D7BCA3" w14:textId="77777777" w:rsidR="0028274D" w:rsidRPr="00DD4870" w:rsidRDefault="0028274D" w:rsidP="0028274D">
            <w:pPr>
              <w:pStyle w:val="TAC"/>
              <w:rPr>
                <w:szCs w:val="18"/>
                <w:vertAlign w:val="superscript"/>
                <w:lang w:val="en-US" w:eastAsia="zh-CN"/>
              </w:rPr>
            </w:pPr>
            <w:r w:rsidRPr="00DD4870">
              <w:rPr>
                <w:rFonts w:cs="Arial"/>
              </w:rPr>
              <w:t>CA_n25A-n41C</w:t>
            </w:r>
          </w:p>
          <w:p w14:paraId="30EE70E6" w14:textId="2406F918" w:rsidR="0028274D" w:rsidRPr="001141C9" w:rsidRDefault="0028274D" w:rsidP="0028274D">
            <w:pPr>
              <w:pStyle w:val="TAC"/>
              <w:keepNext w:val="0"/>
              <w:keepLines w:val="0"/>
              <w:rPr>
                <w:rFonts w:eastAsiaTheme="minorEastAsia"/>
                <w:lang w:eastAsia="zh-CN"/>
              </w:rPr>
            </w:pPr>
            <w:r w:rsidRPr="00DD4870">
              <w:rPr>
                <w:rFonts w:cs="Arial"/>
              </w:rPr>
              <w:t>CA_n41C</w:t>
            </w:r>
            <w:r w:rsidRPr="00DD4870">
              <w:rPr>
                <w:rFonts w:cs="Arial"/>
                <w:vertAlign w:val="superscript"/>
              </w:rPr>
              <w:t>8</w:t>
            </w:r>
            <w:ins w:id="48" w:author="Bill Shvodian" w:date="2025-08-14T15:55:00Z" w16du:dateUtc="2025-08-14T19:55:00Z">
              <w:r w:rsidR="00E52895">
                <w:rPr>
                  <w:rFonts w:cs="Arial"/>
                  <w:vertAlign w:val="superscript"/>
                </w:rPr>
                <w:t>,9</w:t>
              </w:r>
            </w:ins>
          </w:p>
        </w:tc>
        <w:tc>
          <w:tcPr>
            <w:tcW w:w="730" w:type="dxa"/>
            <w:tcBorders>
              <w:left w:val="single" w:sz="4" w:space="0" w:color="auto"/>
              <w:right w:val="single" w:sz="4" w:space="0" w:color="auto"/>
            </w:tcBorders>
            <w:vAlign w:val="center"/>
          </w:tcPr>
          <w:p w14:paraId="466DE90B" w14:textId="77777777" w:rsidR="0028274D" w:rsidRPr="001141C9" w:rsidRDefault="0028274D" w:rsidP="0028274D">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21B66" w14:textId="60EFEEF6"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C7B5"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39D3612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FA1B5B2"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C44722"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9E9922E" w14:textId="77777777" w:rsidR="0028274D" w:rsidRPr="001141C9" w:rsidRDefault="0028274D" w:rsidP="0028274D">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99DCB5" w14:textId="77777777" w:rsidR="0028274D" w:rsidRPr="001141C9" w:rsidRDefault="0028274D" w:rsidP="0028274D">
            <w:pPr>
              <w:pStyle w:val="TAC"/>
              <w:keepNext w:val="0"/>
              <w:keepLines w:val="0"/>
              <w:rPr>
                <w:rFonts w:eastAsiaTheme="minorEastAsia" w:cs="Arial"/>
                <w:lang w:eastAsia="zh-CN"/>
              </w:rPr>
            </w:pPr>
            <w:r w:rsidRPr="001141C9">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4D81B" w14:textId="77777777" w:rsidR="0028274D" w:rsidRPr="001141C9" w:rsidRDefault="0028274D" w:rsidP="0028274D">
            <w:pPr>
              <w:pStyle w:val="TAC"/>
              <w:keepNext w:val="0"/>
              <w:keepLines w:val="0"/>
              <w:rPr>
                <w:rFonts w:eastAsiaTheme="minorEastAsia"/>
                <w:lang w:eastAsia="zh-CN"/>
              </w:rPr>
            </w:pPr>
          </w:p>
        </w:tc>
      </w:tr>
      <w:tr w:rsidR="0028274D" w:rsidRPr="001141C9" w14:paraId="159B54B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D4394E5"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41313"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B4C7960"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91791" w14:textId="55896476" w:rsidR="0028274D" w:rsidRPr="001141C9" w:rsidRDefault="0028274D" w:rsidP="0028274D">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9D84A" w14:textId="570A2FF2"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4100258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0DD56A" w14:textId="77777777" w:rsidR="0028274D" w:rsidRPr="001141C9" w:rsidRDefault="0028274D" w:rsidP="0028274D">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0EA52"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7EA2914"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36B437" w14:textId="15BF1620" w:rsidR="0028274D" w:rsidRPr="001141C9" w:rsidRDefault="0028274D" w:rsidP="0028274D">
            <w:pPr>
              <w:pStyle w:val="TAC"/>
              <w:keepNext w:val="0"/>
              <w:keepLines w:val="0"/>
              <w:rPr>
                <w:lang w:eastAsia="zh-CN"/>
              </w:rPr>
            </w:pPr>
            <w:r w:rsidRPr="001141C9">
              <w:rPr>
                <w:lang w:eastAsia="zh-CN"/>
              </w:rPr>
              <w:t>CA_n41(A-C)</w:t>
            </w:r>
            <w:r w:rsidRPr="001141C9">
              <w:rPr>
                <w:rFonts w:hint="eastAsia"/>
                <w:lang w:eastAsia="zh-CN"/>
              </w:rPr>
              <w:t>_</w:t>
            </w:r>
            <w:r w:rsidRPr="001141C9">
              <w:rPr>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C748E" w14:textId="77777777" w:rsidR="0028274D" w:rsidRPr="001141C9" w:rsidRDefault="0028274D" w:rsidP="0028274D">
            <w:pPr>
              <w:pStyle w:val="TAC"/>
              <w:keepNext w:val="0"/>
              <w:keepLines w:val="0"/>
              <w:rPr>
                <w:rFonts w:eastAsiaTheme="minorEastAsia"/>
                <w:lang w:eastAsia="zh-CN"/>
              </w:rPr>
            </w:pPr>
          </w:p>
        </w:tc>
      </w:tr>
      <w:tr w:rsidR="0028274D" w:rsidRPr="001141C9" w14:paraId="0E65618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ABAF5D" w14:textId="77777777" w:rsidR="0028274D" w:rsidRPr="001141C9" w:rsidRDefault="0028274D" w:rsidP="0028274D">
            <w:pPr>
              <w:pStyle w:val="TAC"/>
              <w:keepNext w:val="0"/>
              <w:keepLines w:val="0"/>
              <w:rPr>
                <w:rFonts w:eastAsia="DengXian"/>
                <w:lang w:eastAsia="zh-CN"/>
              </w:rPr>
            </w:pPr>
            <w:r w:rsidRPr="001141C9">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8E1AD" w14:textId="77777777" w:rsidR="0028274D" w:rsidRDefault="0028274D" w:rsidP="0028274D">
            <w:pPr>
              <w:pStyle w:val="TAC"/>
              <w:keepNext w:val="0"/>
              <w:keepLines w:val="0"/>
              <w:rPr>
                <w:rFonts w:eastAsiaTheme="minorEastAsia"/>
                <w:vertAlign w:val="superscript"/>
              </w:rPr>
            </w:pPr>
            <w:r>
              <w:rPr>
                <w:rFonts w:eastAsiaTheme="minorEastAsia"/>
              </w:rPr>
              <w:t>n25</w:t>
            </w:r>
            <w:r>
              <w:rPr>
                <w:rFonts w:eastAsiaTheme="minorEastAsia"/>
                <w:vertAlign w:val="superscript"/>
              </w:rPr>
              <w:t>8</w:t>
            </w:r>
          </w:p>
          <w:p w14:paraId="7EF69C69" w14:textId="77777777" w:rsidR="0028274D" w:rsidRDefault="0028274D" w:rsidP="0028274D">
            <w:pPr>
              <w:pStyle w:val="TAC"/>
              <w:keepNext w:val="0"/>
              <w:keepLines w:val="0"/>
              <w:rPr>
                <w:rFonts w:eastAsiaTheme="minorEastAsia"/>
              </w:rPr>
            </w:pPr>
            <w:r>
              <w:rPr>
                <w:rFonts w:eastAsiaTheme="minorEastAsia"/>
              </w:rPr>
              <w:t>n41</w:t>
            </w:r>
            <w:r>
              <w:rPr>
                <w:rFonts w:eastAsiaTheme="minorEastAsia"/>
                <w:vertAlign w:val="superscript"/>
              </w:rPr>
              <w:t>8,9</w:t>
            </w:r>
          </w:p>
          <w:p w14:paraId="1862F7B0" w14:textId="55DB5E01" w:rsidR="0028274D" w:rsidRPr="00803BCB" w:rsidRDefault="0028274D" w:rsidP="0028274D">
            <w:pPr>
              <w:pStyle w:val="TAC"/>
              <w:rPr>
                <w:rFonts w:eastAsiaTheme="minorEastAsia"/>
                <w:vertAlign w:val="superscript"/>
              </w:rPr>
            </w:pPr>
            <w:r>
              <w:rPr>
                <w:rFonts w:eastAsiaTheme="minorEastAsia"/>
              </w:rPr>
              <w:t>CA_n25A-n41A</w:t>
            </w:r>
            <w:r>
              <w:rPr>
                <w:rFonts w:eastAsiaTheme="minorEastAsia"/>
                <w:vertAlign w:val="superscript"/>
              </w:rPr>
              <w:t>8</w:t>
            </w:r>
          </w:p>
          <w:p w14:paraId="2945485A" w14:textId="29606140" w:rsidR="0028274D" w:rsidRPr="001141C9" w:rsidRDefault="0028274D" w:rsidP="0028274D">
            <w:pPr>
              <w:pStyle w:val="TAC"/>
              <w:rPr>
                <w:rFonts w:eastAsiaTheme="minorEastAsia"/>
                <w:lang w:eastAsia="zh-CN"/>
              </w:rPr>
            </w:pPr>
          </w:p>
        </w:tc>
        <w:tc>
          <w:tcPr>
            <w:tcW w:w="730" w:type="dxa"/>
            <w:tcBorders>
              <w:left w:val="single" w:sz="4" w:space="0" w:color="auto"/>
              <w:right w:val="single" w:sz="4" w:space="0" w:color="auto"/>
            </w:tcBorders>
            <w:vAlign w:val="center"/>
          </w:tcPr>
          <w:p w14:paraId="61F574A4"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88B084" w14:textId="678D9B66" w:rsidR="0028274D" w:rsidRPr="001141C9" w:rsidRDefault="0028274D" w:rsidP="0028274D">
            <w:pPr>
              <w:pStyle w:val="TAC"/>
              <w:keepNext w:val="0"/>
              <w:keepLines w:val="0"/>
              <w:rPr>
                <w:rFonts w:eastAsiaTheme="minorEastAsia"/>
                <w:lang w:eastAsia="zh-CN" w:bidi="ar"/>
              </w:rPr>
            </w:pPr>
            <w:r w:rsidRPr="001141C9">
              <w:rPr>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871E0" w14:textId="4296C40F"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206C06D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5AAED6" w14:textId="77777777" w:rsidR="0028274D" w:rsidRPr="001141C9" w:rsidRDefault="0028274D" w:rsidP="0028274D">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3630"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6159F3D"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AABCC" w14:textId="4E2809BD" w:rsidR="0028274D" w:rsidRPr="001141C9" w:rsidRDefault="0028274D" w:rsidP="0028274D">
            <w:pPr>
              <w:pStyle w:val="TAC"/>
              <w:keepNext w:val="0"/>
              <w:keepLines w:val="0"/>
              <w:rPr>
                <w:rFonts w:eastAsiaTheme="minorEastAsia"/>
                <w:lang w:eastAsia="zh-CN" w:bidi="ar"/>
              </w:rPr>
            </w:pPr>
            <w:r w:rsidRPr="001141C9">
              <w:rPr>
                <w:rFonts w:eastAsiaTheme="minorEastAsia"/>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D7346" w14:textId="77777777" w:rsidR="0028274D" w:rsidRPr="001141C9" w:rsidRDefault="0028274D" w:rsidP="0028274D">
            <w:pPr>
              <w:pStyle w:val="TAC"/>
              <w:keepNext w:val="0"/>
              <w:keepLines w:val="0"/>
              <w:rPr>
                <w:rFonts w:eastAsiaTheme="minorEastAsia"/>
                <w:lang w:eastAsia="zh-CN"/>
              </w:rPr>
            </w:pPr>
          </w:p>
        </w:tc>
      </w:tr>
      <w:tr w:rsidR="0028274D" w:rsidRPr="001141C9" w14:paraId="22FC0F1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4E5737" w14:textId="77777777" w:rsidR="0028274D" w:rsidRPr="001141C9" w:rsidRDefault="0028274D" w:rsidP="0028274D">
            <w:pPr>
              <w:pStyle w:val="TAC"/>
              <w:keepNext w:val="0"/>
              <w:keepLines w:val="0"/>
              <w:rPr>
                <w:rFonts w:eastAsia="DengXian"/>
                <w:lang w:eastAsia="zh-CN"/>
              </w:rPr>
            </w:pPr>
            <w:r w:rsidRPr="001141C9">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2611F" w14:textId="77777777" w:rsidR="0028274D" w:rsidRDefault="0028274D" w:rsidP="0028274D">
            <w:pPr>
              <w:pStyle w:val="TAC"/>
              <w:keepNext w:val="0"/>
              <w:keepLines w:val="0"/>
              <w:rPr>
                <w:rFonts w:eastAsiaTheme="minorEastAsia"/>
                <w:vertAlign w:val="superscript"/>
              </w:rPr>
            </w:pPr>
            <w:r>
              <w:rPr>
                <w:rFonts w:eastAsiaTheme="minorEastAsia"/>
              </w:rPr>
              <w:t>n25</w:t>
            </w:r>
            <w:r>
              <w:rPr>
                <w:rFonts w:eastAsiaTheme="minorEastAsia"/>
                <w:vertAlign w:val="superscript"/>
              </w:rPr>
              <w:t>8</w:t>
            </w:r>
          </w:p>
          <w:p w14:paraId="2544A793" w14:textId="77777777" w:rsidR="0028274D" w:rsidRDefault="0028274D" w:rsidP="0028274D">
            <w:pPr>
              <w:pStyle w:val="TAC"/>
              <w:keepNext w:val="0"/>
              <w:keepLines w:val="0"/>
              <w:rPr>
                <w:rFonts w:eastAsiaTheme="minorEastAsia"/>
              </w:rPr>
            </w:pPr>
            <w:r>
              <w:rPr>
                <w:rFonts w:eastAsiaTheme="minorEastAsia"/>
              </w:rPr>
              <w:t>n41</w:t>
            </w:r>
            <w:r>
              <w:rPr>
                <w:rFonts w:eastAsiaTheme="minorEastAsia"/>
                <w:vertAlign w:val="superscript"/>
              </w:rPr>
              <w:t>8,9</w:t>
            </w:r>
          </w:p>
          <w:p w14:paraId="55DD668D" w14:textId="77777777" w:rsidR="0028274D" w:rsidRDefault="0028274D" w:rsidP="0028274D">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rPr>
              <w:t>8</w:t>
            </w:r>
          </w:p>
          <w:p w14:paraId="29B4193F" w14:textId="77777777" w:rsidR="0028274D" w:rsidRDefault="0028274D" w:rsidP="0028274D">
            <w:pPr>
              <w:pStyle w:val="TAC"/>
              <w:keepNext w:val="0"/>
              <w:keepLines w:val="0"/>
              <w:rPr>
                <w:rFonts w:eastAsiaTheme="minorEastAsia"/>
                <w:vertAlign w:val="superscript"/>
              </w:rPr>
            </w:pPr>
            <w:r>
              <w:rPr>
                <w:rFonts w:eastAsiaTheme="minorEastAsia"/>
                <w:lang w:eastAsia="zh-CN"/>
              </w:rPr>
              <w:t>CA_n25A-n41A</w:t>
            </w:r>
            <w:r>
              <w:rPr>
                <w:rFonts w:eastAsiaTheme="minorEastAsia"/>
                <w:vertAlign w:val="superscript"/>
              </w:rPr>
              <w:t>8</w:t>
            </w:r>
          </w:p>
          <w:p w14:paraId="613F7588" w14:textId="7D39608C" w:rsidR="0028274D" w:rsidRPr="001141C9" w:rsidRDefault="0028274D" w:rsidP="0028274D">
            <w:pPr>
              <w:pStyle w:val="TAC"/>
              <w:keepNext w:val="0"/>
              <w:keepLines w:val="0"/>
              <w:rPr>
                <w:rFonts w:eastAsiaTheme="minorEastAsia"/>
                <w:lang w:eastAsia="zh-CN"/>
              </w:rPr>
            </w:pPr>
            <w:r>
              <w:rPr>
                <w:rFonts w:eastAsiaTheme="minorEastAsia"/>
                <w:lang w:val="en-US" w:eastAsia="zh-CN"/>
              </w:rPr>
              <w:t>CA_n25A-n41C</w:t>
            </w:r>
          </w:p>
        </w:tc>
        <w:tc>
          <w:tcPr>
            <w:tcW w:w="730" w:type="dxa"/>
            <w:tcBorders>
              <w:left w:val="single" w:sz="4" w:space="0" w:color="auto"/>
              <w:right w:val="single" w:sz="4" w:space="0" w:color="auto"/>
            </w:tcBorders>
            <w:vAlign w:val="center"/>
          </w:tcPr>
          <w:p w14:paraId="5A8CD92B" w14:textId="77777777" w:rsidR="0028274D" w:rsidRPr="001141C9" w:rsidRDefault="0028274D" w:rsidP="0028274D">
            <w:pPr>
              <w:pStyle w:val="TAC"/>
              <w:keepNext w:val="0"/>
              <w:keepLines w:val="0"/>
              <w:rPr>
                <w:rFonts w:eastAsia="DengXian"/>
                <w:lang w:eastAsia="zh-CN"/>
              </w:rPr>
            </w:pPr>
            <w:r w:rsidRPr="001141C9">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41CA3" w14:textId="62DB5C53" w:rsidR="0028274D" w:rsidRPr="001141C9" w:rsidRDefault="0028274D" w:rsidP="0028274D">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B8722" w14:textId="26434B85"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 and 5</w:t>
            </w:r>
          </w:p>
        </w:tc>
      </w:tr>
      <w:tr w:rsidR="0028274D" w:rsidRPr="001141C9" w14:paraId="5300B6B0"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DC1390" w14:textId="77777777" w:rsidR="0028274D" w:rsidRPr="001141C9" w:rsidRDefault="0028274D" w:rsidP="0028274D">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76137"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2895604" w14:textId="77777777" w:rsidR="0028274D" w:rsidRPr="001141C9" w:rsidRDefault="0028274D" w:rsidP="0028274D">
            <w:pPr>
              <w:pStyle w:val="TAC"/>
              <w:keepNext w:val="0"/>
              <w:keepLines w:val="0"/>
              <w:rPr>
                <w:rFonts w:eastAsia="DengXian"/>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5CBE5" w14:textId="6DFAF8E5" w:rsidR="0028274D" w:rsidRPr="001141C9" w:rsidRDefault="0028274D" w:rsidP="0028274D">
            <w:pPr>
              <w:pStyle w:val="TAC"/>
              <w:keepNext w:val="0"/>
              <w:keepLines w:val="0"/>
              <w:rPr>
                <w:rFonts w:eastAsiaTheme="minorEastAsia"/>
                <w:lang w:eastAsia="zh-CN" w:bidi="ar"/>
              </w:rPr>
            </w:pPr>
            <w:r w:rsidRPr="001141C9">
              <w:rPr>
                <w:rFonts w:eastAsiaTheme="minorEastAsia"/>
                <w:lang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BCE28" w14:textId="77777777" w:rsidR="0028274D" w:rsidRPr="001141C9" w:rsidRDefault="0028274D" w:rsidP="0028274D">
            <w:pPr>
              <w:pStyle w:val="TAC"/>
              <w:keepNext w:val="0"/>
              <w:keepLines w:val="0"/>
              <w:rPr>
                <w:rFonts w:eastAsiaTheme="minorEastAsia"/>
                <w:lang w:eastAsia="zh-CN"/>
              </w:rPr>
            </w:pPr>
          </w:p>
        </w:tc>
      </w:tr>
      <w:tr w:rsidR="0028274D" w:rsidRPr="001141C9" w14:paraId="0EB8168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6D55FA" w14:textId="77777777" w:rsidR="0028274D" w:rsidRPr="001141C9" w:rsidRDefault="0028274D" w:rsidP="0028274D">
            <w:pPr>
              <w:pStyle w:val="TAC"/>
              <w:keepNext w:val="0"/>
              <w:keepLines w:val="0"/>
              <w:rPr>
                <w:rFonts w:eastAsiaTheme="minorEastAsia"/>
                <w:lang w:eastAsia="zh-CN"/>
              </w:rPr>
            </w:pPr>
            <w:r w:rsidRPr="001141C9">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84212"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745B75BE" w14:textId="77777777" w:rsidR="0028274D" w:rsidRPr="001141C9" w:rsidRDefault="0028274D" w:rsidP="0028274D">
            <w:pPr>
              <w:pStyle w:val="TAC"/>
              <w:keepNext w:val="0"/>
              <w:keepLines w:val="0"/>
              <w:rPr>
                <w:rFonts w:eastAsiaTheme="minorEastAsia"/>
                <w:lang w:eastAsia="zh-CN"/>
              </w:rPr>
            </w:pPr>
            <w:r w:rsidRPr="001141C9">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C0E59E" w14:textId="11E09F76" w:rsidR="0028274D" w:rsidRPr="001141C9" w:rsidRDefault="0028274D" w:rsidP="0028274D">
            <w:pPr>
              <w:pStyle w:val="TAC"/>
              <w:keepNext w:val="0"/>
              <w:keepLines w:val="0"/>
              <w:rPr>
                <w:rFonts w:eastAsia="DengXian" w:cs="Arial"/>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5D84E"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60FCF8A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4626D8"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CFD77"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9A4A5A2" w14:textId="77777777" w:rsidR="0028274D" w:rsidRPr="001141C9" w:rsidRDefault="0028274D" w:rsidP="0028274D">
            <w:pPr>
              <w:pStyle w:val="TAC"/>
              <w:keepNext w:val="0"/>
              <w:keepLines w:val="0"/>
              <w:rPr>
                <w:rFonts w:eastAsiaTheme="minorEastAsia"/>
                <w:lang w:eastAsia="zh-CN"/>
              </w:rPr>
            </w:pPr>
            <w:r w:rsidRPr="001141C9">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7304CD" w14:textId="0B3E1EC8" w:rsidR="0028274D" w:rsidRPr="001141C9" w:rsidRDefault="0028274D" w:rsidP="0028274D">
            <w:pPr>
              <w:pStyle w:val="TAC"/>
              <w:keepNext w:val="0"/>
              <w:keepLines w:val="0"/>
              <w:rPr>
                <w:rFonts w:eastAsia="DengXian" w:cs="Arial"/>
                <w:szCs w:val="18"/>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1B37" w14:textId="77777777" w:rsidR="0028274D" w:rsidRPr="001141C9" w:rsidRDefault="0028274D" w:rsidP="0028274D">
            <w:pPr>
              <w:pStyle w:val="TAC"/>
              <w:keepNext w:val="0"/>
              <w:keepLines w:val="0"/>
              <w:rPr>
                <w:rFonts w:eastAsiaTheme="minorEastAsia"/>
                <w:lang w:eastAsia="zh-CN"/>
              </w:rPr>
            </w:pPr>
          </w:p>
        </w:tc>
      </w:tr>
      <w:tr w:rsidR="0028274D" w:rsidRPr="001141C9" w14:paraId="18DB1A6C"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DBF941" w14:textId="77777777" w:rsidR="0028274D" w:rsidRPr="001141C9" w:rsidRDefault="0028274D" w:rsidP="0028274D">
            <w:pPr>
              <w:pStyle w:val="TAC"/>
              <w:keepNext w:val="0"/>
              <w:keepLines w:val="0"/>
              <w:rPr>
                <w:rFonts w:eastAsia="PMingLiU" w:cs="Arial"/>
                <w:lang w:eastAsia="zh-TW"/>
              </w:rPr>
            </w:pPr>
            <w:r w:rsidRPr="001141C9">
              <w:rPr>
                <w:rFonts w:eastAsiaTheme="minorEastAsia"/>
                <w:lang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6239C" w14:textId="77777777" w:rsidR="0028274D" w:rsidRPr="001141C9" w:rsidRDefault="0028274D" w:rsidP="0028274D">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65C0C7D9"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FC82B" w14:textId="4740683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E885" w14:textId="77777777" w:rsidR="0028274D" w:rsidRPr="001141C9" w:rsidRDefault="0028274D" w:rsidP="0028274D">
            <w:pPr>
              <w:pStyle w:val="TAC"/>
              <w:keepNext w:val="0"/>
              <w:keepLines w:val="0"/>
              <w:rPr>
                <w:rFonts w:eastAsia="Yu Mincho" w:cs="Arial"/>
              </w:rPr>
            </w:pPr>
            <w:r w:rsidRPr="001141C9">
              <w:rPr>
                <w:rFonts w:eastAsiaTheme="minorEastAsia" w:hint="eastAsia"/>
                <w:lang w:eastAsia="zh-CN"/>
              </w:rPr>
              <w:t>0</w:t>
            </w:r>
          </w:p>
        </w:tc>
      </w:tr>
      <w:tr w:rsidR="0028274D" w:rsidRPr="001141C9" w14:paraId="27843B2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8916E7D"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E486F4C"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BE2B828"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BFD8FB" w14:textId="6D894976"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3F82B" w14:textId="77777777" w:rsidR="0028274D" w:rsidRPr="001141C9" w:rsidRDefault="0028274D" w:rsidP="0028274D">
            <w:pPr>
              <w:pStyle w:val="TAC"/>
              <w:keepNext w:val="0"/>
              <w:keepLines w:val="0"/>
              <w:rPr>
                <w:rFonts w:eastAsia="Yu Mincho" w:cs="Arial"/>
              </w:rPr>
            </w:pPr>
          </w:p>
        </w:tc>
      </w:tr>
      <w:tr w:rsidR="0028274D" w:rsidRPr="001141C9" w14:paraId="2342CBA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6DDFD1F"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D443958"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1D58CFD2"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95F83" w14:textId="652106F7" w:rsidR="0028274D" w:rsidRPr="001141C9" w:rsidRDefault="0028274D" w:rsidP="0028274D">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21596"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cs="Arial" w:hint="eastAsia"/>
                <w:lang w:eastAsia="zh-CN"/>
              </w:rPr>
              <w:t>1</w:t>
            </w:r>
          </w:p>
        </w:tc>
      </w:tr>
      <w:tr w:rsidR="0028274D" w:rsidRPr="001141C9" w14:paraId="64C9B7A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8C5774"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3F268"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D773D85"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00AEE" w14:textId="29C4FFD9" w:rsidR="0028274D" w:rsidRPr="001141C9" w:rsidRDefault="0028274D" w:rsidP="0028274D">
            <w:pPr>
              <w:pStyle w:val="TAC"/>
              <w:keepNext w:val="0"/>
              <w:keepLines w:val="0"/>
              <w:rPr>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30B7" w14:textId="77777777" w:rsidR="0028274D" w:rsidRPr="001141C9" w:rsidRDefault="0028274D" w:rsidP="0028274D">
            <w:pPr>
              <w:pStyle w:val="TAC"/>
              <w:keepNext w:val="0"/>
              <w:keepLines w:val="0"/>
              <w:rPr>
                <w:rFonts w:eastAsia="Yu Mincho" w:cs="Arial"/>
              </w:rPr>
            </w:pPr>
          </w:p>
        </w:tc>
      </w:tr>
      <w:tr w:rsidR="0028274D" w:rsidRPr="001141C9" w14:paraId="1FB7F90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97F722" w14:textId="77777777" w:rsidR="0028274D" w:rsidRPr="001141C9" w:rsidRDefault="0028274D" w:rsidP="0028274D">
            <w:pPr>
              <w:pStyle w:val="TAC"/>
              <w:keepNext w:val="0"/>
              <w:keepLines w:val="0"/>
              <w:rPr>
                <w:rFonts w:eastAsia="PMingLiU" w:cs="Arial"/>
                <w:lang w:eastAsia="zh-TW"/>
              </w:rPr>
            </w:pPr>
            <w:r w:rsidRPr="001141C9">
              <w:rPr>
                <w:rFonts w:eastAsiaTheme="minorEastAsia"/>
                <w:lang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AF4A" w14:textId="77777777" w:rsidR="0028274D" w:rsidRPr="001141C9" w:rsidRDefault="0028274D" w:rsidP="0028274D">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3D817EDA"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EC4A49" w14:textId="16990C4E"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AAB3D" w14:textId="77777777" w:rsidR="0028274D" w:rsidRPr="001141C9" w:rsidRDefault="0028274D" w:rsidP="0028274D">
            <w:pPr>
              <w:pStyle w:val="TAC"/>
              <w:keepNext w:val="0"/>
              <w:keepLines w:val="0"/>
              <w:rPr>
                <w:rFonts w:eastAsia="Yu Mincho" w:cs="Arial"/>
              </w:rPr>
            </w:pPr>
            <w:r w:rsidRPr="001141C9">
              <w:rPr>
                <w:rFonts w:eastAsiaTheme="minorEastAsia" w:hint="eastAsia"/>
                <w:lang w:eastAsia="zh-CN"/>
              </w:rPr>
              <w:t>0</w:t>
            </w:r>
          </w:p>
        </w:tc>
      </w:tr>
      <w:tr w:rsidR="0028274D" w:rsidRPr="001141C9" w14:paraId="29C1E35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FD998BF"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9C5C65C"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3576B5A"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BE0A73"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3C4CE" w14:textId="77777777" w:rsidR="0028274D" w:rsidRPr="001141C9" w:rsidRDefault="0028274D" w:rsidP="0028274D">
            <w:pPr>
              <w:pStyle w:val="TAC"/>
              <w:keepNext w:val="0"/>
              <w:keepLines w:val="0"/>
              <w:rPr>
                <w:rFonts w:eastAsia="Yu Mincho" w:cs="Arial"/>
              </w:rPr>
            </w:pPr>
          </w:p>
        </w:tc>
      </w:tr>
      <w:tr w:rsidR="0028274D" w:rsidRPr="001141C9" w14:paraId="08CEE1D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E3A2AB0"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84655F"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A31D9A2"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76F9D0" w14:textId="0A902C9C" w:rsidR="0028274D" w:rsidRPr="001141C9" w:rsidRDefault="0028274D" w:rsidP="0028274D">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A71DC"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hint="eastAsia"/>
                <w:lang w:eastAsia="zh-CN"/>
              </w:rPr>
              <w:t>1</w:t>
            </w:r>
          </w:p>
        </w:tc>
      </w:tr>
      <w:tr w:rsidR="0028274D" w:rsidRPr="001141C9" w14:paraId="72A6FF9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BA8B37"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B6080"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631C5B8"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B1F07" w14:textId="77777777" w:rsidR="0028274D" w:rsidRPr="001141C9" w:rsidRDefault="0028274D" w:rsidP="0028274D">
            <w:pPr>
              <w:pStyle w:val="TAC"/>
              <w:keepNext w:val="0"/>
              <w:keepLines w:val="0"/>
              <w:rPr>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21AB1" w14:textId="77777777" w:rsidR="0028274D" w:rsidRPr="001141C9" w:rsidRDefault="0028274D" w:rsidP="0028274D">
            <w:pPr>
              <w:pStyle w:val="TAC"/>
              <w:keepNext w:val="0"/>
              <w:keepLines w:val="0"/>
              <w:rPr>
                <w:rFonts w:eastAsiaTheme="minorEastAsia"/>
                <w:lang w:eastAsia="zh-CN"/>
              </w:rPr>
            </w:pPr>
          </w:p>
        </w:tc>
      </w:tr>
      <w:tr w:rsidR="0028274D" w:rsidRPr="001141C9" w14:paraId="0FBF7C5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A95267" w14:textId="77777777" w:rsidR="0028274D" w:rsidRPr="001141C9" w:rsidRDefault="0028274D" w:rsidP="0028274D">
            <w:pPr>
              <w:pStyle w:val="TAC"/>
              <w:keepNext w:val="0"/>
              <w:keepLines w:val="0"/>
              <w:rPr>
                <w:rFonts w:eastAsia="PMingLiU" w:cs="Arial"/>
                <w:lang w:eastAsia="zh-TW"/>
              </w:rPr>
            </w:pPr>
            <w:r w:rsidRPr="001141C9">
              <w:rPr>
                <w:rFonts w:eastAsiaTheme="minorEastAsia"/>
                <w:lang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AF296" w14:textId="77777777" w:rsidR="0028274D" w:rsidRPr="001141C9" w:rsidRDefault="0028274D" w:rsidP="0028274D">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79C95508"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D00D84" w14:textId="75C78A32"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3534D" w14:textId="77777777" w:rsidR="0028274D" w:rsidRPr="001141C9" w:rsidRDefault="0028274D" w:rsidP="0028274D">
            <w:pPr>
              <w:pStyle w:val="TAC"/>
              <w:keepNext w:val="0"/>
              <w:keepLines w:val="0"/>
              <w:rPr>
                <w:rFonts w:eastAsia="Yu Mincho" w:cs="Arial"/>
              </w:rPr>
            </w:pPr>
            <w:r w:rsidRPr="001141C9">
              <w:rPr>
                <w:rFonts w:eastAsiaTheme="minorEastAsia" w:hint="eastAsia"/>
                <w:lang w:eastAsia="zh-CN"/>
              </w:rPr>
              <w:t>0</w:t>
            </w:r>
          </w:p>
        </w:tc>
      </w:tr>
      <w:tr w:rsidR="0028274D" w:rsidRPr="001141C9" w14:paraId="69C1787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0125832"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CE454A"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7644FA87"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4BF44B"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7C6C6" w14:textId="77777777" w:rsidR="0028274D" w:rsidRPr="001141C9" w:rsidRDefault="0028274D" w:rsidP="0028274D">
            <w:pPr>
              <w:pStyle w:val="TAC"/>
              <w:keepNext w:val="0"/>
              <w:keepLines w:val="0"/>
              <w:rPr>
                <w:rFonts w:eastAsia="Yu Mincho" w:cs="Arial"/>
              </w:rPr>
            </w:pPr>
          </w:p>
        </w:tc>
      </w:tr>
      <w:tr w:rsidR="0028274D" w:rsidRPr="001141C9" w14:paraId="193BBBA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E383617"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D7FF2AA"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08D233A" w14:textId="77777777" w:rsidR="0028274D" w:rsidRPr="001141C9" w:rsidRDefault="0028274D" w:rsidP="0028274D">
            <w:pPr>
              <w:pStyle w:val="TAC"/>
              <w:keepNext w:val="0"/>
              <w:keepLines w:val="0"/>
              <w:rPr>
                <w:rFonts w:eastAsiaTheme="minorEastAsia" w:cs="Arial"/>
                <w:kern w:val="2"/>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8D15C7" w14:textId="74234CEA" w:rsidR="0028274D" w:rsidRPr="001141C9" w:rsidRDefault="0028274D" w:rsidP="0028274D">
            <w:pPr>
              <w:pStyle w:val="TAC"/>
              <w:keepNext w:val="0"/>
              <w:keepLines w:val="0"/>
              <w:rPr>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89457D"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hint="eastAsia"/>
                <w:lang w:eastAsia="zh-CN"/>
              </w:rPr>
              <w:t>1</w:t>
            </w:r>
          </w:p>
        </w:tc>
      </w:tr>
      <w:tr w:rsidR="0028274D" w:rsidRPr="001141C9" w14:paraId="7A28F0A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9BD1F0" w14:textId="77777777" w:rsidR="0028274D" w:rsidRPr="001141C9" w:rsidRDefault="0028274D" w:rsidP="0028274D">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1A1DB" w14:textId="77777777" w:rsidR="0028274D" w:rsidRPr="001141C9" w:rsidRDefault="0028274D" w:rsidP="0028274D">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243B14D8" w14:textId="77777777" w:rsidR="0028274D" w:rsidRPr="001141C9" w:rsidRDefault="0028274D" w:rsidP="0028274D">
            <w:pPr>
              <w:pStyle w:val="TAC"/>
              <w:keepNext w:val="0"/>
              <w:keepLines w:val="0"/>
              <w:rPr>
                <w:rFonts w:eastAsiaTheme="minorEastAsia" w:cs="Arial"/>
                <w:kern w:val="2"/>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9B647C" w14:textId="77777777" w:rsidR="0028274D" w:rsidRPr="001141C9" w:rsidRDefault="0028274D" w:rsidP="0028274D">
            <w:pPr>
              <w:pStyle w:val="TAC"/>
              <w:keepNext w:val="0"/>
              <w:keepLines w:val="0"/>
              <w:rPr>
                <w:lang w:eastAsia="zh-CN"/>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A9D80" w14:textId="77777777" w:rsidR="0028274D" w:rsidRPr="001141C9" w:rsidRDefault="0028274D" w:rsidP="0028274D">
            <w:pPr>
              <w:pStyle w:val="TAC"/>
              <w:keepNext w:val="0"/>
              <w:keepLines w:val="0"/>
              <w:rPr>
                <w:rFonts w:eastAsiaTheme="minorEastAsia"/>
                <w:lang w:eastAsia="zh-CN"/>
              </w:rPr>
            </w:pPr>
          </w:p>
        </w:tc>
      </w:tr>
      <w:tr w:rsidR="0028274D" w:rsidRPr="001141C9" w14:paraId="70B1349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A5C0AB" w14:textId="77777777" w:rsidR="0028274D" w:rsidRPr="001141C9" w:rsidRDefault="0028274D" w:rsidP="0028274D">
            <w:pPr>
              <w:pStyle w:val="TAC"/>
              <w:keepNext w:val="0"/>
              <w:keepLines w:val="0"/>
              <w:rPr>
                <w:rFonts w:eastAsiaTheme="minorEastAsia"/>
                <w:lang w:eastAsia="zh-CN"/>
              </w:rPr>
            </w:pPr>
            <w:r w:rsidRPr="001141C9">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68B41" w14:textId="69173FF1" w:rsidR="0028274D" w:rsidRPr="00DD4870" w:rsidRDefault="0028274D" w:rsidP="0028274D">
            <w:pPr>
              <w:pStyle w:val="TAC"/>
              <w:rPr>
                <w:rFonts w:eastAsia="PMingLiU" w:cs="Arial"/>
                <w:vertAlign w:val="superscript"/>
                <w:lang w:eastAsia="zh-TW"/>
              </w:rPr>
            </w:pPr>
            <w:r w:rsidRPr="00DD4870">
              <w:rPr>
                <w:rFonts w:eastAsia="PMingLiU" w:cs="Arial"/>
                <w:lang w:eastAsia="zh-TW"/>
              </w:rPr>
              <w:t>n25</w:t>
            </w:r>
            <w:r w:rsidRPr="00DD4870">
              <w:rPr>
                <w:rFonts w:eastAsia="PMingLiU" w:cs="Arial"/>
                <w:vertAlign w:val="superscript"/>
                <w:lang w:eastAsia="zh-TW"/>
              </w:rPr>
              <w:t>8</w:t>
            </w:r>
          </w:p>
          <w:p w14:paraId="68490298" w14:textId="7340E739" w:rsidR="0028274D" w:rsidRPr="00DD4870" w:rsidRDefault="0028274D" w:rsidP="0028274D">
            <w:pPr>
              <w:pStyle w:val="TAC"/>
              <w:rPr>
                <w:rFonts w:eastAsia="PMingLiU" w:cs="Arial"/>
                <w:vertAlign w:val="superscript"/>
                <w:lang w:eastAsia="zh-TW"/>
              </w:rPr>
            </w:pPr>
            <w:r w:rsidRPr="00DD4870">
              <w:rPr>
                <w:rFonts w:eastAsia="PMingLiU" w:cs="Arial"/>
                <w:lang w:eastAsia="zh-TW"/>
              </w:rPr>
              <w:t>n66</w:t>
            </w:r>
            <w:r w:rsidRPr="00DD4870">
              <w:rPr>
                <w:rFonts w:eastAsia="PMingLiU" w:cs="Arial"/>
                <w:vertAlign w:val="superscript"/>
                <w:lang w:eastAsia="zh-TW"/>
              </w:rPr>
              <w:t>8</w:t>
            </w:r>
          </w:p>
          <w:p w14:paraId="72D37E9F" w14:textId="53F57415" w:rsidR="0028274D" w:rsidRPr="001141C9" w:rsidRDefault="0028274D" w:rsidP="0028274D">
            <w:pPr>
              <w:pStyle w:val="TAC"/>
              <w:keepNext w:val="0"/>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36AD93BF"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09D523" w14:textId="5B202A1E" w:rsidR="0028274D" w:rsidRPr="001141C9" w:rsidRDefault="0028274D" w:rsidP="0028274D">
            <w:pPr>
              <w:pStyle w:val="TAC"/>
              <w:keepNext w:val="0"/>
              <w:keepLines w:val="0"/>
              <w:rPr>
                <w:rFonts w:eastAsiaTheme="minorEastAsia" w:cs="Arial"/>
                <w:kern w:val="2"/>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275E1"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69E9BEB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93B8EB9"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DF3170"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978748B"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1BF70D" w14:textId="74498FAC" w:rsidR="0028274D" w:rsidRPr="001141C9" w:rsidRDefault="0028274D" w:rsidP="0028274D">
            <w:pPr>
              <w:pStyle w:val="TAC"/>
              <w:keepNext w:val="0"/>
              <w:keepLines w:val="0"/>
              <w:rPr>
                <w:rFonts w:eastAsiaTheme="minorEastAsia" w:cs="Arial"/>
                <w:kern w:val="2"/>
              </w:rPr>
            </w:pPr>
            <w:r w:rsidRPr="001141C9">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7F9E" w14:textId="77777777" w:rsidR="0028274D" w:rsidRPr="001141C9" w:rsidRDefault="0028274D" w:rsidP="0028274D">
            <w:pPr>
              <w:pStyle w:val="TAC"/>
              <w:keepNext w:val="0"/>
              <w:keepLines w:val="0"/>
              <w:rPr>
                <w:rFonts w:eastAsia="Yu Mincho"/>
              </w:rPr>
            </w:pPr>
          </w:p>
        </w:tc>
      </w:tr>
      <w:tr w:rsidR="0028274D" w:rsidRPr="001141C9" w14:paraId="2CC8225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7457487"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942BEB"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565BE26" w14:textId="77777777" w:rsidR="0028274D" w:rsidRPr="001141C9" w:rsidRDefault="0028274D" w:rsidP="0028274D">
            <w:pPr>
              <w:pStyle w:val="TAC"/>
              <w:keepNext w:val="0"/>
              <w:keepLines w:val="0"/>
              <w:rPr>
                <w:rFonts w:eastAsiaTheme="minorEastAsia" w:cs="Arial"/>
                <w:kern w:val="2"/>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C813C" w14:textId="4788F827" w:rsidR="0028274D" w:rsidRPr="001141C9" w:rsidRDefault="0028274D" w:rsidP="0028274D">
            <w:pPr>
              <w:pStyle w:val="TAC"/>
              <w:keepNext w:val="0"/>
              <w:keepLines w:val="0"/>
              <w:rPr>
                <w:rFonts w:eastAsiaTheme="minorEastAsia" w:cs="Arial"/>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36B4EF" w14:textId="77777777" w:rsidR="0028274D" w:rsidRPr="001141C9" w:rsidRDefault="0028274D" w:rsidP="0028274D">
            <w:pPr>
              <w:pStyle w:val="TAC"/>
              <w:keepNext w:val="0"/>
              <w:keepLines w:val="0"/>
              <w:rPr>
                <w:rFonts w:eastAsia="Yu Mincho"/>
              </w:rPr>
            </w:pPr>
            <w:r w:rsidRPr="001141C9">
              <w:rPr>
                <w:rFonts w:eastAsiaTheme="minorEastAsia" w:hint="eastAsia"/>
                <w:lang w:eastAsia="zh-CN"/>
              </w:rPr>
              <w:t>1</w:t>
            </w:r>
          </w:p>
        </w:tc>
      </w:tr>
      <w:tr w:rsidR="0028274D" w:rsidRPr="001141C9" w14:paraId="30B6854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4DB5F92"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EE1B56"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F9B8E07" w14:textId="77777777" w:rsidR="0028274D" w:rsidRPr="001141C9" w:rsidRDefault="0028274D" w:rsidP="0028274D">
            <w:pPr>
              <w:pStyle w:val="TAC"/>
              <w:keepNext w:val="0"/>
              <w:keepLines w:val="0"/>
              <w:rPr>
                <w:rFonts w:eastAsiaTheme="minorEastAsia" w:cs="Arial"/>
                <w:kern w:val="2"/>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A48FF1" w14:textId="3BB91995"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CB85" w14:textId="77777777" w:rsidR="0028274D" w:rsidRPr="001141C9" w:rsidRDefault="0028274D" w:rsidP="0028274D">
            <w:pPr>
              <w:pStyle w:val="TAC"/>
              <w:keepNext w:val="0"/>
              <w:keepLines w:val="0"/>
              <w:rPr>
                <w:rFonts w:eastAsia="Yu Mincho"/>
              </w:rPr>
            </w:pPr>
          </w:p>
        </w:tc>
      </w:tr>
      <w:tr w:rsidR="0028274D" w:rsidRPr="001141C9" w14:paraId="4E37F74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523FE6F"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E4DC04"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6D94A50"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4B621" w14:textId="4E06AAC5"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BEC5F" w14:textId="5140CDD6" w:rsidR="0028274D" w:rsidRPr="001141C9" w:rsidRDefault="0028274D" w:rsidP="0028274D">
            <w:pPr>
              <w:pStyle w:val="TAC"/>
              <w:keepNext w:val="0"/>
              <w:keepLines w:val="0"/>
              <w:rPr>
                <w:rFonts w:eastAsia="Yu Mincho"/>
              </w:rPr>
            </w:pPr>
            <w:r w:rsidRPr="001141C9">
              <w:rPr>
                <w:rFonts w:eastAsia="Yu Mincho"/>
              </w:rPr>
              <w:t>4 and 5</w:t>
            </w:r>
          </w:p>
        </w:tc>
      </w:tr>
      <w:tr w:rsidR="0028274D" w:rsidRPr="001141C9" w14:paraId="31E7BF2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16B89C"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513A3"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BBF1B52"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880117" w14:textId="53264C6A"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EA334" w14:textId="77777777" w:rsidR="0028274D" w:rsidRPr="001141C9" w:rsidRDefault="0028274D" w:rsidP="0028274D">
            <w:pPr>
              <w:pStyle w:val="TAC"/>
              <w:keepNext w:val="0"/>
              <w:keepLines w:val="0"/>
              <w:rPr>
                <w:rFonts w:eastAsia="Yu Mincho"/>
              </w:rPr>
            </w:pPr>
          </w:p>
        </w:tc>
      </w:tr>
      <w:tr w:rsidR="0028274D" w:rsidRPr="001141C9" w14:paraId="6C4472A8"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229E37E1" w14:textId="77777777" w:rsidR="0028274D" w:rsidRPr="001141C9" w:rsidRDefault="0028274D" w:rsidP="0028274D">
            <w:pPr>
              <w:pStyle w:val="TAC"/>
              <w:keepLines w:val="0"/>
              <w:rPr>
                <w:rFonts w:eastAsiaTheme="minorEastAsia"/>
                <w:lang w:eastAsia="zh-CN"/>
              </w:rPr>
            </w:pPr>
            <w:r w:rsidRPr="001141C9">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609BF623" w14:textId="65052891" w:rsidR="0028274D" w:rsidRPr="00DD4870" w:rsidRDefault="0028274D" w:rsidP="0028274D">
            <w:pPr>
              <w:pStyle w:val="TAC"/>
              <w:rPr>
                <w:rFonts w:eastAsia="PMingLiU" w:cs="Arial"/>
                <w:vertAlign w:val="superscript"/>
                <w:lang w:eastAsia="zh-TW"/>
              </w:rPr>
            </w:pPr>
            <w:r w:rsidRPr="00DD4870">
              <w:rPr>
                <w:rFonts w:eastAsia="PMingLiU" w:cs="Arial"/>
                <w:lang w:eastAsia="zh-TW"/>
              </w:rPr>
              <w:t>n25</w:t>
            </w:r>
            <w:r w:rsidRPr="00DD4870">
              <w:rPr>
                <w:rFonts w:eastAsia="PMingLiU" w:cs="Arial"/>
                <w:vertAlign w:val="superscript"/>
                <w:lang w:eastAsia="zh-TW"/>
              </w:rPr>
              <w:t>8</w:t>
            </w:r>
          </w:p>
          <w:p w14:paraId="5A3E7FEB" w14:textId="12284F83" w:rsidR="0028274D" w:rsidRPr="00DD4870" w:rsidRDefault="0028274D" w:rsidP="0028274D">
            <w:pPr>
              <w:pStyle w:val="TAC"/>
              <w:rPr>
                <w:rFonts w:eastAsia="PMingLiU" w:cs="Arial"/>
                <w:vertAlign w:val="superscript"/>
                <w:lang w:eastAsia="zh-TW"/>
              </w:rPr>
            </w:pPr>
            <w:r w:rsidRPr="00DD4870">
              <w:rPr>
                <w:rFonts w:eastAsia="PMingLiU" w:cs="Arial"/>
                <w:lang w:eastAsia="zh-TW"/>
              </w:rPr>
              <w:t>n66</w:t>
            </w:r>
            <w:r w:rsidRPr="00DD4870">
              <w:rPr>
                <w:rFonts w:eastAsia="PMingLiU" w:cs="Arial"/>
                <w:vertAlign w:val="superscript"/>
                <w:lang w:eastAsia="zh-TW"/>
              </w:rPr>
              <w:t>8</w:t>
            </w:r>
          </w:p>
          <w:p w14:paraId="2AD2895B" w14:textId="2ABE4718" w:rsidR="0028274D" w:rsidRPr="001141C9" w:rsidRDefault="0028274D" w:rsidP="0028274D">
            <w:pPr>
              <w:pStyle w:val="TAC"/>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69EC40FF" w14:textId="77777777" w:rsidR="0028274D" w:rsidRPr="001141C9" w:rsidRDefault="0028274D" w:rsidP="0028274D">
            <w:pPr>
              <w:pStyle w:val="TAC"/>
              <w:keepLines w:val="0"/>
              <w:rPr>
                <w:rFonts w:eastAsiaTheme="minorEastAsia"/>
                <w:lang w:eastAsia="zh-CN"/>
              </w:rPr>
            </w:pPr>
            <w:r w:rsidRPr="001141C9">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8667C8" w14:textId="767F22FD" w:rsidR="0028274D" w:rsidRPr="001141C9" w:rsidRDefault="0028274D" w:rsidP="0028274D">
            <w:pPr>
              <w:pStyle w:val="TAC"/>
              <w:keepLines w:val="0"/>
              <w:rPr>
                <w:rFonts w:eastAsia="Yu Mincho" w:cs="Arial"/>
                <w:kern w:val="2"/>
                <w:lang w:eastAsia="ja-JP"/>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4821C5" w14:textId="77777777" w:rsidR="0028274D" w:rsidRPr="001141C9" w:rsidRDefault="0028274D" w:rsidP="0028274D">
            <w:pPr>
              <w:pStyle w:val="TAC"/>
              <w:keepLines w:val="0"/>
              <w:rPr>
                <w:rFonts w:eastAsiaTheme="minorEastAsia"/>
                <w:lang w:eastAsia="zh-CN"/>
              </w:rPr>
            </w:pPr>
            <w:r w:rsidRPr="001141C9">
              <w:rPr>
                <w:rFonts w:eastAsiaTheme="minorEastAsia" w:hint="eastAsia"/>
                <w:lang w:eastAsia="zh-CN"/>
              </w:rPr>
              <w:t>0</w:t>
            </w:r>
          </w:p>
        </w:tc>
      </w:tr>
      <w:tr w:rsidR="0028274D" w:rsidRPr="001141C9" w14:paraId="7D5053A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8EF8D0C" w14:textId="77777777" w:rsidR="0028274D" w:rsidRPr="001141C9" w:rsidRDefault="0028274D" w:rsidP="0028274D">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02BC22" w14:textId="77777777" w:rsidR="0028274D" w:rsidRPr="001141C9" w:rsidRDefault="0028274D" w:rsidP="0028274D">
            <w:pPr>
              <w:pStyle w:val="TAC"/>
              <w:keepLines w:val="0"/>
              <w:rPr>
                <w:rFonts w:eastAsiaTheme="minorEastAsia"/>
                <w:lang w:eastAsia="zh-CN"/>
              </w:rPr>
            </w:pPr>
          </w:p>
        </w:tc>
        <w:tc>
          <w:tcPr>
            <w:tcW w:w="730" w:type="dxa"/>
            <w:tcBorders>
              <w:left w:val="single" w:sz="4" w:space="0" w:color="auto"/>
              <w:right w:val="single" w:sz="4" w:space="0" w:color="auto"/>
            </w:tcBorders>
            <w:vAlign w:val="center"/>
          </w:tcPr>
          <w:p w14:paraId="38F835B9" w14:textId="77777777" w:rsidR="0028274D" w:rsidRPr="001141C9" w:rsidRDefault="0028274D" w:rsidP="0028274D">
            <w:pPr>
              <w:pStyle w:val="TAC"/>
              <w:keepLines w:val="0"/>
              <w:rPr>
                <w:rFonts w:eastAsiaTheme="minorEastAsia" w:cs="Arial"/>
                <w:kern w:val="2"/>
                <w:lang w:eastAsia="zh-CN"/>
              </w:rPr>
            </w:pPr>
            <w:r w:rsidRPr="001141C9">
              <w:rPr>
                <w:rFonts w:eastAsiaTheme="minorEastAsia"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31DE17" w14:textId="77777777" w:rsidR="0028274D" w:rsidRPr="001141C9" w:rsidRDefault="0028274D" w:rsidP="0028274D">
            <w:pPr>
              <w:pStyle w:val="TAC"/>
              <w:keepLines w:val="0"/>
              <w:rPr>
                <w:rFonts w:eastAsiaTheme="minorEastAsia" w:cs="Arial"/>
                <w:kern w:val="2"/>
                <w:lang w:eastAsia="zh-CN"/>
              </w:rPr>
            </w:pPr>
            <w:r w:rsidRPr="001141C9">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1D0B5" w14:textId="77777777" w:rsidR="0028274D" w:rsidRPr="001141C9" w:rsidRDefault="0028274D" w:rsidP="0028274D">
            <w:pPr>
              <w:pStyle w:val="TAC"/>
              <w:keepLines w:val="0"/>
              <w:rPr>
                <w:rFonts w:eastAsia="Yu Mincho"/>
              </w:rPr>
            </w:pPr>
          </w:p>
        </w:tc>
      </w:tr>
      <w:tr w:rsidR="0028274D" w:rsidRPr="001141C9" w14:paraId="575C177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DA5BB02" w14:textId="77777777" w:rsidR="0028274D" w:rsidRPr="001141C9" w:rsidRDefault="0028274D" w:rsidP="0028274D">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03FC17" w14:textId="77777777" w:rsidR="0028274D" w:rsidRPr="001141C9" w:rsidRDefault="0028274D" w:rsidP="0028274D">
            <w:pPr>
              <w:pStyle w:val="TAC"/>
              <w:keepLines w:val="0"/>
              <w:rPr>
                <w:rFonts w:eastAsiaTheme="minorEastAsia"/>
                <w:lang w:eastAsia="zh-CN"/>
              </w:rPr>
            </w:pPr>
          </w:p>
        </w:tc>
        <w:tc>
          <w:tcPr>
            <w:tcW w:w="730" w:type="dxa"/>
            <w:tcBorders>
              <w:left w:val="single" w:sz="4" w:space="0" w:color="auto"/>
              <w:right w:val="single" w:sz="4" w:space="0" w:color="auto"/>
            </w:tcBorders>
            <w:vAlign w:val="center"/>
          </w:tcPr>
          <w:p w14:paraId="75EAD951" w14:textId="77777777" w:rsidR="0028274D" w:rsidRPr="001141C9" w:rsidRDefault="0028274D" w:rsidP="0028274D">
            <w:pPr>
              <w:pStyle w:val="TAC"/>
              <w:keepLines w:val="0"/>
              <w:rPr>
                <w:rFonts w:eastAsiaTheme="minorEastAsia" w:cs="Arial"/>
                <w:kern w:val="2"/>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9FE5E5" w14:textId="138747B5" w:rsidR="0028274D" w:rsidRPr="001141C9" w:rsidRDefault="0028274D" w:rsidP="0028274D">
            <w:pPr>
              <w:pStyle w:val="TAC"/>
              <w:keepLines w:val="0"/>
              <w:rPr>
                <w:rFonts w:eastAsiaTheme="minorEastAsia" w:cs="Arial"/>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436A92" w14:textId="77777777" w:rsidR="0028274D" w:rsidRPr="001141C9" w:rsidRDefault="0028274D" w:rsidP="0028274D">
            <w:pPr>
              <w:pStyle w:val="TAC"/>
              <w:keepLines w:val="0"/>
              <w:rPr>
                <w:rFonts w:eastAsia="Yu Mincho"/>
              </w:rPr>
            </w:pPr>
            <w:r w:rsidRPr="001141C9">
              <w:rPr>
                <w:rFonts w:eastAsiaTheme="minorEastAsia" w:hint="eastAsia"/>
                <w:lang w:eastAsia="zh-CN"/>
              </w:rPr>
              <w:t>1</w:t>
            </w:r>
          </w:p>
        </w:tc>
      </w:tr>
      <w:tr w:rsidR="0028274D" w:rsidRPr="001141C9" w14:paraId="672F399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2FDF5F3"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D10F17"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63CDED1" w14:textId="77777777" w:rsidR="0028274D" w:rsidRPr="001141C9" w:rsidRDefault="0028274D" w:rsidP="0028274D">
            <w:pPr>
              <w:pStyle w:val="TAC"/>
              <w:keepNext w:val="0"/>
              <w:keepLines w:val="0"/>
              <w:rPr>
                <w:rFonts w:eastAsiaTheme="minorEastAsia" w:cs="Arial"/>
                <w:kern w:val="2"/>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CD343"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19B49" w14:textId="77777777" w:rsidR="0028274D" w:rsidRPr="001141C9" w:rsidRDefault="0028274D" w:rsidP="0028274D">
            <w:pPr>
              <w:pStyle w:val="TAC"/>
              <w:keepNext w:val="0"/>
              <w:keepLines w:val="0"/>
              <w:rPr>
                <w:rFonts w:eastAsia="Yu Mincho"/>
              </w:rPr>
            </w:pPr>
          </w:p>
        </w:tc>
      </w:tr>
      <w:tr w:rsidR="0028274D" w:rsidRPr="001141C9" w14:paraId="3DAE04A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9C0B87C"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723F19"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6EB5196"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A5C779" w14:textId="190ED5F0"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260F3" w14:textId="5C319A32" w:rsidR="0028274D" w:rsidRPr="001141C9" w:rsidRDefault="0028274D" w:rsidP="0028274D">
            <w:pPr>
              <w:pStyle w:val="TAC"/>
              <w:keepNext w:val="0"/>
              <w:keepLines w:val="0"/>
              <w:rPr>
                <w:rFonts w:eastAsia="Yu Mincho"/>
              </w:rPr>
            </w:pPr>
            <w:r w:rsidRPr="001141C9">
              <w:rPr>
                <w:rFonts w:eastAsia="Yu Mincho"/>
              </w:rPr>
              <w:t>4 and 5</w:t>
            </w:r>
          </w:p>
        </w:tc>
      </w:tr>
      <w:tr w:rsidR="0028274D" w:rsidRPr="001141C9" w14:paraId="6CB7AE4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F51AE3"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55459"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A51CB06"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68637" w14:textId="64BD76A1"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7A813" w14:textId="77777777" w:rsidR="0028274D" w:rsidRPr="001141C9" w:rsidRDefault="0028274D" w:rsidP="0028274D">
            <w:pPr>
              <w:pStyle w:val="TAC"/>
              <w:keepNext w:val="0"/>
              <w:keepLines w:val="0"/>
              <w:rPr>
                <w:rFonts w:eastAsia="Yu Mincho"/>
              </w:rPr>
            </w:pPr>
          </w:p>
        </w:tc>
      </w:tr>
      <w:tr w:rsidR="0028274D" w:rsidRPr="001141C9" w14:paraId="2EC00B29"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5DA6B229" w14:textId="77777777" w:rsidR="0028274D" w:rsidRPr="001141C9" w:rsidRDefault="0028274D" w:rsidP="0028274D">
            <w:pPr>
              <w:pStyle w:val="TAC"/>
              <w:keepNext w:val="0"/>
              <w:keepLines w:val="0"/>
              <w:rPr>
                <w:rFonts w:eastAsiaTheme="minorEastAsia"/>
                <w:lang w:eastAsia="zh-CN"/>
              </w:rPr>
            </w:pPr>
            <w:r w:rsidRPr="001141C9">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4A010E51" w14:textId="72D18143" w:rsidR="0028274D" w:rsidRPr="00DD4870" w:rsidRDefault="0028274D" w:rsidP="0028274D">
            <w:pPr>
              <w:pStyle w:val="TAC"/>
              <w:rPr>
                <w:rFonts w:eastAsia="PMingLiU" w:cs="Arial"/>
                <w:vertAlign w:val="superscript"/>
                <w:lang w:eastAsia="zh-TW"/>
              </w:rPr>
            </w:pPr>
            <w:r w:rsidRPr="00DD4870">
              <w:rPr>
                <w:rFonts w:eastAsia="PMingLiU" w:cs="Arial"/>
                <w:lang w:eastAsia="zh-TW"/>
              </w:rPr>
              <w:t>n25</w:t>
            </w:r>
            <w:r w:rsidRPr="00DD4870">
              <w:rPr>
                <w:rFonts w:eastAsia="PMingLiU" w:cs="Arial"/>
                <w:vertAlign w:val="superscript"/>
                <w:lang w:eastAsia="zh-TW"/>
              </w:rPr>
              <w:t>8</w:t>
            </w:r>
          </w:p>
          <w:p w14:paraId="258F04A8" w14:textId="6F8263AC" w:rsidR="0028274D" w:rsidRPr="00DD4870" w:rsidRDefault="0028274D" w:rsidP="0028274D">
            <w:pPr>
              <w:pStyle w:val="TAC"/>
              <w:rPr>
                <w:rFonts w:eastAsia="PMingLiU" w:cs="Arial"/>
                <w:vertAlign w:val="superscript"/>
                <w:lang w:eastAsia="zh-TW"/>
              </w:rPr>
            </w:pPr>
            <w:r w:rsidRPr="00DD4870">
              <w:rPr>
                <w:rFonts w:eastAsia="PMingLiU" w:cs="Arial"/>
                <w:lang w:eastAsia="zh-TW"/>
              </w:rPr>
              <w:t>n66</w:t>
            </w:r>
            <w:r w:rsidRPr="00DD4870">
              <w:rPr>
                <w:rFonts w:eastAsia="PMingLiU" w:cs="Arial"/>
                <w:vertAlign w:val="superscript"/>
                <w:lang w:eastAsia="zh-TW"/>
              </w:rPr>
              <w:t>8</w:t>
            </w:r>
          </w:p>
          <w:p w14:paraId="5F0DC834" w14:textId="7AB26297" w:rsidR="0028274D" w:rsidRPr="001141C9" w:rsidRDefault="0028274D" w:rsidP="0028274D">
            <w:pPr>
              <w:pStyle w:val="TAC"/>
              <w:keepNext w:val="0"/>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2EC64FA7"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EA8E91" w14:textId="77777777" w:rsidR="0028274D" w:rsidRPr="001141C9" w:rsidRDefault="0028274D" w:rsidP="0028274D">
            <w:pPr>
              <w:pStyle w:val="TAC"/>
              <w:keepNext w:val="0"/>
              <w:keepLines w:val="0"/>
              <w:rPr>
                <w:rFonts w:eastAsiaTheme="minorEastAsia" w:cs="Arial"/>
                <w:kern w:val="2"/>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96BFC70"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3448DA6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878FFC2"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F88379"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CD8BC87" w14:textId="77777777" w:rsidR="0028274D" w:rsidRPr="001141C9" w:rsidRDefault="0028274D" w:rsidP="0028274D">
            <w:pPr>
              <w:pStyle w:val="TAC"/>
              <w:keepNext w:val="0"/>
              <w:keepLines w:val="0"/>
              <w:rPr>
                <w:rFonts w:eastAsiaTheme="minorEastAsia"/>
                <w:lang w:eastAsia="zh-CN"/>
              </w:rPr>
            </w:pPr>
            <w:r w:rsidRPr="001141C9">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C585C0" w14:textId="24267AF4" w:rsidR="0028274D" w:rsidRPr="001141C9" w:rsidRDefault="0028274D" w:rsidP="0028274D">
            <w:pPr>
              <w:pStyle w:val="TAC"/>
              <w:keepNext w:val="0"/>
              <w:keepLines w:val="0"/>
              <w:rPr>
                <w:rFonts w:eastAsiaTheme="minorEastAsia" w:cs="Arial"/>
                <w:kern w:val="2"/>
              </w:rPr>
            </w:pPr>
            <w:r w:rsidRPr="001141C9">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8D039" w14:textId="77777777" w:rsidR="0028274D" w:rsidRPr="001141C9" w:rsidRDefault="0028274D" w:rsidP="0028274D">
            <w:pPr>
              <w:pStyle w:val="TAC"/>
              <w:keepNext w:val="0"/>
              <w:keepLines w:val="0"/>
              <w:rPr>
                <w:rFonts w:eastAsia="Yu Mincho"/>
              </w:rPr>
            </w:pPr>
          </w:p>
        </w:tc>
      </w:tr>
      <w:tr w:rsidR="0028274D" w:rsidRPr="001141C9" w14:paraId="5F1C73C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9EF3DAA"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1D8EF5"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B020B91" w14:textId="77777777" w:rsidR="0028274D" w:rsidRPr="001141C9" w:rsidRDefault="0028274D" w:rsidP="0028274D">
            <w:pPr>
              <w:pStyle w:val="TAC"/>
              <w:keepNext w:val="0"/>
              <w:keepLines w:val="0"/>
              <w:rPr>
                <w:rFonts w:eastAsiaTheme="minorEastAsia" w:cs="Arial"/>
                <w:kern w:val="2"/>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2AD38" w14:textId="77777777" w:rsidR="0028274D" w:rsidRPr="001141C9" w:rsidRDefault="0028274D" w:rsidP="0028274D">
            <w:pPr>
              <w:pStyle w:val="TAC"/>
              <w:keepNext w:val="0"/>
              <w:keepLines w:val="0"/>
              <w:rPr>
                <w:rFonts w:eastAsiaTheme="minorEastAsia" w:cs="Arial"/>
                <w:kern w:val="2"/>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3BF46A" w14:textId="77777777" w:rsidR="0028274D" w:rsidRPr="001141C9" w:rsidRDefault="0028274D" w:rsidP="0028274D">
            <w:pPr>
              <w:pStyle w:val="TAC"/>
              <w:keepNext w:val="0"/>
              <w:keepLines w:val="0"/>
              <w:rPr>
                <w:rFonts w:eastAsia="Yu Mincho"/>
              </w:rPr>
            </w:pPr>
            <w:r w:rsidRPr="001141C9">
              <w:rPr>
                <w:rFonts w:eastAsiaTheme="minorEastAsia" w:hint="eastAsia"/>
                <w:lang w:eastAsia="zh-CN"/>
              </w:rPr>
              <w:t>1</w:t>
            </w:r>
          </w:p>
        </w:tc>
      </w:tr>
      <w:tr w:rsidR="0028274D" w:rsidRPr="001141C9" w14:paraId="041C290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1918682"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E20970"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890C9DB" w14:textId="77777777" w:rsidR="0028274D" w:rsidRPr="001141C9" w:rsidRDefault="0028274D" w:rsidP="0028274D">
            <w:pPr>
              <w:pStyle w:val="TAC"/>
              <w:keepNext w:val="0"/>
              <w:keepLines w:val="0"/>
              <w:rPr>
                <w:rFonts w:eastAsiaTheme="minorEastAsia" w:cs="Arial"/>
                <w:kern w:val="2"/>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9CAAED" w14:textId="0441FC49"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6342C" w14:textId="77777777" w:rsidR="0028274D" w:rsidRPr="001141C9" w:rsidRDefault="0028274D" w:rsidP="0028274D">
            <w:pPr>
              <w:pStyle w:val="TAC"/>
              <w:keepNext w:val="0"/>
              <w:keepLines w:val="0"/>
              <w:rPr>
                <w:rFonts w:eastAsia="Yu Mincho"/>
              </w:rPr>
            </w:pPr>
          </w:p>
        </w:tc>
      </w:tr>
      <w:tr w:rsidR="0028274D" w:rsidRPr="001141C9" w14:paraId="507BDD5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75E5EA9"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625BEE"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A6D6777"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272E4D" w14:textId="77777777" w:rsidR="0028274D" w:rsidRPr="001141C9" w:rsidRDefault="0028274D" w:rsidP="0028274D">
            <w:pPr>
              <w:pStyle w:val="TAC"/>
              <w:keepNext w:val="0"/>
              <w:keepLines w:val="0"/>
              <w:rPr>
                <w:rFonts w:eastAsiaTheme="minorEastAsia"/>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8135E" w14:textId="77777777" w:rsidR="0028274D" w:rsidRPr="001141C9" w:rsidRDefault="0028274D" w:rsidP="0028274D">
            <w:pPr>
              <w:pStyle w:val="TAC"/>
              <w:keepNext w:val="0"/>
              <w:keepLines w:val="0"/>
              <w:rPr>
                <w:rFonts w:eastAsia="Yu Mincho"/>
              </w:rPr>
            </w:pPr>
            <w:r w:rsidRPr="001141C9">
              <w:rPr>
                <w:rFonts w:eastAsiaTheme="minorEastAsia" w:hint="eastAsia"/>
                <w:lang w:eastAsia="zh-CN"/>
              </w:rPr>
              <w:t>2</w:t>
            </w:r>
          </w:p>
        </w:tc>
      </w:tr>
      <w:tr w:rsidR="0028274D" w:rsidRPr="001141C9" w14:paraId="51ED642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AE7CE97"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ED4B39"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F6BB7C7"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6209C" w14:textId="7B75C23B" w:rsidR="0028274D" w:rsidRPr="001141C9" w:rsidRDefault="0028274D" w:rsidP="0028274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E0047" w14:textId="77777777" w:rsidR="0028274D" w:rsidRPr="001141C9" w:rsidRDefault="0028274D" w:rsidP="0028274D">
            <w:pPr>
              <w:pStyle w:val="TAC"/>
              <w:keepNext w:val="0"/>
              <w:keepLines w:val="0"/>
              <w:rPr>
                <w:rFonts w:eastAsia="Yu Mincho"/>
              </w:rPr>
            </w:pPr>
          </w:p>
        </w:tc>
      </w:tr>
      <w:tr w:rsidR="0028274D" w:rsidRPr="001141C9" w14:paraId="07B2B8B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B282D7F"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66283E"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D22BAD3"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66047E" w14:textId="7CEBC9F8"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75FCA" w14:textId="731BBB22" w:rsidR="0028274D" w:rsidRPr="001141C9" w:rsidRDefault="0028274D" w:rsidP="0028274D">
            <w:pPr>
              <w:pStyle w:val="TAC"/>
              <w:keepNext w:val="0"/>
              <w:keepLines w:val="0"/>
              <w:rPr>
                <w:rFonts w:eastAsia="Yu Mincho"/>
              </w:rPr>
            </w:pPr>
            <w:r w:rsidRPr="001141C9">
              <w:rPr>
                <w:rFonts w:eastAsia="Yu Mincho"/>
              </w:rPr>
              <w:t>4 and 5</w:t>
            </w:r>
          </w:p>
        </w:tc>
      </w:tr>
      <w:tr w:rsidR="0028274D" w:rsidRPr="001141C9" w14:paraId="4F00417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648FA7"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7F7B3"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8165596" w14:textId="77777777" w:rsidR="0028274D" w:rsidRPr="001141C9" w:rsidRDefault="0028274D" w:rsidP="0028274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E20E0" w14:textId="39AB261F"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12DC" w14:textId="77777777" w:rsidR="0028274D" w:rsidRPr="001141C9" w:rsidRDefault="0028274D" w:rsidP="0028274D">
            <w:pPr>
              <w:pStyle w:val="TAC"/>
              <w:keepNext w:val="0"/>
              <w:keepLines w:val="0"/>
              <w:rPr>
                <w:rFonts w:eastAsia="Yu Mincho"/>
              </w:rPr>
            </w:pPr>
          </w:p>
        </w:tc>
      </w:tr>
      <w:tr w:rsidR="0028274D" w:rsidRPr="001141C9" w14:paraId="7C45F81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DC26E7"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TW"/>
              </w:rPr>
              <w:t>CA_n25(2A)-n66</w:t>
            </w:r>
            <w:r w:rsidRPr="001141C9">
              <w:rPr>
                <w:rFonts w:eastAsiaTheme="minorEastAsia"/>
                <w:lang w:eastAsia="zh-CN"/>
              </w:rPr>
              <w:t>(2</w:t>
            </w:r>
            <w:r w:rsidRPr="001141C9">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D9E62"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1351DD3C" w14:textId="77777777" w:rsidR="0028274D" w:rsidRPr="00DD4870" w:rsidRDefault="0028274D" w:rsidP="0028274D">
            <w:pPr>
              <w:pStyle w:val="TAC"/>
              <w:rPr>
                <w:szCs w:val="18"/>
                <w:lang w:val="en-US" w:eastAsia="zh-CN"/>
              </w:rPr>
            </w:pPr>
            <w:r w:rsidRPr="00DD4870">
              <w:rPr>
                <w:szCs w:val="18"/>
                <w:lang w:val="en-US"/>
              </w:rPr>
              <w:t>n66</w:t>
            </w:r>
            <w:r w:rsidRPr="00DD4870">
              <w:rPr>
                <w:szCs w:val="18"/>
                <w:vertAlign w:val="superscript"/>
                <w:lang w:val="en-US" w:eastAsia="zh-CN"/>
              </w:rPr>
              <w:t>8</w:t>
            </w:r>
          </w:p>
          <w:p w14:paraId="33CD605C" w14:textId="46A11326" w:rsidR="0028274D" w:rsidRPr="001141C9" w:rsidRDefault="0028274D" w:rsidP="0028274D">
            <w:pPr>
              <w:pStyle w:val="TAC"/>
              <w:keepNext w:val="0"/>
              <w:keepLines w:val="0"/>
              <w:rPr>
                <w:rFonts w:eastAsiaTheme="minorEastAsia"/>
                <w:lang w:eastAsia="zh-CN"/>
              </w:rPr>
            </w:pPr>
            <w:r w:rsidRPr="00DD4870">
              <w:rPr>
                <w:lang w:eastAsia="zh-TW"/>
              </w:rPr>
              <w:t>CA_n25A-n66A</w:t>
            </w:r>
            <w:r w:rsidRPr="00DD4870">
              <w:rPr>
                <w:szCs w:val="18"/>
                <w:vertAlign w:val="superscript"/>
                <w:lang w:val="en-US" w:eastAsia="zh-CN"/>
              </w:rPr>
              <w:t>8</w:t>
            </w:r>
          </w:p>
        </w:tc>
        <w:tc>
          <w:tcPr>
            <w:tcW w:w="730" w:type="dxa"/>
            <w:tcBorders>
              <w:left w:val="single" w:sz="4" w:space="0" w:color="auto"/>
              <w:right w:val="single" w:sz="4" w:space="0" w:color="auto"/>
            </w:tcBorders>
            <w:vAlign w:val="center"/>
          </w:tcPr>
          <w:p w14:paraId="68F6673C" w14:textId="77777777" w:rsidR="0028274D" w:rsidRPr="001141C9" w:rsidRDefault="0028274D" w:rsidP="0028274D">
            <w:pPr>
              <w:pStyle w:val="TAC"/>
              <w:keepNext w:val="0"/>
              <w:keepLines w:val="0"/>
              <w:rPr>
                <w:rFonts w:eastAsiaTheme="minorEastAsia"/>
                <w:lang w:eastAsia="zh-CN"/>
              </w:rPr>
            </w:pPr>
            <w:r w:rsidRPr="001141C9">
              <w:rPr>
                <w:rFonts w:eastAsiaTheme="minorEastAsia"/>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36361" w14:textId="77777777" w:rsidR="0028274D" w:rsidRPr="001141C9" w:rsidRDefault="0028274D" w:rsidP="0028274D">
            <w:pPr>
              <w:pStyle w:val="TAC"/>
              <w:keepNext w:val="0"/>
              <w:keepLines w:val="0"/>
              <w:rPr>
                <w:rFonts w:eastAsiaTheme="minorEastAsia"/>
                <w:kern w:val="2"/>
                <w:lang w:eastAsia="zh-CN"/>
              </w:rPr>
            </w:pPr>
            <w:r w:rsidRPr="001141C9">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8605F" w14:textId="77777777" w:rsidR="0028274D" w:rsidRPr="001141C9" w:rsidRDefault="0028274D" w:rsidP="0028274D">
            <w:pPr>
              <w:pStyle w:val="TAC"/>
              <w:keepNext w:val="0"/>
              <w:keepLines w:val="0"/>
              <w:rPr>
                <w:rFonts w:eastAsia="Yu Mincho"/>
              </w:rPr>
            </w:pPr>
            <w:r w:rsidRPr="001141C9">
              <w:rPr>
                <w:rFonts w:eastAsia="Yu Mincho"/>
              </w:rPr>
              <w:t>0</w:t>
            </w:r>
          </w:p>
        </w:tc>
      </w:tr>
      <w:tr w:rsidR="0028274D" w:rsidRPr="001141C9" w14:paraId="711431D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34AC965"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1CEF1A"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C0D6FE4" w14:textId="77777777" w:rsidR="0028274D" w:rsidRPr="001141C9" w:rsidRDefault="0028274D" w:rsidP="0028274D">
            <w:pPr>
              <w:pStyle w:val="TAC"/>
              <w:keepNext w:val="0"/>
              <w:keepLines w:val="0"/>
              <w:rPr>
                <w:rFonts w:eastAsiaTheme="minorEastAsia"/>
                <w:lang w:eastAsia="zh-CN"/>
              </w:rPr>
            </w:pPr>
            <w:r w:rsidRPr="001141C9">
              <w:rPr>
                <w:rFonts w:eastAsiaTheme="minorEastAsia"/>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8A678E" w14:textId="77777777" w:rsidR="0028274D" w:rsidRPr="001141C9" w:rsidRDefault="0028274D" w:rsidP="0028274D">
            <w:pPr>
              <w:pStyle w:val="TAC"/>
              <w:keepNext w:val="0"/>
              <w:keepLines w:val="0"/>
              <w:rPr>
                <w:rFonts w:eastAsiaTheme="minorEastAsia"/>
                <w:kern w:val="2"/>
              </w:rPr>
            </w:pPr>
            <w:r w:rsidRPr="001141C9">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37174" w14:textId="77777777" w:rsidR="0028274D" w:rsidRPr="001141C9" w:rsidRDefault="0028274D" w:rsidP="0028274D">
            <w:pPr>
              <w:pStyle w:val="TAC"/>
              <w:keepNext w:val="0"/>
              <w:keepLines w:val="0"/>
              <w:rPr>
                <w:rFonts w:eastAsia="Yu Mincho"/>
              </w:rPr>
            </w:pPr>
          </w:p>
        </w:tc>
      </w:tr>
      <w:tr w:rsidR="0028274D" w:rsidRPr="001141C9" w14:paraId="1716006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EC85ED2"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EA58CF"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45DD1B8" w14:textId="77777777" w:rsidR="0028274D" w:rsidRPr="001141C9" w:rsidRDefault="0028274D" w:rsidP="0028274D">
            <w:pPr>
              <w:pStyle w:val="TAC"/>
              <w:keepNext w:val="0"/>
              <w:keepLines w:val="0"/>
              <w:rPr>
                <w:rFonts w:eastAsiaTheme="minorEastAsia"/>
                <w:kern w:val="2"/>
              </w:rPr>
            </w:pPr>
            <w:r w:rsidRPr="001141C9">
              <w:rPr>
                <w:rFonts w:eastAsiaTheme="minorEastAsia"/>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43557D" w14:textId="77777777" w:rsidR="0028274D" w:rsidRPr="001141C9" w:rsidRDefault="0028274D" w:rsidP="0028274D">
            <w:pPr>
              <w:pStyle w:val="TAC"/>
              <w:keepNext w:val="0"/>
              <w:keepLines w:val="0"/>
              <w:rPr>
                <w:rFonts w:eastAsiaTheme="minorEastAsia"/>
                <w:kern w:val="2"/>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33677C" w14:textId="77777777" w:rsidR="0028274D" w:rsidRPr="001141C9" w:rsidRDefault="0028274D" w:rsidP="0028274D">
            <w:pPr>
              <w:pStyle w:val="TAC"/>
              <w:keepNext w:val="0"/>
              <w:keepLines w:val="0"/>
              <w:rPr>
                <w:rFonts w:eastAsia="Yu Mincho"/>
              </w:rPr>
            </w:pPr>
            <w:r w:rsidRPr="001141C9">
              <w:rPr>
                <w:rFonts w:eastAsiaTheme="minorEastAsia" w:hint="eastAsia"/>
                <w:lang w:eastAsia="zh-CN"/>
              </w:rPr>
              <w:t>1</w:t>
            </w:r>
          </w:p>
        </w:tc>
      </w:tr>
      <w:tr w:rsidR="0028274D" w:rsidRPr="001141C9" w14:paraId="664FCAF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21A28AA"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96D2E9"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525DD42" w14:textId="77777777" w:rsidR="0028274D" w:rsidRPr="001141C9" w:rsidRDefault="0028274D" w:rsidP="0028274D">
            <w:pPr>
              <w:pStyle w:val="TAC"/>
              <w:keepNext w:val="0"/>
              <w:keepLines w:val="0"/>
              <w:rPr>
                <w:rFonts w:eastAsiaTheme="minorEastAsia"/>
                <w:kern w:val="2"/>
              </w:rPr>
            </w:pPr>
            <w:r w:rsidRPr="001141C9">
              <w:rPr>
                <w:rFonts w:eastAsiaTheme="minorEastAsia"/>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5F1B1" w14:textId="77777777" w:rsidR="0028274D" w:rsidRPr="001141C9" w:rsidRDefault="0028274D" w:rsidP="0028274D">
            <w:pPr>
              <w:pStyle w:val="TAC"/>
              <w:keepNext w:val="0"/>
              <w:keepLines w:val="0"/>
              <w:rPr>
                <w:rFonts w:eastAsiaTheme="minorEastAsia"/>
                <w:kern w:val="2"/>
                <w:lang w:eastAsia="zh-CN"/>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5C191" w14:textId="77777777" w:rsidR="0028274D" w:rsidRPr="001141C9" w:rsidRDefault="0028274D" w:rsidP="0028274D">
            <w:pPr>
              <w:pStyle w:val="TAC"/>
              <w:keepNext w:val="0"/>
              <w:keepLines w:val="0"/>
              <w:rPr>
                <w:rFonts w:eastAsia="Yu Mincho"/>
              </w:rPr>
            </w:pPr>
          </w:p>
        </w:tc>
      </w:tr>
      <w:tr w:rsidR="0028274D" w:rsidRPr="001141C9" w14:paraId="31A573E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E29CAC2"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543F54"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6F0E64F6"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441D57" w14:textId="77777777" w:rsidR="0028274D" w:rsidRPr="001141C9" w:rsidRDefault="0028274D" w:rsidP="0028274D">
            <w:pPr>
              <w:pStyle w:val="TAC"/>
              <w:keepNext w:val="0"/>
              <w:keepLines w:val="0"/>
              <w:rPr>
                <w:rFonts w:eastAsiaTheme="minorEastAsia"/>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662B4"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2</w:t>
            </w:r>
          </w:p>
        </w:tc>
      </w:tr>
      <w:tr w:rsidR="0028274D" w:rsidRPr="001141C9" w14:paraId="69E1BA8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35C1699"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DBAF77"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7CE757CC"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2018C8" w14:textId="77777777" w:rsidR="0028274D" w:rsidRPr="001141C9" w:rsidRDefault="0028274D" w:rsidP="0028274D">
            <w:pPr>
              <w:pStyle w:val="TAC"/>
              <w:keepNext w:val="0"/>
              <w:keepLines w:val="0"/>
              <w:rPr>
                <w:rFonts w:eastAsiaTheme="minorEastAsia"/>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38B3F"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62F47C0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3BD3080"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FA4A1B"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2BF9E313"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0DA5" w14:textId="7776D2AE"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D4032" w14:textId="0B431E59"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rPr>
              <w:t xml:space="preserve"> and 5</w:t>
            </w:r>
          </w:p>
        </w:tc>
      </w:tr>
      <w:tr w:rsidR="0028274D" w:rsidRPr="001141C9" w14:paraId="007FB6B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480046"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F5971"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62571FFC" w14:textId="77777777" w:rsidR="0028274D" w:rsidRPr="001141C9" w:rsidRDefault="0028274D" w:rsidP="0028274D">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7301E1" w14:textId="51B5675B"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BEDD4"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4C4C11B6"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3E92002C"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CA_n25(3A)-n66A</w:t>
            </w:r>
          </w:p>
        </w:tc>
        <w:tc>
          <w:tcPr>
            <w:tcW w:w="1690" w:type="dxa"/>
            <w:tcBorders>
              <w:left w:val="single" w:sz="4" w:space="0" w:color="auto"/>
              <w:bottom w:val="nil"/>
              <w:right w:val="single" w:sz="4" w:space="0" w:color="auto"/>
            </w:tcBorders>
            <w:shd w:val="clear" w:color="auto" w:fill="auto"/>
            <w:vAlign w:val="center"/>
          </w:tcPr>
          <w:p w14:paraId="266530A0"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1307258C" w14:textId="77777777" w:rsidR="0028274D" w:rsidRPr="00DD4870" w:rsidRDefault="0028274D" w:rsidP="0028274D">
            <w:pPr>
              <w:pStyle w:val="TAC"/>
              <w:rPr>
                <w:szCs w:val="18"/>
                <w:lang w:val="en-US" w:eastAsia="zh-CN"/>
              </w:rPr>
            </w:pPr>
            <w:r w:rsidRPr="00DD4870">
              <w:rPr>
                <w:szCs w:val="18"/>
                <w:lang w:val="en-US"/>
              </w:rPr>
              <w:t>n66</w:t>
            </w:r>
            <w:r w:rsidRPr="00DD4870">
              <w:rPr>
                <w:szCs w:val="18"/>
                <w:vertAlign w:val="superscript"/>
                <w:lang w:val="en-US" w:eastAsia="zh-CN"/>
              </w:rPr>
              <w:t>8</w:t>
            </w:r>
          </w:p>
          <w:p w14:paraId="021D6278" w14:textId="143820E9" w:rsidR="0028274D" w:rsidRPr="001141C9" w:rsidRDefault="0028274D" w:rsidP="0028274D">
            <w:pPr>
              <w:pStyle w:val="TAC"/>
              <w:keepNext w:val="0"/>
              <w:keepLines w:val="0"/>
              <w:rPr>
                <w:rFonts w:eastAsiaTheme="minorEastAsia"/>
                <w:szCs w:val="18"/>
                <w:lang w:eastAsia="zh-CN"/>
              </w:rPr>
            </w:pPr>
            <w:r w:rsidRPr="00DD4870">
              <w:rPr>
                <w:rFonts w:cs="Arial"/>
                <w:color w:val="000000"/>
                <w:szCs w:val="18"/>
              </w:rPr>
              <w:t>CA_n25A-n66A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57434D" w14:textId="77777777" w:rsidR="0028274D" w:rsidRPr="001141C9" w:rsidRDefault="0028274D" w:rsidP="0028274D">
            <w:pPr>
              <w:pStyle w:val="TAC"/>
              <w:keepNext w:val="0"/>
              <w:keepLines w:val="0"/>
              <w:rPr>
                <w:rFonts w:eastAsiaTheme="minorEastAsia"/>
                <w:lang w:eastAsia="zh-CN"/>
              </w:rPr>
            </w:pPr>
            <w:r w:rsidRPr="001141C9">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BDB32B" w14:textId="09E80F8D" w:rsidR="0028274D" w:rsidRPr="001141C9" w:rsidRDefault="000404BB" w:rsidP="0028274D">
            <w:pPr>
              <w:pStyle w:val="TAC"/>
              <w:keepNext w:val="0"/>
              <w:keepLines w:val="0"/>
              <w:rPr>
                <w:rFonts w:cs="Arial"/>
                <w:szCs w:val="18"/>
                <w:lang w:eastAsia="zh-CN" w:bidi="ar"/>
              </w:rPr>
            </w:pPr>
            <w:r w:rsidRPr="00823EA0">
              <w:rPr>
                <w:rFonts w:eastAsia="DengXian" w:cs="Arial"/>
                <w:color w:val="000000"/>
                <w:szCs w:val="18"/>
              </w:rPr>
              <w:t>CA_n25(3A)</w:t>
            </w:r>
            <w:r>
              <w:rPr>
                <w:rFonts w:eastAsia="DengXian" w:cs="Arial"/>
                <w:color w:val="000000"/>
                <w:szCs w:val="18"/>
              </w:rPr>
              <w:t>_BCS</w:t>
            </w:r>
            <w:r w:rsidRPr="00823EA0">
              <w:rPr>
                <w:rFonts w:eastAsia="DengXian" w:cs="Arial"/>
                <w:color w:val="000000"/>
                <w:szCs w:val="18"/>
              </w:rPr>
              <w:t xml:space="preserve"> 4 and 5</w:t>
            </w:r>
          </w:p>
        </w:tc>
        <w:tc>
          <w:tcPr>
            <w:tcW w:w="1360" w:type="dxa"/>
            <w:tcBorders>
              <w:left w:val="single" w:sz="4" w:space="0" w:color="auto"/>
              <w:bottom w:val="nil"/>
              <w:right w:val="single" w:sz="4" w:space="0" w:color="auto"/>
            </w:tcBorders>
            <w:shd w:val="clear" w:color="auto" w:fill="auto"/>
            <w:vAlign w:val="center"/>
          </w:tcPr>
          <w:p w14:paraId="5A8F736D" w14:textId="25817BDB" w:rsidR="0028274D" w:rsidRPr="001141C9" w:rsidRDefault="0028274D" w:rsidP="0028274D">
            <w:pPr>
              <w:pStyle w:val="TAC"/>
              <w:keepNext w:val="0"/>
              <w:keepLines w:val="0"/>
              <w:rPr>
                <w:rFonts w:eastAsiaTheme="minorEastAsia"/>
                <w:szCs w:val="18"/>
                <w:lang w:eastAsia="zh-CN"/>
              </w:rPr>
            </w:pPr>
            <w:r w:rsidRPr="001141C9">
              <w:rPr>
                <w:rFonts w:cs="Arial"/>
                <w:color w:val="000000"/>
                <w:szCs w:val="18"/>
              </w:rPr>
              <w:t>4 and 5</w:t>
            </w:r>
          </w:p>
        </w:tc>
      </w:tr>
      <w:tr w:rsidR="0028274D" w:rsidRPr="001141C9" w14:paraId="212A518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50494A"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84B04"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B029598" w14:textId="77777777" w:rsidR="0028274D" w:rsidRPr="001141C9" w:rsidRDefault="0028274D" w:rsidP="0028274D">
            <w:pPr>
              <w:pStyle w:val="TAC"/>
              <w:keepNext w:val="0"/>
              <w:keepLines w:val="0"/>
              <w:rPr>
                <w:rFonts w:eastAsiaTheme="minorEastAsia"/>
                <w:lang w:eastAsia="zh-CN"/>
              </w:rPr>
            </w:pPr>
            <w:r w:rsidRPr="001141C9">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1CA73" w14:textId="1D2C7D2D" w:rsidR="0028274D" w:rsidRPr="001141C9" w:rsidRDefault="0028274D" w:rsidP="0028274D">
            <w:pPr>
              <w:pStyle w:val="TAC"/>
              <w:keepNext w:val="0"/>
              <w:keepLines w:val="0"/>
              <w:rPr>
                <w:rFonts w:cs="Arial"/>
                <w:szCs w:val="18"/>
                <w:lang w:eastAsia="zh-CN" w:bidi="ar"/>
              </w:rPr>
            </w:pPr>
            <w:r w:rsidRPr="001141C9">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07CA3"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038DD257" w14:textId="77777777" w:rsidTr="00E94CF8">
        <w:trPr>
          <w:jc w:val="center"/>
        </w:trPr>
        <w:tc>
          <w:tcPr>
            <w:tcW w:w="1983" w:type="dxa"/>
            <w:tcBorders>
              <w:top w:val="nil"/>
              <w:left w:val="single" w:sz="4" w:space="0" w:color="auto"/>
              <w:bottom w:val="nil"/>
              <w:right w:val="single" w:sz="4" w:space="0" w:color="auto"/>
            </w:tcBorders>
            <w:shd w:val="clear" w:color="auto" w:fill="auto"/>
            <w:vAlign w:val="center"/>
          </w:tcPr>
          <w:p w14:paraId="70082B5D" w14:textId="138738D5" w:rsidR="0028274D" w:rsidRPr="001141C9" w:rsidRDefault="0028274D" w:rsidP="0028274D">
            <w:pPr>
              <w:pStyle w:val="TAC"/>
              <w:keepNext w:val="0"/>
              <w:keepLines w:val="0"/>
              <w:rPr>
                <w:rFonts w:eastAsiaTheme="minorEastAsia"/>
                <w:szCs w:val="18"/>
                <w:lang w:eastAsia="zh-CN"/>
              </w:rPr>
            </w:pPr>
            <w:r>
              <w:rPr>
                <w:rFonts w:eastAsiaTheme="minorEastAsia"/>
                <w:szCs w:val="18"/>
                <w:lang w:val="en-US" w:eastAsia="zh-CN"/>
              </w:rPr>
              <w:t>CA_n25(3A)-n66(2A)</w:t>
            </w:r>
          </w:p>
        </w:tc>
        <w:tc>
          <w:tcPr>
            <w:tcW w:w="1690" w:type="dxa"/>
            <w:tcBorders>
              <w:top w:val="nil"/>
              <w:left w:val="single" w:sz="4" w:space="0" w:color="auto"/>
              <w:bottom w:val="nil"/>
              <w:right w:val="single" w:sz="4" w:space="0" w:color="auto"/>
            </w:tcBorders>
            <w:shd w:val="clear" w:color="auto" w:fill="auto"/>
            <w:vAlign w:val="center"/>
          </w:tcPr>
          <w:p w14:paraId="047488A0" w14:textId="459BF79B" w:rsidR="0028274D" w:rsidRPr="001141C9" w:rsidRDefault="0028274D" w:rsidP="0028274D">
            <w:pPr>
              <w:pStyle w:val="TAC"/>
              <w:keepNext w:val="0"/>
              <w:keepLines w:val="0"/>
              <w:rPr>
                <w:rFonts w:eastAsiaTheme="minorEastAsia"/>
                <w:szCs w:val="18"/>
                <w:lang w:eastAsia="zh-CN"/>
              </w:rPr>
            </w:pPr>
            <w:r>
              <w:rPr>
                <w:rFonts w:eastAsiaTheme="minorEastAsia"/>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05AA13A8" w14:textId="0B76BFF1" w:rsidR="0028274D" w:rsidRPr="001141C9" w:rsidRDefault="0028274D" w:rsidP="0028274D">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C0C9FA" w14:textId="26A94FF1" w:rsidR="0028274D" w:rsidRPr="001141C9" w:rsidRDefault="000404BB" w:rsidP="0028274D">
            <w:pPr>
              <w:pStyle w:val="TAC"/>
              <w:keepNext w:val="0"/>
              <w:keepLines w:val="0"/>
              <w:rPr>
                <w:rFonts w:cs="Arial"/>
                <w:color w:val="000000"/>
                <w:szCs w:val="18"/>
              </w:rPr>
            </w:pPr>
            <w:r w:rsidRPr="00823EA0">
              <w:rPr>
                <w:rFonts w:eastAsia="DengXian" w:cs="Arial"/>
                <w:color w:val="000000"/>
                <w:szCs w:val="18"/>
              </w:rPr>
              <w:t>CA_n25(3A)</w:t>
            </w:r>
            <w:r>
              <w:rPr>
                <w:rFonts w:eastAsia="DengXian" w:cs="Arial"/>
                <w:color w:val="000000"/>
                <w:szCs w:val="18"/>
              </w:rPr>
              <w:t>_BCS</w:t>
            </w:r>
            <w:r w:rsidRPr="00823EA0">
              <w:rPr>
                <w:rFonts w:eastAsia="DengXian" w:cs="Arial"/>
                <w:color w:val="000000"/>
                <w:szCs w:val="18"/>
              </w:rPr>
              <w:t xml:space="preserve"> 4 and 5</w:t>
            </w:r>
          </w:p>
        </w:tc>
        <w:tc>
          <w:tcPr>
            <w:tcW w:w="1360" w:type="dxa"/>
            <w:tcBorders>
              <w:top w:val="nil"/>
              <w:left w:val="single" w:sz="4" w:space="0" w:color="auto"/>
              <w:bottom w:val="nil"/>
              <w:right w:val="single" w:sz="4" w:space="0" w:color="auto"/>
            </w:tcBorders>
            <w:shd w:val="clear" w:color="auto" w:fill="auto"/>
            <w:vAlign w:val="center"/>
          </w:tcPr>
          <w:p w14:paraId="471173A1" w14:textId="669047E7" w:rsidR="0028274D" w:rsidRPr="001141C9" w:rsidRDefault="0028274D" w:rsidP="0028274D">
            <w:pPr>
              <w:pStyle w:val="TAC"/>
              <w:keepNext w:val="0"/>
              <w:keepLines w:val="0"/>
              <w:rPr>
                <w:rFonts w:eastAsiaTheme="minorEastAsia"/>
                <w:szCs w:val="18"/>
                <w:lang w:eastAsia="zh-CN"/>
              </w:rPr>
            </w:pPr>
            <w:r>
              <w:rPr>
                <w:rFonts w:cs="Arial"/>
                <w:color w:val="000000"/>
                <w:szCs w:val="18"/>
              </w:rPr>
              <w:t>4 and 5</w:t>
            </w:r>
          </w:p>
        </w:tc>
      </w:tr>
      <w:tr w:rsidR="0028274D" w:rsidRPr="001141C9" w14:paraId="342B486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0FF667"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C9B0C"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84D5BA" w14:textId="48235E2E" w:rsidR="0028274D" w:rsidRPr="001141C9" w:rsidRDefault="0028274D" w:rsidP="0028274D">
            <w:pPr>
              <w:pStyle w:val="TAC"/>
              <w:keepNext w:val="0"/>
              <w:keepLines w:val="0"/>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082D85" w14:textId="0FE0EED2" w:rsidR="0028274D" w:rsidRPr="001141C9" w:rsidRDefault="0028274D" w:rsidP="0028274D">
            <w:pPr>
              <w:pStyle w:val="TAC"/>
              <w:keepNext w:val="0"/>
              <w:keepLines w:val="0"/>
              <w:rPr>
                <w:rFonts w:cs="Arial"/>
                <w:color w:val="000000"/>
                <w:szCs w:val="18"/>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6FED6"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0063D1C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879457"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F153E"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38BEE55C" w14:textId="77777777" w:rsidR="0028274D" w:rsidRPr="00DD4870" w:rsidRDefault="0028274D" w:rsidP="0028274D">
            <w:pPr>
              <w:pStyle w:val="TAC"/>
              <w:rPr>
                <w:szCs w:val="18"/>
                <w:lang w:val="en-US" w:eastAsia="zh-CN"/>
              </w:rPr>
            </w:pPr>
            <w:r w:rsidRPr="00DD4870">
              <w:rPr>
                <w:szCs w:val="18"/>
                <w:lang w:val="en-US"/>
              </w:rPr>
              <w:t>n71</w:t>
            </w:r>
            <w:r w:rsidRPr="00DD4870">
              <w:rPr>
                <w:szCs w:val="18"/>
                <w:vertAlign w:val="superscript"/>
                <w:lang w:val="en-US" w:eastAsia="zh-CN"/>
              </w:rPr>
              <w:t>8</w:t>
            </w:r>
          </w:p>
          <w:p w14:paraId="3F52D30E" w14:textId="0E71BB63" w:rsidR="0028274D" w:rsidRPr="001141C9" w:rsidRDefault="0028274D" w:rsidP="0028274D">
            <w:pPr>
              <w:pStyle w:val="TAC"/>
              <w:keepNext w:val="0"/>
              <w:keepLines w:val="0"/>
              <w:rPr>
                <w:rFonts w:eastAsiaTheme="minorEastAsia"/>
                <w:szCs w:val="18"/>
              </w:rPr>
            </w:pPr>
            <w:r w:rsidRPr="00DD4870">
              <w:rPr>
                <w:rFonts w:hint="eastAsia"/>
                <w:szCs w:val="18"/>
                <w:lang w:val="en-US" w:eastAsia="zh-CN"/>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7786E4" w14:textId="77777777" w:rsidR="0028274D" w:rsidRPr="001141C9" w:rsidRDefault="0028274D" w:rsidP="0028274D">
            <w:pPr>
              <w:pStyle w:val="TAC"/>
              <w:keepNext w:val="0"/>
              <w:keepLines w:val="0"/>
              <w:rPr>
                <w:rFonts w:eastAsiaTheme="minorEastAsia"/>
                <w:szCs w:val="18"/>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7ECB9E" w14:textId="4706ECAC" w:rsidR="0028274D" w:rsidRPr="001141C9" w:rsidRDefault="0028274D" w:rsidP="0028274D">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650BA"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8274D" w:rsidRPr="001141C9" w14:paraId="2E39050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0748469"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868F1"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AAEC19F" w14:textId="77777777" w:rsidR="0028274D" w:rsidRPr="001141C9" w:rsidRDefault="0028274D" w:rsidP="0028274D">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46B52C" w14:textId="41A41945" w:rsidR="0028274D" w:rsidRPr="001141C9" w:rsidRDefault="0028274D" w:rsidP="0028274D">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12C9A" w14:textId="77777777" w:rsidR="0028274D" w:rsidRPr="001141C9" w:rsidRDefault="0028274D" w:rsidP="0028274D">
            <w:pPr>
              <w:pStyle w:val="TAC"/>
              <w:keepNext w:val="0"/>
              <w:keepLines w:val="0"/>
              <w:rPr>
                <w:rFonts w:eastAsia="Yu Mincho"/>
                <w:szCs w:val="18"/>
              </w:rPr>
            </w:pPr>
          </w:p>
        </w:tc>
      </w:tr>
      <w:tr w:rsidR="0028274D" w:rsidRPr="001141C9" w14:paraId="1043709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C83E69E"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3310E4"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11BDE56"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2D451D" w14:textId="397DD31F" w:rsidR="0028274D" w:rsidRPr="001141C9" w:rsidRDefault="0028274D" w:rsidP="0028274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C12208"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1</w:t>
            </w:r>
          </w:p>
        </w:tc>
      </w:tr>
      <w:tr w:rsidR="0028274D" w:rsidRPr="001141C9" w14:paraId="787A16A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6437E18"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491065"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06DCF1"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6D2C1" w14:textId="1B519ACA" w:rsidR="0028274D" w:rsidRPr="001141C9" w:rsidRDefault="0028274D" w:rsidP="0028274D">
            <w:pPr>
              <w:pStyle w:val="TAC"/>
              <w:keepNext w:val="0"/>
              <w:keepLines w:val="0"/>
              <w:rPr>
                <w:rFonts w:eastAsiaTheme="minorEastAsia"/>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021B5"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5E1449C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EC43F9C"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C94B5E"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A5D2D30"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739B74AF" w14:textId="5752734F"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84D25" w14:textId="0ABA9948"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4 and 5</w:t>
            </w:r>
          </w:p>
        </w:tc>
      </w:tr>
      <w:tr w:rsidR="0028274D" w:rsidRPr="001141C9" w14:paraId="6429E6B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5E2543"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8655C"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E57B73" w14:textId="77777777" w:rsidR="0028274D" w:rsidRPr="001141C9" w:rsidRDefault="0028274D" w:rsidP="0028274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35BDBC86" w14:textId="26744CEB"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6410A"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0E05C9A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85ACCA"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szCs w:val="18"/>
                <w:lang w:eastAsia="zh-CN"/>
              </w:rPr>
              <w:t>CA_n25A-n71</w:t>
            </w:r>
            <w:r w:rsidRPr="001141C9">
              <w:rPr>
                <w:rFonts w:eastAsiaTheme="minorEastAsia"/>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58F7E"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235EA732" w14:textId="77777777" w:rsidR="0028274D" w:rsidRPr="00DD4870" w:rsidRDefault="0028274D" w:rsidP="0028274D">
            <w:pPr>
              <w:pStyle w:val="TAC"/>
              <w:rPr>
                <w:szCs w:val="18"/>
                <w:lang w:val="en-US" w:eastAsia="zh-CN"/>
              </w:rPr>
            </w:pPr>
            <w:r w:rsidRPr="00DD4870">
              <w:rPr>
                <w:szCs w:val="18"/>
                <w:lang w:val="en-US"/>
              </w:rPr>
              <w:t>n71</w:t>
            </w:r>
            <w:r w:rsidRPr="00DD4870">
              <w:rPr>
                <w:szCs w:val="18"/>
                <w:vertAlign w:val="superscript"/>
                <w:lang w:val="en-US" w:eastAsia="zh-CN"/>
              </w:rPr>
              <w:t>8</w:t>
            </w:r>
          </w:p>
          <w:p w14:paraId="414289D7" w14:textId="0140FB84" w:rsidR="0028274D" w:rsidRPr="001141C9" w:rsidRDefault="0028274D" w:rsidP="0028274D">
            <w:pPr>
              <w:pStyle w:val="TAC"/>
              <w:keepNext w:val="0"/>
              <w:keepLines w:val="0"/>
              <w:rPr>
                <w:rFonts w:eastAsiaTheme="minorEastAsia"/>
                <w:lang w:eastAsia="zh-CN"/>
              </w:rPr>
            </w:pPr>
            <w:r w:rsidRPr="00DD4870">
              <w:rPr>
                <w:rFonts w:hint="eastAsia"/>
                <w:szCs w:val="18"/>
                <w:lang w:val="en-US" w:eastAsia="zh-CN"/>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AEC962"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708AFF" w14:textId="5F2FF322" w:rsidR="0028274D" w:rsidRPr="001141C9" w:rsidRDefault="0028274D" w:rsidP="0028274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11CAC"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8274D" w:rsidRPr="001141C9" w14:paraId="3C9E46B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F14E27C"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415CFB"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98C9EB" w14:textId="77777777" w:rsidR="0028274D" w:rsidRPr="001141C9" w:rsidRDefault="0028274D" w:rsidP="0028274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873A2C" w14:textId="77777777" w:rsidR="0028274D" w:rsidRPr="001141C9" w:rsidRDefault="0028274D" w:rsidP="0028274D">
            <w:pPr>
              <w:pStyle w:val="TAC"/>
              <w:keepNext w:val="0"/>
              <w:keepLines w:val="0"/>
              <w:rPr>
                <w:rFonts w:eastAsiaTheme="minorEastAsia"/>
              </w:rPr>
            </w:pPr>
            <w:r w:rsidRPr="001141C9">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A949"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09D9784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F0C85BF"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73B5FF"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19C7A8"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D77F0" w14:textId="6EA6DE51" w:rsidR="0028274D" w:rsidRPr="001141C9" w:rsidRDefault="0028274D" w:rsidP="0028274D">
            <w:pPr>
              <w:pStyle w:val="TAC"/>
              <w:keepNext w:val="0"/>
              <w:keepLines w:val="0"/>
              <w:rPr>
                <w:rFonts w:eastAsiaTheme="minorEastAsia"/>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EE80F"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28274D" w:rsidRPr="001141C9" w14:paraId="75D33E1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6E89E00"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024E26"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47CF43A"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B2288A" w14:textId="77777777" w:rsidR="0028274D" w:rsidRPr="001141C9" w:rsidRDefault="0028274D" w:rsidP="0028274D">
            <w:pPr>
              <w:pStyle w:val="TAC"/>
              <w:keepNext w:val="0"/>
              <w:keepLines w:val="0"/>
              <w:rPr>
                <w:rFonts w:eastAsiaTheme="minorEastAsia"/>
              </w:rPr>
            </w:pPr>
            <w:r w:rsidRPr="001141C9">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A1D4F"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0378678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4028CEA"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E4D7A2"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6312789"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C689C3" w14:textId="7F216D66"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FD341" w14:textId="33C357E5"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4 and 5</w:t>
            </w:r>
          </w:p>
        </w:tc>
      </w:tr>
      <w:tr w:rsidR="0028274D" w:rsidRPr="001141C9" w14:paraId="5864F93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27F304"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2C5E8" w14:textId="77777777" w:rsidR="0028274D" w:rsidRPr="001141C9" w:rsidRDefault="0028274D" w:rsidP="0028274D">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8F2CDF" w14:textId="77777777" w:rsidR="0028274D" w:rsidRPr="001141C9" w:rsidRDefault="0028274D" w:rsidP="0028274D">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4DD0" w14:textId="6F9435E0"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067E"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46ED689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B8E2CF"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08B14"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6464637E" w14:textId="77777777" w:rsidR="0028274D" w:rsidRPr="00DD4870" w:rsidRDefault="0028274D" w:rsidP="0028274D">
            <w:pPr>
              <w:pStyle w:val="TAC"/>
              <w:rPr>
                <w:szCs w:val="18"/>
                <w:lang w:val="en-US" w:eastAsia="zh-CN"/>
              </w:rPr>
            </w:pPr>
            <w:r w:rsidRPr="00DD4870">
              <w:rPr>
                <w:szCs w:val="18"/>
                <w:lang w:val="en-US"/>
              </w:rPr>
              <w:t>n71</w:t>
            </w:r>
            <w:r w:rsidRPr="00DD4870">
              <w:rPr>
                <w:szCs w:val="18"/>
                <w:vertAlign w:val="superscript"/>
                <w:lang w:val="en-US" w:eastAsia="zh-CN"/>
              </w:rPr>
              <w:t>8</w:t>
            </w:r>
          </w:p>
          <w:p w14:paraId="33E1EB67" w14:textId="7A49C1D2" w:rsidR="0028274D" w:rsidRPr="001141C9" w:rsidRDefault="0028274D" w:rsidP="0028274D">
            <w:pPr>
              <w:pStyle w:val="TAC"/>
              <w:keepNext w:val="0"/>
              <w:keepLines w:val="0"/>
              <w:rPr>
                <w:rFonts w:eastAsiaTheme="minorEastAsia"/>
                <w:szCs w:val="18"/>
              </w:rPr>
            </w:pPr>
            <w:r w:rsidRPr="00DD4870">
              <w:rPr>
                <w:rFonts w:cs="Arial"/>
                <w:szCs w:val="18"/>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109DD7"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42FA1" w14:textId="5F280685"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3E3F7" w14:textId="77777777" w:rsidR="0028274D" w:rsidRPr="001141C9" w:rsidRDefault="0028274D" w:rsidP="0028274D">
            <w:pPr>
              <w:pStyle w:val="TAC"/>
              <w:keepNext w:val="0"/>
              <w:keepLines w:val="0"/>
              <w:rPr>
                <w:rFonts w:eastAsia="Yu Mincho"/>
                <w:szCs w:val="18"/>
              </w:rPr>
            </w:pPr>
            <w:r w:rsidRPr="001141C9">
              <w:rPr>
                <w:rFonts w:eastAsiaTheme="minorEastAsia" w:hint="eastAsia"/>
                <w:szCs w:val="18"/>
                <w:lang w:eastAsia="zh-CN"/>
              </w:rPr>
              <w:t>0</w:t>
            </w:r>
          </w:p>
        </w:tc>
      </w:tr>
      <w:tr w:rsidR="0028274D" w:rsidRPr="001141C9" w14:paraId="5953509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CD1BFA6"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1FA87"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7E4E1DE"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A66F"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2F7A5" w14:textId="77777777" w:rsidR="0028274D" w:rsidRPr="001141C9" w:rsidRDefault="0028274D" w:rsidP="0028274D">
            <w:pPr>
              <w:pStyle w:val="TAC"/>
              <w:keepNext w:val="0"/>
              <w:keepLines w:val="0"/>
              <w:rPr>
                <w:rFonts w:eastAsia="Yu Mincho"/>
                <w:szCs w:val="18"/>
              </w:rPr>
            </w:pPr>
          </w:p>
        </w:tc>
      </w:tr>
      <w:tr w:rsidR="0028274D" w:rsidRPr="001141C9" w14:paraId="5E64F79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C471D39"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8FD47"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598A73"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2128C8" w14:textId="663CE11D" w:rsidR="0028274D" w:rsidRPr="001141C9" w:rsidRDefault="0028274D" w:rsidP="0028274D">
            <w:pPr>
              <w:pStyle w:val="TAC"/>
              <w:keepNext w:val="0"/>
              <w:keepLines w:val="0"/>
              <w:rPr>
                <w:rFonts w:eastAsiaTheme="minorEastAsia"/>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653AD"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szCs w:val="18"/>
                <w:lang w:eastAsia="zh-CN"/>
              </w:rPr>
              <w:t>1</w:t>
            </w:r>
          </w:p>
        </w:tc>
      </w:tr>
      <w:tr w:rsidR="0028274D" w:rsidRPr="001141C9" w14:paraId="17F052D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27AB989"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2CB5A2"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340BACD"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4B3818" w14:textId="77777777" w:rsidR="0028274D" w:rsidRPr="001141C9" w:rsidRDefault="0028274D" w:rsidP="0028274D">
            <w:pPr>
              <w:pStyle w:val="TAC"/>
              <w:keepNext w:val="0"/>
              <w:keepLines w:val="0"/>
              <w:rPr>
                <w:rFonts w:eastAsiaTheme="minorEastAsia"/>
                <w:szCs w:val="18"/>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3C097" w14:textId="77777777" w:rsidR="0028274D" w:rsidRPr="001141C9" w:rsidRDefault="0028274D" w:rsidP="0028274D">
            <w:pPr>
              <w:pStyle w:val="TAC"/>
              <w:keepNext w:val="0"/>
              <w:keepLines w:val="0"/>
              <w:rPr>
                <w:rFonts w:eastAsiaTheme="minorEastAsia"/>
                <w:lang w:eastAsia="zh-CN"/>
              </w:rPr>
            </w:pPr>
          </w:p>
        </w:tc>
      </w:tr>
      <w:tr w:rsidR="0028274D" w:rsidRPr="001141C9" w14:paraId="0F39C22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9A626C4"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2A1D4B"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B2BC42"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ED0D1E" w14:textId="6CFC0DAB"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CE2E9" w14:textId="29F31EEA"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 xml:space="preserve">4 </w:t>
            </w:r>
            <w:r w:rsidRPr="001141C9">
              <w:rPr>
                <w:rFonts w:eastAsiaTheme="minorEastAsia"/>
                <w:szCs w:val="18"/>
                <w:lang w:eastAsia="zh-CN"/>
              </w:rPr>
              <w:t>and 5</w:t>
            </w:r>
          </w:p>
        </w:tc>
      </w:tr>
      <w:tr w:rsidR="0028274D" w:rsidRPr="001141C9" w14:paraId="5706C7F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DA7D9B"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16D91" w14:textId="77777777" w:rsidR="0028274D" w:rsidRPr="001141C9" w:rsidRDefault="0028274D" w:rsidP="0028274D">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9A50761"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18D474" w14:textId="17BB6BD3"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332B" w14:textId="77777777" w:rsidR="0028274D" w:rsidRPr="001141C9" w:rsidRDefault="0028274D" w:rsidP="0028274D">
            <w:pPr>
              <w:pStyle w:val="TAC"/>
              <w:keepNext w:val="0"/>
              <w:keepLines w:val="0"/>
              <w:rPr>
                <w:rFonts w:eastAsiaTheme="minorEastAsia"/>
                <w:lang w:eastAsia="zh-CN"/>
              </w:rPr>
            </w:pPr>
          </w:p>
        </w:tc>
      </w:tr>
      <w:tr w:rsidR="0028274D" w:rsidRPr="001141C9" w14:paraId="4672602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325CA5"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F1B8E"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7F7115E3" w14:textId="77777777" w:rsidR="0028274D" w:rsidRPr="00DD4870" w:rsidRDefault="0028274D" w:rsidP="0028274D">
            <w:pPr>
              <w:pStyle w:val="TAC"/>
              <w:rPr>
                <w:szCs w:val="18"/>
                <w:lang w:val="en-US" w:eastAsia="zh-CN"/>
              </w:rPr>
            </w:pPr>
            <w:r w:rsidRPr="00DD4870">
              <w:rPr>
                <w:szCs w:val="18"/>
                <w:lang w:val="en-US"/>
              </w:rPr>
              <w:t>n71</w:t>
            </w:r>
            <w:r w:rsidRPr="00DD4870">
              <w:rPr>
                <w:szCs w:val="18"/>
                <w:vertAlign w:val="superscript"/>
                <w:lang w:val="en-US" w:eastAsia="zh-CN"/>
              </w:rPr>
              <w:t>8</w:t>
            </w:r>
          </w:p>
          <w:p w14:paraId="391900D5" w14:textId="306196AF" w:rsidR="0028274D" w:rsidRPr="001141C9" w:rsidRDefault="0028274D" w:rsidP="0028274D">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41AB85"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DD35F"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2DD58"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7E3DE9F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CDF49DA"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104F1"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6C755BC"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30F25F" w14:textId="74D3CCD1"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F27FD" w14:textId="77777777" w:rsidR="0028274D" w:rsidRPr="001141C9" w:rsidRDefault="0028274D" w:rsidP="0028274D">
            <w:pPr>
              <w:pStyle w:val="TAC"/>
              <w:keepNext w:val="0"/>
              <w:keepLines w:val="0"/>
              <w:rPr>
                <w:rFonts w:eastAsiaTheme="minorEastAsia"/>
                <w:lang w:eastAsia="zh-CN"/>
              </w:rPr>
            </w:pPr>
          </w:p>
        </w:tc>
      </w:tr>
      <w:tr w:rsidR="0028274D" w:rsidRPr="001141C9" w14:paraId="0039D1A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84515B3"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5E48C5"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51A981E"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4A75C4" w14:textId="231A1CA7"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4A2E4" w14:textId="291430FF"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28274D" w:rsidRPr="001141C9" w14:paraId="7A5D42F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2BEE4C"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1A729"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A56B80B"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DF6A44" w14:textId="2449E40D"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C9E99" w14:textId="77777777" w:rsidR="0028274D" w:rsidRPr="001141C9" w:rsidRDefault="0028274D" w:rsidP="0028274D">
            <w:pPr>
              <w:pStyle w:val="TAC"/>
              <w:keepNext w:val="0"/>
              <w:keepLines w:val="0"/>
              <w:rPr>
                <w:rFonts w:eastAsiaTheme="minorEastAsia"/>
                <w:lang w:eastAsia="zh-CN"/>
              </w:rPr>
            </w:pPr>
          </w:p>
        </w:tc>
      </w:tr>
      <w:tr w:rsidR="0028274D" w:rsidRPr="001141C9" w14:paraId="018A130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E034A9"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460C0"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310092C6" w14:textId="77777777" w:rsidR="0028274D" w:rsidRPr="00DD4870" w:rsidRDefault="0028274D" w:rsidP="0028274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42511355" w14:textId="7E0B746B" w:rsidR="0028274D" w:rsidRPr="001141C9" w:rsidRDefault="0028274D" w:rsidP="0028274D">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5F78D9"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ABF5EC"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63773"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6F9BEED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9084AEF"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F7B6E"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E9F10AD"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4F999B"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4CA91" w14:textId="77777777" w:rsidR="0028274D" w:rsidRPr="001141C9" w:rsidRDefault="0028274D" w:rsidP="0028274D">
            <w:pPr>
              <w:pStyle w:val="TAC"/>
              <w:keepNext w:val="0"/>
              <w:keepLines w:val="0"/>
              <w:rPr>
                <w:rFonts w:eastAsiaTheme="minorEastAsia"/>
                <w:lang w:eastAsia="zh-CN"/>
              </w:rPr>
            </w:pPr>
          </w:p>
        </w:tc>
      </w:tr>
      <w:tr w:rsidR="0028274D" w:rsidRPr="001141C9" w14:paraId="02ABAB4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C27C4D1"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5DAB"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B34377E"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1DCD3" w14:textId="02B94F29"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174D3" w14:textId="269EEDB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28274D" w:rsidRPr="001141C9" w14:paraId="3EADBD3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D5A5F9"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CEE44"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35D8902"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5DF78F" w14:textId="0C59817E"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ED6A8" w14:textId="77777777" w:rsidR="0028274D" w:rsidRPr="001141C9" w:rsidRDefault="0028274D" w:rsidP="0028274D">
            <w:pPr>
              <w:pStyle w:val="TAC"/>
              <w:keepNext w:val="0"/>
              <w:keepLines w:val="0"/>
              <w:rPr>
                <w:rFonts w:eastAsiaTheme="minorEastAsia"/>
                <w:lang w:eastAsia="zh-CN"/>
              </w:rPr>
            </w:pPr>
          </w:p>
        </w:tc>
      </w:tr>
      <w:tr w:rsidR="0028274D" w:rsidRPr="001141C9" w14:paraId="6C56E24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413DE0"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CE1C9"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078ECFCA" w14:textId="77777777" w:rsidR="0028274D" w:rsidRPr="00DD4870" w:rsidRDefault="0028274D" w:rsidP="0028274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23EF921E" w14:textId="0CC61DED" w:rsidR="0028274D" w:rsidRPr="001141C9" w:rsidRDefault="0028274D" w:rsidP="0028274D">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C55746"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B1F21F"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25300"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18E61CD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C333E8A"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F32D71"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02324CF"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81476" w14:textId="77777777" w:rsidR="0028274D" w:rsidRPr="001141C9" w:rsidRDefault="0028274D" w:rsidP="0028274D">
            <w:pPr>
              <w:pStyle w:val="TAC"/>
              <w:keepNext w:val="0"/>
              <w:keepLines w:val="0"/>
              <w:rPr>
                <w:rFonts w:eastAsiaTheme="minorEastAsia"/>
                <w:lang w:eastAsia="zh-CN"/>
              </w:rPr>
            </w:pPr>
            <w:r w:rsidRPr="001141C9">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59EB3" w14:textId="77777777" w:rsidR="0028274D" w:rsidRPr="001141C9" w:rsidRDefault="0028274D" w:rsidP="0028274D">
            <w:pPr>
              <w:pStyle w:val="TAC"/>
              <w:keepNext w:val="0"/>
              <w:keepLines w:val="0"/>
              <w:rPr>
                <w:rFonts w:eastAsiaTheme="minorEastAsia"/>
                <w:lang w:eastAsia="zh-CN"/>
              </w:rPr>
            </w:pPr>
          </w:p>
        </w:tc>
      </w:tr>
      <w:tr w:rsidR="0028274D" w:rsidRPr="001141C9" w14:paraId="1F037E5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EECEF1F"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E46A2"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D08B4E8"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10EC18" w14:textId="007748D9"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E16F5" w14:textId="053615CD"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28274D" w:rsidRPr="001141C9" w14:paraId="279E595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136297"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2C85"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F4AD936"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7BBFDD" w14:textId="01708862"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C538E" w14:textId="77777777" w:rsidR="0028274D" w:rsidRPr="001141C9" w:rsidRDefault="0028274D" w:rsidP="0028274D">
            <w:pPr>
              <w:pStyle w:val="TAC"/>
              <w:keepNext w:val="0"/>
              <w:keepLines w:val="0"/>
              <w:rPr>
                <w:rFonts w:eastAsiaTheme="minorEastAsia"/>
                <w:lang w:eastAsia="zh-CN"/>
              </w:rPr>
            </w:pPr>
          </w:p>
        </w:tc>
      </w:tr>
      <w:tr w:rsidR="0028274D" w:rsidRPr="001141C9" w14:paraId="322E56E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D6F20C" w14:textId="77777777" w:rsidR="0028274D" w:rsidRPr="001141C9" w:rsidRDefault="0028274D" w:rsidP="0028274D">
            <w:pPr>
              <w:pStyle w:val="TAC"/>
              <w:keepNext w:val="0"/>
              <w:keepLines w:val="0"/>
              <w:rPr>
                <w:rFonts w:eastAsiaTheme="minorEastAsia"/>
                <w:szCs w:val="18"/>
                <w:lang w:eastAsia="zh-CN"/>
              </w:rPr>
            </w:pPr>
            <w:r w:rsidRPr="001141C9">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9E5FD"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3AE8F5CC" w14:textId="77777777" w:rsidR="0028274D" w:rsidRPr="00DD4870" w:rsidRDefault="0028274D" w:rsidP="0028274D">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51105EBF" w14:textId="162A799D" w:rsidR="0028274D" w:rsidRPr="001141C9" w:rsidRDefault="0028274D" w:rsidP="0028274D">
            <w:pPr>
              <w:pStyle w:val="TAC"/>
              <w:keepNext w:val="0"/>
              <w:keepLines w:val="0"/>
              <w:rPr>
                <w:rFonts w:eastAsiaTheme="minorEastAsia"/>
                <w:szCs w:val="18"/>
              </w:rPr>
            </w:pPr>
            <w:r w:rsidRPr="00DD4870">
              <w:rPr>
                <w:rFonts w:cs="Arial"/>
                <w:color w:val="000000"/>
                <w:szCs w:val="18"/>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0F9B8D" w14:textId="77777777" w:rsidR="0028274D" w:rsidRPr="001141C9" w:rsidRDefault="0028274D" w:rsidP="0028274D">
            <w:pPr>
              <w:pStyle w:val="TAC"/>
              <w:keepNext w:val="0"/>
              <w:keepLines w:val="0"/>
              <w:rPr>
                <w:rFonts w:eastAsiaTheme="minorEastAsia"/>
                <w:lang w:eastAsia="zh-CN"/>
              </w:rPr>
            </w:pPr>
            <w:r w:rsidRPr="001141C9">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CF778A" w14:textId="486CA179" w:rsidR="0028274D" w:rsidRPr="001141C9" w:rsidRDefault="000404BB" w:rsidP="0028274D">
            <w:pPr>
              <w:pStyle w:val="TAC"/>
              <w:keepNext w:val="0"/>
              <w:keepLines w:val="0"/>
              <w:rPr>
                <w:rFonts w:cs="Arial"/>
                <w:szCs w:val="18"/>
                <w:lang w:eastAsia="zh-CN" w:bidi="ar"/>
              </w:rPr>
            </w:pPr>
            <w:r w:rsidRPr="00823EA0">
              <w:rPr>
                <w:rFonts w:eastAsia="DengXian" w:cs="Arial"/>
                <w:color w:val="000000"/>
                <w:szCs w:val="18"/>
              </w:rPr>
              <w:t>CA_n25(3A)</w:t>
            </w:r>
            <w:r>
              <w:rPr>
                <w:rFonts w:eastAsia="DengXian" w:cs="Arial"/>
                <w:color w:val="000000"/>
                <w:szCs w:val="18"/>
              </w:rPr>
              <w:t>_BCS</w:t>
            </w:r>
            <w:r w:rsidRPr="00823EA0">
              <w:rPr>
                <w:rFonts w:eastAsia="DengXian" w:cs="Arial"/>
                <w:color w:val="000000"/>
                <w:szCs w:val="18"/>
              </w:rPr>
              <w:t xml:space="preserve"> 4 and </w:t>
            </w:r>
            <w:r w:rsidR="00C0380E">
              <w:rPr>
                <w:rFonts w:eastAsia="DengXian" w:cs="Arial"/>
                <w:color w:val="000000"/>
                <w:szCs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9EB23" w14:textId="689632FD" w:rsidR="0028274D" w:rsidRPr="001141C9" w:rsidRDefault="0028274D" w:rsidP="0028274D">
            <w:pPr>
              <w:pStyle w:val="TAC"/>
              <w:keepNext w:val="0"/>
              <w:keepLines w:val="0"/>
              <w:rPr>
                <w:rFonts w:eastAsiaTheme="minorEastAsia"/>
                <w:lang w:eastAsia="zh-CN"/>
              </w:rPr>
            </w:pPr>
            <w:r w:rsidRPr="001141C9">
              <w:rPr>
                <w:rFonts w:cs="Arial"/>
                <w:color w:val="000000"/>
                <w:szCs w:val="18"/>
              </w:rPr>
              <w:t>4 and 5</w:t>
            </w:r>
          </w:p>
        </w:tc>
      </w:tr>
      <w:tr w:rsidR="0028274D" w:rsidRPr="001141C9" w14:paraId="78EED1C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C80CA5"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E90A"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28DE8F8" w14:textId="77777777" w:rsidR="0028274D" w:rsidRPr="001141C9" w:rsidRDefault="0028274D" w:rsidP="0028274D">
            <w:pPr>
              <w:pStyle w:val="TAC"/>
              <w:keepNext w:val="0"/>
              <w:keepLines w:val="0"/>
              <w:rPr>
                <w:rFonts w:eastAsiaTheme="minorEastAsia"/>
                <w:lang w:eastAsia="zh-CN"/>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2F3EC0" w14:textId="6BC3735E" w:rsidR="0028274D" w:rsidRPr="001141C9" w:rsidRDefault="0028274D" w:rsidP="0028274D">
            <w:pPr>
              <w:pStyle w:val="TAC"/>
              <w:keepNext w:val="0"/>
              <w:keepLines w:val="0"/>
              <w:rPr>
                <w:rFonts w:cs="Arial"/>
                <w:szCs w:val="18"/>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6F841" w14:textId="77777777" w:rsidR="0028274D" w:rsidRPr="001141C9" w:rsidRDefault="0028274D" w:rsidP="0028274D">
            <w:pPr>
              <w:pStyle w:val="TAC"/>
              <w:keepNext w:val="0"/>
              <w:keepLines w:val="0"/>
              <w:rPr>
                <w:rFonts w:eastAsiaTheme="minorEastAsia"/>
                <w:lang w:eastAsia="zh-CN"/>
              </w:rPr>
            </w:pPr>
          </w:p>
        </w:tc>
      </w:tr>
      <w:tr w:rsidR="000404BB" w:rsidRPr="001141C9" w14:paraId="7B262360" w14:textId="77777777" w:rsidTr="00E269A0">
        <w:trPr>
          <w:jc w:val="center"/>
        </w:trPr>
        <w:tc>
          <w:tcPr>
            <w:tcW w:w="1983" w:type="dxa"/>
            <w:tcBorders>
              <w:top w:val="nil"/>
              <w:left w:val="single" w:sz="4" w:space="0" w:color="auto"/>
              <w:bottom w:val="nil"/>
              <w:right w:val="single" w:sz="4" w:space="0" w:color="auto"/>
            </w:tcBorders>
            <w:shd w:val="clear" w:color="auto" w:fill="auto"/>
            <w:vAlign w:val="center"/>
          </w:tcPr>
          <w:p w14:paraId="14CDFA71" w14:textId="67E85A3F" w:rsidR="000404BB" w:rsidRPr="001141C9" w:rsidRDefault="000404BB" w:rsidP="000404BB">
            <w:pPr>
              <w:pStyle w:val="TAC"/>
              <w:keepNext w:val="0"/>
              <w:keepLines w:val="0"/>
              <w:rPr>
                <w:rFonts w:eastAsiaTheme="minorEastAsia"/>
                <w:szCs w:val="18"/>
                <w:lang w:eastAsia="zh-CN"/>
              </w:rPr>
            </w:pPr>
            <w:r>
              <w:rPr>
                <w:rFonts w:eastAsiaTheme="minorEastAsia"/>
                <w:szCs w:val="18"/>
                <w:lang w:eastAsia="zh-CN"/>
              </w:rPr>
              <w:t>CA_n25(3A)-n71(2A)</w:t>
            </w:r>
          </w:p>
        </w:tc>
        <w:tc>
          <w:tcPr>
            <w:tcW w:w="1690" w:type="dxa"/>
            <w:tcBorders>
              <w:top w:val="nil"/>
              <w:left w:val="single" w:sz="4" w:space="0" w:color="auto"/>
              <w:bottom w:val="nil"/>
              <w:right w:val="single" w:sz="4" w:space="0" w:color="auto"/>
            </w:tcBorders>
            <w:shd w:val="clear" w:color="auto" w:fill="auto"/>
            <w:vAlign w:val="center"/>
          </w:tcPr>
          <w:p w14:paraId="3D0D7367" w14:textId="57DB06FD" w:rsidR="000404BB" w:rsidRPr="001141C9" w:rsidRDefault="000404BB" w:rsidP="000404BB">
            <w:pPr>
              <w:pStyle w:val="TAC"/>
              <w:keepNext w:val="0"/>
              <w:keepLines w:val="0"/>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481112A8" w14:textId="08A80B87" w:rsidR="000404BB" w:rsidRPr="001141C9" w:rsidRDefault="000404BB" w:rsidP="000404BB">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058182" w14:textId="0A7B7F65" w:rsidR="000404BB" w:rsidRPr="001141C9" w:rsidRDefault="000404BB" w:rsidP="000404BB">
            <w:pPr>
              <w:pStyle w:val="TAC"/>
              <w:keepNext w:val="0"/>
              <w:keepLines w:val="0"/>
              <w:rPr>
                <w:rFonts w:cs="Arial"/>
                <w:color w:val="000000"/>
                <w:szCs w:val="18"/>
              </w:rPr>
            </w:pPr>
            <w:r w:rsidRPr="00823EA0">
              <w:rPr>
                <w:rFonts w:eastAsia="DengXian" w:cs="Arial"/>
                <w:color w:val="000000"/>
                <w:szCs w:val="18"/>
              </w:rPr>
              <w:t>CA_n25(3A)</w:t>
            </w:r>
            <w:r>
              <w:rPr>
                <w:rFonts w:eastAsia="DengXian" w:cs="Arial"/>
                <w:color w:val="000000"/>
                <w:szCs w:val="18"/>
              </w:rPr>
              <w:t>_BCS</w:t>
            </w:r>
            <w:r w:rsidRPr="00823EA0">
              <w:rPr>
                <w:rFonts w:eastAsia="DengXian" w:cs="Arial"/>
                <w:color w:val="000000"/>
                <w:szCs w:val="18"/>
              </w:rPr>
              <w:t xml:space="preserve"> 4 and 5</w:t>
            </w:r>
          </w:p>
        </w:tc>
        <w:tc>
          <w:tcPr>
            <w:tcW w:w="1360" w:type="dxa"/>
            <w:tcBorders>
              <w:top w:val="nil"/>
              <w:left w:val="single" w:sz="4" w:space="0" w:color="auto"/>
              <w:bottom w:val="nil"/>
              <w:right w:val="single" w:sz="4" w:space="0" w:color="auto"/>
            </w:tcBorders>
            <w:shd w:val="clear" w:color="auto" w:fill="auto"/>
            <w:vAlign w:val="center"/>
          </w:tcPr>
          <w:p w14:paraId="38464732" w14:textId="6C0A6702" w:rsidR="000404BB" w:rsidRPr="001141C9" w:rsidRDefault="000404BB" w:rsidP="000404BB">
            <w:pPr>
              <w:pStyle w:val="TAC"/>
              <w:keepNext w:val="0"/>
              <w:keepLines w:val="0"/>
              <w:rPr>
                <w:rFonts w:eastAsiaTheme="minorEastAsia"/>
                <w:lang w:eastAsia="zh-CN"/>
              </w:rPr>
            </w:pPr>
            <w:r>
              <w:rPr>
                <w:rFonts w:cs="Arial"/>
                <w:color w:val="000000"/>
                <w:szCs w:val="18"/>
              </w:rPr>
              <w:t>4 and 5</w:t>
            </w:r>
          </w:p>
        </w:tc>
      </w:tr>
      <w:tr w:rsidR="000404BB" w:rsidRPr="001141C9" w14:paraId="15179F1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E96E84" w14:textId="77777777" w:rsidR="000404BB" w:rsidRPr="001141C9" w:rsidRDefault="000404BB" w:rsidP="000404BB">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1A821" w14:textId="77777777" w:rsidR="000404BB" w:rsidRPr="001141C9" w:rsidRDefault="000404BB" w:rsidP="000404BB">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DDBBC4D" w14:textId="661EBA1A" w:rsidR="000404BB" w:rsidRPr="001141C9" w:rsidRDefault="000404BB" w:rsidP="000404BB">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D3A64D" w14:textId="48D53FBC" w:rsidR="000404BB" w:rsidRPr="001141C9" w:rsidRDefault="000404BB" w:rsidP="000404BB">
            <w:pPr>
              <w:pStyle w:val="TAC"/>
              <w:keepNext w:val="0"/>
              <w:keepLines w:val="0"/>
              <w:rPr>
                <w:rFonts w:cs="Arial"/>
                <w:color w:val="000000"/>
                <w:szCs w:val="18"/>
              </w:rPr>
            </w:pPr>
            <w:r w:rsidRPr="00823EA0">
              <w:rPr>
                <w:rFonts w:eastAsia="DengXia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80A9" w14:textId="77777777" w:rsidR="000404BB" w:rsidRPr="001141C9" w:rsidRDefault="000404BB" w:rsidP="000404BB">
            <w:pPr>
              <w:pStyle w:val="TAC"/>
              <w:keepNext w:val="0"/>
              <w:keepLines w:val="0"/>
              <w:rPr>
                <w:rFonts w:eastAsiaTheme="minorEastAsia"/>
                <w:lang w:eastAsia="zh-CN"/>
              </w:rPr>
            </w:pPr>
          </w:p>
        </w:tc>
      </w:tr>
      <w:tr w:rsidR="000404BB" w:rsidRPr="001141C9" w14:paraId="21A604F3" w14:textId="77777777" w:rsidTr="00E269A0">
        <w:trPr>
          <w:jc w:val="center"/>
        </w:trPr>
        <w:tc>
          <w:tcPr>
            <w:tcW w:w="1983" w:type="dxa"/>
            <w:tcBorders>
              <w:top w:val="nil"/>
              <w:left w:val="single" w:sz="4" w:space="0" w:color="auto"/>
              <w:bottom w:val="nil"/>
              <w:right w:val="single" w:sz="4" w:space="0" w:color="auto"/>
            </w:tcBorders>
            <w:shd w:val="clear" w:color="auto" w:fill="auto"/>
            <w:vAlign w:val="center"/>
          </w:tcPr>
          <w:p w14:paraId="3C601231" w14:textId="1049AB93" w:rsidR="000404BB" w:rsidRPr="001141C9" w:rsidRDefault="000404BB" w:rsidP="000404BB">
            <w:pPr>
              <w:pStyle w:val="TAC"/>
              <w:keepNext w:val="0"/>
              <w:keepLines w:val="0"/>
              <w:rPr>
                <w:rFonts w:eastAsiaTheme="minorEastAsia"/>
                <w:szCs w:val="18"/>
                <w:lang w:eastAsia="zh-CN"/>
              </w:rPr>
            </w:pPr>
            <w:r>
              <w:rPr>
                <w:rFonts w:eastAsiaTheme="minorEastAsia"/>
                <w:szCs w:val="18"/>
                <w:lang w:eastAsia="zh-CN"/>
              </w:rPr>
              <w:t>CA_n25(3A)-n71B</w:t>
            </w:r>
          </w:p>
        </w:tc>
        <w:tc>
          <w:tcPr>
            <w:tcW w:w="1690" w:type="dxa"/>
            <w:tcBorders>
              <w:top w:val="nil"/>
              <w:left w:val="single" w:sz="4" w:space="0" w:color="auto"/>
              <w:bottom w:val="nil"/>
              <w:right w:val="single" w:sz="4" w:space="0" w:color="auto"/>
            </w:tcBorders>
            <w:shd w:val="clear" w:color="auto" w:fill="auto"/>
            <w:vAlign w:val="center"/>
          </w:tcPr>
          <w:p w14:paraId="4CA6AC47" w14:textId="7547D920" w:rsidR="000404BB" w:rsidRPr="001141C9" w:rsidRDefault="000404BB" w:rsidP="000404BB">
            <w:pPr>
              <w:pStyle w:val="TAC"/>
              <w:keepNext w:val="0"/>
              <w:keepLines w:val="0"/>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312C0EC3" w14:textId="60619FB4" w:rsidR="000404BB" w:rsidRPr="001141C9" w:rsidRDefault="000404BB" w:rsidP="000404BB">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3F290F" w14:textId="3ED2F067" w:rsidR="000404BB" w:rsidRPr="001141C9" w:rsidRDefault="000404BB" w:rsidP="000404BB">
            <w:pPr>
              <w:pStyle w:val="TAC"/>
              <w:keepNext w:val="0"/>
              <w:keepLines w:val="0"/>
              <w:rPr>
                <w:rFonts w:cs="Arial"/>
                <w:color w:val="000000"/>
                <w:szCs w:val="18"/>
              </w:rPr>
            </w:pPr>
            <w:r w:rsidRPr="00823EA0">
              <w:rPr>
                <w:rFonts w:eastAsia="DengXian" w:cs="Arial"/>
                <w:color w:val="000000"/>
                <w:szCs w:val="18"/>
              </w:rPr>
              <w:t>CA_n25(3A)</w:t>
            </w:r>
            <w:r>
              <w:rPr>
                <w:rFonts w:eastAsia="DengXian" w:cs="Arial"/>
                <w:color w:val="000000"/>
                <w:szCs w:val="18"/>
              </w:rPr>
              <w:t>_BCS</w:t>
            </w:r>
            <w:r w:rsidRPr="00823EA0">
              <w:rPr>
                <w:rFonts w:eastAsia="DengXian" w:cs="Arial"/>
                <w:color w:val="000000"/>
                <w:szCs w:val="18"/>
              </w:rPr>
              <w:t xml:space="preserve"> 4 and 5</w:t>
            </w:r>
          </w:p>
        </w:tc>
        <w:tc>
          <w:tcPr>
            <w:tcW w:w="1360" w:type="dxa"/>
            <w:tcBorders>
              <w:top w:val="nil"/>
              <w:left w:val="single" w:sz="4" w:space="0" w:color="auto"/>
              <w:bottom w:val="nil"/>
              <w:right w:val="single" w:sz="4" w:space="0" w:color="auto"/>
            </w:tcBorders>
            <w:shd w:val="clear" w:color="auto" w:fill="auto"/>
            <w:vAlign w:val="center"/>
          </w:tcPr>
          <w:p w14:paraId="4C16CC3C" w14:textId="424422F8" w:rsidR="000404BB" w:rsidRPr="001141C9" w:rsidRDefault="000404BB" w:rsidP="000404BB">
            <w:pPr>
              <w:pStyle w:val="TAC"/>
              <w:keepNext w:val="0"/>
              <w:keepLines w:val="0"/>
              <w:rPr>
                <w:rFonts w:eastAsiaTheme="minorEastAsia"/>
                <w:lang w:eastAsia="zh-CN"/>
              </w:rPr>
            </w:pPr>
            <w:r>
              <w:rPr>
                <w:rFonts w:cs="Arial"/>
                <w:color w:val="000000"/>
                <w:szCs w:val="18"/>
              </w:rPr>
              <w:t>4 and 5</w:t>
            </w:r>
          </w:p>
        </w:tc>
      </w:tr>
      <w:tr w:rsidR="000404BB" w:rsidRPr="001141C9" w14:paraId="28533353"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189F03" w14:textId="77777777" w:rsidR="000404BB" w:rsidRPr="001141C9" w:rsidRDefault="000404BB" w:rsidP="000404BB">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933E5" w14:textId="77777777" w:rsidR="000404BB" w:rsidRPr="001141C9" w:rsidRDefault="000404BB" w:rsidP="000404BB">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068B121" w14:textId="4AFE4CB3" w:rsidR="000404BB" w:rsidRPr="001141C9" w:rsidRDefault="000404BB" w:rsidP="000404BB">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603021" w14:textId="7394B4B6" w:rsidR="000404BB" w:rsidRPr="001141C9" w:rsidRDefault="000404BB" w:rsidP="000404BB">
            <w:pPr>
              <w:pStyle w:val="TAC"/>
              <w:keepNext w:val="0"/>
              <w:keepLines w:val="0"/>
              <w:rPr>
                <w:rFonts w:cs="Arial"/>
                <w:color w:val="000000"/>
                <w:szCs w:val="18"/>
              </w:rPr>
            </w:pPr>
            <w:r w:rsidRPr="00823EA0">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34678" w14:textId="77777777" w:rsidR="000404BB" w:rsidRPr="001141C9" w:rsidRDefault="000404BB" w:rsidP="000404BB">
            <w:pPr>
              <w:pStyle w:val="TAC"/>
              <w:keepNext w:val="0"/>
              <w:keepLines w:val="0"/>
              <w:rPr>
                <w:rFonts w:eastAsiaTheme="minorEastAsia"/>
                <w:lang w:eastAsia="zh-CN"/>
              </w:rPr>
            </w:pPr>
          </w:p>
        </w:tc>
      </w:tr>
      <w:tr w:rsidR="0028274D" w:rsidRPr="001141C9" w14:paraId="531CE75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F24BA7" w14:textId="77777777" w:rsidR="0028274D" w:rsidRPr="001141C9" w:rsidRDefault="0028274D" w:rsidP="0028274D">
            <w:pPr>
              <w:pStyle w:val="TAC"/>
              <w:keepLines w:val="0"/>
              <w:rPr>
                <w:rFonts w:eastAsiaTheme="minorEastAsia"/>
                <w:szCs w:val="18"/>
                <w:lang w:eastAsia="zh-CN"/>
              </w:rPr>
            </w:pPr>
            <w:r w:rsidRPr="001141C9">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148C7" w14:textId="77777777" w:rsidR="0028274D" w:rsidRPr="001141C9" w:rsidRDefault="0028274D" w:rsidP="0028274D">
            <w:pPr>
              <w:pStyle w:val="TAC"/>
              <w:keepLines w:val="0"/>
              <w:rPr>
                <w:rFonts w:eastAsia="SimSun"/>
                <w:szCs w:val="18"/>
                <w:lang w:eastAsia="zh-CN"/>
              </w:rPr>
            </w:pPr>
            <w:r w:rsidRPr="001141C9">
              <w:rPr>
                <w:rFonts w:eastAsia="SimSun"/>
                <w:szCs w:val="18"/>
                <w:lang w:eastAsia="zh-CN"/>
              </w:rPr>
              <w:t>n25</w:t>
            </w:r>
            <w:r w:rsidRPr="001141C9">
              <w:rPr>
                <w:rFonts w:eastAsia="SimSun"/>
                <w:szCs w:val="18"/>
                <w:vertAlign w:val="superscript"/>
                <w:lang w:eastAsia="zh-CN"/>
              </w:rPr>
              <w:t>8</w:t>
            </w:r>
          </w:p>
          <w:p w14:paraId="2CB1CBBE" w14:textId="77777777" w:rsidR="0028274D" w:rsidRPr="001141C9" w:rsidRDefault="0028274D" w:rsidP="0028274D">
            <w:pPr>
              <w:pStyle w:val="TAC"/>
              <w:keepLines w:val="0"/>
              <w:rPr>
                <w:rFonts w:eastAsiaTheme="minorEastAsia"/>
                <w:szCs w:val="18"/>
                <w:vertAlign w:val="superscript"/>
                <w:lang w:eastAsia="zh-CN"/>
              </w:rPr>
            </w:pPr>
            <w:r w:rsidRPr="001141C9">
              <w:rPr>
                <w:rFonts w:eastAsiaTheme="minorEastAsia"/>
                <w:szCs w:val="18"/>
              </w:rPr>
              <w:t>n77</w:t>
            </w:r>
            <w:r w:rsidRPr="001141C9">
              <w:rPr>
                <w:rFonts w:eastAsiaTheme="minorEastAsia"/>
                <w:szCs w:val="18"/>
                <w:vertAlign w:val="superscript"/>
                <w:lang w:eastAsia="zh-CN"/>
              </w:rPr>
              <w:t>8,9</w:t>
            </w:r>
          </w:p>
          <w:p w14:paraId="0D560F93" w14:textId="3BE1FC82" w:rsidR="0028274D" w:rsidRPr="001141C9" w:rsidRDefault="0028274D" w:rsidP="0028274D">
            <w:pPr>
              <w:pStyle w:val="TAC"/>
              <w:keepLines w:val="0"/>
              <w:rPr>
                <w:rFonts w:eastAsiaTheme="minorEastAsia"/>
                <w:szCs w:val="18"/>
              </w:rPr>
            </w:pPr>
            <w:r w:rsidRPr="001141C9">
              <w:rPr>
                <w:szCs w:val="18"/>
                <w:lang w:eastAsia="zh-CN"/>
              </w:rPr>
              <w:t>CA_n25A-n77A</w:t>
            </w:r>
            <w:r w:rsidRPr="001141C9">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39A02171" w14:textId="77777777" w:rsidR="0028274D" w:rsidRPr="001141C9" w:rsidRDefault="0028274D" w:rsidP="0028274D">
            <w:pPr>
              <w:pStyle w:val="TAC"/>
              <w:keepLines w:val="0"/>
              <w:rPr>
                <w:rFonts w:eastAsiaTheme="minorEastAsia"/>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F2FB7E1" w14:textId="20AE1CD9" w:rsidR="0028274D" w:rsidRPr="001141C9" w:rsidRDefault="0028274D" w:rsidP="0028274D">
            <w:pPr>
              <w:pStyle w:val="TAC"/>
              <w:keepLines w:val="0"/>
              <w:rPr>
                <w:rFonts w:eastAsiaTheme="minorEastAsia"/>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E05AE" w14:textId="77777777" w:rsidR="0028274D" w:rsidRPr="001141C9" w:rsidRDefault="0028274D" w:rsidP="0028274D">
            <w:pPr>
              <w:pStyle w:val="TAC"/>
              <w:keepLines w:val="0"/>
              <w:rPr>
                <w:rFonts w:eastAsia="Yu Mincho"/>
                <w:szCs w:val="18"/>
              </w:rPr>
            </w:pPr>
            <w:r w:rsidRPr="001141C9">
              <w:rPr>
                <w:rFonts w:eastAsiaTheme="minorEastAsia" w:hint="eastAsia"/>
                <w:lang w:eastAsia="zh-CN"/>
              </w:rPr>
              <w:t>0</w:t>
            </w:r>
          </w:p>
        </w:tc>
      </w:tr>
      <w:tr w:rsidR="0028274D" w:rsidRPr="001141C9" w14:paraId="3743426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6E3A34A"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C0794"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0BB8D5D"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2ADF08" w14:textId="4122C814" w:rsidR="0028274D" w:rsidRPr="001141C9" w:rsidRDefault="0028274D" w:rsidP="0028274D">
            <w:pPr>
              <w:pStyle w:val="TAC"/>
              <w:keepNext w:val="0"/>
              <w:keepLines w:val="0"/>
              <w:rPr>
                <w:rFonts w:eastAsiaTheme="minorEastAsia"/>
                <w:szCs w:val="18"/>
                <w:lang w:eastAsia="zh-CN"/>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B233A" w14:textId="77777777" w:rsidR="0028274D" w:rsidRPr="001141C9" w:rsidRDefault="0028274D" w:rsidP="0028274D">
            <w:pPr>
              <w:pStyle w:val="TAC"/>
              <w:keepNext w:val="0"/>
              <w:keepLines w:val="0"/>
              <w:rPr>
                <w:rFonts w:eastAsia="Yu Mincho"/>
                <w:szCs w:val="18"/>
              </w:rPr>
            </w:pPr>
          </w:p>
        </w:tc>
      </w:tr>
      <w:tr w:rsidR="0028274D" w:rsidRPr="001141C9" w14:paraId="7E90091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A58786A"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10370D"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1CBE92"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C7C082" w14:textId="57D594D5" w:rsidR="0028274D" w:rsidRPr="001141C9" w:rsidRDefault="0028274D" w:rsidP="0028274D">
            <w:pPr>
              <w:pStyle w:val="TAC"/>
              <w:keepNext w:val="0"/>
              <w:keepLines w:val="0"/>
              <w:rPr>
                <w:rFonts w:eastAsiaTheme="minorEastAsia"/>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B30EA0E"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1</w:t>
            </w:r>
          </w:p>
        </w:tc>
      </w:tr>
      <w:tr w:rsidR="0028274D" w:rsidRPr="001141C9" w14:paraId="78BE948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6B936FA"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7F189F"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E052B8"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23736" w14:textId="79E66E82" w:rsidR="0028274D" w:rsidRPr="001141C9" w:rsidRDefault="0028274D" w:rsidP="0028274D">
            <w:pPr>
              <w:pStyle w:val="TAC"/>
              <w:keepNext w:val="0"/>
              <w:keepLines w:val="0"/>
              <w:rPr>
                <w:rFonts w:eastAsiaTheme="minorEastAsia"/>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CC857"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4564F07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2543670"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B9403A"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E1CD3B"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8B3A4F" w14:textId="79D9D748"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8B56E" w14:textId="62285AB6"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4 and 5</w:t>
            </w:r>
          </w:p>
        </w:tc>
      </w:tr>
      <w:tr w:rsidR="0028274D" w:rsidRPr="001141C9" w14:paraId="203C630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68CA5C"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804CF"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4D6DC9"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9AA23" w14:textId="363F36C6"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0CCC5"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4D6C648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B0E07C" w14:textId="77777777" w:rsidR="0028274D" w:rsidRPr="001141C9" w:rsidRDefault="0028274D" w:rsidP="0028274D">
            <w:pPr>
              <w:pStyle w:val="TAC"/>
              <w:keepNext w:val="0"/>
              <w:keepLines w:val="0"/>
              <w:rPr>
                <w:rFonts w:eastAsiaTheme="minorEastAsia"/>
              </w:rPr>
            </w:pPr>
            <w:r w:rsidRPr="001141C9">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0B769" w14:textId="77777777" w:rsidR="0028274D" w:rsidRPr="00DD4870" w:rsidRDefault="0028274D" w:rsidP="0028274D">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7689169A" w14:textId="77777777" w:rsidR="0028274D" w:rsidRPr="00DD4870" w:rsidRDefault="0028274D" w:rsidP="0028274D">
            <w:pPr>
              <w:pStyle w:val="TAC"/>
              <w:rPr>
                <w:vertAlign w:val="superscript"/>
                <w:lang w:val="en-US" w:eastAsia="zh-CN"/>
              </w:rPr>
            </w:pPr>
            <w:r w:rsidRPr="00DD4870">
              <w:rPr>
                <w:lang w:val="en-US" w:eastAsia="en-GB"/>
              </w:rPr>
              <w:t>n77</w:t>
            </w:r>
            <w:r w:rsidRPr="00DD4870">
              <w:rPr>
                <w:vertAlign w:val="superscript"/>
                <w:lang w:val="en-US" w:eastAsia="zh-CN"/>
              </w:rPr>
              <w:t>8,9</w:t>
            </w:r>
          </w:p>
          <w:p w14:paraId="0434FB86" w14:textId="77777777" w:rsidR="0028274D" w:rsidRPr="00DD4870" w:rsidRDefault="0028274D" w:rsidP="0028274D">
            <w:pPr>
              <w:pStyle w:val="TAC"/>
              <w:rPr>
                <w:lang w:eastAsia="en-GB"/>
              </w:rPr>
            </w:pPr>
            <w:r w:rsidRPr="00DD4870">
              <w:rPr>
                <w:lang w:eastAsia="en-GB"/>
              </w:rPr>
              <w:t>CA_</w:t>
            </w:r>
            <w:r w:rsidRPr="00DD4870">
              <w:rPr>
                <w:rFonts w:hint="eastAsia"/>
                <w:lang w:eastAsia="en-GB"/>
              </w:rPr>
              <w:t>n</w:t>
            </w:r>
            <w:r w:rsidRPr="00DD4870">
              <w:rPr>
                <w:lang w:eastAsia="en-GB"/>
              </w:rPr>
              <w:t>77(2A)</w:t>
            </w:r>
            <w:r w:rsidRPr="00DD4870">
              <w:rPr>
                <w:vertAlign w:val="superscript"/>
                <w:lang w:val="en-US" w:eastAsia="zh-CN"/>
              </w:rPr>
              <w:t>8</w:t>
            </w:r>
          </w:p>
          <w:p w14:paraId="3E2A7BAE" w14:textId="7FA1F49B" w:rsidR="0028274D" w:rsidRPr="001141C9" w:rsidRDefault="0028274D" w:rsidP="0028274D">
            <w:pPr>
              <w:pStyle w:val="TAC"/>
              <w:keepNext w:val="0"/>
              <w:keepLines w:val="0"/>
              <w:rPr>
                <w:rFonts w:eastAsiaTheme="minorEastAsia"/>
              </w:rPr>
            </w:pPr>
            <w:r w:rsidRPr="00DD4870">
              <w:rPr>
                <w:lang w:eastAsia="en-GB"/>
              </w:rPr>
              <w:t>CA_n25A-n77A</w:t>
            </w:r>
            <w:r w:rsidRPr="00DD4870">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7ED7A3B0"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FA334" w14:textId="28163741"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4DCEE" w14:textId="77777777"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0</w:t>
            </w:r>
          </w:p>
        </w:tc>
      </w:tr>
      <w:tr w:rsidR="0028274D" w:rsidRPr="001141C9" w14:paraId="0EEFB78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259BFF3" w14:textId="77777777" w:rsidR="0028274D" w:rsidRPr="001141C9" w:rsidRDefault="0028274D" w:rsidP="0028274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25A17F"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6B16545"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86E3A1" w14:textId="77777777"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76FFB" w14:textId="77777777" w:rsidR="0028274D" w:rsidRPr="001141C9" w:rsidRDefault="0028274D" w:rsidP="0028274D">
            <w:pPr>
              <w:pStyle w:val="TAC"/>
              <w:keepNext w:val="0"/>
              <w:keepLines w:val="0"/>
              <w:rPr>
                <w:rFonts w:eastAsiaTheme="minorEastAsia"/>
                <w:lang w:eastAsia="zh-CN"/>
              </w:rPr>
            </w:pPr>
          </w:p>
        </w:tc>
      </w:tr>
      <w:tr w:rsidR="0028274D" w:rsidRPr="001141C9" w14:paraId="717B3CA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D6019CC" w14:textId="77777777" w:rsidR="0028274D" w:rsidRPr="001141C9" w:rsidRDefault="0028274D" w:rsidP="0028274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ACA6E98"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3017BA3"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F0DB74" w14:textId="6746206A"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FD6AB" w14:textId="2CC83FB4"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28274D" w:rsidRPr="001141C9" w14:paraId="49DD808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D3C1E5" w14:textId="77777777" w:rsidR="0028274D" w:rsidRPr="001141C9" w:rsidRDefault="0028274D" w:rsidP="0028274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22A36" w14:textId="77777777" w:rsidR="0028274D" w:rsidRPr="001141C9" w:rsidRDefault="0028274D" w:rsidP="0028274D">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8DA200D"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C62AB" w14:textId="302F0A30"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 4</w:t>
            </w:r>
            <w:r w:rsidRPr="001141C9">
              <w:rPr>
                <w:rFonts w:eastAsiaTheme="minorEastAsia"/>
              </w:rPr>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2330E" w14:textId="77777777" w:rsidR="0028274D" w:rsidRPr="001141C9" w:rsidRDefault="0028274D" w:rsidP="0028274D">
            <w:pPr>
              <w:pStyle w:val="TAC"/>
              <w:keepNext w:val="0"/>
              <w:keepLines w:val="0"/>
              <w:rPr>
                <w:rFonts w:eastAsiaTheme="minorEastAsia"/>
                <w:lang w:eastAsia="zh-CN"/>
              </w:rPr>
            </w:pPr>
          </w:p>
        </w:tc>
      </w:tr>
      <w:tr w:rsidR="0028274D" w:rsidRPr="001141C9" w14:paraId="378868A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983F63" w14:textId="77777777" w:rsidR="0028274D" w:rsidRPr="001141C9" w:rsidRDefault="0028274D" w:rsidP="0028274D">
            <w:pPr>
              <w:pStyle w:val="TAC"/>
              <w:keepNext w:val="0"/>
              <w:keepLines w:val="0"/>
              <w:rPr>
                <w:rFonts w:eastAsiaTheme="minorEastAsia"/>
              </w:rPr>
            </w:pPr>
            <w:r w:rsidRPr="001141C9">
              <w:rPr>
                <w:rFonts w:eastAsiaTheme="minorEastAsia"/>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4A755" w14:textId="77777777" w:rsidR="0028274D" w:rsidRPr="001141C9" w:rsidRDefault="0028274D" w:rsidP="0028274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0B545713" w14:textId="77777777" w:rsidR="0028274D" w:rsidRPr="001141C9" w:rsidRDefault="0028274D" w:rsidP="0028274D">
            <w:pPr>
              <w:pStyle w:val="TAC"/>
              <w:keepNext w:val="0"/>
              <w:keepLines w:val="0"/>
              <w:rPr>
                <w:bCs/>
                <w:lang w:eastAsia="en-GB"/>
              </w:rPr>
            </w:pPr>
            <w:r w:rsidRPr="001141C9">
              <w:rPr>
                <w:bCs/>
                <w:lang w:eastAsia="en-GB"/>
              </w:rPr>
              <w:t>CA_n77(2A)</w:t>
            </w:r>
            <w:r w:rsidRPr="001141C9">
              <w:rPr>
                <w:vertAlign w:val="superscript"/>
                <w:lang w:eastAsia="zh-CN"/>
              </w:rPr>
              <w:t>8</w:t>
            </w:r>
          </w:p>
          <w:p w14:paraId="3D9D3CA8" w14:textId="77777777" w:rsidR="0028274D" w:rsidRPr="001141C9" w:rsidRDefault="0028274D" w:rsidP="0028274D">
            <w:pPr>
              <w:pStyle w:val="TAC"/>
              <w:keepNext w:val="0"/>
              <w:keepLines w:val="0"/>
              <w:rPr>
                <w:rFonts w:eastAsiaTheme="minorEastAsia"/>
              </w:rPr>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42CE12E"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C78DFB" w14:textId="114FE844" w:rsidR="0028274D" w:rsidRPr="001141C9" w:rsidRDefault="0028274D" w:rsidP="0028274D">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C214"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0</w:t>
            </w:r>
          </w:p>
        </w:tc>
      </w:tr>
      <w:tr w:rsidR="0028274D" w:rsidRPr="001141C9" w14:paraId="4C6E854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724DF50" w14:textId="77777777" w:rsidR="0028274D" w:rsidRPr="001141C9" w:rsidRDefault="0028274D" w:rsidP="0028274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C97BC75" w14:textId="77777777" w:rsidR="0028274D" w:rsidRPr="001141C9" w:rsidRDefault="0028274D" w:rsidP="0028274D">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5425976A"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E9F37"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ED56D" w14:textId="77777777" w:rsidR="0028274D" w:rsidRPr="001141C9" w:rsidRDefault="0028274D" w:rsidP="0028274D">
            <w:pPr>
              <w:pStyle w:val="TAC"/>
              <w:keepNext w:val="0"/>
              <w:keepLines w:val="0"/>
              <w:rPr>
                <w:rFonts w:eastAsiaTheme="minorEastAsia"/>
                <w:lang w:eastAsia="zh-CN"/>
              </w:rPr>
            </w:pPr>
          </w:p>
        </w:tc>
      </w:tr>
      <w:tr w:rsidR="0028274D" w:rsidRPr="001141C9" w14:paraId="1F164C3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6FB9DA1" w14:textId="77777777" w:rsidR="0028274D" w:rsidRPr="001141C9" w:rsidRDefault="0028274D" w:rsidP="0028274D">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DDB031A" w14:textId="77777777" w:rsidR="0028274D" w:rsidRPr="001141C9" w:rsidRDefault="0028274D" w:rsidP="0028274D">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1612DF94"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17F027" w14:textId="0C43B94F" w:rsidR="0028274D" w:rsidRPr="001141C9" w:rsidRDefault="0028274D" w:rsidP="0028274D">
            <w:pPr>
              <w:pStyle w:val="TAC"/>
              <w:keepNext w:val="0"/>
              <w:keepLines w:val="0"/>
              <w:rPr>
                <w:rFonts w:eastAsiaTheme="minorEastAsia"/>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4FBA2" w14:textId="20FB934C" w:rsidR="0028274D" w:rsidRPr="001141C9" w:rsidRDefault="0028274D" w:rsidP="0028274D">
            <w:pPr>
              <w:pStyle w:val="TAC"/>
              <w:keepNext w:val="0"/>
              <w:keepLines w:val="0"/>
              <w:rPr>
                <w:rFonts w:eastAsiaTheme="minorEastAsia"/>
                <w:lang w:eastAsia="zh-CN"/>
              </w:rPr>
            </w:pPr>
            <w:r w:rsidRPr="001141C9">
              <w:rPr>
                <w:rFonts w:eastAsiaTheme="minorEastAsia" w:hint="eastAsia"/>
                <w:lang w:eastAsia="zh-CN"/>
              </w:rPr>
              <w:t>4 and 5</w:t>
            </w:r>
          </w:p>
        </w:tc>
      </w:tr>
      <w:tr w:rsidR="0028274D" w:rsidRPr="001141C9" w14:paraId="2AFB196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77D0EC" w14:textId="77777777" w:rsidR="0028274D" w:rsidRPr="001141C9" w:rsidRDefault="0028274D" w:rsidP="0028274D">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6C4E0" w14:textId="77777777" w:rsidR="0028274D" w:rsidRPr="001141C9" w:rsidRDefault="0028274D" w:rsidP="0028274D">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430BA8BB"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54E23B" w14:textId="5E902AFD" w:rsidR="0028274D" w:rsidRPr="001141C9" w:rsidRDefault="0028274D" w:rsidP="0028274D">
            <w:pPr>
              <w:pStyle w:val="TAC"/>
              <w:keepNext w:val="0"/>
              <w:keepLines w:val="0"/>
              <w:rPr>
                <w:rFonts w:eastAsiaTheme="minorEastAsia"/>
              </w:rPr>
            </w:pPr>
            <w:r w:rsidRPr="001141C9">
              <w:rPr>
                <w:rFonts w:cs="Arial"/>
                <w:szCs w:val="18"/>
                <w:lang w:eastAsia="zh-CN" w:bidi="ar"/>
              </w:rPr>
              <w:t>CA_n7</w:t>
            </w:r>
            <w:r w:rsidRPr="001141C9">
              <w:rPr>
                <w:rFonts w:cs="Arial" w:hint="eastAsia"/>
                <w:szCs w:val="18"/>
                <w:lang w:eastAsia="zh-CN" w:bidi="ar"/>
              </w:rPr>
              <w:t>7(</w:t>
            </w:r>
            <w:r w:rsidRPr="001141C9">
              <w:rPr>
                <w:rFonts w:cs="Arial"/>
                <w:szCs w:val="18"/>
                <w:lang w:eastAsia="zh-CN" w:bidi="ar"/>
              </w:rPr>
              <w:t>3</w:t>
            </w:r>
            <w:r w:rsidRPr="001141C9">
              <w:rPr>
                <w:rFonts w:cs="Arial" w:hint="eastAsia"/>
                <w:szCs w:val="18"/>
                <w:lang w:eastAsia="zh-CN" w:bidi="ar"/>
              </w:rPr>
              <w:t>A)</w:t>
            </w:r>
            <w:r w:rsidRPr="001141C9">
              <w:rPr>
                <w:rFonts w:cs="Arial"/>
                <w:szCs w:val="18"/>
                <w:lang w:eastAsia="zh-CN" w:bidi="ar"/>
              </w:rPr>
              <w:t>_BCS4</w:t>
            </w:r>
            <w:r w:rsidRPr="001141C9">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7B22D" w14:textId="77777777" w:rsidR="0028274D" w:rsidRPr="001141C9" w:rsidRDefault="0028274D" w:rsidP="0028274D">
            <w:pPr>
              <w:pStyle w:val="TAC"/>
              <w:keepNext w:val="0"/>
              <w:keepLines w:val="0"/>
              <w:rPr>
                <w:rFonts w:eastAsiaTheme="minorEastAsia"/>
                <w:lang w:eastAsia="zh-CN"/>
              </w:rPr>
            </w:pPr>
          </w:p>
        </w:tc>
      </w:tr>
      <w:tr w:rsidR="0028274D" w:rsidRPr="001141C9" w14:paraId="374ACCB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0B4376" w14:textId="77777777" w:rsidR="0028274D" w:rsidRPr="001141C9" w:rsidRDefault="0028274D" w:rsidP="0028274D">
            <w:pPr>
              <w:pStyle w:val="TAC"/>
              <w:keepNext w:val="0"/>
              <w:keepLines w:val="0"/>
              <w:rPr>
                <w:rFonts w:eastAsia="PMingLiU" w:cs="Arial"/>
                <w:szCs w:val="18"/>
                <w:lang w:eastAsia="zh-TW"/>
              </w:rPr>
            </w:pPr>
            <w:r w:rsidRPr="001141C9">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F8D06" w14:textId="77777777" w:rsidR="0028274D" w:rsidRPr="004A1059" w:rsidRDefault="0028274D" w:rsidP="0028274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23B1F07B" w14:textId="77777777" w:rsidR="0028274D" w:rsidRPr="00DD4870" w:rsidRDefault="0028274D" w:rsidP="0028274D">
            <w:pPr>
              <w:pStyle w:val="TAC"/>
              <w:rPr>
                <w:szCs w:val="18"/>
                <w:vertAlign w:val="superscript"/>
                <w:lang w:val="en-US" w:eastAsia="zh-CN"/>
              </w:rPr>
            </w:pPr>
            <w:r w:rsidRPr="00DD4870">
              <w:rPr>
                <w:szCs w:val="18"/>
                <w:lang w:val="en-US"/>
              </w:rPr>
              <w:t>n77</w:t>
            </w:r>
            <w:r w:rsidRPr="00DD4870">
              <w:rPr>
                <w:szCs w:val="18"/>
                <w:vertAlign w:val="superscript"/>
                <w:lang w:val="en-US" w:eastAsia="zh-CN"/>
              </w:rPr>
              <w:t>8,9</w:t>
            </w:r>
          </w:p>
          <w:p w14:paraId="4430984F" w14:textId="7C63553A" w:rsidR="0028274D" w:rsidRPr="001141C9" w:rsidRDefault="0028274D" w:rsidP="0028274D">
            <w:pPr>
              <w:pStyle w:val="TAC"/>
              <w:keepNext w:val="0"/>
              <w:keepLines w:val="0"/>
              <w:rPr>
                <w:rFonts w:eastAsia="PMingLiU" w:cs="Arial"/>
                <w:szCs w:val="18"/>
                <w:lang w:eastAsia="zh-TW"/>
              </w:rPr>
            </w:pPr>
            <w:r w:rsidRPr="00DD4870">
              <w:t>CA_n25A-n77A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4FDF06"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BB83A" w14:textId="77777777" w:rsidR="0028274D" w:rsidRPr="001141C9" w:rsidRDefault="0028274D" w:rsidP="0028274D">
            <w:pPr>
              <w:pStyle w:val="TAC"/>
              <w:keepNext w:val="0"/>
              <w:keepLines w:val="0"/>
              <w:rPr>
                <w:rFonts w:eastAsiaTheme="minorEastAsia"/>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77B1D"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lang w:eastAsia="zh-CN"/>
              </w:rPr>
              <w:t>0</w:t>
            </w:r>
          </w:p>
        </w:tc>
      </w:tr>
      <w:tr w:rsidR="0028274D" w:rsidRPr="001141C9" w14:paraId="4DC1DFF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B9B953E"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B9376D"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E902A84"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BBC3C" w14:textId="7B9AE398" w:rsidR="0028274D" w:rsidRPr="001141C9" w:rsidRDefault="0028274D" w:rsidP="0028274D">
            <w:pPr>
              <w:pStyle w:val="TAC"/>
              <w:keepNext w:val="0"/>
              <w:keepLines w:val="0"/>
              <w:rPr>
                <w:rFonts w:eastAsiaTheme="minorEastAsia"/>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0F8B5"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6E6159D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1BADB82"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83C19A"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A6ED57"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EBE584" w14:textId="77777777"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w:t>
            </w:r>
            <w:r w:rsidRPr="001141C9">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0DAA9"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28274D" w:rsidRPr="001141C9" w14:paraId="4A50989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7C05BC8"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8DD702"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7E28E9"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473E6" w14:textId="1247F13F"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EFEC5"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0DFB213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0FACE92"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D3783B"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B823F5"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485481" w14:textId="6E804E2B"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 4</w:t>
            </w:r>
            <w:r w:rsidRPr="001141C9">
              <w:rPr>
                <w:rFonts w:eastAsiaTheme="minorEastAsia"/>
              </w:rPr>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ED0BF" w14:textId="72377827"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4 and 5</w:t>
            </w:r>
          </w:p>
        </w:tc>
      </w:tr>
      <w:tr w:rsidR="0028274D" w:rsidRPr="001141C9" w14:paraId="64A708D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359E5B"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8FA6E"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7BFAB2"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4D4301" w14:textId="7AA4086A" w:rsidR="0028274D" w:rsidRPr="001141C9" w:rsidRDefault="0028274D" w:rsidP="0028274D">
            <w:pPr>
              <w:pStyle w:val="TAC"/>
              <w:keepNext w:val="0"/>
              <w:keepLines w:val="0"/>
              <w:rPr>
                <w:rFonts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03AA8"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2C906625"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770AD05B" w14:textId="77777777" w:rsidR="0028274D" w:rsidRPr="001141C9" w:rsidRDefault="0028274D" w:rsidP="0028274D">
            <w:pPr>
              <w:pStyle w:val="TAC"/>
              <w:keepNext w:val="0"/>
              <w:keepLines w:val="0"/>
              <w:rPr>
                <w:rFonts w:eastAsia="PMingLiU" w:cs="Arial"/>
                <w:szCs w:val="18"/>
                <w:lang w:eastAsia="zh-TW"/>
              </w:rPr>
            </w:pPr>
            <w:r w:rsidRPr="001141C9">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9017610" w14:textId="77777777" w:rsidR="0028274D" w:rsidRPr="004A1059" w:rsidRDefault="0028274D" w:rsidP="0028274D">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081B25E6" w14:textId="77777777" w:rsidR="0028274D" w:rsidRPr="00DD4870" w:rsidRDefault="0028274D" w:rsidP="0028274D">
            <w:pPr>
              <w:pStyle w:val="TAC"/>
              <w:rPr>
                <w:szCs w:val="18"/>
                <w:vertAlign w:val="superscript"/>
                <w:lang w:val="en-US" w:eastAsia="zh-CN"/>
              </w:rPr>
            </w:pPr>
            <w:r w:rsidRPr="00DD4870">
              <w:rPr>
                <w:szCs w:val="18"/>
                <w:lang w:val="en-US"/>
              </w:rPr>
              <w:t>n77</w:t>
            </w:r>
            <w:r w:rsidRPr="00DD4870">
              <w:rPr>
                <w:szCs w:val="18"/>
                <w:vertAlign w:val="superscript"/>
                <w:lang w:val="en-US" w:eastAsia="zh-CN"/>
              </w:rPr>
              <w:t>8,9</w:t>
            </w:r>
          </w:p>
          <w:p w14:paraId="1489931E" w14:textId="77777777" w:rsidR="0028274D" w:rsidRPr="00DD4870" w:rsidRDefault="0028274D" w:rsidP="0028274D">
            <w:pPr>
              <w:pStyle w:val="TAC"/>
            </w:pPr>
            <w:r w:rsidRPr="00DD4870">
              <w:rPr>
                <w:bCs/>
                <w:lang w:val="en-US"/>
              </w:rPr>
              <w:t>CA_n77(2A)</w:t>
            </w:r>
            <w:r w:rsidRPr="00DD4870">
              <w:rPr>
                <w:bCs/>
                <w:vertAlign w:val="superscript"/>
                <w:lang w:val="en-US"/>
              </w:rPr>
              <w:t>8</w:t>
            </w:r>
          </w:p>
          <w:p w14:paraId="70B02CBC" w14:textId="7CDD9FF7" w:rsidR="0028274D" w:rsidRPr="001141C9" w:rsidRDefault="0028274D" w:rsidP="0028274D">
            <w:pPr>
              <w:pStyle w:val="TAC"/>
              <w:keepNext w:val="0"/>
              <w:keepLines w:val="0"/>
              <w:rPr>
                <w:rFonts w:eastAsia="PMingLiU" w:cs="Arial"/>
                <w:szCs w:val="18"/>
                <w:lang w:eastAsia="zh-TW"/>
              </w:rPr>
            </w:pPr>
            <w:r w:rsidRPr="00DD4870">
              <w:t>CA_n25A-n77A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B11B3D"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6EBF36" w14:textId="77777777"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1DAA6278"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8274D" w:rsidRPr="001141C9" w14:paraId="1B18E6E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AAB5708"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36B395"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94479F"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C9F8F" w14:textId="77777777"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23A72"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5888A11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55E19CF"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10EC66"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49C27E"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759E1" w14:textId="77777777"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w:t>
            </w:r>
            <w:r w:rsidRPr="001141C9">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FDB31"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28274D" w:rsidRPr="001141C9" w14:paraId="49CCD6F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C98FBB3"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FCBDAB"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053970"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9623E" w14:textId="77777777"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AB55F"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022D2F0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2600A03"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96D0316"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1C2F57"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512055" w14:textId="0DAD3E2E"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 4</w:t>
            </w:r>
            <w:r w:rsidRPr="001141C9">
              <w:rPr>
                <w:rFonts w:eastAsiaTheme="minorEastAsia"/>
              </w:rPr>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21CF1" w14:textId="7F934A76"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4 and 5</w:t>
            </w:r>
          </w:p>
        </w:tc>
      </w:tr>
      <w:tr w:rsidR="0028274D" w:rsidRPr="001141C9" w14:paraId="2CD1C90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71111B" w14:textId="77777777" w:rsidR="0028274D" w:rsidRPr="001141C9" w:rsidRDefault="0028274D" w:rsidP="0028274D">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A072F" w14:textId="77777777" w:rsidR="0028274D" w:rsidRPr="001141C9" w:rsidRDefault="0028274D" w:rsidP="0028274D">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E286C4"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58EE3D" w14:textId="52F5A994"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 4</w:t>
            </w:r>
            <w:r w:rsidRPr="001141C9">
              <w:rPr>
                <w:rFonts w:eastAsiaTheme="minorEastAsia"/>
              </w:rPr>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85641"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20119C94" w14:textId="77777777" w:rsidTr="00DA7F8B">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196A49" w14:textId="77777777" w:rsidR="0028274D" w:rsidRPr="001141C9" w:rsidRDefault="0028274D" w:rsidP="0028274D">
            <w:pPr>
              <w:pStyle w:val="TAC"/>
              <w:keepNext w:val="0"/>
              <w:keepLines w:val="0"/>
              <w:rPr>
                <w:rFonts w:eastAsiaTheme="minorEastAsia"/>
                <w:lang w:eastAsia="zh-TW"/>
              </w:rPr>
            </w:pPr>
            <w:r w:rsidRPr="001141C9">
              <w:rPr>
                <w:rFonts w:eastAsiaTheme="minorEastAsia"/>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F1F19" w14:textId="77777777" w:rsidR="0028274D" w:rsidRPr="001141C9" w:rsidRDefault="0028274D" w:rsidP="0028274D">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60290534" w14:textId="77777777" w:rsidR="0028274D" w:rsidRPr="001141C9" w:rsidRDefault="0028274D" w:rsidP="0028274D">
            <w:pPr>
              <w:pStyle w:val="TAC"/>
              <w:keepNext w:val="0"/>
              <w:keepLines w:val="0"/>
              <w:rPr>
                <w:bCs/>
                <w:lang w:eastAsia="en-GB"/>
              </w:rPr>
            </w:pPr>
            <w:r w:rsidRPr="001141C9">
              <w:rPr>
                <w:bCs/>
                <w:lang w:eastAsia="en-GB"/>
              </w:rPr>
              <w:t>CA_n25(2A)</w:t>
            </w:r>
          </w:p>
          <w:p w14:paraId="20B9974D" w14:textId="77777777" w:rsidR="0028274D" w:rsidRPr="001141C9" w:rsidRDefault="0028274D" w:rsidP="0028274D">
            <w:pPr>
              <w:pStyle w:val="TAC"/>
              <w:keepNext w:val="0"/>
              <w:keepLines w:val="0"/>
              <w:rPr>
                <w:bCs/>
                <w:lang w:eastAsia="en-GB"/>
              </w:rPr>
            </w:pPr>
            <w:r w:rsidRPr="001141C9">
              <w:rPr>
                <w:bCs/>
              </w:rPr>
              <w:t>CA_n77(2A)</w:t>
            </w:r>
            <w:r w:rsidRPr="001141C9">
              <w:rPr>
                <w:bCs/>
                <w:vertAlign w:val="superscript"/>
              </w:rPr>
              <w:t>8</w:t>
            </w:r>
          </w:p>
          <w:p w14:paraId="0AEE1EAC" w14:textId="77777777" w:rsidR="0028274D" w:rsidRPr="001141C9" w:rsidRDefault="0028274D" w:rsidP="0028274D">
            <w:pPr>
              <w:pStyle w:val="TAC"/>
              <w:keepNext w:val="0"/>
              <w:keepLines w:val="0"/>
              <w:rPr>
                <w:rFonts w:eastAsiaTheme="minorEastAsia"/>
                <w:lang w:eastAsia="zh-TW"/>
              </w:rPr>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C1B5AB6"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73FB17" w14:textId="77777777" w:rsidR="0028274D" w:rsidRPr="001141C9" w:rsidRDefault="0028274D" w:rsidP="0028274D">
            <w:pPr>
              <w:pStyle w:val="TAC"/>
              <w:keepNext w:val="0"/>
              <w:keepLines w:val="0"/>
              <w:rPr>
                <w:rFonts w:eastAsiaTheme="minorEastAsia"/>
              </w:rPr>
            </w:pPr>
            <w:r w:rsidRPr="001141C9">
              <w:rPr>
                <w:rFonts w:eastAsiaTheme="minorEastAsia"/>
              </w:rPr>
              <w:t>CA_n25(2A)</w:t>
            </w:r>
            <w:r w:rsidRPr="001141C9">
              <w:rPr>
                <w:rFonts w:eastAsiaTheme="minorEastAsia" w:hint="eastAsia"/>
                <w:lang w:eastAsia="zh-CN"/>
              </w:rPr>
              <w:t>_BCS0</w:t>
            </w:r>
          </w:p>
          <w:p w14:paraId="2C748EAD" w14:textId="77777777" w:rsidR="0028274D" w:rsidRPr="001141C9" w:rsidRDefault="0028274D" w:rsidP="0028274D">
            <w:pPr>
              <w:pStyle w:val="TAC"/>
              <w:keepNext w:val="0"/>
              <w:keepLines w:val="0"/>
              <w:rPr>
                <w:rFonts w:eastAsiaTheme="minorEastAsia"/>
                <w:lang w:eastAsia="zh-CN"/>
              </w:rPr>
            </w:pPr>
          </w:p>
        </w:tc>
        <w:tc>
          <w:tcPr>
            <w:tcW w:w="1360" w:type="dxa"/>
            <w:tcBorders>
              <w:top w:val="nil"/>
              <w:left w:val="single" w:sz="4" w:space="0" w:color="auto"/>
              <w:bottom w:val="nil"/>
              <w:right w:val="single" w:sz="4" w:space="0" w:color="auto"/>
            </w:tcBorders>
            <w:shd w:val="clear" w:color="auto" w:fill="auto"/>
            <w:vAlign w:val="center"/>
          </w:tcPr>
          <w:p w14:paraId="0E925D4A"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0</w:t>
            </w:r>
          </w:p>
        </w:tc>
      </w:tr>
      <w:tr w:rsidR="0028274D" w:rsidRPr="001141C9" w14:paraId="17097F3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B0922F" w14:textId="77777777" w:rsidR="0028274D" w:rsidRPr="001141C9" w:rsidRDefault="0028274D" w:rsidP="0028274D">
            <w:pPr>
              <w:pStyle w:val="TAC"/>
              <w:keepNext w:val="0"/>
              <w:keepLines w:val="0"/>
              <w:rPr>
                <w:rFonts w:eastAsiaTheme="minorEastAsia"/>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50CA9" w14:textId="77777777" w:rsidR="0028274D" w:rsidRPr="001141C9" w:rsidRDefault="0028274D" w:rsidP="0028274D">
            <w:pPr>
              <w:pStyle w:val="TAC"/>
              <w:keepNext w:val="0"/>
              <w:keepLines w:val="0"/>
              <w:rPr>
                <w:rFonts w:eastAsiaTheme="minorEastAsia"/>
                <w:bCs/>
                <w:lang w:eastAsia="zh-TW"/>
              </w:rPr>
            </w:pPr>
          </w:p>
        </w:tc>
        <w:tc>
          <w:tcPr>
            <w:tcW w:w="730" w:type="dxa"/>
            <w:tcBorders>
              <w:left w:val="single" w:sz="4" w:space="0" w:color="auto"/>
              <w:bottom w:val="single" w:sz="4" w:space="0" w:color="auto"/>
              <w:right w:val="single" w:sz="4" w:space="0" w:color="auto"/>
            </w:tcBorders>
            <w:vAlign w:val="center"/>
          </w:tcPr>
          <w:p w14:paraId="0C238557" w14:textId="77777777" w:rsidR="0028274D" w:rsidRPr="001141C9" w:rsidRDefault="0028274D" w:rsidP="0028274D">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BF1B32"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16AB" w14:textId="77777777" w:rsidR="0028274D" w:rsidRPr="001141C9" w:rsidRDefault="0028274D" w:rsidP="0028274D">
            <w:pPr>
              <w:pStyle w:val="TAC"/>
              <w:keepNext w:val="0"/>
              <w:keepLines w:val="0"/>
              <w:rPr>
                <w:rFonts w:eastAsiaTheme="minorEastAsia"/>
                <w:lang w:eastAsia="zh-CN"/>
              </w:rPr>
            </w:pPr>
          </w:p>
        </w:tc>
      </w:tr>
      <w:tr w:rsidR="0028274D" w:rsidRPr="001141C9" w14:paraId="63C1BD6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62BD7E" w14:textId="77777777" w:rsidR="0028274D" w:rsidRPr="001141C9" w:rsidRDefault="0028274D" w:rsidP="0028274D">
            <w:pPr>
              <w:pStyle w:val="TAC"/>
              <w:keepNext w:val="0"/>
              <w:keepLines w:val="0"/>
              <w:rPr>
                <w:rFonts w:eastAsiaTheme="minorEastAsia"/>
                <w:szCs w:val="18"/>
                <w:lang w:eastAsia="zh-CN"/>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C7A6C"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cs="Arial"/>
              </w:rPr>
              <w:t>n78</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56C12712" w14:textId="77777777" w:rsidR="0028274D" w:rsidRPr="001141C9" w:rsidRDefault="0028274D" w:rsidP="0028274D">
            <w:pPr>
              <w:pStyle w:val="TAC"/>
              <w:keepNext w:val="0"/>
              <w:keepLines w:val="0"/>
              <w:rPr>
                <w:rFonts w:eastAsiaTheme="minorEastAsia"/>
                <w:szCs w:val="18"/>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04D354" w14:textId="77777777" w:rsidR="0028274D" w:rsidRPr="001141C9" w:rsidRDefault="0028274D" w:rsidP="0028274D">
            <w:pPr>
              <w:pStyle w:val="TAC"/>
              <w:keepNext w:val="0"/>
              <w:keepLines w:val="0"/>
              <w:rPr>
                <w:rFonts w:eastAsiaTheme="minorEastAsia"/>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C1123" w14:textId="63FB94DD"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A3A78"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8274D" w:rsidRPr="001141C9" w14:paraId="5C4532F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A8BC78D"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3295C"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006B705" w14:textId="77777777" w:rsidR="0028274D" w:rsidRPr="001141C9" w:rsidRDefault="0028274D" w:rsidP="0028274D">
            <w:pPr>
              <w:pStyle w:val="TAC"/>
              <w:keepNext w:val="0"/>
              <w:keepLines w:val="0"/>
              <w:rPr>
                <w:rFonts w:eastAsiaTheme="minorEastAsia"/>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A7F364" w14:textId="6033F432"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0FC1F" w14:textId="77777777" w:rsidR="0028274D" w:rsidRPr="001141C9" w:rsidRDefault="0028274D" w:rsidP="0028274D">
            <w:pPr>
              <w:pStyle w:val="TAC"/>
              <w:keepNext w:val="0"/>
              <w:keepLines w:val="0"/>
              <w:rPr>
                <w:rFonts w:eastAsia="Yu Mincho"/>
                <w:szCs w:val="18"/>
              </w:rPr>
            </w:pPr>
          </w:p>
        </w:tc>
      </w:tr>
      <w:tr w:rsidR="0028274D" w:rsidRPr="001141C9" w14:paraId="539DD2D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5C0F164"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963FE"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B7DD8DF"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F5B56E" w14:textId="21D5DF58"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E35AC" w14:textId="77777777" w:rsidR="0028274D" w:rsidRPr="001141C9" w:rsidRDefault="0028274D" w:rsidP="0028274D">
            <w:pPr>
              <w:pStyle w:val="TAC"/>
              <w:keepNext w:val="0"/>
              <w:keepLines w:val="0"/>
              <w:rPr>
                <w:rFonts w:eastAsia="Yu Mincho"/>
                <w:szCs w:val="18"/>
              </w:rPr>
            </w:pPr>
            <w:r w:rsidRPr="001141C9">
              <w:rPr>
                <w:rFonts w:eastAsiaTheme="minorEastAsia" w:hint="eastAsia"/>
                <w:szCs w:val="18"/>
                <w:lang w:eastAsia="zh-CN"/>
              </w:rPr>
              <w:t>1</w:t>
            </w:r>
          </w:p>
        </w:tc>
      </w:tr>
      <w:tr w:rsidR="0028274D" w:rsidRPr="001141C9" w14:paraId="06D15B4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8AF37C8"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BE925"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F2C0316"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7F4A3F" w14:textId="72266F9F"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0120D"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6F8A85C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8A7BBD7"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DDE30C"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C5C292F"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4EA82" w14:textId="64C2966A"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54F93" w14:textId="776B5591" w:rsidR="0028274D" w:rsidRPr="001141C9" w:rsidRDefault="0028274D" w:rsidP="0028274D">
            <w:pPr>
              <w:pStyle w:val="TAC"/>
              <w:keepNext w:val="0"/>
              <w:keepLines w:val="0"/>
              <w:rPr>
                <w:rFonts w:eastAsiaTheme="minorEastAsia"/>
                <w:szCs w:val="18"/>
                <w:lang w:eastAsia="zh-CN"/>
              </w:rPr>
            </w:pPr>
            <w:r w:rsidRPr="001141C9">
              <w:rPr>
                <w:rFonts w:eastAsiaTheme="minorEastAsia"/>
                <w:szCs w:val="18"/>
                <w:lang w:eastAsia="zh-CN"/>
              </w:rPr>
              <w:t>4 and 5</w:t>
            </w:r>
          </w:p>
        </w:tc>
      </w:tr>
      <w:tr w:rsidR="0028274D" w:rsidRPr="001141C9" w14:paraId="50FFDBD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3B1928"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0E2BA"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246F98C"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E052FD" w14:textId="7DCDDB20"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C99A9" w14:textId="77777777" w:rsidR="0028274D" w:rsidRPr="001141C9" w:rsidRDefault="0028274D" w:rsidP="0028274D">
            <w:pPr>
              <w:pStyle w:val="TAC"/>
              <w:keepNext w:val="0"/>
              <w:keepLines w:val="0"/>
              <w:rPr>
                <w:rFonts w:eastAsiaTheme="minorEastAsia"/>
                <w:szCs w:val="18"/>
                <w:lang w:eastAsia="zh-CN"/>
              </w:rPr>
            </w:pPr>
          </w:p>
        </w:tc>
      </w:tr>
      <w:tr w:rsidR="0028274D" w:rsidRPr="001141C9" w14:paraId="6150D247"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A25D3E" w14:textId="77777777" w:rsidR="0028274D" w:rsidRPr="001141C9" w:rsidRDefault="0028274D" w:rsidP="0028274D">
            <w:pPr>
              <w:pStyle w:val="TAC"/>
              <w:keepNext w:val="0"/>
              <w:keepLines w:val="0"/>
              <w:rPr>
                <w:rFonts w:eastAsiaTheme="minorEastAsia"/>
                <w:szCs w:val="18"/>
                <w:lang w:eastAsia="zh-CN"/>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FD097" w14:textId="77777777" w:rsidR="0028274D" w:rsidRPr="001141C9" w:rsidRDefault="0028274D" w:rsidP="0028274D">
            <w:pPr>
              <w:pStyle w:val="TAC"/>
              <w:keepNext w:val="0"/>
              <w:keepLines w:val="0"/>
              <w:rPr>
                <w:rFonts w:eastAsiaTheme="minorEastAsia" w:cs="Arial"/>
                <w:lang w:eastAsia="zh-CN"/>
              </w:rPr>
            </w:pPr>
            <w:r w:rsidRPr="001141C9">
              <w:rPr>
                <w:rFonts w:eastAsiaTheme="minorEastAsia" w:cs="Arial"/>
              </w:rPr>
              <w:t>n78</w:t>
            </w:r>
            <w:r w:rsidRPr="001141C9">
              <w:rPr>
                <w:rFonts w:eastAsiaTheme="minorEastAsia" w:cs="Arial"/>
                <w:vertAlign w:val="superscript"/>
                <w:lang w:eastAsia="zh-CN"/>
              </w:rPr>
              <w:t>8</w:t>
            </w:r>
            <w:r w:rsidRPr="001141C9">
              <w:rPr>
                <w:rFonts w:eastAsiaTheme="minorEastAsia"/>
                <w:vertAlign w:val="superscript"/>
                <w:lang w:eastAsia="zh-CN"/>
              </w:rPr>
              <w:t>,9</w:t>
            </w:r>
          </w:p>
          <w:p w14:paraId="0A520C20" w14:textId="77777777" w:rsidR="0028274D" w:rsidRPr="001141C9" w:rsidRDefault="0028274D" w:rsidP="0028274D">
            <w:pPr>
              <w:pStyle w:val="TAC"/>
              <w:keepNext w:val="0"/>
              <w:keepLines w:val="0"/>
              <w:rPr>
                <w:rFonts w:eastAsiaTheme="minorEastAsia"/>
                <w:szCs w:val="18"/>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8A7D4E3" w14:textId="77777777" w:rsidR="0028274D" w:rsidRPr="001141C9" w:rsidRDefault="0028274D" w:rsidP="0028274D">
            <w:pPr>
              <w:pStyle w:val="TAC"/>
              <w:keepNext w:val="0"/>
              <w:keepLines w:val="0"/>
              <w:rPr>
                <w:rFonts w:eastAsiaTheme="minorEastAsia"/>
                <w:szCs w:val="18"/>
              </w:rPr>
            </w:pPr>
            <w:r w:rsidRPr="001141C9">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9EB0DA" w14:textId="35AC7A48" w:rsidR="0028274D" w:rsidRPr="001141C9" w:rsidRDefault="0028274D" w:rsidP="0028274D">
            <w:pPr>
              <w:pStyle w:val="TAC"/>
              <w:keepNext w:val="0"/>
              <w:keepLines w:val="0"/>
              <w:rPr>
                <w:rFonts w:eastAsia="Yu Mincho" w:cs="Arial"/>
                <w:kern w:val="2"/>
                <w:szCs w:val="18"/>
                <w:lang w:eastAsia="ja-JP"/>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3715D"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8274D" w:rsidRPr="001141C9" w14:paraId="7CD2C51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49FD14B"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2D32D7"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B04410B"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FFBCB"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B6872" w14:textId="77777777" w:rsidR="0028274D" w:rsidRPr="001141C9" w:rsidRDefault="0028274D" w:rsidP="0028274D">
            <w:pPr>
              <w:pStyle w:val="TAC"/>
              <w:keepNext w:val="0"/>
              <w:keepLines w:val="0"/>
              <w:rPr>
                <w:rFonts w:eastAsia="Yu Mincho"/>
                <w:szCs w:val="18"/>
              </w:rPr>
            </w:pPr>
          </w:p>
        </w:tc>
      </w:tr>
      <w:tr w:rsidR="0028274D" w:rsidRPr="001141C9" w14:paraId="0AB0718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CE0D25C"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F2F1C2" w14:textId="77777777" w:rsidR="0028274D" w:rsidRPr="001141C9" w:rsidRDefault="0028274D" w:rsidP="0028274D">
            <w:pPr>
              <w:pStyle w:val="TAC"/>
              <w:keepNext w:val="0"/>
              <w:keepLines w:val="0"/>
              <w:rPr>
                <w:rFonts w:eastAsiaTheme="minorEastAsia"/>
              </w:rPr>
            </w:pPr>
            <w:r w:rsidRPr="001141C9">
              <w:rPr>
                <w:rFonts w:eastAsia="PMingLiU"/>
                <w:lang w:eastAsia="zh-TW"/>
              </w:rPr>
              <w:t>CA_n78(2A)</w:t>
            </w:r>
            <w:r w:rsidRPr="001141C9">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5E316D40"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391EEC" w14:textId="54727D31" w:rsidR="0028274D" w:rsidRPr="001141C9" w:rsidRDefault="0028274D" w:rsidP="0028274D">
            <w:pPr>
              <w:pStyle w:val="TAC"/>
              <w:keepNext w:val="0"/>
              <w:keepLines w:val="0"/>
              <w:rPr>
                <w:rFonts w:eastAsia="Yu Mincho" w:cs="Arial"/>
                <w:kern w:val="2"/>
                <w:szCs w:val="18"/>
                <w:lang w:eastAsia="ja-JP"/>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40214"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28274D" w:rsidRPr="001141C9" w14:paraId="3B4E10B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E007E6B"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EAD0E"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C41D84A"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35F6E"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0E2EB" w14:textId="77777777" w:rsidR="0028274D" w:rsidRPr="001141C9" w:rsidRDefault="0028274D" w:rsidP="0028274D">
            <w:pPr>
              <w:pStyle w:val="TAC"/>
              <w:keepNext w:val="0"/>
              <w:keepLines w:val="0"/>
              <w:rPr>
                <w:rFonts w:eastAsia="Yu Mincho"/>
                <w:szCs w:val="18"/>
              </w:rPr>
            </w:pPr>
          </w:p>
        </w:tc>
      </w:tr>
      <w:tr w:rsidR="0028274D" w:rsidRPr="001141C9" w14:paraId="41ED69D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CE2F612"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06EAFA" w14:textId="0A642DF5" w:rsidR="0028274D" w:rsidRPr="001141C9" w:rsidRDefault="0028274D" w:rsidP="0028274D">
            <w:pPr>
              <w:pStyle w:val="TAC"/>
              <w:keepNext w:val="0"/>
              <w:keepLines w:val="0"/>
              <w:rPr>
                <w:rFonts w:eastAsiaTheme="minorEastAsia"/>
                <w:szCs w:val="18"/>
              </w:rPr>
            </w:pPr>
            <w:r>
              <w:rPr>
                <w:rFonts w:eastAsiaTheme="minorEastAsia"/>
                <w:szCs w:val="18"/>
                <w:lang w:val="en-US"/>
              </w:rPr>
              <w:t>-</w:t>
            </w:r>
          </w:p>
        </w:tc>
        <w:tc>
          <w:tcPr>
            <w:tcW w:w="730" w:type="dxa"/>
            <w:tcBorders>
              <w:left w:val="single" w:sz="4" w:space="0" w:color="auto"/>
              <w:bottom w:val="single" w:sz="4" w:space="0" w:color="auto"/>
              <w:right w:val="single" w:sz="4" w:space="0" w:color="auto"/>
            </w:tcBorders>
            <w:vAlign w:val="center"/>
          </w:tcPr>
          <w:p w14:paraId="26715BE1"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DE7F28" w14:textId="1D2F3FCC"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1191E" w14:textId="3B0B45EC" w:rsidR="0028274D" w:rsidRPr="001141C9" w:rsidRDefault="0028274D" w:rsidP="0028274D">
            <w:pPr>
              <w:pStyle w:val="TAC"/>
              <w:keepNext w:val="0"/>
              <w:keepLines w:val="0"/>
              <w:rPr>
                <w:rFonts w:eastAsia="Yu Mincho"/>
                <w:szCs w:val="18"/>
              </w:rPr>
            </w:pPr>
            <w:r w:rsidRPr="001141C9">
              <w:rPr>
                <w:rFonts w:eastAsiaTheme="minorEastAsia"/>
                <w:szCs w:val="18"/>
                <w:lang w:eastAsia="zh-CN"/>
              </w:rPr>
              <w:t>4 and 5</w:t>
            </w:r>
          </w:p>
        </w:tc>
      </w:tr>
      <w:tr w:rsidR="0028274D" w:rsidRPr="001141C9" w14:paraId="242647D3"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02440E"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9BCF5"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0D2BDBF"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C631CF" w14:textId="7DA5C4F0"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C1D8" w14:textId="77777777" w:rsidR="0028274D" w:rsidRPr="001141C9" w:rsidRDefault="0028274D" w:rsidP="0028274D">
            <w:pPr>
              <w:pStyle w:val="TAC"/>
              <w:keepNext w:val="0"/>
              <w:keepLines w:val="0"/>
              <w:rPr>
                <w:rFonts w:eastAsia="Yu Mincho"/>
                <w:szCs w:val="18"/>
              </w:rPr>
            </w:pPr>
          </w:p>
        </w:tc>
      </w:tr>
      <w:tr w:rsidR="0028274D" w:rsidRPr="001141C9" w14:paraId="3383CF19"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6B9E20A6" w14:textId="77777777" w:rsidR="0028274D" w:rsidRPr="001141C9" w:rsidRDefault="0028274D" w:rsidP="0028274D">
            <w:pPr>
              <w:pStyle w:val="TAC"/>
              <w:keepNext w:val="0"/>
              <w:keepLines w:val="0"/>
              <w:rPr>
                <w:rFonts w:eastAsiaTheme="minorEastAsia"/>
                <w:szCs w:val="18"/>
                <w:lang w:eastAsia="zh-CN"/>
              </w:rPr>
            </w:pPr>
            <w:r w:rsidRPr="001141C9">
              <w:rPr>
                <w:rFonts w:eastAsia="PMingLiU" w:cs="Arial"/>
                <w:szCs w:val="18"/>
                <w:lang w:eastAsia="zh-TW"/>
              </w:rPr>
              <w:t>CA_n25(2A)-n7</w:t>
            </w:r>
            <w:r w:rsidRPr="001141C9">
              <w:rPr>
                <w:rFonts w:eastAsiaTheme="minorEastAsia" w:cs="Arial"/>
                <w:szCs w:val="18"/>
                <w:lang w:eastAsia="zh-CN"/>
              </w:rPr>
              <w:t>8</w:t>
            </w:r>
            <w:r w:rsidRPr="001141C9">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C576695" w14:textId="77777777" w:rsidR="0028274D" w:rsidRPr="001141C9" w:rsidRDefault="0028274D" w:rsidP="0028274D">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300739B9" w14:textId="77777777" w:rsidR="0028274D" w:rsidRPr="001141C9" w:rsidRDefault="0028274D" w:rsidP="0028274D">
            <w:pPr>
              <w:pStyle w:val="TAC"/>
              <w:keepNext w:val="0"/>
              <w:keepLines w:val="0"/>
              <w:rPr>
                <w:rFonts w:eastAsiaTheme="minorEastAsia"/>
              </w:rPr>
            </w:pPr>
            <w:r w:rsidRPr="001141C9">
              <w:rPr>
                <w:rFonts w:eastAsia="PMingLiU"/>
                <w:lang w:eastAsia="zh-TW"/>
              </w:rPr>
              <w:t>CA_n25A-n7</w:t>
            </w:r>
            <w:r w:rsidRPr="001141C9">
              <w:rPr>
                <w:lang w:eastAsia="zh-CN"/>
              </w:rPr>
              <w:t>8</w:t>
            </w:r>
            <w:r w:rsidRPr="001141C9">
              <w:rPr>
                <w:rFonts w:eastAsia="PMingLiU"/>
                <w:lang w:eastAsia="zh-TW"/>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03E2EA6" w14:textId="77777777" w:rsidR="0028274D" w:rsidRPr="001141C9" w:rsidRDefault="0028274D" w:rsidP="0028274D">
            <w:pPr>
              <w:pStyle w:val="TAC"/>
              <w:keepNext w:val="0"/>
              <w:keepLines w:val="0"/>
              <w:rPr>
                <w:rFonts w:eastAsiaTheme="minorEastAsia"/>
                <w:szCs w:val="18"/>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9051E0"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7A1C15D" w14:textId="77777777" w:rsidR="0028274D" w:rsidRPr="001141C9" w:rsidRDefault="0028274D" w:rsidP="0028274D">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28274D" w:rsidRPr="001141C9" w14:paraId="38C5BD3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2ACC267"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ADED5"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335D0E" w14:textId="77777777" w:rsidR="0028274D" w:rsidRPr="001141C9" w:rsidRDefault="0028274D" w:rsidP="0028274D">
            <w:pPr>
              <w:pStyle w:val="TAC"/>
              <w:keepNext w:val="0"/>
              <w:keepLines w:val="0"/>
              <w:rPr>
                <w:rFonts w:eastAsiaTheme="minorEastAsia"/>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85CD75" w14:textId="354F3142"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7E694" w14:textId="77777777" w:rsidR="0028274D" w:rsidRPr="001141C9" w:rsidRDefault="0028274D" w:rsidP="0028274D">
            <w:pPr>
              <w:pStyle w:val="TAC"/>
              <w:keepNext w:val="0"/>
              <w:keepLines w:val="0"/>
              <w:rPr>
                <w:rFonts w:eastAsia="Yu Mincho"/>
                <w:szCs w:val="18"/>
              </w:rPr>
            </w:pPr>
          </w:p>
        </w:tc>
      </w:tr>
      <w:tr w:rsidR="0028274D" w:rsidRPr="001141C9" w14:paraId="5414A61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4F9C892"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042BC"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25CFAE4"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11D971" w14:textId="77777777"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BCF8B02" w14:textId="77777777" w:rsidR="0028274D" w:rsidRPr="001141C9" w:rsidRDefault="0028274D" w:rsidP="0028274D">
            <w:pPr>
              <w:pStyle w:val="TAC"/>
              <w:keepNext w:val="0"/>
              <w:keepLines w:val="0"/>
              <w:rPr>
                <w:rFonts w:eastAsia="Yu Mincho"/>
                <w:szCs w:val="18"/>
              </w:rPr>
            </w:pPr>
            <w:r w:rsidRPr="001141C9">
              <w:rPr>
                <w:rFonts w:eastAsiaTheme="minorEastAsia" w:hint="eastAsia"/>
                <w:szCs w:val="18"/>
                <w:lang w:eastAsia="zh-CN"/>
              </w:rPr>
              <w:t>1</w:t>
            </w:r>
          </w:p>
        </w:tc>
      </w:tr>
      <w:tr w:rsidR="0028274D" w:rsidRPr="001141C9" w14:paraId="048C8E4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7349C71"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27DF4"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586F0D9"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D2B4BC" w14:textId="3A6BA4F3"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C6C89" w14:textId="77777777" w:rsidR="0028274D" w:rsidRPr="001141C9" w:rsidRDefault="0028274D" w:rsidP="0028274D">
            <w:pPr>
              <w:pStyle w:val="TAC"/>
              <w:keepNext w:val="0"/>
              <w:keepLines w:val="0"/>
              <w:rPr>
                <w:rFonts w:eastAsia="Yu Mincho"/>
                <w:szCs w:val="18"/>
              </w:rPr>
            </w:pPr>
          </w:p>
        </w:tc>
      </w:tr>
      <w:tr w:rsidR="0028274D" w:rsidRPr="001141C9" w14:paraId="000B4CD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F39F5DC"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9ACC7"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B85F614"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E486A" w14:textId="7261D59F"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CDA9C" w14:textId="2D2A78B4" w:rsidR="0028274D" w:rsidRPr="001141C9" w:rsidRDefault="0028274D" w:rsidP="0028274D">
            <w:pPr>
              <w:pStyle w:val="TAC"/>
              <w:keepNext w:val="0"/>
              <w:keepLines w:val="0"/>
              <w:rPr>
                <w:rFonts w:eastAsia="Yu Mincho"/>
                <w:szCs w:val="18"/>
              </w:rPr>
            </w:pPr>
            <w:r w:rsidRPr="001141C9">
              <w:rPr>
                <w:rFonts w:eastAsiaTheme="minorEastAsia"/>
                <w:szCs w:val="18"/>
                <w:lang w:eastAsia="zh-CN"/>
              </w:rPr>
              <w:t>4 and 5</w:t>
            </w:r>
          </w:p>
        </w:tc>
      </w:tr>
      <w:tr w:rsidR="0028274D" w:rsidRPr="001141C9" w14:paraId="3221949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8EC5F7"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D7EFC"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40D3A06"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77E606" w14:textId="161114AF"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058F6" w14:textId="77777777" w:rsidR="0028274D" w:rsidRPr="001141C9" w:rsidRDefault="0028274D" w:rsidP="0028274D">
            <w:pPr>
              <w:pStyle w:val="TAC"/>
              <w:keepNext w:val="0"/>
              <w:keepLines w:val="0"/>
              <w:rPr>
                <w:rFonts w:eastAsia="Yu Mincho"/>
                <w:szCs w:val="18"/>
              </w:rPr>
            </w:pPr>
          </w:p>
        </w:tc>
      </w:tr>
      <w:tr w:rsidR="0028274D" w:rsidRPr="001141C9" w14:paraId="5C881C0D"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4D4EE3D6" w14:textId="77777777" w:rsidR="0028274D" w:rsidRPr="001141C9" w:rsidRDefault="0028274D" w:rsidP="0028274D">
            <w:pPr>
              <w:pStyle w:val="TAC"/>
              <w:keepNext w:val="0"/>
              <w:keepLines w:val="0"/>
              <w:rPr>
                <w:rFonts w:eastAsiaTheme="minorEastAsia" w:cs="Arial"/>
                <w:szCs w:val="18"/>
                <w:lang w:eastAsia="zh-CN"/>
              </w:rPr>
            </w:pPr>
            <w:r w:rsidRPr="001141C9">
              <w:rPr>
                <w:rFonts w:eastAsia="PMingLiU" w:cs="Arial"/>
                <w:szCs w:val="18"/>
                <w:lang w:eastAsia="zh-TW"/>
              </w:rPr>
              <w:t>CA_n25(2A)-n7</w:t>
            </w:r>
            <w:r w:rsidRPr="001141C9">
              <w:rPr>
                <w:rFonts w:eastAsiaTheme="minorEastAsia" w:cs="Arial"/>
                <w:szCs w:val="18"/>
                <w:lang w:eastAsia="zh-CN"/>
              </w:rPr>
              <w:t>8(2</w:t>
            </w:r>
            <w:r w:rsidRPr="001141C9">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687674D" w14:textId="77777777" w:rsidR="0028274D" w:rsidRPr="001141C9" w:rsidRDefault="0028274D" w:rsidP="0028274D">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7392D7A7" w14:textId="77777777" w:rsidR="0028274D" w:rsidRPr="001141C9" w:rsidRDefault="0028274D" w:rsidP="0028274D">
            <w:pPr>
              <w:pStyle w:val="TAC"/>
              <w:keepNext w:val="0"/>
              <w:keepLines w:val="0"/>
              <w:rPr>
                <w:rFonts w:eastAsiaTheme="minorEastAsia"/>
                <w:lang w:eastAsia="zh-CN"/>
              </w:rPr>
            </w:pPr>
            <w:r w:rsidRPr="001141C9">
              <w:rPr>
                <w:rFonts w:eastAsia="PMingLiU"/>
                <w:lang w:eastAsia="zh-TW"/>
              </w:rPr>
              <w:lastRenderedPageBreak/>
              <w:t>CA_n25A-n7</w:t>
            </w:r>
            <w:r w:rsidRPr="001141C9">
              <w:rPr>
                <w:lang w:eastAsia="zh-CN"/>
              </w:rPr>
              <w:t>8</w:t>
            </w:r>
            <w:r w:rsidRPr="001141C9">
              <w:rPr>
                <w:rFonts w:eastAsia="PMingLiU"/>
                <w:lang w:eastAsia="zh-TW"/>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36803F9" w14:textId="77777777" w:rsidR="0028274D" w:rsidRPr="001141C9" w:rsidRDefault="0028274D" w:rsidP="0028274D">
            <w:pPr>
              <w:pStyle w:val="TAC"/>
              <w:keepNext w:val="0"/>
              <w:keepLines w:val="0"/>
              <w:rPr>
                <w:rFonts w:eastAsiaTheme="minorEastAsia" w:cs="Arial"/>
                <w:szCs w:val="18"/>
                <w:lang w:eastAsia="zh-CN"/>
              </w:rPr>
            </w:pPr>
            <w:r w:rsidRPr="001141C9">
              <w:rPr>
                <w:rFonts w:eastAsiaTheme="minorEastAsia" w:cs="Arial"/>
                <w:kern w:val="2"/>
                <w:szCs w:val="18"/>
                <w:lang w:eastAsia="zh-CN"/>
              </w:rPr>
              <w:lastRenderedPageBreak/>
              <w:t>n25</w:t>
            </w:r>
          </w:p>
        </w:tc>
        <w:tc>
          <w:tcPr>
            <w:tcW w:w="4081" w:type="dxa"/>
            <w:tcBorders>
              <w:top w:val="single" w:sz="4" w:space="0" w:color="auto"/>
              <w:left w:val="single" w:sz="4" w:space="0" w:color="auto"/>
              <w:bottom w:val="single" w:sz="4" w:space="0" w:color="auto"/>
              <w:right w:val="single" w:sz="4" w:space="0" w:color="auto"/>
            </w:tcBorders>
            <w:vAlign w:val="center"/>
          </w:tcPr>
          <w:p w14:paraId="286D4D49" w14:textId="77777777" w:rsidR="0028274D" w:rsidRPr="001141C9" w:rsidRDefault="0028274D" w:rsidP="0028274D">
            <w:pPr>
              <w:pStyle w:val="TAC"/>
              <w:keepNext w:val="0"/>
              <w:keepLines w:val="0"/>
              <w:rPr>
                <w:rFonts w:eastAsiaTheme="minorEastAsia" w:cs="Arial"/>
                <w:kern w:val="2"/>
                <w:szCs w:val="18"/>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3ABD98" w14:textId="77777777" w:rsidR="0028274D" w:rsidRPr="001141C9" w:rsidRDefault="0028274D" w:rsidP="0028274D">
            <w:pPr>
              <w:pStyle w:val="TAC"/>
              <w:keepNext w:val="0"/>
              <w:keepLines w:val="0"/>
              <w:rPr>
                <w:rFonts w:eastAsia="Yu Mincho"/>
                <w:szCs w:val="18"/>
              </w:rPr>
            </w:pPr>
            <w:r w:rsidRPr="001141C9">
              <w:rPr>
                <w:rFonts w:eastAsiaTheme="minorEastAsia" w:cs="Arial"/>
                <w:szCs w:val="18"/>
                <w:lang w:eastAsia="zh-CN"/>
              </w:rPr>
              <w:t>0</w:t>
            </w:r>
          </w:p>
        </w:tc>
      </w:tr>
      <w:tr w:rsidR="0028274D" w:rsidRPr="001141C9" w14:paraId="2EA6A4D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CA90286"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2CCC9"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4070977" w14:textId="77777777" w:rsidR="0028274D" w:rsidRPr="001141C9" w:rsidRDefault="0028274D" w:rsidP="0028274D">
            <w:pPr>
              <w:pStyle w:val="TAC"/>
              <w:keepNext w:val="0"/>
              <w:keepLines w:val="0"/>
              <w:rPr>
                <w:rFonts w:eastAsiaTheme="minorEastAsia" w:cs="Arial"/>
                <w:szCs w:val="18"/>
                <w:lang w:eastAsia="zh-CN"/>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032140" w14:textId="77777777"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F7A61" w14:textId="77777777" w:rsidR="0028274D" w:rsidRPr="001141C9" w:rsidRDefault="0028274D" w:rsidP="0028274D">
            <w:pPr>
              <w:pStyle w:val="TAC"/>
              <w:keepNext w:val="0"/>
              <w:keepLines w:val="0"/>
              <w:rPr>
                <w:rFonts w:eastAsia="Yu Mincho"/>
                <w:szCs w:val="18"/>
              </w:rPr>
            </w:pPr>
          </w:p>
        </w:tc>
      </w:tr>
      <w:tr w:rsidR="0028274D" w:rsidRPr="001141C9" w14:paraId="5C0815A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A0DCE00"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A4BB4E"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0B268FD"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72A0F4" w14:textId="77777777"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39591D3" w14:textId="77777777" w:rsidR="0028274D" w:rsidRPr="001141C9" w:rsidRDefault="0028274D" w:rsidP="0028274D">
            <w:pPr>
              <w:pStyle w:val="TAC"/>
              <w:keepNext w:val="0"/>
              <w:keepLines w:val="0"/>
              <w:rPr>
                <w:rFonts w:eastAsia="Yu Mincho"/>
                <w:szCs w:val="18"/>
              </w:rPr>
            </w:pPr>
            <w:r w:rsidRPr="001141C9">
              <w:rPr>
                <w:rFonts w:eastAsiaTheme="minorEastAsia" w:hint="eastAsia"/>
                <w:szCs w:val="18"/>
                <w:lang w:eastAsia="zh-CN"/>
              </w:rPr>
              <w:t>1</w:t>
            </w:r>
          </w:p>
        </w:tc>
      </w:tr>
      <w:tr w:rsidR="0028274D" w:rsidRPr="001141C9" w14:paraId="3770B0F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D349FBC"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E0BBE0"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16944C48"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3F19B5" w14:textId="77777777" w:rsidR="0028274D" w:rsidRPr="001141C9" w:rsidRDefault="0028274D" w:rsidP="0028274D">
            <w:pPr>
              <w:pStyle w:val="TAC"/>
              <w:keepNext w:val="0"/>
              <w:keepLines w:val="0"/>
              <w:rPr>
                <w:rFonts w:eastAsiaTheme="minorEastAsia" w:cs="Arial"/>
                <w:kern w:val="2"/>
                <w:szCs w:val="18"/>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A0D65" w14:textId="77777777" w:rsidR="0028274D" w:rsidRPr="001141C9" w:rsidRDefault="0028274D" w:rsidP="0028274D">
            <w:pPr>
              <w:pStyle w:val="TAC"/>
              <w:keepNext w:val="0"/>
              <w:keepLines w:val="0"/>
              <w:rPr>
                <w:rFonts w:eastAsia="Yu Mincho"/>
                <w:szCs w:val="18"/>
              </w:rPr>
            </w:pPr>
          </w:p>
        </w:tc>
      </w:tr>
      <w:tr w:rsidR="0028274D" w:rsidRPr="001141C9" w14:paraId="0509791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9419BF7"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94153"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2F1BEAE4"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0EE938" w14:textId="5DDBCBEA"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5F29F" w14:textId="0027B540" w:rsidR="0028274D" w:rsidRPr="001141C9" w:rsidRDefault="0028274D" w:rsidP="0028274D">
            <w:pPr>
              <w:pStyle w:val="TAC"/>
              <w:keepNext w:val="0"/>
              <w:keepLines w:val="0"/>
              <w:rPr>
                <w:rFonts w:eastAsia="Yu Mincho"/>
                <w:szCs w:val="18"/>
              </w:rPr>
            </w:pPr>
            <w:r w:rsidRPr="001141C9">
              <w:rPr>
                <w:rFonts w:eastAsiaTheme="minorEastAsia"/>
                <w:szCs w:val="18"/>
                <w:lang w:eastAsia="zh-CN"/>
              </w:rPr>
              <w:t>4 and 5</w:t>
            </w:r>
          </w:p>
        </w:tc>
      </w:tr>
      <w:tr w:rsidR="0028274D" w:rsidRPr="001141C9" w14:paraId="41F4776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77D540" w14:textId="77777777" w:rsidR="0028274D" w:rsidRPr="001141C9" w:rsidRDefault="0028274D" w:rsidP="0028274D">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CED4A" w14:textId="77777777" w:rsidR="0028274D" w:rsidRPr="001141C9" w:rsidRDefault="0028274D" w:rsidP="0028274D">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5B67FF15" w14:textId="77777777" w:rsidR="0028274D" w:rsidRPr="001141C9" w:rsidRDefault="0028274D" w:rsidP="0028274D">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B1A23E" w14:textId="31A09C46" w:rsidR="0028274D" w:rsidRPr="001141C9" w:rsidRDefault="0028274D" w:rsidP="0028274D">
            <w:pPr>
              <w:pStyle w:val="TAC"/>
              <w:keepNext w:val="0"/>
              <w:keepLines w:val="0"/>
              <w:rPr>
                <w:rFonts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A07A8" w14:textId="77777777" w:rsidR="0028274D" w:rsidRPr="001141C9" w:rsidRDefault="0028274D" w:rsidP="0028274D">
            <w:pPr>
              <w:pStyle w:val="TAC"/>
              <w:keepNext w:val="0"/>
              <w:keepLines w:val="0"/>
              <w:rPr>
                <w:rFonts w:eastAsia="Yu Mincho"/>
                <w:szCs w:val="18"/>
              </w:rPr>
            </w:pPr>
          </w:p>
        </w:tc>
      </w:tr>
      <w:tr w:rsidR="0028274D" w:rsidRPr="001141C9" w14:paraId="61E683D7"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963756"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B42AE" w14:textId="77777777" w:rsidR="0028274D" w:rsidRPr="00DD4870" w:rsidRDefault="0028274D" w:rsidP="0028274D">
            <w:pPr>
              <w:pStyle w:val="TAC"/>
              <w:rPr>
                <w:szCs w:val="18"/>
                <w:vertAlign w:val="superscript"/>
                <w:lang w:val="en-US" w:eastAsia="zh-CN"/>
              </w:rPr>
            </w:pPr>
            <w:r w:rsidRPr="00DD4870">
              <w:rPr>
                <w:szCs w:val="18"/>
                <w:lang w:val="en-US"/>
              </w:rPr>
              <w:t>n25</w:t>
            </w:r>
            <w:r w:rsidRPr="00DD4870">
              <w:rPr>
                <w:szCs w:val="18"/>
                <w:vertAlign w:val="superscript"/>
                <w:lang w:val="en-US" w:eastAsia="zh-CN"/>
              </w:rPr>
              <w:t>8</w:t>
            </w:r>
          </w:p>
          <w:p w14:paraId="547CB561" w14:textId="2839C0FD" w:rsidR="0028274D" w:rsidRPr="001141C9" w:rsidRDefault="0028274D" w:rsidP="0028274D">
            <w:pPr>
              <w:pStyle w:val="TAC"/>
              <w:keepNext w:val="0"/>
              <w:keepLines w:val="0"/>
              <w:rPr>
                <w:rFonts w:eastAsiaTheme="minorEastAsia"/>
                <w:bCs/>
              </w:rPr>
            </w:pPr>
            <w:r w:rsidRPr="00DD4870">
              <w:rPr>
                <w:bCs/>
                <w:lang w:val="en-US"/>
              </w:rPr>
              <w:t>CA_n25A-n85A</w:t>
            </w:r>
            <w:r w:rsidRPr="00DD4870">
              <w:rPr>
                <w:rFonts w:eastAsiaTheme="minorEastAsia"/>
                <w:szCs w:val="18"/>
                <w:vertAlign w:val="superscript"/>
                <w:lang w:val="en-US" w:eastAsia="zh-CN"/>
              </w:rPr>
              <w:t>8</w:t>
            </w:r>
          </w:p>
        </w:tc>
        <w:tc>
          <w:tcPr>
            <w:tcW w:w="730" w:type="dxa"/>
            <w:tcBorders>
              <w:left w:val="single" w:sz="4" w:space="0" w:color="auto"/>
              <w:right w:val="single" w:sz="4" w:space="0" w:color="auto"/>
            </w:tcBorders>
            <w:vAlign w:val="center"/>
          </w:tcPr>
          <w:p w14:paraId="4F472580"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76827A" w14:textId="179C4168" w:rsidR="0028274D" w:rsidRPr="001141C9" w:rsidRDefault="0028274D" w:rsidP="0028274D">
            <w:pPr>
              <w:pStyle w:val="TAC"/>
              <w:keepNext w:val="0"/>
              <w:keepLines w:val="0"/>
              <w:rPr>
                <w:rFonts w:eastAsiaTheme="minorEastAsia"/>
                <w:lang w:eastAsia="zh-CN"/>
              </w:rPr>
            </w:pPr>
            <w:r w:rsidRPr="001141C9">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88081" w14:textId="7FF8D651" w:rsidR="0028274D" w:rsidRPr="001141C9" w:rsidRDefault="0028274D" w:rsidP="0028274D">
            <w:pPr>
              <w:pStyle w:val="TAC"/>
              <w:keepNext w:val="0"/>
              <w:keepLines w:val="0"/>
              <w:rPr>
                <w:rFonts w:eastAsiaTheme="minorEastAsia"/>
              </w:rPr>
            </w:pPr>
            <w:r w:rsidRPr="001141C9">
              <w:rPr>
                <w:rFonts w:eastAsiaTheme="minorEastAsia"/>
              </w:rPr>
              <w:t>4 and 5</w:t>
            </w:r>
          </w:p>
        </w:tc>
      </w:tr>
      <w:tr w:rsidR="0028274D" w:rsidRPr="001141C9" w14:paraId="5A72FF7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5CCB09"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602BD" w14:textId="77777777" w:rsidR="0028274D" w:rsidRPr="001141C9" w:rsidRDefault="0028274D" w:rsidP="0028274D">
            <w:pPr>
              <w:pStyle w:val="TAC"/>
              <w:keepNext w:val="0"/>
              <w:keepLines w:val="0"/>
              <w:rPr>
                <w:rFonts w:eastAsiaTheme="minorEastAsia"/>
                <w:bCs/>
              </w:rPr>
            </w:pPr>
          </w:p>
        </w:tc>
        <w:tc>
          <w:tcPr>
            <w:tcW w:w="730" w:type="dxa"/>
            <w:tcBorders>
              <w:left w:val="single" w:sz="4" w:space="0" w:color="auto"/>
              <w:right w:val="single" w:sz="4" w:space="0" w:color="auto"/>
            </w:tcBorders>
            <w:vAlign w:val="center"/>
          </w:tcPr>
          <w:p w14:paraId="08041123" w14:textId="77777777" w:rsidR="0028274D" w:rsidRPr="001141C9" w:rsidRDefault="0028274D" w:rsidP="0028274D">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F122496" w14:textId="2F817CCB" w:rsidR="0028274D" w:rsidRPr="001141C9" w:rsidRDefault="0028274D" w:rsidP="0028274D">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2632A" w14:textId="77777777" w:rsidR="0028274D" w:rsidRPr="001141C9" w:rsidRDefault="0028274D" w:rsidP="0028274D">
            <w:pPr>
              <w:pStyle w:val="TAC"/>
              <w:keepNext w:val="0"/>
              <w:keepLines w:val="0"/>
              <w:rPr>
                <w:rFonts w:eastAsiaTheme="minorEastAsia"/>
              </w:rPr>
            </w:pPr>
          </w:p>
        </w:tc>
      </w:tr>
      <w:tr w:rsidR="0028274D" w:rsidRPr="001141C9" w14:paraId="63EE3B8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BFAE29" w14:textId="77777777" w:rsidR="0028274D" w:rsidRPr="001141C9" w:rsidRDefault="0028274D" w:rsidP="0028274D">
            <w:pPr>
              <w:pStyle w:val="TAC"/>
              <w:keepNext w:val="0"/>
              <w:keepLines w:val="0"/>
              <w:rPr>
                <w:rFonts w:eastAsiaTheme="minorEastAsia"/>
                <w:lang w:eastAsia="zh-CN"/>
              </w:rPr>
            </w:pPr>
            <w:r w:rsidRPr="001141C9">
              <w:rPr>
                <w:rFonts w:eastAsiaTheme="minorEastAsia"/>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90F45" w14:textId="77777777" w:rsidR="0028274D" w:rsidRPr="001141C9" w:rsidRDefault="0028274D" w:rsidP="0028274D">
            <w:pPr>
              <w:pStyle w:val="TAC"/>
              <w:keepNext w:val="0"/>
              <w:keepLines w:val="0"/>
              <w:rPr>
                <w:rFonts w:eastAsiaTheme="minorEastAsia"/>
                <w:bCs/>
              </w:rPr>
            </w:pPr>
            <w:r w:rsidRPr="001141C9">
              <w:rPr>
                <w:rFonts w:eastAsiaTheme="minorEastAsia"/>
                <w:bCs/>
              </w:rPr>
              <w:t>CA_n25A-n85A</w:t>
            </w:r>
          </w:p>
        </w:tc>
        <w:tc>
          <w:tcPr>
            <w:tcW w:w="730" w:type="dxa"/>
            <w:tcBorders>
              <w:left w:val="single" w:sz="4" w:space="0" w:color="auto"/>
              <w:right w:val="single" w:sz="4" w:space="0" w:color="auto"/>
            </w:tcBorders>
            <w:vAlign w:val="center"/>
          </w:tcPr>
          <w:p w14:paraId="711BA2A1"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3AEF27" w14:textId="56D625C3" w:rsidR="0028274D" w:rsidRPr="001141C9" w:rsidRDefault="0028274D" w:rsidP="0028274D">
            <w:pPr>
              <w:pStyle w:val="TAC"/>
              <w:keepNext w:val="0"/>
              <w:keepLines w:val="0"/>
              <w:rPr>
                <w:rFonts w:eastAsiaTheme="minorEastAsia"/>
                <w:lang w:eastAsia="zh-CN"/>
              </w:rPr>
            </w:pPr>
            <w:r w:rsidRPr="001141C9">
              <w:rPr>
                <w:rFonts w:eastAsiaTheme="minorEastAsia"/>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57DF8" w14:textId="1E83EFBC" w:rsidR="0028274D" w:rsidRPr="001141C9" w:rsidRDefault="0028274D" w:rsidP="0028274D">
            <w:pPr>
              <w:pStyle w:val="TAC"/>
              <w:keepNext w:val="0"/>
              <w:keepLines w:val="0"/>
              <w:rPr>
                <w:rFonts w:eastAsiaTheme="minorEastAsia"/>
              </w:rPr>
            </w:pPr>
            <w:r w:rsidRPr="001141C9">
              <w:rPr>
                <w:rFonts w:eastAsiaTheme="minorEastAsia"/>
              </w:rPr>
              <w:t>4 and 5</w:t>
            </w:r>
          </w:p>
        </w:tc>
      </w:tr>
      <w:tr w:rsidR="0028274D" w:rsidRPr="001141C9" w14:paraId="5C5E35C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6F93B9"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2F194" w14:textId="77777777" w:rsidR="0028274D" w:rsidRPr="001141C9" w:rsidRDefault="0028274D" w:rsidP="0028274D">
            <w:pPr>
              <w:pStyle w:val="TAC"/>
              <w:keepNext w:val="0"/>
              <w:keepLines w:val="0"/>
              <w:rPr>
                <w:rFonts w:eastAsiaTheme="minorEastAsia"/>
                <w:bCs/>
              </w:rPr>
            </w:pPr>
          </w:p>
        </w:tc>
        <w:tc>
          <w:tcPr>
            <w:tcW w:w="730" w:type="dxa"/>
            <w:tcBorders>
              <w:left w:val="single" w:sz="4" w:space="0" w:color="auto"/>
              <w:right w:val="single" w:sz="4" w:space="0" w:color="auto"/>
            </w:tcBorders>
            <w:vAlign w:val="center"/>
          </w:tcPr>
          <w:p w14:paraId="0E7A9EA6" w14:textId="77777777" w:rsidR="0028274D" w:rsidRPr="001141C9" w:rsidRDefault="0028274D" w:rsidP="0028274D">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124FEA7" w14:textId="5CB5BFB1" w:rsidR="0028274D" w:rsidRPr="001141C9" w:rsidRDefault="0028274D" w:rsidP="0028274D">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16EC" w14:textId="77777777" w:rsidR="0028274D" w:rsidRPr="001141C9" w:rsidRDefault="0028274D" w:rsidP="0028274D">
            <w:pPr>
              <w:pStyle w:val="TAC"/>
              <w:keepNext w:val="0"/>
              <w:keepLines w:val="0"/>
              <w:rPr>
                <w:rFonts w:eastAsiaTheme="minorEastAsia"/>
              </w:rPr>
            </w:pPr>
          </w:p>
        </w:tc>
      </w:tr>
      <w:tr w:rsidR="0028274D" w:rsidRPr="001141C9" w14:paraId="272AF41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42B9B0" w14:textId="77777777" w:rsidR="0028274D" w:rsidRPr="001141C9" w:rsidRDefault="0028274D" w:rsidP="0028274D">
            <w:pPr>
              <w:pStyle w:val="TAC"/>
              <w:keepNext w:val="0"/>
              <w:keepLines w:val="0"/>
              <w:rPr>
                <w:rFonts w:eastAsiaTheme="minorEastAsia"/>
                <w:lang w:eastAsia="zh-CN"/>
              </w:rPr>
            </w:pPr>
            <w:r w:rsidRPr="001141C9">
              <w:rPr>
                <w:rFonts w:eastAsiaTheme="minorEastAsia"/>
                <w:lang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A61F8" w14:textId="77777777" w:rsidR="0028274D" w:rsidRPr="001141C9" w:rsidRDefault="0028274D" w:rsidP="0028274D">
            <w:pPr>
              <w:pStyle w:val="TAC"/>
              <w:keepNext w:val="0"/>
              <w:keepLines w:val="0"/>
              <w:rPr>
                <w:rFonts w:eastAsiaTheme="minorEastAsia"/>
                <w:bCs/>
              </w:rPr>
            </w:pPr>
            <w:r w:rsidRPr="001141C9">
              <w:rPr>
                <w:rFonts w:eastAsiaTheme="minorEastAsia"/>
                <w:bCs/>
              </w:rPr>
              <w:t>CA_n25A-n85A</w:t>
            </w:r>
          </w:p>
        </w:tc>
        <w:tc>
          <w:tcPr>
            <w:tcW w:w="730" w:type="dxa"/>
            <w:tcBorders>
              <w:left w:val="single" w:sz="4" w:space="0" w:color="auto"/>
              <w:right w:val="single" w:sz="4" w:space="0" w:color="auto"/>
            </w:tcBorders>
            <w:vAlign w:val="center"/>
          </w:tcPr>
          <w:p w14:paraId="53ED1014" w14:textId="77777777" w:rsidR="0028274D" w:rsidRPr="001141C9" w:rsidRDefault="0028274D" w:rsidP="0028274D">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8EB6D1" w14:textId="3D5D676D" w:rsidR="0028274D" w:rsidRPr="001141C9" w:rsidRDefault="000404BB" w:rsidP="0028274D">
            <w:pPr>
              <w:pStyle w:val="TAC"/>
              <w:keepNext w:val="0"/>
              <w:keepLines w:val="0"/>
              <w:rPr>
                <w:rFonts w:eastAsiaTheme="minorEastAsia"/>
              </w:rPr>
            </w:pPr>
            <w:r w:rsidRPr="00823EA0">
              <w:rPr>
                <w:rFonts w:eastAsia="DengXian"/>
              </w:rPr>
              <w:t>CA_n25(3A)</w:t>
            </w:r>
            <w:r>
              <w:rPr>
                <w:rFonts w:eastAsia="DengXian"/>
              </w:rPr>
              <w:t>_BCS</w:t>
            </w:r>
            <w:r w:rsidRPr="00823EA0">
              <w:rPr>
                <w:rFonts w:eastAsia="DengXian"/>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84AD1" w14:textId="1650AC9E" w:rsidR="0028274D" w:rsidRPr="001141C9" w:rsidRDefault="0028274D" w:rsidP="0028274D">
            <w:pPr>
              <w:pStyle w:val="TAC"/>
              <w:keepNext w:val="0"/>
              <w:keepLines w:val="0"/>
              <w:rPr>
                <w:rFonts w:eastAsiaTheme="minorEastAsia"/>
              </w:rPr>
            </w:pPr>
            <w:r w:rsidRPr="001141C9">
              <w:rPr>
                <w:rFonts w:eastAsiaTheme="minorEastAsia"/>
              </w:rPr>
              <w:t>4 and 5</w:t>
            </w:r>
          </w:p>
        </w:tc>
      </w:tr>
      <w:tr w:rsidR="0028274D" w:rsidRPr="001141C9" w14:paraId="683D2B6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E1F63C" w14:textId="77777777" w:rsidR="0028274D" w:rsidRPr="001141C9" w:rsidRDefault="0028274D" w:rsidP="0028274D">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02F45" w14:textId="77777777" w:rsidR="0028274D" w:rsidRPr="001141C9" w:rsidRDefault="0028274D" w:rsidP="0028274D">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5A122AE1" w14:textId="77777777" w:rsidR="0028274D" w:rsidRPr="001141C9" w:rsidRDefault="0028274D" w:rsidP="0028274D">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603D827" w14:textId="6A2B8477" w:rsidR="0028274D" w:rsidRPr="001141C9" w:rsidRDefault="0028274D" w:rsidP="0028274D">
            <w:pPr>
              <w:pStyle w:val="TAC"/>
              <w:keepNext w:val="0"/>
              <w:keepLines w:val="0"/>
              <w:rPr>
                <w:rFonts w:eastAsiaTheme="minorEastAsia"/>
              </w:rPr>
            </w:pPr>
            <w:r w:rsidRPr="001141C9">
              <w:rPr>
                <w:rFonts w:eastAsiaTheme="minorEastAsia"/>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7FE8C" w14:textId="77777777" w:rsidR="0028274D" w:rsidRPr="001141C9" w:rsidRDefault="0028274D" w:rsidP="0028274D">
            <w:pPr>
              <w:pStyle w:val="TAC"/>
              <w:keepNext w:val="0"/>
              <w:keepLines w:val="0"/>
              <w:rPr>
                <w:rFonts w:eastAsiaTheme="minorEastAsia"/>
              </w:rPr>
            </w:pPr>
          </w:p>
        </w:tc>
      </w:tr>
    </w:tbl>
    <w:p w14:paraId="6DCD6C50" w14:textId="77777777" w:rsidR="00E05682" w:rsidRPr="0065527E" w:rsidRDefault="00E05682" w:rsidP="0065527E">
      <w:pPr>
        <w:jc w:val="center"/>
        <w:rPr>
          <w:color w:val="FF0000"/>
          <w:sz w:val="44"/>
          <w:szCs w:val="44"/>
          <w:lang w:eastAsia="zh-CN"/>
        </w:rPr>
      </w:pPr>
      <w:r w:rsidRPr="0065527E">
        <w:rPr>
          <w:color w:val="FF0000"/>
          <w:sz w:val="44"/>
          <w:szCs w:val="44"/>
          <w:lang w:eastAsia="zh-CN"/>
        </w:rPr>
        <w:t>&lt;Unchanged Tables Omitted&gt;</w:t>
      </w:r>
    </w:p>
    <w:p w14:paraId="1EAA3F01" w14:textId="6F1071C5" w:rsidR="00C338A2" w:rsidRPr="001141C9" w:rsidRDefault="00C338A2" w:rsidP="00162B3C">
      <w:pPr>
        <w:pStyle w:val="TH"/>
        <w:keepNext w:val="0"/>
        <w:keepLines w:val="0"/>
        <w:rPr>
          <w:bCs/>
        </w:rPr>
      </w:pPr>
      <w:r w:rsidRPr="001141C9">
        <w:rPr>
          <w:bCs/>
        </w:rPr>
        <w:t>Table 5.5A.3.1-1</w:t>
      </w:r>
      <w:r w:rsidRPr="001141C9">
        <w:rPr>
          <w:rFonts w:eastAsia="SimSun" w:hint="eastAsia"/>
          <w:bCs/>
          <w:lang w:eastAsia="zh-CN"/>
        </w:rPr>
        <w:t>j</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F4F11" w:rsidRPr="001141C9" w14:paraId="15B77E19" w14:textId="77777777" w:rsidTr="00162B3C">
        <w:trPr>
          <w:tblHeader/>
          <w:jc w:val="center"/>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8C878B3" w14:textId="1F7FBEFD" w:rsidR="006F4F11" w:rsidRPr="001141C9" w:rsidRDefault="006F4F11" w:rsidP="00162B3C">
            <w:pPr>
              <w:pStyle w:val="TAH"/>
              <w:keepNext w:val="0"/>
              <w:keepLines w:val="0"/>
              <w:rPr>
                <w:rFonts w:eastAsiaTheme="minorEastAsia"/>
              </w:rPr>
            </w:pPr>
            <w:r w:rsidRPr="001141C9">
              <w:rPr>
                <w:rFonts w:eastAsiaTheme="minorEastAsia"/>
              </w:rPr>
              <w:t>NR</w:t>
            </w:r>
            <w:r w:rsidR="001141C9" w:rsidRPr="001141C9">
              <w:rPr>
                <w:rFonts w:eastAsiaTheme="minorEastAsia"/>
              </w:rPr>
              <w:t xml:space="preserve"> </w:t>
            </w:r>
            <w:r w:rsidRPr="001141C9">
              <w:rPr>
                <w:rFonts w:eastAsiaTheme="minorEastAsia"/>
              </w:rPr>
              <w:t>CA</w:t>
            </w:r>
            <w:r w:rsidR="001141C9" w:rsidRPr="001141C9">
              <w:rPr>
                <w:rFonts w:eastAsiaTheme="minorEastAsia"/>
              </w:rPr>
              <w:t xml:space="preserve"> </w:t>
            </w:r>
            <w:r w:rsidRPr="001141C9">
              <w:rPr>
                <w:rFonts w:eastAsiaTheme="minorEastAsia"/>
              </w:rPr>
              <w:t>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CB60E3" w14:textId="47504A30" w:rsidR="006F4F11" w:rsidRPr="001141C9" w:rsidRDefault="006F4F11" w:rsidP="00162B3C">
            <w:pPr>
              <w:pStyle w:val="TAH"/>
              <w:keepNext w:val="0"/>
              <w:keepLines w:val="0"/>
              <w:rPr>
                <w:rFonts w:eastAsiaTheme="minorEastAsia"/>
              </w:rPr>
            </w:pPr>
            <w:r w:rsidRPr="001141C9">
              <w:rPr>
                <w:rFonts w:eastAsiaTheme="minorEastAsia"/>
              </w:rPr>
              <w:t>Uplink</w:t>
            </w:r>
            <w:r w:rsidR="001141C9" w:rsidRPr="001141C9">
              <w:rPr>
                <w:rFonts w:eastAsiaTheme="minorEastAsia"/>
              </w:rPr>
              <w:t xml:space="preserve"> </w:t>
            </w:r>
            <w:r w:rsidRPr="001141C9">
              <w:rPr>
                <w:rFonts w:eastAsiaTheme="minorEastAsia"/>
              </w:rPr>
              <w:t>CA</w:t>
            </w:r>
            <w:r w:rsidR="001141C9" w:rsidRPr="001141C9">
              <w:rPr>
                <w:rFonts w:eastAsiaTheme="minorEastAsia"/>
              </w:rPr>
              <w:t xml:space="preserve"> </w:t>
            </w:r>
            <w:r w:rsidRPr="001141C9">
              <w:rPr>
                <w:rFonts w:eastAsiaTheme="minorEastAsia"/>
              </w:rPr>
              <w:t>configuration</w:t>
            </w:r>
            <w:r w:rsidR="001141C9" w:rsidRPr="001141C9">
              <w:rPr>
                <w:rFonts w:eastAsiaTheme="minorEastAsia" w:hint="eastAsia"/>
                <w:lang w:eastAsia="zh-CN"/>
              </w:rPr>
              <w:t xml:space="preserve"> </w:t>
            </w:r>
            <w:r w:rsidRPr="001141C9">
              <w:rPr>
                <w:rFonts w:eastAsiaTheme="minorEastAsia"/>
              </w:rPr>
              <w:t>or</w:t>
            </w:r>
            <w:r w:rsidR="001141C9" w:rsidRPr="001141C9">
              <w:rPr>
                <w:rFonts w:eastAsiaTheme="minorEastAsia"/>
              </w:rPr>
              <w:t xml:space="preserve"> </w:t>
            </w:r>
            <w:r w:rsidRPr="001141C9">
              <w:rPr>
                <w:rFonts w:eastAsiaTheme="minorEastAsia"/>
              </w:rPr>
              <w:t>single</w:t>
            </w:r>
            <w:r w:rsidR="001141C9" w:rsidRPr="001141C9">
              <w:rPr>
                <w:rFonts w:eastAsiaTheme="minorEastAsia"/>
              </w:rPr>
              <w:t xml:space="preserve"> </w:t>
            </w:r>
            <w:r w:rsidRPr="001141C9">
              <w:rPr>
                <w:rFonts w:eastAsiaTheme="minorEastAsia"/>
              </w:rPr>
              <w:t>uplink</w:t>
            </w:r>
            <w:r w:rsidR="001141C9" w:rsidRPr="001141C9">
              <w:rPr>
                <w:rFonts w:eastAsiaTheme="minorEastAsia"/>
              </w:rPr>
              <w:t xml:space="preserve"> </w:t>
            </w:r>
            <w:r w:rsidRPr="001141C9">
              <w:rPr>
                <w:rFonts w:eastAsiaTheme="minorEastAsia"/>
              </w:rPr>
              <w:t>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50D9F4" w14:textId="64FB567B" w:rsidR="006F4F11" w:rsidRPr="001141C9" w:rsidRDefault="006F4F11" w:rsidP="00162B3C">
            <w:pPr>
              <w:pStyle w:val="TAH"/>
              <w:keepNext w:val="0"/>
              <w:keepLines w:val="0"/>
              <w:rPr>
                <w:rFonts w:eastAsiaTheme="minorEastAsia"/>
              </w:rPr>
            </w:pPr>
            <w:r w:rsidRPr="001141C9">
              <w:rPr>
                <w:rFonts w:eastAsiaTheme="minorEastAsia"/>
              </w:rPr>
              <w:t>NR</w:t>
            </w:r>
            <w:r w:rsidR="001141C9" w:rsidRPr="001141C9">
              <w:rPr>
                <w:rFonts w:eastAsiaTheme="minorEastAsia"/>
              </w:rPr>
              <w:t xml:space="preserve"> </w:t>
            </w:r>
            <w:r w:rsidRPr="001141C9">
              <w:rPr>
                <w:rFonts w:eastAsiaTheme="minorEastAsia"/>
              </w:rPr>
              <w:t>Band</w:t>
            </w:r>
          </w:p>
        </w:tc>
        <w:tc>
          <w:tcPr>
            <w:tcW w:w="4081" w:type="dxa"/>
            <w:tcBorders>
              <w:top w:val="single" w:sz="4" w:space="0" w:color="auto"/>
              <w:left w:val="single" w:sz="4" w:space="0" w:color="auto"/>
              <w:bottom w:val="single" w:sz="4" w:space="0" w:color="auto"/>
              <w:right w:val="single" w:sz="4" w:space="0" w:color="auto"/>
            </w:tcBorders>
            <w:vAlign w:val="center"/>
          </w:tcPr>
          <w:p w14:paraId="6EC63849" w14:textId="331E3CC3" w:rsidR="006F4F11" w:rsidRPr="001141C9" w:rsidRDefault="006F4F11" w:rsidP="00162B3C">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hannel</w:t>
            </w:r>
            <w:r w:rsidR="001141C9" w:rsidRPr="001141C9">
              <w:rPr>
                <w:rFonts w:eastAsiaTheme="minorEastAsia"/>
                <w:lang w:eastAsia="zh-CN"/>
              </w:rPr>
              <w:t xml:space="preserve"> </w:t>
            </w:r>
            <w:r w:rsidRPr="001141C9">
              <w:rPr>
                <w:rFonts w:eastAsiaTheme="minorEastAsia"/>
                <w:lang w:eastAsia="zh-CN"/>
              </w:rPr>
              <w:t>bandwidth</w:t>
            </w:r>
            <w:r w:rsidR="001141C9" w:rsidRPr="001141C9">
              <w:rPr>
                <w:rFonts w:eastAsiaTheme="minorEastAsia"/>
                <w:lang w:eastAsia="zh-CN"/>
              </w:rPr>
              <w:t xml:space="preserve"> </w:t>
            </w:r>
            <w:r w:rsidRPr="001141C9">
              <w:rPr>
                <w:rFonts w:eastAsiaTheme="minorEastAsia" w:hint="eastAsia"/>
                <w:lang w:eastAsia="zh-CN"/>
              </w:rPr>
              <w:t>(</w:t>
            </w:r>
            <w:r w:rsidRPr="001141C9">
              <w:rPr>
                <w:rFonts w:eastAsiaTheme="minorEastAsia"/>
                <w:lang w:eastAsia="zh-CN"/>
              </w:rPr>
              <w:t>MHz)</w:t>
            </w:r>
            <w:r w:rsidR="001141C9" w:rsidRPr="001141C9">
              <w:rPr>
                <w:rFonts w:eastAsiaTheme="minorEastAsia"/>
                <w:lang w:eastAsia="zh-CN"/>
              </w:rPr>
              <w:t xml:space="preserve"> </w:t>
            </w:r>
            <w:r w:rsidRPr="001141C9">
              <w:rPr>
                <w:rFonts w:eastAsiaTheme="minorEastAsia"/>
                <w:lang w:eastAsia="zh-CN"/>
              </w:rPr>
              <w:t>(</w:t>
            </w:r>
            <w:r w:rsidRPr="001141C9">
              <w:rPr>
                <w:rFonts w:eastAsiaTheme="minorEastAsia" w:hint="eastAsia"/>
                <w:lang w:eastAsia="zh-CN"/>
              </w:rPr>
              <w:t>N</w:t>
            </w:r>
            <w:r w:rsidRPr="001141C9">
              <w:rPr>
                <w:rFonts w:eastAsiaTheme="minorEastAsia"/>
                <w:lang w:eastAsia="zh-CN"/>
              </w:rPr>
              <w:t>OTE</w:t>
            </w:r>
            <w:r w:rsidR="001141C9" w:rsidRPr="001141C9">
              <w:rPr>
                <w:rFonts w:eastAsiaTheme="minorEastAsia"/>
                <w:lang w:eastAsia="zh-CN"/>
              </w:rPr>
              <w:t xml:space="preserve"> </w:t>
            </w:r>
            <w:r w:rsidRPr="001141C9">
              <w:rPr>
                <w:rFonts w:eastAsiaTheme="minorEastAsia"/>
                <w:lang w:eastAsia="zh-CN"/>
              </w:rPr>
              <w:t>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2FC5" w14:textId="0FD00C5C" w:rsidR="006F4F11" w:rsidRPr="001141C9" w:rsidRDefault="006F4F11" w:rsidP="00162B3C">
            <w:pPr>
              <w:pStyle w:val="TAH"/>
              <w:keepNext w:val="0"/>
              <w:keepLines w:val="0"/>
              <w:rPr>
                <w:rFonts w:eastAsiaTheme="minorEastAsia"/>
                <w:szCs w:val="18"/>
                <w:lang w:eastAsia="zh-CN"/>
              </w:rPr>
            </w:pPr>
            <w:r w:rsidRPr="001141C9">
              <w:rPr>
                <w:rFonts w:eastAsiaTheme="minorEastAsia"/>
              </w:rPr>
              <w:t>Bandwidth</w:t>
            </w:r>
            <w:r w:rsidR="001141C9" w:rsidRPr="001141C9">
              <w:rPr>
                <w:rFonts w:eastAsiaTheme="minorEastAsia"/>
              </w:rPr>
              <w:t xml:space="preserve"> </w:t>
            </w:r>
            <w:r w:rsidRPr="001141C9">
              <w:rPr>
                <w:rFonts w:eastAsiaTheme="minorEastAsia"/>
              </w:rPr>
              <w:t>combination</w:t>
            </w:r>
            <w:r w:rsidR="001141C9" w:rsidRPr="001141C9">
              <w:rPr>
                <w:rFonts w:eastAsiaTheme="minorEastAsia"/>
              </w:rPr>
              <w:t xml:space="preserve"> </w:t>
            </w:r>
            <w:r w:rsidRPr="001141C9">
              <w:rPr>
                <w:rFonts w:eastAsiaTheme="minorEastAsia"/>
              </w:rPr>
              <w:t>set</w:t>
            </w:r>
          </w:p>
        </w:tc>
      </w:tr>
      <w:tr w:rsidR="00933CEB" w:rsidRPr="001141C9" w14:paraId="285ECCA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6D3D47" w14:textId="77777777" w:rsidR="00933CEB" w:rsidRPr="001141C9" w:rsidRDefault="00933CEB" w:rsidP="00162B3C">
            <w:pPr>
              <w:pStyle w:val="TAC"/>
              <w:keepNext w:val="0"/>
              <w:keepLines w:val="0"/>
              <w:rPr>
                <w:rFonts w:eastAsiaTheme="minorEastAsia"/>
                <w:szCs w:val="18"/>
                <w:lang w:eastAsia="zh-CN"/>
              </w:rPr>
            </w:pPr>
            <w:r w:rsidRPr="001141C9">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AF79" w14:textId="77777777" w:rsidR="00933CEB" w:rsidRPr="001141C9" w:rsidRDefault="00933CEB" w:rsidP="00162B3C">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5C9743" w14:textId="77777777" w:rsidR="00933CEB" w:rsidRPr="001141C9" w:rsidRDefault="00933CEB"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CB2A" w14:textId="514F44E8" w:rsidR="00933CEB" w:rsidRPr="001141C9" w:rsidRDefault="00933CEB"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04B0" w14:textId="77777777" w:rsidR="00933CEB" w:rsidRPr="001141C9" w:rsidRDefault="00933CEB"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933CEB" w:rsidRPr="001141C9" w14:paraId="32B89D1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7DDC7C2" w14:textId="77777777" w:rsidR="00933CEB" w:rsidRPr="001141C9" w:rsidRDefault="00933CEB"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4533F1" w14:textId="77777777" w:rsidR="00933CEB" w:rsidRPr="001141C9" w:rsidRDefault="00933CEB"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695EA" w14:textId="77777777" w:rsidR="00933CEB" w:rsidRPr="001141C9" w:rsidRDefault="00933CEB" w:rsidP="00162B3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22B78" w14:textId="7AF8296B" w:rsidR="00933CEB" w:rsidRPr="001141C9" w:rsidRDefault="00933CEB"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60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80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90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5EED" w14:textId="77777777" w:rsidR="00933CEB" w:rsidRPr="001141C9" w:rsidRDefault="00933CEB" w:rsidP="00162B3C">
            <w:pPr>
              <w:pStyle w:val="TAC"/>
              <w:keepNext w:val="0"/>
              <w:keepLines w:val="0"/>
              <w:rPr>
                <w:rFonts w:eastAsiaTheme="minorEastAsia"/>
                <w:szCs w:val="18"/>
                <w:lang w:eastAsia="zh-CN"/>
              </w:rPr>
            </w:pPr>
          </w:p>
        </w:tc>
      </w:tr>
      <w:tr w:rsidR="006F4F11" w:rsidRPr="001141C9" w14:paraId="30F601F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F70347A"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9A2F72"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AFD75"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A518F" w14:textId="3111FEC2"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7D5E8" w14:textId="086944CA"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5751A82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B6550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8770F"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C56E9"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F0807" w14:textId="520CEF04"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n48</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D726"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3AD6B1A7"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AC5706"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CA_n41A-n48</w:t>
            </w:r>
            <w:r w:rsidRPr="001141C9">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37B3D" w14:textId="77777777" w:rsidR="006F4F11" w:rsidRPr="001141C9" w:rsidRDefault="006F4F11" w:rsidP="00162B3C">
            <w:pPr>
              <w:pStyle w:val="TAC"/>
              <w:keepNext w:val="0"/>
              <w:keepLines w:val="0"/>
              <w:rPr>
                <w:rFonts w:eastAsia="MS Mincho"/>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EBA8F4"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D71A7" w14:textId="2109530A"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0BC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2A926BD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6A1DC5" w14:textId="77777777" w:rsidR="006F4F11" w:rsidRPr="001141C9" w:rsidRDefault="006F4F11" w:rsidP="00162B3C">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5010E" w14:textId="77777777" w:rsidR="006F4F11" w:rsidRPr="001141C9" w:rsidRDefault="006F4F11" w:rsidP="00162B3C">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64E7"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9E48E"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187F"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7E32D28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3F2D28"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43783" w14:textId="77777777" w:rsidR="006F4F11" w:rsidRPr="001141C9" w:rsidRDefault="006F4F11" w:rsidP="00162B3C">
            <w:pPr>
              <w:pStyle w:val="TAC"/>
              <w:keepNext w:val="0"/>
              <w:keepLines w:val="0"/>
              <w:rPr>
                <w:rFonts w:eastAsia="MS Mincho"/>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C29094"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15E80" w14:textId="44179589"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1B15"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24954A40"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C2DC47" w14:textId="77777777" w:rsidR="006F4F11" w:rsidRPr="001141C9" w:rsidRDefault="006F4F11" w:rsidP="00162B3C">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99731" w14:textId="77777777" w:rsidR="006F4F11" w:rsidRPr="001141C9" w:rsidRDefault="006F4F11" w:rsidP="00162B3C">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EEF7"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17476"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DC117"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00A963B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4E4A40" w14:textId="77777777" w:rsidR="006F4F11" w:rsidRPr="001141C9" w:rsidRDefault="006F4F11" w:rsidP="00162B3C">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33A49" w14:textId="77777777" w:rsidR="006F4F11" w:rsidRPr="001141C9" w:rsidRDefault="006F4F11" w:rsidP="00162B3C">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5FF5D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DB32" w14:textId="00355105"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3FFCE"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414F1BE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D625FA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FD8302"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7BF3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F7281"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8A51"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21A28EF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2EDEB33"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64B02F"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7DECE"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B559D" w14:textId="63A1B653"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0142B" w14:textId="7763E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42984A1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525471"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694A"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A07A3"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C432" w14:textId="6C0F6D72"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CA_n48(2A)_BCS4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6CAF"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04899EA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5F505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ACAD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655A4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F0B"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C3C8"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C24653" w:rsidRPr="001141C9" w14:paraId="55D836F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978891" w14:textId="77777777" w:rsidR="00C24653" w:rsidRPr="001141C9" w:rsidRDefault="00C24653"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EE2BE" w14:textId="77777777" w:rsidR="00C24653" w:rsidRPr="001141C9" w:rsidRDefault="00C24653"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D521E" w14:textId="77777777" w:rsidR="00C24653" w:rsidRPr="001141C9" w:rsidRDefault="00C24653" w:rsidP="00162B3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3FA20" w14:textId="2FCBE4C4" w:rsidR="00C24653" w:rsidRPr="001141C9" w:rsidRDefault="00C24653"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60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80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90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F846E" w14:textId="77777777" w:rsidR="00C24653" w:rsidRPr="001141C9" w:rsidRDefault="00C24653" w:rsidP="00162B3C">
            <w:pPr>
              <w:pStyle w:val="TAC"/>
              <w:keepNext w:val="0"/>
              <w:keepLines w:val="0"/>
              <w:rPr>
                <w:rFonts w:eastAsiaTheme="minorEastAsia"/>
                <w:szCs w:val="18"/>
                <w:lang w:eastAsia="zh-CN"/>
              </w:rPr>
            </w:pPr>
          </w:p>
        </w:tc>
      </w:tr>
      <w:tr w:rsidR="006F4F11" w:rsidRPr="001141C9" w14:paraId="5011667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C28F9A"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C0546" w14:textId="77777777" w:rsidR="006F4F11" w:rsidRPr="001141C9" w:rsidRDefault="006F4F11" w:rsidP="00162B3C">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3331B6"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6E072"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3A45"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07A0A87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95F286"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D719"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99A73"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6E261"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75D7"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0DE36E4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6B1A78"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CA_n41C-n48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4D80" w14:textId="77777777" w:rsidR="006F4F11" w:rsidRPr="001141C9" w:rsidRDefault="006F4F11" w:rsidP="00162B3C">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211486"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D172B"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EB931"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57E5DE04"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0AA60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687C"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517C"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E63A"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349"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2ADDB93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831B18"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320D0"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FEB524"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7D6EF"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52C8"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10A4FBE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7167448"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779BB6"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D7FBE"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A61B4" w14:textId="53717740" w:rsidR="006F4F11" w:rsidRPr="001141C9" w:rsidRDefault="005F4419"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60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80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90</w:t>
            </w:r>
            <w:r w:rsidRPr="001141C9">
              <w:rPr>
                <w:rFonts w:eastAsia="SimSun" w:cs="Arial"/>
                <w:szCs w:val="18"/>
                <w:vertAlign w:val="superscript"/>
                <w:lang w:eastAsia="zh-CN" w:bidi="ar"/>
              </w:rPr>
              <w:t>6</w:t>
            </w:r>
            <w:r w:rsidRPr="001141C9">
              <w:rPr>
                <w:rFonts w:eastAsia="SimSun" w:cs="Arial"/>
                <w:szCs w:val="18"/>
                <w:lang w:eastAsia="zh-CN" w:bidi="ar"/>
              </w:rPr>
              <w:t>,</w:t>
            </w:r>
            <w:r w:rsidR="001141C9" w:rsidRPr="001141C9">
              <w:rPr>
                <w:rFonts w:eastAsia="SimSun" w:cs="Arial"/>
                <w:szCs w:val="18"/>
                <w:lang w:eastAsia="zh-CN" w:bidi="ar"/>
              </w:rPr>
              <w:t xml:space="preserve"> </w:t>
            </w:r>
            <w:r w:rsidRPr="001141C9">
              <w:rPr>
                <w:rFonts w:eastAsia="SimSun" w:cs="Arial"/>
                <w:szCs w:val="18"/>
                <w:lang w:eastAsia="zh-CN" w:bidi="ar"/>
              </w:rPr>
              <w:t>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33BF"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4F8DA4F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45FCA3F"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DE8EC2"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760F9"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08A6" w14:textId="4666FE4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89A20" w14:textId="29ED2681"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5387E193"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FDEAB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A880"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9F750"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1967A" w14:textId="3511E90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n48</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74B4"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3E7AA5C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E5A97C"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CA_n41(2A)-n48</w:t>
            </w:r>
            <w:r w:rsidRPr="001141C9">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AECB"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759D28"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C14E"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89"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02AD373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35FFDD"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627A"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CE12"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15ABD"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2C219"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62DE3D2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2AFAE3"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CA_n41(2A)-n48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7B71F"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91D3D"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3AC76"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C1C15"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300751B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DCCDC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DE449"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BC4CC"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9B5D4"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592F"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2DEE8137"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D7AE8E"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n41(2</w:t>
            </w:r>
            <w:r w:rsidRPr="001141C9">
              <w:rPr>
                <w:rFonts w:eastAsiaTheme="minorEastAsia"/>
                <w:lang w:eastAsia="ja-JP"/>
              </w:rPr>
              <w:t>A)-</w:t>
            </w:r>
            <w:r w:rsidRPr="001141C9">
              <w:rPr>
                <w:rFonts w:eastAsiaTheme="minorEastAsia"/>
                <w:lang w:eastAsia="zh-CN"/>
              </w:rPr>
              <w:t>n48(2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50D5"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9CDA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34414"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86E2"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5EA7E4D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1DFF126"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3144B"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8B1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BB9C4"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7323"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3F62881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A043313"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8479B"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FC7C6"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FAED3" w14:textId="7F6F4E43"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2C1D2" w14:textId="6B643DA4"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78DDA5E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0B4B98"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E860"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282C4" w14:textId="77777777" w:rsidR="006F4F11" w:rsidRPr="001141C9" w:rsidRDefault="006F4F11" w:rsidP="00162B3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F7584" w14:textId="116D2F8E"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CA_n48(2A)_BCS4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C1A66"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143D62D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3269A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C2AAC"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CCDDDC2"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103B6" w14:textId="03446B13"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84BB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1478663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0627F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77E8E"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FEC8EF"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6F26E9" w14:textId="36B6E7B0"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Pr="001141C9">
              <w:rPr>
                <w:rFonts w:eastAsia="SimSun"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460F5" w14:textId="77777777" w:rsidR="006F4F11" w:rsidRPr="001141C9" w:rsidRDefault="006F4F11" w:rsidP="00162B3C">
            <w:pPr>
              <w:pStyle w:val="TAC"/>
              <w:keepNext w:val="0"/>
              <w:keepLines w:val="0"/>
              <w:rPr>
                <w:rFonts w:eastAsia="Yu Mincho"/>
                <w:szCs w:val="18"/>
              </w:rPr>
            </w:pPr>
          </w:p>
        </w:tc>
      </w:tr>
      <w:tr w:rsidR="006F4F11" w:rsidRPr="001141C9" w14:paraId="6433CF70"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F5BE01" w14:textId="4FA843DA"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1CF6F" w14:textId="77777777" w:rsidR="00C014FB" w:rsidRPr="001141C9" w:rsidRDefault="00C014FB" w:rsidP="00162B3C">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622F9948" w14:textId="77777777" w:rsidR="00C014FB" w:rsidRPr="001141C9" w:rsidRDefault="00C014FB" w:rsidP="00162B3C">
            <w:pPr>
              <w:pStyle w:val="TAC"/>
              <w:keepNext w:val="0"/>
              <w:keepLines w:val="0"/>
              <w:rPr>
                <w:rFonts w:eastAsiaTheme="minorEastAsia"/>
                <w:szCs w:val="18"/>
                <w:vertAlign w:val="superscript"/>
                <w:lang w:eastAsia="zh-CN"/>
              </w:rPr>
            </w:pPr>
            <w:r w:rsidRPr="001141C9">
              <w:rPr>
                <w:rFonts w:eastAsiaTheme="minorEastAsia"/>
                <w:szCs w:val="18"/>
                <w:lang w:eastAsia="zh-CN"/>
              </w:rPr>
              <w:t>n66</w:t>
            </w:r>
            <w:r w:rsidRPr="001141C9">
              <w:rPr>
                <w:rFonts w:eastAsiaTheme="minorEastAsia"/>
                <w:szCs w:val="18"/>
                <w:vertAlign w:val="superscript"/>
                <w:lang w:eastAsia="zh-CN"/>
              </w:rPr>
              <w:t>8</w:t>
            </w:r>
          </w:p>
          <w:p w14:paraId="419C3148" w14:textId="67C686F5" w:rsidR="006F4F11" w:rsidRPr="001141C9" w:rsidRDefault="00C014FB" w:rsidP="00162B3C">
            <w:pPr>
              <w:pStyle w:val="TAC"/>
              <w:keepNext w:val="0"/>
              <w:keepLines w:val="0"/>
              <w:rPr>
                <w:rFonts w:eastAsiaTheme="minorEastAsia"/>
                <w:szCs w:val="18"/>
              </w:rPr>
            </w:pPr>
            <w:r w:rsidRPr="001141C9">
              <w:rPr>
                <w:rFonts w:eastAsiaTheme="minorEastAsia"/>
                <w:szCs w:val="18"/>
                <w:lang w:eastAsia="zh-CN"/>
              </w:rPr>
              <w:t>CA_n41A-n66A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w:t>
            </w:r>
            <w:r w:rsidRPr="001141C9">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1B67B5"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64858" w14:textId="048A7046"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23DA6"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2959DE5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2A9D621"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86CAE"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BE2DFE"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760DB" w14:textId="6A215D5C"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ADDE" w14:textId="77777777" w:rsidR="006F4F11" w:rsidRPr="001141C9" w:rsidRDefault="006F4F11" w:rsidP="00162B3C">
            <w:pPr>
              <w:pStyle w:val="TAC"/>
              <w:keepNext w:val="0"/>
              <w:keepLines w:val="0"/>
              <w:rPr>
                <w:rFonts w:eastAsia="Yu Mincho"/>
                <w:szCs w:val="18"/>
              </w:rPr>
            </w:pPr>
          </w:p>
        </w:tc>
      </w:tr>
      <w:tr w:rsidR="006F4F11" w:rsidRPr="001141C9" w14:paraId="76B2DFC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7B27388"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72BC2"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2674F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62DAA3" w14:textId="0D4F219E"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nil"/>
              <w:right w:val="single" w:sz="4" w:space="0" w:color="auto"/>
            </w:tcBorders>
            <w:shd w:val="clear" w:color="auto" w:fill="auto"/>
            <w:vAlign w:val="center"/>
          </w:tcPr>
          <w:p w14:paraId="136A790F" w14:textId="77777777" w:rsidR="006F4F11" w:rsidRPr="001141C9" w:rsidRDefault="006F4F11" w:rsidP="00162B3C">
            <w:pPr>
              <w:pStyle w:val="TAC"/>
              <w:keepNext w:val="0"/>
              <w:keepLines w:val="0"/>
              <w:rPr>
                <w:rFonts w:eastAsia="Yu Mincho"/>
                <w:szCs w:val="18"/>
              </w:rPr>
            </w:pPr>
            <w:r w:rsidRPr="001141C9">
              <w:rPr>
                <w:rFonts w:eastAsia="Yu Mincho"/>
                <w:szCs w:val="18"/>
              </w:rPr>
              <w:t>1</w:t>
            </w:r>
          </w:p>
        </w:tc>
      </w:tr>
      <w:tr w:rsidR="006F4F11" w:rsidRPr="001141C9" w14:paraId="18A844E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73EEED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E88F3"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B8A4FF"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9EB8DB" w14:textId="442453EE"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8AD1" w14:textId="77777777" w:rsidR="006F4F11" w:rsidRPr="001141C9" w:rsidRDefault="006F4F11" w:rsidP="00162B3C">
            <w:pPr>
              <w:pStyle w:val="TAC"/>
              <w:keepNext w:val="0"/>
              <w:keepLines w:val="0"/>
              <w:rPr>
                <w:rFonts w:eastAsia="Yu Mincho"/>
                <w:szCs w:val="18"/>
              </w:rPr>
            </w:pPr>
          </w:p>
        </w:tc>
      </w:tr>
      <w:tr w:rsidR="006F4F11" w:rsidRPr="001141C9" w14:paraId="0B4221F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A68F924" w14:textId="77777777" w:rsidR="006F4F11" w:rsidRPr="001141C9" w:rsidRDefault="006F4F11" w:rsidP="00162B3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2A80AA" w14:textId="77777777" w:rsidR="006F4F11" w:rsidRPr="001141C9" w:rsidRDefault="006F4F11" w:rsidP="00162B3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6E881" w14:textId="77777777" w:rsidR="006F4F11" w:rsidRPr="001141C9" w:rsidRDefault="006F4F11" w:rsidP="00162B3C">
            <w:pPr>
              <w:pStyle w:val="TAC"/>
              <w:keepNext w:val="0"/>
              <w:keepLines w:val="0"/>
              <w:rPr>
                <w:rFonts w:eastAsia="Yu Mincho" w:cs="Arial"/>
                <w:szCs w:val="18"/>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26252" w14:textId="7BD0010B"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nil"/>
              <w:right w:val="single" w:sz="4" w:space="0" w:color="auto"/>
            </w:tcBorders>
            <w:shd w:val="clear" w:color="auto" w:fill="auto"/>
            <w:vAlign w:val="center"/>
          </w:tcPr>
          <w:p w14:paraId="0A62CC3E" w14:textId="6DC9B19A"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Yu Mincho"/>
                <w:szCs w:val="18"/>
              </w:rPr>
              <w:t xml:space="preserve"> </w:t>
            </w:r>
            <w:r w:rsidRPr="001141C9">
              <w:rPr>
                <w:rFonts w:eastAsia="Yu Mincho"/>
                <w:szCs w:val="18"/>
              </w:rPr>
              <w:t>and</w:t>
            </w:r>
            <w:r w:rsidR="001141C9" w:rsidRPr="001141C9">
              <w:rPr>
                <w:rFonts w:eastAsia="Yu Mincho"/>
                <w:szCs w:val="18"/>
              </w:rPr>
              <w:t xml:space="preserve"> </w:t>
            </w:r>
            <w:r w:rsidRPr="001141C9">
              <w:rPr>
                <w:rFonts w:eastAsia="Yu Mincho"/>
                <w:szCs w:val="18"/>
              </w:rPr>
              <w:t>5</w:t>
            </w:r>
          </w:p>
        </w:tc>
      </w:tr>
      <w:tr w:rsidR="006F4F11" w:rsidRPr="001141C9" w14:paraId="23ABFD9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1CF5F8" w14:textId="77777777" w:rsidR="006F4F11" w:rsidRPr="001141C9" w:rsidRDefault="006F4F11" w:rsidP="00162B3C">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F4A" w14:textId="77777777" w:rsidR="006F4F11" w:rsidRPr="001141C9" w:rsidRDefault="006F4F11" w:rsidP="00162B3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60F318" w14:textId="77777777" w:rsidR="006F4F11" w:rsidRPr="001141C9" w:rsidRDefault="006F4F11" w:rsidP="00162B3C">
            <w:pPr>
              <w:pStyle w:val="TAC"/>
              <w:keepNext w:val="0"/>
              <w:keepLines w:val="0"/>
              <w:rPr>
                <w:rFonts w:eastAsia="Yu Mincho" w:cs="Arial"/>
                <w:szCs w:val="18"/>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ACCCE" w14:textId="3B165FB5"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n66</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FD785"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4EC0998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2CF98E" w14:textId="77777777" w:rsidR="006F4F11" w:rsidRPr="001141C9" w:rsidRDefault="006F4F11" w:rsidP="00162B3C">
            <w:pPr>
              <w:pStyle w:val="TAC"/>
              <w:keepNext w:val="0"/>
              <w:keepLines w:val="0"/>
              <w:rPr>
                <w:rFonts w:eastAsiaTheme="minorEastAsia"/>
                <w:szCs w:val="18"/>
                <w:lang w:eastAsia="zh-CN"/>
              </w:rPr>
            </w:pPr>
            <w:r w:rsidRPr="001141C9">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9681B" w14:textId="77777777" w:rsidR="009E7A84" w:rsidRPr="00DD4870" w:rsidRDefault="009E7A84" w:rsidP="009E7A84">
            <w:pPr>
              <w:pStyle w:val="TAC"/>
              <w:rPr>
                <w:szCs w:val="18"/>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r w:rsidRPr="00DD4870">
              <w:rPr>
                <w:szCs w:val="18"/>
                <w:lang w:val="en-US" w:eastAsia="zh-CN"/>
              </w:rPr>
              <w:t xml:space="preserve"> </w:t>
            </w:r>
          </w:p>
          <w:p w14:paraId="783282F4" w14:textId="3ECFEE68" w:rsidR="006F4F11" w:rsidRPr="001141C9" w:rsidRDefault="009E7A84" w:rsidP="009E7A84">
            <w:pPr>
              <w:pStyle w:val="TAC"/>
              <w:keepNext w:val="0"/>
              <w:keepLines w:val="0"/>
              <w:rPr>
                <w:rFonts w:eastAsiaTheme="minorEastAsia"/>
                <w:szCs w:val="18"/>
              </w:rPr>
            </w:pPr>
            <w:r w:rsidRPr="00DD4870">
              <w:rPr>
                <w:szCs w:val="18"/>
                <w:lang w:val="en-US" w:eastAsia="zh-CN"/>
              </w:rPr>
              <w:t>n66</w:t>
            </w:r>
            <w:r w:rsidRPr="00DD4870">
              <w:rPr>
                <w:szCs w:val="18"/>
                <w:vertAlign w:val="superscript"/>
                <w:lang w:val="en-US" w:eastAsia="zh-CN"/>
              </w:rPr>
              <w:t>8</w:t>
            </w:r>
            <w:r w:rsidRPr="00DD4870">
              <w:rPr>
                <w:rFonts w:cs="Arial"/>
                <w:szCs w:val="18"/>
                <w:lang w:val="en-US" w:eastAsia="zh-CN"/>
              </w:rPr>
              <w:t>CA_n41A-n66A</w:t>
            </w:r>
            <w:r w:rsidRPr="00DD4870">
              <w:rPr>
                <w:rFonts w:hint="eastAsia"/>
                <w:szCs w:val="18"/>
                <w:vertAlign w:val="superscript"/>
                <w:lang w:val="en-US" w:eastAsia="zh-CN"/>
              </w:rPr>
              <w:t>8</w:t>
            </w:r>
            <w:r w:rsidRPr="00DD4870">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4D6D39C" w14:textId="77777777" w:rsidR="006F4F11" w:rsidRPr="001141C9" w:rsidRDefault="006F4F11" w:rsidP="00162B3C">
            <w:pPr>
              <w:pStyle w:val="TAC"/>
              <w:keepNext w:val="0"/>
              <w:keepLines w:val="0"/>
              <w:rPr>
                <w:rFonts w:eastAsiaTheme="minorEastAsia"/>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0E303" w14:textId="77777777"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B91ADA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7E169643"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DCF4AD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67EFC"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0F24676" w14:textId="77777777" w:rsidR="006F4F11" w:rsidRPr="001141C9" w:rsidRDefault="006F4F11" w:rsidP="00162B3C">
            <w:pPr>
              <w:pStyle w:val="TAC"/>
              <w:keepNext w:val="0"/>
              <w:keepLines w:val="0"/>
              <w:rPr>
                <w:rFonts w:eastAsiaTheme="minorEastAsia"/>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6108F" w14:textId="0888DA10"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602CF" w14:textId="77777777" w:rsidR="006F4F11" w:rsidRPr="001141C9" w:rsidRDefault="006F4F11" w:rsidP="00162B3C">
            <w:pPr>
              <w:pStyle w:val="TAC"/>
              <w:keepNext w:val="0"/>
              <w:keepLines w:val="0"/>
              <w:rPr>
                <w:rFonts w:eastAsia="Yu Mincho"/>
                <w:szCs w:val="18"/>
              </w:rPr>
            </w:pPr>
          </w:p>
        </w:tc>
      </w:tr>
      <w:tr w:rsidR="006F4F11" w:rsidRPr="001141C9" w14:paraId="0F332BE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38F8B17" w14:textId="77777777" w:rsidR="006F4F11" w:rsidRPr="001141C9" w:rsidRDefault="006F4F11" w:rsidP="00162B3C">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4D7C9D8" w14:textId="77777777" w:rsidR="006F4F11" w:rsidRPr="001141C9" w:rsidRDefault="006F4F11" w:rsidP="00162B3C">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567512B" w14:textId="77777777" w:rsidR="006F4F11" w:rsidRPr="001141C9" w:rsidRDefault="006F4F11" w:rsidP="00162B3C">
            <w:pPr>
              <w:pStyle w:val="TAC"/>
              <w:keepNext w:val="0"/>
              <w:keepLines w:val="0"/>
              <w:rPr>
                <w:rFonts w:eastAsiaTheme="minorEastAsia" w:cs="Arial"/>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18F1A" w14:textId="77777777"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B9FE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6F4F11" w:rsidRPr="001141C9" w14:paraId="4119D63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92715FA" w14:textId="77777777" w:rsidR="006F4F11" w:rsidRPr="001141C9" w:rsidRDefault="006F4F11" w:rsidP="00162B3C">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82FD5A" w14:textId="77777777" w:rsidR="006F4F11" w:rsidRPr="001141C9" w:rsidRDefault="006F4F11" w:rsidP="00162B3C">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B3E1DE4" w14:textId="77777777" w:rsidR="006F4F11" w:rsidRPr="001141C9" w:rsidRDefault="006F4F11" w:rsidP="00162B3C">
            <w:pPr>
              <w:pStyle w:val="TAC"/>
              <w:keepNext w:val="0"/>
              <w:keepLines w:val="0"/>
              <w:rPr>
                <w:rFonts w:eastAsiaTheme="minorEastAsia" w:cs="Arial"/>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9681" w14:textId="20BF70F2"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3DB89" w14:textId="77777777" w:rsidR="006F4F11" w:rsidRPr="001141C9" w:rsidRDefault="006F4F11" w:rsidP="00162B3C">
            <w:pPr>
              <w:pStyle w:val="TAC"/>
              <w:keepNext w:val="0"/>
              <w:keepLines w:val="0"/>
              <w:rPr>
                <w:rFonts w:eastAsia="Yu Mincho"/>
                <w:szCs w:val="18"/>
              </w:rPr>
            </w:pPr>
          </w:p>
        </w:tc>
      </w:tr>
      <w:tr w:rsidR="006F4F11" w:rsidRPr="001141C9" w14:paraId="2F60F0F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73C8FDF" w14:textId="77777777" w:rsidR="006F4F11" w:rsidRPr="001141C9" w:rsidRDefault="006F4F11"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6809D9"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74E8745" w14:textId="77777777" w:rsidR="006F4F11" w:rsidRPr="001141C9" w:rsidRDefault="006F4F11" w:rsidP="00162B3C">
            <w:pPr>
              <w:pStyle w:val="TAC"/>
              <w:keepNext w:val="0"/>
              <w:keepLines w:val="0"/>
              <w:rPr>
                <w:rFonts w:eastAsia="Yu Mincho"/>
                <w:lang w:eastAsia="ko-KR"/>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8602C" w14:textId="1BE42815"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CA_n41(2A)</w:t>
            </w:r>
            <w:r w:rsidRPr="001141C9">
              <w:rPr>
                <w:rFonts w:eastAsia="SimSun" w:cs="Arial" w:hint="eastAsia"/>
                <w:szCs w:val="18"/>
                <w:lang w:eastAsia="zh-CN" w:bidi="ar"/>
              </w:rPr>
              <w:t>_</w:t>
            </w:r>
            <w:r w:rsidRPr="001141C9">
              <w:rPr>
                <w:rFonts w:eastAsia="SimSun" w:cs="Arial"/>
                <w:szCs w:val="18"/>
                <w:lang w:eastAsia="zh-CN" w:bidi="ar"/>
              </w:rPr>
              <w:t>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nil"/>
              <w:right w:val="single" w:sz="4" w:space="0" w:color="auto"/>
            </w:tcBorders>
            <w:shd w:val="clear" w:color="auto" w:fill="auto"/>
            <w:vAlign w:val="center"/>
          </w:tcPr>
          <w:p w14:paraId="487E466F" w14:textId="3FA93460" w:rsidR="006F4F11" w:rsidRPr="001141C9" w:rsidRDefault="006F4F11" w:rsidP="00162B3C">
            <w:pPr>
              <w:pStyle w:val="TAC"/>
              <w:keepNext w:val="0"/>
              <w:keepLines w:val="0"/>
              <w:rPr>
                <w:rFonts w:eastAsia="Yu Mincho"/>
              </w:rPr>
            </w:pPr>
            <w:r w:rsidRPr="001141C9">
              <w:rPr>
                <w:rFonts w:eastAsia="Yu Mincho"/>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6F4F11" w:rsidRPr="001141C9" w14:paraId="6ABE547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09B329" w14:textId="77777777" w:rsidR="006F4F11" w:rsidRPr="001141C9" w:rsidRDefault="006F4F11" w:rsidP="00162B3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B0DE6"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EC120E0" w14:textId="77777777" w:rsidR="006F4F11" w:rsidRPr="001141C9" w:rsidRDefault="006F4F11" w:rsidP="00162B3C">
            <w:pPr>
              <w:pStyle w:val="TAC"/>
              <w:keepNext w:val="0"/>
              <w:keepLines w:val="0"/>
              <w:rPr>
                <w:rFonts w:eastAsia="Yu Mincho"/>
                <w:lang w:eastAsia="ko-KR"/>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6EF90" w14:textId="328D13A8"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n66</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5E5F" w14:textId="77777777" w:rsidR="006F4F11" w:rsidRPr="001141C9" w:rsidRDefault="006F4F11" w:rsidP="00162B3C">
            <w:pPr>
              <w:pStyle w:val="TAC"/>
              <w:keepNext w:val="0"/>
              <w:keepLines w:val="0"/>
              <w:rPr>
                <w:rFonts w:eastAsia="Yu Mincho"/>
              </w:rPr>
            </w:pPr>
          </w:p>
        </w:tc>
      </w:tr>
      <w:tr w:rsidR="006F4F11" w:rsidRPr="001141C9" w14:paraId="4BF7282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BBB0CD" w14:textId="77777777" w:rsidR="006F4F11" w:rsidRPr="001141C9" w:rsidRDefault="006F4F11" w:rsidP="00162B3C">
            <w:pPr>
              <w:pStyle w:val="TAC"/>
              <w:keepNext w:val="0"/>
              <w:keepLines w:val="0"/>
              <w:rPr>
                <w:rFonts w:eastAsiaTheme="minorEastAsia"/>
              </w:rPr>
            </w:pPr>
            <w:r w:rsidRPr="001141C9">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9CF70"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3A7AC9E" w14:textId="77777777" w:rsidR="009E7A84" w:rsidRPr="00DD4870" w:rsidRDefault="009E7A84" w:rsidP="009E7A84">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157C048B" w14:textId="4295F454" w:rsidR="006F4F11" w:rsidRPr="001141C9" w:rsidRDefault="009E7A84" w:rsidP="009E7A84">
            <w:pPr>
              <w:pStyle w:val="TAC"/>
              <w:keepNext w:val="0"/>
              <w:keepLines w:val="0"/>
              <w:rPr>
                <w:rFonts w:eastAsiaTheme="minorEastAsia"/>
              </w:rPr>
            </w:pPr>
            <w:r w:rsidRPr="00DD4870">
              <w:t>CA_n41A-n66A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C6FF31"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EB91" w14:textId="7197B38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01AD" w14:textId="77777777" w:rsidR="006F4F11" w:rsidRPr="001141C9" w:rsidRDefault="006F4F11" w:rsidP="00162B3C">
            <w:pPr>
              <w:pStyle w:val="TAC"/>
              <w:keepNext w:val="0"/>
              <w:keepLines w:val="0"/>
              <w:rPr>
                <w:rFonts w:eastAsia="Yu Mincho"/>
                <w:szCs w:val="18"/>
              </w:rPr>
            </w:pPr>
            <w:r w:rsidRPr="001141C9">
              <w:rPr>
                <w:rFonts w:eastAsiaTheme="minorEastAsia" w:hint="eastAsia"/>
                <w:szCs w:val="18"/>
                <w:lang w:eastAsia="zh-CN"/>
              </w:rPr>
              <w:t>0</w:t>
            </w:r>
          </w:p>
        </w:tc>
      </w:tr>
      <w:tr w:rsidR="006F4F11" w:rsidRPr="001141C9" w14:paraId="07418DD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3CD60D9" w14:textId="77777777" w:rsidR="006F4F11" w:rsidRPr="001141C9" w:rsidRDefault="006F4F11" w:rsidP="00162B3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095380"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5D53A34" w14:textId="77777777" w:rsidR="006F4F11" w:rsidRPr="001141C9" w:rsidRDefault="006F4F11"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6BB86"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ED55" w14:textId="77777777" w:rsidR="006F4F11" w:rsidRPr="001141C9" w:rsidRDefault="006F4F11" w:rsidP="00162B3C">
            <w:pPr>
              <w:pStyle w:val="TAC"/>
              <w:keepNext w:val="0"/>
              <w:keepLines w:val="0"/>
              <w:rPr>
                <w:rFonts w:eastAsia="Yu Mincho"/>
                <w:szCs w:val="18"/>
              </w:rPr>
            </w:pPr>
          </w:p>
        </w:tc>
      </w:tr>
      <w:tr w:rsidR="006F4F11" w:rsidRPr="001141C9" w14:paraId="5D43BB9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8EBB1F8" w14:textId="77777777" w:rsidR="006F4F11" w:rsidRPr="001141C9" w:rsidRDefault="006F4F11" w:rsidP="00162B3C">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765C4" w14:textId="77777777" w:rsidR="006F4F11" w:rsidRPr="001141C9" w:rsidRDefault="006F4F11" w:rsidP="00162B3C">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DA7CE9E" w14:textId="77777777" w:rsidR="006F4F11" w:rsidRPr="001141C9" w:rsidRDefault="006F4F11" w:rsidP="00162B3C">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E6900" w14:textId="1A3A0F4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nil"/>
              <w:right w:val="single" w:sz="4" w:space="0" w:color="auto"/>
            </w:tcBorders>
            <w:shd w:val="clear" w:color="auto" w:fill="auto"/>
            <w:vAlign w:val="center"/>
          </w:tcPr>
          <w:p w14:paraId="12FF0A88" w14:textId="77777777" w:rsidR="006F4F11" w:rsidRPr="001141C9" w:rsidRDefault="006F4F11" w:rsidP="00162B3C">
            <w:pPr>
              <w:pStyle w:val="TAC"/>
              <w:keepNext w:val="0"/>
              <w:keepLines w:val="0"/>
              <w:rPr>
                <w:rFonts w:eastAsia="Yu Mincho"/>
              </w:rPr>
            </w:pPr>
            <w:r w:rsidRPr="001141C9">
              <w:rPr>
                <w:rFonts w:eastAsia="Yu Mincho"/>
                <w:szCs w:val="18"/>
              </w:rPr>
              <w:t>1</w:t>
            </w:r>
          </w:p>
        </w:tc>
      </w:tr>
      <w:tr w:rsidR="006F4F11" w:rsidRPr="001141C9" w14:paraId="318CCE0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A80E5A1"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0D6F"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36E1ACA" w14:textId="77777777" w:rsidR="006F4F11" w:rsidRPr="001141C9" w:rsidRDefault="006F4F11" w:rsidP="00162B3C">
            <w:pPr>
              <w:pStyle w:val="TAC"/>
              <w:keepNext w:val="0"/>
              <w:keepLines w:val="0"/>
              <w:rPr>
                <w:rFonts w:eastAsia="Yu Mincho" w:cs="Arial"/>
                <w:szCs w:val="18"/>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68B74"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B356" w14:textId="77777777" w:rsidR="006F4F11" w:rsidRPr="001141C9" w:rsidRDefault="006F4F11" w:rsidP="00162B3C">
            <w:pPr>
              <w:pStyle w:val="TAC"/>
              <w:keepNext w:val="0"/>
              <w:keepLines w:val="0"/>
              <w:rPr>
                <w:rFonts w:eastAsia="Yu Mincho"/>
                <w:szCs w:val="18"/>
              </w:rPr>
            </w:pPr>
          </w:p>
        </w:tc>
      </w:tr>
      <w:tr w:rsidR="006F4F11" w:rsidRPr="001141C9" w14:paraId="2D050F4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1C97A1B"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05D2"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71222FC"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4D1EC" w14:textId="6C4DF868"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n41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r w:rsidR="001141C9" w:rsidRPr="001141C9">
              <w:rPr>
                <w:rFonts w:eastAsiaTheme="minorEastAsia" w:cs="Arial"/>
                <w:szCs w:val="18"/>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34C" w14:textId="2C268893"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Yu Mincho"/>
                <w:szCs w:val="18"/>
              </w:rPr>
              <w:t xml:space="preserve"> </w:t>
            </w:r>
            <w:r w:rsidRPr="001141C9">
              <w:rPr>
                <w:rFonts w:eastAsia="Yu Mincho"/>
                <w:szCs w:val="18"/>
              </w:rPr>
              <w:t>and</w:t>
            </w:r>
            <w:r w:rsidR="001141C9" w:rsidRPr="001141C9">
              <w:rPr>
                <w:rFonts w:eastAsia="Yu Mincho"/>
                <w:szCs w:val="18"/>
              </w:rPr>
              <w:t xml:space="preserve"> </w:t>
            </w:r>
            <w:r w:rsidRPr="001141C9">
              <w:rPr>
                <w:rFonts w:eastAsia="Yu Mincho"/>
                <w:szCs w:val="18"/>
              </w:rPr>
              <w:t>5</w:t>
            </w:r>
          </w:p>
        </w:tc>
      </w:tr>
      <w:tr w:rsidR="006F4F11" w:rsidRPr="001141C9" w14:paraId="5AB00EC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27C327"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7707"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1C10271" w14:textId="77777777" w:rsidR="006F4F11" w:rsidRPr="001141C9" w:rsidRDefault="006F4F11"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53B0" w14:textId="0815E2C6"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CA_n66(2A)_BCS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47FA" w14:textId="77777777" w:rsidR="006F4F11" w:rsidRPr="001141C9" w:rsidRDefault="006F4F11" w:rsidP="00162B3C">
            <w:pPr>
              <w:pStyle w:val="TAC"/>
              <w:keepNext w:val="0"/>
              <w:keepLines w:val="0"/>
              <w:rPr>
                <w:rFonts w:eastAsia="Yu Mincho"/>
                <w:szCs w:val="18"/>
              </w:rPr>
            </w:pPr>
          </w:p>
        </w:tc>
      </w:tr>
      <w:tr w:rsidR="006F4F11" w:rsidRPr="001141C9" w14:paraId="44795C7C"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2F338A50" w14:textId="77777777" w:rsidR="006F4F11" w:rsidRPr="001141C9" w:rsidRDefault="006F4F11" w:rsidP="00162B3C">
            <w:pPr>
              <w:pStyle w:val="TAC"/>
              <w:keepNext w:val="0"/>
              <w:keepLines w:val="0"/>
              <w:rPr>
                <w:rFonts w:eastAsiaTheme="minorEastAsia"/>
                <w:szCs w:val="18"/>
                <w:lang w:eastAsia="zh-CN"/>
              </w:rPr>
            </w:pPr>
            <w:r w:rsidRPr="001141C9">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400BCD8A"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1FD8FB48" w14:textId="77777777" w:rsidR="009E7A84" w:rsidRPr="00DD4870" w:rsidRDefault="009E7A84" w:rsidP="009E7A84">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622CABF5" w14:textId="77777777" w:rsidR="009E7A84" w:rsidRPr="00DD4870" w:rsidRDefault="009E7A84" w:rsidP="009E7A84">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32CB2F34" w14:textId="64CD13CD" w:rsidR="006F4F11" w:rsidRPr="001141C9" w:rsidRDefault="009E7A84" w:rsidP="009E7A84">
            <w:pPr>
              <w:pStyle w:val="TAC"/>
              <w:keepNext w:val="0"/>
              <w:keepLines w:val="0"/>
              <w:rPr>
                <w:rFonts w:eastAsiaTheme="minorEastAsia"/>
                <w:szCs w:val="18"/>
                <w:vertAlign w:val="superscript"/>
                <w:lang w:eastAsia="zh-CN"/>
              </w:rPr>
            </w:pPr>
            <w:r w:rsidRPr="00DD4870">
              <w:rPr>
                <w:szCs w:val="18"/>
                <w:lang w:val="en-US"/>
              </w:rPr>
              <w:t>CA_n41C</w:t>
            </w:r>
            <w:ins w:id="49" w:author="Bill Shvodian" w:date="2025-08-14T15:55:00Z" w16du:dateUtc="2025-08-14T19:55:00Z">
              <w:r w:rsidR="00CB7570" w:rsidRPr="00CB7570">
                <w:rPr>
                  <w:szCs w:val="18"/>
                  <w:vertAlign w:val="superscript"/>
                  <w:lang w:val="en-US"/>
                </w:rPr>
                <w:t>8,9</w:t>
              </w:r>
            </w:ins>
          </w:p>
        </w:tc>
        <w:tc>
          <w:tcPr>
            <w:tcW w:w="730" w:type="dxa"/>
            <w:tcBorders>
              <w:left w:val="single" w:sz="4" w:space="0" w:color="auto"/>
              <w:bottom w:val="single" w:sz="4" w:space="0" w:color="auto"/>
              <w:right w:val="single" w:sz="4" w:space="0" w:color="auto"/>
            </w:tcBorders>
            <w:vAlign w:val="center"/>
          </w:tcPr>
          <w:p w14:paraId="37DEB88E" w14:textId="77777777" w:rsidR="006F4F11" w:rsidRPr="001141C9" w:rsidRDefault="006F4F11" w:rsidP="00162B3C">
            <w:pPr>
              <w:pStyle w:val="TAC"/>
              <w:keepNext w:val="0"/>
              <w:keepLines w:val="0"/>
              <w:rPr>
                <w:rFonts w:eastAsiaTheme="minorEastAsia"/>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AF12E" w14:textId="77777777"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9E36A7F"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14FC2C6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EDDCC6C"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4119"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7E62B48" w14:textId="77777777" w:rsidR="006F4F11" w:rsidRPr="001141C9" w:rsidRDefault="006F4F11" w:rsidP="00162B3C">
            <w:pPr>
              <w:pStyle w:val="TAC"/>
              <w:keepNext w:val="0"/>
              <w:keepLines w:val="0"/>
              <w:rPr>
                <w:rFonts w:eastAsiaTheme="minorEastAsia"/>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742C6" w14:textId="403C3369" w:rsidR="006F4F11" w:rsidRPr="001141C9" w:rsidRDefault="006F4F11" w:rsidP="00162B3C">
            <w:pPr>
              <w:pStyle w:val="TAC"/>
              <w:keepNext w:val="0"/>
              <w:keepLines w:val="0"/>
              <w:rPr>
                <w:rFonts w:eastAsia="Yu Mincho" w:cs="Arial"/>
                <w:szCs w:val="18"/>
                <w:lang w:eastAsia="ko-KR"/>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962B1" w14:textId="77777777" w:rsidR="006F4F11" w:rsidRPr="001141C9" w:rsidRDefault="006F4F11" w:rsidP="00162B3C">
            <w:pPr>
              <w:pStyle w:val="TAC"/>
              <w:keepNext w:val="0"/>
              <w:keepLines w:val="0"/>
              <w:rPr>
                <w:rFonts w:eastAsia="Yu Mincho"/>
                <w:szCs w:val="18"/>
              </w:rPr>
            </w:pPr>
          </w:p>
        </w:tc>
      </w:tr>
      <w:tr w:rsidR="006F4F11" w:rsidRPr="001141C9" w14:paraId="448FE33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940D22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C9D384"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7C44A23" w14:textId="77777777" w:rsidR="006F4F11" w:rsidRPr="001141C9" w:rsidRDefault="006F4F11" w:rsidP="00162B3C">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D2317"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18054B" w14:textId="77777777" w:rsidR="006F4F11" w:rsidRPr="001141C9" w:rsidRDefault="006F4F11" w:rsidP="00162B3C">
            <w:pPr>
              <w:pStyle w:val="TAC"/>
              <w:keepNext w:val="0"/>
              <w:keepLines w:val="0"/>
              <w:rPr>
                <w:rFonts w:eastAsia="Yu Mincho"/>
              </w:rPr>
            </w:pPr>
            <w:r w:rsidRPr="001141C9">
              <w:rPr>
                <w:rFonts w:eastAsiaTheme="minorEastAsia"/>
                <w:lang w:eastAsia="zh-CN"/>
              </w:rPr>
              <w:t>1</w:t>
            </w:r>
          </w:p>
        </w:tc>
      </w:tr>
      <w:tr w:rsidR="006F4F11" w:rsidRPr="001141C9" w14:paraId="13E2326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F0C8E12"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2140"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60F96DA" w14:textId="77777777" w:rsidR="006F4F11" w:rsidRPr="001141C9" w:rsidRDefault="006F4F11" w:rsidP="00162B3C">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AF3BF" w14:textId="0FA9C375"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DC52" w14:textId="77777777" w:rsidR="006F4F11" w:rsidRPr="001141C9" w:rsidRDefault="006F4F11" w:rsidP="00162B3C">
            <w:pPr>
              <w:pStyle w:val="TAC"/>
              <w:keepNext w:val="0"/>
              <w:keepLines w:val="0"/>
              <w:rPr>
                <w:rFonts w:eastAsia="Yu Mincho"/>
              </w:rPr>
            </w:pPr>
          </w:p>
        </w:tc>
      </w:tr>
      <w:tr w:rsidR="00827D1F" w:rsidRPr="001141C9" w14:paraId="1240E98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7B4293A" w14:textId="77777777" w:rsidR="00827D1F" w:rsidRPr="001141C9" w:rsidRDefault="00827D1F" w:rsidP="00162B3C">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98BB563"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2FBA74ED" w14:textId="77777777" w:rsidR="009E7A84" w:rsidRPr="00DD4870" w:rsidRDefault="009E7A84" w:rsidP="009E7A84">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1F247966" w14:textId="261A778B" w:rsidR="009E7A84" w:rsidRPr="0058731C" w:rsidRDefault="009E7A84" w:rsidP="009E7A84">
            <w:pPr>
              <w:pStyle w:val="TAC"/>
              <w:rPr>
                <w:szCs w:val="18"/>
                <w:lang w:val="en-US"/>
              </w:rPr>
            </w:pPr>
            <w:r w:rsidRPr="0058731C">
              <w:rPr>
                <w:szCs w:val="18"/>
                <w:lang w:val="en-US"/>
              </w:rPr>
              <w:t>CA_n41C</w:t>
            </w:r>
            <w:r w:rsidRPr="0058731C">
              <w:rPr>
                <w:szCs w:val="18"/>
                <w:vertAlign w:val="superscript"/>
                <w:lang w:val="en-US"/>
              </w:rPr>
              <w:t>8</w:t>
            </w:r>
            <w:ins w:id="50" w:author="Bill Shvodian" w:date="2025-08-14T15:55:00Z" w16du:dateUtc="2025-08-14T19:55:00Z">
              <w:r w:rsidR="00CB7570" w:rsidRPr="0058731C">
                <w:rPr>
                  <w:szCs w:val="18"/>
                  <w:vertAlign w:val="superscript"/>
                  <w:lang w:val="en-US"/>
                </w:rPr>
                <w:t>,9</w:t>
              </w:r>
            </w:ins>
          </w:p>
          <w:p w14:paraId="059E7C6D" w14:textId="6ACCE7F1" w:rsidR="00827D1F" w:rsidRPr="00971E87" w:rsidRDefault="009E7A84" w:rsidP="009E7A84">
            <w:pPr>
              <w:pStyle w:val="TAC"/>
              <w:keepNext w:val="0"/>
              <w:keepLines w:val="0"/>
              <w:rPr>
                <w:rFonts w:eastAsiaTheme="minorEastAsia"/>
                <w:vertAlign w:val="superscript"/>
                <w:lang w:val="nb-NO"/>
              </w:rPr>
            </w:pPr>
            <w:r w:rsidRPr="008D5C0C">
              <w:rPr>
                <w:rFonts w:cs="Arial"/>
                <w:color w:val="000000"/>
                <w:szCs w:val="18"/>
                <w:lang w:val="nb-NO"/>
              </w:rPr>
              <w:t>CA_n41C-n66A</w:t>
            </w:r>
            <w:ins w:id="51" w:author="Bill Shvodian" w:date="2025-08-13T21:09:00Z" w16du:dateUtc="2025-08-14T01:09:00Z">
              <w:r w:rsidR="00971E87">
                <w:rPr>
                  <w:rFonts w:cs="Arial"/>
                  <w:color w:val="000000"/>
                  <w:szCs w:val="18"/>
                  <w:vertAlign w:val="superscript"/>
                  <w:lang w:val="nb-NO"/>
                </w:rPr>
                <w:t>8</w:t>
              </w:r>
            </w:ins>
            <w:ins w:id="52" w:author="Bill Shvodian" w:date="2025-08-13T21:14:00Z" w16du:dateUtc="2025-08-14T01:14:00Z">
              <w:r w:rsidR="001A2C35">
                <w:rPr>
                  <w:rFonts w:cs="Arial"/>
                  <w:color w:val="000000"/>
                  <w:szCs w:val="18"/>
                  <w:vertAlign w:val="superscript"/>
                  <w:lang w:val="nb-NO"/>
                </w:rPr>
                <w:t>,13,14</w:t>
              </w:r>
            </w:ins>
          </w:p>
        </w:tc>
        <w:tc>
          <w:tcPr>
            <w:tcW w:w="730" w:type="dxa"/>
            <w:tcBorders>
              <w:left w:val="single" w:sz="4" w:space="0" w:color="auto"/>
              <w:bottom w:val="single" w:sz="4" w:space="0" w:color="auto"/>
              <w:right w:val="single" w:sz="4" w:space="0" w:color="auto"/>
            </w:tcBorders>
            <w:vAlign w:val="center"/>
          </w:tcPr>
          <w:p w14:paraId="2C1819B8" w14:textId="77777777" w:rsidR="00827D1F" w:rsidRPr="001141C9" w:rsidRDefault="00827D1F"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F838F" w14:textId="1494A5EC" w:rsidR="00827D1F" w:rsidRPr="001141C9" w:rsidRDefault="00827D1F" w:rsidP="00162B3C">
            <w:pPr>
              <w:pStyle w:val="TAC"/>
              <w:keepNext w:val="0"/>
              <w:keepLines w:val="0"/>
              <w:rPr>
                <w:rFonts w:eastAsiaTheme="minorEastAsia"/>
              </w:rPr>
            </w:pPr>
            <w:r w:rsidRPr="001141C9">
              <w:rPr>
                <w:rFonts w:eastAsia="SimSun" w:cs="Arial"/>
                <w:szCs w:val="18"/>
                <w:lang w:eastAsia="zh-CN" w:bidi="ar"/>
              </w:rPr>
              <w:t>CA_n41C</w:t>
            </w:r>
            <w:r w:rsidRPr="001141C9">
              <w:rPr>
                <w:rFonts w:eastAsia="SimSun" w:cs="Arial" w:hint="eastAsia"/>
                <w:szCs w:val="18"/>
                <w:lang w:eastAsia="zh-CN" w:bidi="ar"/>
              </w:rPr>
              <w:t>_</w:t>
            </w:r>
            <w:r w:rsidRPr="001141C9">
              <w:rPr>
                <w:rFonts w:eastAsia="SimSun" w:cs="Arial"/>
                <w:szCs w:val="18"/>
                <w:lang w:eastAsia="zh-CN" w:bidi="ar"/>
              </w:rPr>
              <w:t>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nil"/>
              <w:right w:val="single" w:sz="4" w:space="0" w:color="auto"/>
            </w:tcBorders>
            <w:shd w:val="clear" w:color="auto" w:fill="auto"/>
            <w:vAlign w:val="center"/>
          </w:tcPr>
          <w:p w14:paraId="0986C504" w14:textId="541F1579" w:rsidR="00827D1F" w:rsidRPr="001141C9" w:rsidRDefault="00827D1F" w:rsidP="00162B3C">
            <w:pPr>
              <w:pStyle w:val="TAC"/>
              <w:keepNext w:val="0"/>
              <w:keepLines w:val="0"/>
              <w:rPr>
                <w:rFonts w:eastAsia="Yu Mincho"/>
              </w:rPr>
            </w:pPr>
            <w:r w:rsidRPr="001141C9">
              <w:rPr>
                <w:rFonts w:eastAsia="Yu Mincho"/>
              </w:rPr>
              <w:t>4</w:t>
            </w:r>
            <w:r w:rsidR="001141C9" w:rsidRPr="001141C9">
              <w:rPr>
                <w:rFonts w:eastAsia="Yu Mincho"/>
              </w:rPr>
              <w:t xml:space="preserve"> </w:t>
            </w:r>
            <w:r w:rsidRPr="001141C9">
              <w:rPr>
                <w:rFonts w:eastAsia="Yu Mincho"/>
              </w:rPr>
              <w:t>and</w:t>
            </w:r>
            <w:r w:rsidR="001141C9" w:rsidRPr="001141C9">
              <w:rPr>
                <w:rFonts w:eastAsia="Yu Mincho"/>
              </w:rPr>
              <w:t xml:space="preserve"> </w:t>
            </w:r>
            <w:r w:rsidRPr="001141C9">
              <w:rPr>
                <w:rFonts w:eastAsia="Yu Mincho"/>
              </w:rPr>
              <w:t>5</w:t>
            </w:r>
          </w:p>
        </w:tc>
      </w:tr>
      <w:tr w:rsidR="00827D1F" w:rsidRPr="001141C9" w14:paraId="22B62C2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4C5116" w14:textId="77777777" w:rsidR="00827D1F" w:rsidRPr="001141C9" w:rsidRDefault="00827D1F"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9FCC" w14:textId="77777777" w:rsidR="00827D1F" w:rsidRPr="001141C9" w:rsidRDefault="00827D1F"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13210AD" w14:textId="77777777" w:rsidR="00827D1F" w:rsidRPr="001141C9" w:rsidRDefault="00827D1F"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6A633" w14:textId="042AA4E2" w:rsidR="00827D1F" w:rsidRPr="001141C9" w:rsidRDefault="00827D1F" w:rsidP="00162B3C">
            <w:pPr>
              <w:pStyle w:val="TAC"/>
              <w:keepNext w:val="0"/>
              <w:keepLines w:val="0"/>
              <w:rPr>
                <w:rFonts w:eastAsiaTheme="minorEastAsia"/>
              </w:rPr>
            </w:pPr>
            <w:r w:rsidRPr="001141C9">
              <w:rPr>
                <w:rFonts w:eastAsia="SimSun" w:cs="Arial"/>
                <w:szCs w:val="18"/>
                <w:lang w:eastAsia="zh-CN" w:bidi="ar"/>
              </w:rPr>
              <w:t>n66</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B4FE" w14:textId="77777777" w:rsidR="00827D1F" w:rsidRPr="001141C9" w:rsidRDefault="00827D1F" w:rsidP="00162B3C">
            <w:pPr>
              <w:pStyle w:val="TAC"/>
              <w:keepNext w:val="0"/>
              <w:keepLines w:val="0"/>
              <w:rPr>
                <w:rFonts w:eastAsia="Yu Mincho"/>
              </w:rPr>
            </w:pPr>
          </w:p>
        </w:tc>
      </w:tr>
      <w:tr w:rsidR="006F4F11" w:rsidRPr="001141C9" w14:paraId="3D2F29A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C95ACB" w14:textId="77777777" w:rsidR="006F4F11" w:rsidRPr="001141C9" w:rsidRDefault="006F4F11" w:rsidP="00162B3C">
            <w:pPr>
              <w:pStyle w:val="TAC"/>
              <w:keepLines w:val="0"/>
              <w:rPr>
                <w:rFonts w:eastAsiaTheme="minorEastAsia"/>
                <w:szCs w:val="18"/>
                <w:lang w:eastAsia="zh-CN"/>
              </w:rPr>
            </w:pPr>
            <w:r w:rsidRPr="001141C9">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1EF63" w14:textId="77777777" w:rsidR="009E7A84" w:rsidRPr="00DD4870" w:rsidRDefault="009E7A84" w:rsidP="009E7A84">
            <w:pPr>
              <w:pStyle w:val="TAC"/>
              <w:rPr>
                <w:szCs w:val="18"/>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r w:rsidRPr="00DD4870">
              <w:rPr>
                <w:rFonts w:eastAsiaTheme="minorEastAsia"/>
                <w:szCs w:val="18"/>
                <w:lang w:val="en-US"/>
              </w:rPr>
              <w:t xml:space="preserve"> </w:t>
            </w:r>
          </w:p>
          <w:p w14:paraId="02C97DF1"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06F129EC" w14:textId="77777777" w:rsidR="009E7A84" w:rsidRPr="00DD4870" w:rsidRDefault="009E7A84" w:rsidP="009E7A84">
            <w:pPr>
              <w:pStyle w:val="TAC"/>
              <w:rPr>
                <w:szCs w:val="18"/>
                <w:vertAlign w:val="superscript"/>
                <w:lang w:val="en-US" w:eastAsia="zh-CN"/>
              </w:rPr>
            </w:pPr>
            <w:r w:rsidRPr="00DD4870">
              <w:t>CA_n41A-n66A</w:t>
            </w:r>
            <w:r w:rsidRPr="00DD4870">
              <w:rPr>
                <w:szCs w:val="18"/>
                <w:vertAlign w:val="superscript"/>
                <w:lang w:val="en-US" w:eastAsia="zh-CN"/>
              </w:rPr>
              <w:t>8</w:t>
            </w:r>
          </w:p>
          <w:p w14:paraId="6CE1EC05" w14:textId="10BC3B21" w:rsidR="009E7A84" w:rsidRPr="0058731C" w:rsidRDefault="009E7A84" w:rsidP="009E7A84">
            <w:pPr>
              <w:pStyle w:val="TAC"/>
              <w:rPr>
                <w:lang w:val="en-US"/>
              </w:rPr>
            </w:pPr>
            <w:r w:rsidRPr="0058731C">
              <w:rPr>
                <w:lang w:val="en-US"/>
              </w:rPr>
              <w:t>CA_n41C</w:t>
            </w:r>
            <w:r w:rsidRPr="0058731C">
              <w:rPr>
                <w:szCs w:val="18"/>
                <w:vertAlign w:val="superscript"/>
                <w:lang w:val="en-US"/>
              </w:rPr>
              <w:t>8</w:t>
            </w:r>
            <w:ins w:id="53" w:author="Bill Shvodian" w:date="2025-08-14T15:56:00Z" w16du:dateUtc="2025-08-14T19:56:00Z">
              <w:r w:rsidR="00CB7570" w:rsidRPr="0058731C">
                <w:rPr>
                  <w:szCs w:val="18"/>
                  <w:vertAlign w:val="superscript"/>
                  <w:lang w:val="en-US"/>
                </w:rPr>
                <w:t>,9</w:t>
              </w:r>
            </w:ins>
          </w:p>
          <w:p w14:paraId="246608E4" w14:textId="32286FDF" w:rsidR="00827D1F" w:rsidRPr="00CB7570" w:rsidRDefault="009E7A84" w:rsidP="009E7A84">
            <w:pPr>
              <w:pStyle w:val="TAC"/>
              <w:keepLines w:val="0"/>
              <w:rPr>
                <w:rFonts w:eastAsiaTheme="minorEastAsia"/>
                <w:lang w:val="nb-NO"/>
              </w:rPr>
            </w:pPr>
            <w:r w:rsidRPr="00CB7570">
              <w:rPr>
                <w:lang w:val="nb-NO"/>
              </w:rPr>
              <w:t>CA_n41C-n66A</w:t>
            </w:r>
          </w:p>
          <w:p w14:paraId="5E8BA1A7" w14:textId="54D525E0" w:rsidR="006F4F11" w:rsidRPr="00CB7570" w:rsidRDefault="006F4F11" w:rsidP="00162B3C">
            <w:pPr>
              <w:pStyle w:val="TAC"/>
              <w:keepLines w:val="0"/>
              <w:rPr>
                <w:rFonts w:eastAsiaTheme="minorEastAsia"/>
                <w:szCs w:val="18"/>
                <w:lang w:val="nb-NO"/>
              </w:rPr>
            </w:pPr>
          </w:p>
        </w:tc>
        <w:tc>
          <w:tcPr>
            <w:tcW w:w="730" w:type="dxa"/>
            <w:tcBorders>
              <w:top w:val="single" w:sz="4" w:space="0" w:color="auto"/>
              <w:left w:val="single" w:sz="4" w:space="0" w:color="auto"/>
              <w:bottom w:val="single" w:sz="4" w:space="0" w:color="auto"/>
              <w:right w:val="single" w:sz="4" w:space="0" w:color="auto"/>
            </w:tcBorders>
            <w:vAlign w:val="center"/>
          </w:tcPr>
          <w:p w14:paraId="2DC55B7C" w14:textId="77777777" w:rsidR="006F4F11" w:rsidRPr="001141C9" w:rsidRDefault="006F4F11" w:rsidP="00162B3C">
            <w:pPr>
              <w:pStyle w:val="TAC"/>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37965" w14:textId="77777777" w:rsidR="006F4F11" w:rsidRPr="001141C9" w:rsidRDefault="006F4F11" w:rsidP="00162B3C">
            <w:pPr>
              <w:pStyle w:val="TAC"/>
              <w:keepLines w:val="0"/>
              <w:rPr>
                <w:rFonts w:eastAsiaTheme="minorEastAsia"/>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4C6E6" w14:textId="77777777" w:rsidR="006F4F11" w:rsidRPr="001141C9" w:rsidRDefault="006F4F11" w:rsidP="00162B3C">
            <w:pPr>
              <w:pStyle w:val="TAC"/>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06E99C52"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55E3CD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51EFE3"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6C85C6"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BA26"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06A3"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2526D45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B1EA811"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26971"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340904"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A6C2" w14:textId="52EAAF2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452F" w14:textId="7F20E8A7"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Yu Mincho"/>
                <w:szCs w:val="18"/>
              </w:rPr>
              <w:t xml:space="preserve"> </w:t>
            </w:r>
            <w:r w:rsidRPr="001141C9">
              <w:rPr>
                <w:rFonts w:eastAsia="Yu Mincho"/>
                <w:szCs w:val="18"/>
              </w:rPr>
              <w:t>and</w:t>
            </w:r>
            <w:r w:rsidR="001141C9" w:rsidRPr="001141C9">
              <w:rPr>
                <w:rFonts w:eastAsia="Yu Mincho"/>
                <w:szCs w:val="18"/>
              </w:rPr>
              <w:t xml:space="preserve"> </w:t>
            </w:r>
            <w:r w:rsidRPr="001141C9">
              <w:rPr>
                <w:rFonts w:eastAsia="Yu Mincho"/>
                <w:szCs w:val="18"/>
              </w:rPr>
              <w:t>5</w:t>
            </w:r>
          </w:p>
        </w:tc>
      </w:tr>
      <w:tr w:rsidR="006F4F11" w:rsidRPr="001141C9" w14:paraId="4AB0E6E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AD1D9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1495"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607E54" w14:textId="77777777" w:rsidR="006F4F11" w:rsidRPr="001141C9" w:rsidRDefault="006F4F11"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B536E" w14:textId="76CE432F"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CA_n66(2A)_BCS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C608D"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0059A6F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96F20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9BC17"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5CB1AA2D"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4E0F8306" w14:textId="26DA68CD" w:rsidR="006F4F11" w:rsidRPr="001141C9" w:rsidRDefault="009E7A84" w:rsidP="009E7A84">
            <w:pPr>
              <w:pStyle w:val="TAC"/>
              <w:keepNext w:val="0"/>
              <w:keepLines w:val="0"/>
              <w:rPr>
                <w:rFonts w:eastAsiaTheme="minorEastAsia"/>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262EF"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A37EC"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0556B"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62DBC2A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A66207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F7BEC3"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5DFEAB"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CDC6"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0E34"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58C1A4C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3C81BE6"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3111C"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142EBE"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22B7B" w14:textId="1D30B0A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ADC49" w14:textId="2EBD97FC"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Yu Mincho"/>
                <w:szCs w:val="18"/>
              </w:rPr>
              <w:t xml:space="preserve"> </w:t>
            </w:r>
            <w:r w:rsidRPr="001141C9">
              <w:rPr>
                <w:rFonts w:eastAsia="Yu Mincho"/>
                <w:szCs w:val="18"/>
              </w:rPr>
              <w:t>and</w:t>
            </w:r>
            <w:r w:rsidR="001141C9" w:rsidRPr="001141C9">
              <w:rPr>
                <w:rFonts w:eastAsia="Yu Mincho"/>
                <w:szCs w:val="18"/>
              </w:rPr>
              <w:t xml:space="preserve"> </w:t>
            </w:r>
            <w:r w:rsidRPr="001141C9">
              <w:rPr>
                <w:rFonts w:eastAsia="Yu Mincho"/>
                <w:szCs w:val="18"/>
              </w:rPr>
              <w:t>5</w:t>
            </w:r>
          </w:p>
        </w:tc>
      </w:tr>
      <w:tr w:rsidR="006F4F11" w:rsidRPr="001141C9" w14:paraId="4CA832E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DA377D"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72CE"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340BBE" w14:textId="77777777" w:rsidR="006F4F11" w:rsidRPr="001141C9" w:rsidRDefault="006F4F11"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38019" w14:textId="5FD2578F"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CA_n66(2A)_BCS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5ED2A"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6C4756E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B6CA05"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41012"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FE9386A"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352A4BE1" w14:textId="712604FC" w:rsidR="006F4F11" w:rsidRPr="001141C9" w:rsidRDefault="009E7A84" w:rsidP="009E7A84">
            <w:pPr>
              <w:pStyle w:val="TAC"/>
              <w:keepNext w:val="0"/>
              <w:keepLines w:val="0"/>
              <w:rPr>
                <w:rFonts w:eastAsiaTheme="minorEastAsia"/>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ADB621"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0DD17"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E91A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71ED7B9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7DE2A46"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87C32"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916FEA"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F579E" w14:textId="112BD513"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5317"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50EBA82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EAB085A"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6C3D09"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6E6207"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85A1" w14:textId="00BDA915"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CA_n41(3A)_BCS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3838" w14:textId="026AA606"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Yu Mincho"/>
                <w:szCs w:val="18"/>
              </w:rPr>
              <w:t xml:space="preserve"> </w:t>
            </w:r>
            <w:r w:rsidRPr="001141C9">
              <w:rPr>
                <w:rFonts w:eastAsia="Yu Mincho"/>
                <w:szCs w:val="18"/>
              </w:rPr>
              <w:t>and</w:t>
            </w:r>
            <w:r w:rsidR="001141C9" w:rsidRPr="001141C9">
              <w:rPr>
                <w:rFonts w:eastAsia="Yu Mincho"/>
                <w:szCs w:val="18"/>
              </w:rPr>
              <w:t xml:space="preserve"> </w:t>
            </w:r>
            <w:r w:rsidRPr="001141C9">
              <w:rPr>
                <w:rFonts w:eastAsia="Yu Mincho"/>
                <w:szCs w:val="18"/>
              </w:rPr>
              <w:t>5</w:t>
            </w:r>
          </w:p>
        </w:tc>
      </w:tr>
      <w:tr w:rsidR="006F4F11" w:rsidRPr="001141C9" w14:paraId="5E06582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9F3BB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2708A"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641343" w14:textId="77777777" w:rsidR="006F4F11" w:rsidRPr="001141C9" w:rsidRDefault="006F4F11"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39C7F" w14:textId="7B6A012D"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n66</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A5F5" w14:textId="77777777" w:rsidR="006F4F11" w:rsidRPr="001141C9" w:rsidRDefault="006F4F11" w:rsidP="00162B3C">
            <w:pPr>
              <w:pStyle w:val="TAC"/>
              <w:keepNext w:val="0"/>
              <w:keepLines w:val="0"/>
              <w:rPr>
                <w:rFonts w:eastAsiaTheme="minorEastAsia"/>
                <w:szCs w:val="18"/>
                <w:lang w:eastAsia="zh-CN"/>
              </w:rPr>
            </w:pPr>
          </w:p>
        </w:tc>
      </w:tr>
      <w:tr w:rsidR="004B78E5" w:rsidRPr="001141C9" w14:paraId="107EEAE2" w14:textId="77777777" w:rsidTr="00056FE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71D50C" w14:textId="77777777" w:rsidR="004B78E5" w:rsidRPr="001141C9" w:rsidRDefault="004B78E5" w:rsidP="004B78E5">
            <w:pPr>
              <w:pStyle w:val="TAC"/>
              <w:keepNext w:val="0"/>
              <w:keepLines w:val="0"/>
              <w:rPr>
                <w:rFonts w:eastAsiaTheme="minorEastAsia"/>
                <w:lang w:eastAsia="zh-CN"/>
              </w:rPr>
            </w:pPr>
            <w:r w:rsidRPr="001141C9">
              <w:rPr>
                <w:rFonts w:eastAsiaTheme="minorEastAsia"/>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0EB5A82C" w14:textId="77777777" w:rsidR="004B78E5" w:rsidRDefault="004B78E5" w:rsidP="004B78E5">
            <w:pPr>
              <w:pStyle w:val="TAC"/>
              <w:keepNext w:val="0"/>
              <w:keepLines w:val="0"/>
              <w:rPr>
                <w:rFonts w:eastAsiaTheme="minorEastAsia"/>
                <w:lang w:val="fr-FR"/>
              </w:rPr>
            </w:pPr>
            <w:r>
              <w:rPr>
                <w:rFonts w:eastAsiaTheme="minorEastAsia"/>
                <w:lang w:val="fr-FR"/>
              </w:rPr>
              <w:t>n41</w:t>
            </w:r>
            <w:r>
              <w:rPr>
                <w:rFonts w:eastAsiaTheme="minorEastAsia"/>
                <w:vertAlign w:val="superscript"/>
                <w:lang w:val="fr-FR"/>
              </w:rPr>
              <w:t>8,9</w:t>
            </w:r>
          </w:p>
          <w:p w14:paraId="6A014CB7" w14:textId="77777777" w:rsidR="004B78E5" w:rsidRDefault="004B78E5" w:rsidP="004B78E5">
            <w:pPr>
              <w:pStyle w:val="TAC"/>
              <w:keepNext w:val="0"/>
              <w:keepLines w:val="0"/>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14:paraId="3D085415" w14:textId="4EE8F32E" w:rsidR="004B78E5" w:rsidRPr="001141C9" w:rsidRDefault="004B78E5" w:rsidP="004B78E5">
            <w:pPr>
              <w:pStyle w:val="TAC"/>
              <w:keepNext w:val="0"/>
              <w:keepLines w:val="0"/>
              <w:rPr>
                <w:rFonts w:eastAsiaTheme="minorEastAsia"/>
              </w:rPr>
            </w:pPr>
            <w:r>
              <w:rPr>
                <w:rFonts w:eastAsiaTheme="minorEastAsia"/>
                <w:lang w:val="fr-FR"/>
              </w:rPr>
              <w:t>CA_n41A-n66A</w:t>
            </w:r>
            <w:r>
              <w:rPr>
                <w:rFonts w:eastAsiaTheme="minorEastAsia"/>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E76E2" w14:textId="77777777" w:rsidR="004B78E5" w:rsidRPr="001141C9" w:rsidRDefault="004B78E5" w:rsidP="004B78E5">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79FF" w14:textId="2168A270" w:rsidR="004B78E5" w:rsidRPr="001141C9" w:rsidRDefault="004B78E5" w:rsidP="004B78E5">
            <w:pPr>
              <w:pStyle w:val="TAC"/>
              <w:keepNext w:val="0"/>
              <w:keepLines w:val="0"/>
              <w:rPr>
                <w:rFonts w:eastAsiaTheme="minorEastAsia" w:cs="Arial"/>
                <w:lang w:eastAsia="zh-CN"/>
              </w:rPr>
            </w:pPr>
            <w:r w:rsidRPr="001141C9">
              <w:rPr>
                <w:rFonts w:eastAsiaTheme="minorEastAsia" w:cs="Arial"/>
                <w:lang w:eastAsia="zh-CN" w:bidi="ar"/>
              </w:rPr>
              <w:t>CA_n41(3A)_BCS 4</w:t>
            </w:r>
            <w:r w:rsidRPr="001141C9">
              <w:rPr>
                <w:rFonts w:eastAsiaTheme="minorEastAsia"/>
              </w:rPr>
              <w:t xml:space="preserve"> </w:t>
            </w:r>
            <w:r w:rsidRPr="001141C9">
              <w:rPr>
                <w:rFonts w:eastAsiaTheme="minorEastAsia" w:cs="Arial"/>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BE076" w14:textId="13ED74DB" w:rsidR="004B78E5" w:rsidRPr="001141C9" w:rsidRDefault="004B78E5" w:rsidP="004B78E5">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4B78E5" w:rsidRPr="001141C9" w14:paraId="7F4BF68B" w14:textId="77777777" w:rsidTr="00056FE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0595AC" w14:textId="77777777" w:rsidR="004B78E5" w:rsidRPr="001141C9" w:rsidRDefault="004B78E5" w:rsidP="004B78E5">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14BE2D2" w14:textId="77777777" w:rsidR="004B78E5" w:rsidRPr="001141C9" w:rsidRDefault="004B78E5" w:rsidP="004B78E5">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49452A" w14:textId="77777777" w:rsidR="004B78E5" w:rsidRPr="001141C9" w:rsidRDefault="004B78E5" w:rsidP="004B78E5">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F42E9" w14:textId="6B299337" w:rsidR="004B78E5" w:rsidRPr="001141C9" w:rsidRDefault="004B78E5" w:rsidP="004B78E5">
            <w:pPr>
              <w:pStyle w:val="TAC"/>
              <w:keepNext w:val="0"/>
              <w:keepLines w:val="0"/>
              <w:rPr>
                <w:rFonts w:eastAsiaTheme="minorEastAsia" w:cs="Arial"/>
                <w:lang w:eastAsia="zh-CN"/>
              </w:rPr>
            </w:pPr>
            <w:r w:rsidRPr="001141C9">
              <w:rPr>
                <w:rFonts w:eastAsiaTheme="minorEastAsia" w:cs="Arial"/>
                <w:lang w:eastAsia="zh-CN" w:bidi="ar"/>
              </w:rPr>
              <w:t>CA_n66(2A)_BCS 4</w:t>
            </w:r>
            <w:r w:rsidRPr="001141C9">
              <w:rPr>
                <w:rFonts w:eastAsiaTheme="minorEastAsia"/>
              </w:rPr>
              <w:t xml:space="preserve"> </w:t>
            </w:r>
            <w:r w:rsidRPr="001141C9">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B8CB" w14:textId="77777777" w:rsidR="004B78E5" w:rsidRPr="001141C9" w:rsidRDefault="004B78E5" w:rsidP="004B78E5">
            <w:pPr>
              <w:pStyle w:val="TAC"/>
              <w:keepNext w:val="0"/>
              <w:keepLines w:val="0"/>
              <w:rPr>
                <w:rFonts w:eastAsiaTheme="minorEastAsia"/>
                <w:lang w:eastAsia="zh-CN"/>
              </w:rPr>
            </w:pPr>
          </w:p>
        </w:tc>
      </w:tr>
      <w:tr w:rsidR="006F4F11" w:rsidRPr="001141C9" w14:paraId="125D133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3E388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9CFB1"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76E19CBA"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48468D32" w14:textId="75D66C53" w:rsidR="009E7A84" w:rsidRPr="00DD4870" w:rsidRDefault="009E7A84" w:rsidP="009E7A84">
            <w:pPr>
              <w:pStyle w:val="TAC"/>
              <w:rPr>
                <w:szCs w:val="18"/>
                <w:vertAlign w:val="superscript"/>
                <w:lang w:val="en-US" w:eastAsia="zh-CN"/>
              </w:rPr>
            </w:pPr>
            <w:r w:rsidRPr="00DD4870">
              <w:rPr>
                <w:szCs w:val="18"/>
                <w:lang w:val="en-US"/>
              </w:rPr>
              <w:t>CA_n41C</w:t>
            </w:r>
            <w:r w:rsidRPr="00DD4870">
              <w:rPr>
                <w:szCs w:val="18"/>
                <w:vertAlign w:val="superscript"/>
                <w:lang w:val="en-US" w:eastAsia="zh-CN"/>
              </w:rPr>
              <w:t>8</w:t>
            </w:r>
            <w:ins w:id="54" w:author="Bill Shvodian" w:date="2025-08-14T15:56:00Z" w16du:dateUtc="2025-08-14T19:56:00Z">
              <w:r w:rsidR="00CB7570">
                <w:rPr>
                  <w:szCs w:val="18"/>
                  <w:vertAlign w:val="superscript"/>
                  <w:lang w:val="en-US" w:eastAsia="zh-CN"/>
                </w:rPr>
                <w:t>,9</w:t>
              </w:r>
            </w:ins>
          </w:p>
          <w:p w14:paraId="55A39A4B" w14:textId="77777777" w:rsidR="009E7A84" w:rsidRPr="00DD4870" w:rsidRDefault="009E7A84" w:rsidP="009E7A84">
            <w:pPr>
              <w:pStyle w:val="TAC"/>
              <w:rPr>
                <w:szCs w:val="18"/>
                <w:vertAlign w:val="superscript"/>
                <w:lang w:val="en-US" w:eastAsia="zh-CN"/>
              </w:rPr>
            </w:pPr>
            <w:r w:rsidRPr="00DD4870">
              <w:t>CA_n41A-n66A</w:t>
            </w:r>
            <w:r w:rsidRPr="00DD4870">
              <w:rPr>
                <w:szCs w:val="18"/>
                <w:vertAlign w:val="superscript"/>
                <w:lang w:val="en-US" w:eastAsia="zh-CN"/>
              </w:rPr>
              <w:t>8</w:t>
            </w:r>
          </w:p>
          <w:p w14:paraId="2C0FEACE" w14:textId="00631501" w:rsidR="006F4F11" w:rsidRPr="001141C9" w:rsidRDefault="009E7A84" w:rsidP="009E7A84">
            <w:pPr>
              <w:pStyle w:val="TAC"/>
              <w:keepNext w:val="0"/>
              <w:keepLines w:val="0"/>
              <w:rPr>
                <w:rFonts w:eastAsiaTheme="minorEastAsia"/>
                <w:szCs w:val="18"/>
              </w:rPr>
            </w:pPr>
            <w:r w:rsidRPr="00DD4870">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79AFA6E4"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272A9"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5A4B9"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1766AF7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7B60B4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DC7445"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65591A"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812B6" w14:textId="5B534C55"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2A8E8"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770F44A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96714C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94928B"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C6DB8C"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19021" w14:textId="554053DE"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CA_n41(A-C)_BCS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2F03" w14:textId="59A36924"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Yu Mincho"/>
                <w:szCs w:val="18"/>
              </w:rPr>
              <w:t xml:space="preserve"> </w:t>
            </w:r>
            <w:r w:rsidRPr="001141C9">
              <w:rPr>
                <w:rFonts w:eastAsia="Yu Mincho"/>
                <w:szCs w:val="18"/>
              </w:rPr>
              <w:t>and</w:t>
            </w:r>
            <w:r w:rsidR="001141C9" w:rsidRPr="001141C9">
              <w:rPr>
                <w:rFonts w:eastAsia="Yu Mincho"/>
                <w:szCs w:val="18"/>
              </w:rPr>
              <w:t xml:space="preserve"> </w:t>
            </w:r>
            <w:r w:rsidRPr="001141C9">
              <w:rPr>
                <w:rFonts w:eastAsia="Yu Mincho"/>
                <w:szCs w:val="18"/>
              </w:rPr>
              <w:t>5</w:t>
            </w:r>
          </w:p>
        </w:tc>
      </w:tr>
      <w:tr w:rsidR="006F4F11" w:rsidRPr="001141C9" w14:paraId="54AB3D0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C9AE36"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D04B1"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19C12F" w14:textId="77777777" w:rsidR="006F4F11" w:rsidRPr="001141C9" w:rsidRDefault="006F4F11" w:rsidP="00162B3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FB78" w14:textId="46E28F2D"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n66</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r w:rsidR="001141C9" w:rsidRPr="001141C9">
              <w:rPr>
                <w:rFonts w:eastAsiaTheme="minorEastAsia" w:cs="Arial"/>
                <w:szCs w:val="18"/>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0ACE" w14:textId="77777777" w:rsidR="006F4F11" w:rsidRPr="001141C9" w:rsidRDefault="006F4F11" w:rsidP="00162B3C">
            <w:pPr>
              <w:pStyle w:val="TAC"/>
              <w:keepNext w:val="0"/>
              <w:keepLines w:val="0"/>
              <w:rPr>
                <w:rFonts w:eastAsiaTheme="minorEastAsia"/>
                <w:szCs w:val="18"/>
                <w:lang w:eastAsia="zh-CN"/>
              </w:rPr>
            </w:pPr>
          </w:p>
        </w:tc>
      </w:tr>
      <w:tr w:rsidR="004B78E5" w:rsidRPr="001141C9" w14:paraId="0BC24B4A" w14:textId="77777777" w:rsidTr="0032555B">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5023BB" w14:textId="77777777" w:rsidR="004B78E5" w:rsidRPr="001141C9" w:rsidRDefault="004B78E5" w:rsidP="004B78E5">
            <w:pPr>
              <w:pStyle w:val="TAC"/>
              <w:keepNext w:val="0"/>
              <w:keepLines w:val="0"/>
              <w:rPr>
                <w:rFonts w:eastAsiaTheme="minorEastAsia"/>
                <w:lang w:eastAsia="zh-CN"/>
              </w:rPr>
            </w:pPr>
            <w:r w:rsidRPr="001141C9">
              <w:rPr>
                <w:rFonts w:eastAsiaTheme="minorEastAsia"/>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2BC53152" w14:textId="77777777" w:rsidR="004B78E5" w:rsidRDefault="004B78E5" w:rsidP="004B78E5">
            <w:pPr>
              <w:pStyle w:val="TAC"/>
              <w:keepNext w:val="0"/>
              <w:keepLines w:val="0"/>
              <w:rPr>
                <w:rFonts w:eastAsiaTheme="minorEastAsia"/>
                <w:lang w:val="fr-FR"/>
              </w:rPr>
            </w:pPr>
            <w:r>
              <w:rPr>
                <w:rFonts w:eastAsiaTheme="minorEastAsia"/>
                <w:lang w:val="fr-FR"/>
              </w:rPr>
              <w:t>n41</w:t>
            </w:r>
            <w:r>
              <w:rPr>
                <w:rFonts w:eastAsiaTheme="minorEastAsia"/>
                <w:vertAlign w:val="superscript"/>
                <w:lang w:val="fr-FR"/>
              </w:rPr>
              <w:t>8,9</w:t>
            </w:r>
          </w:p>
          <w:p w14:paraId="4701F0DA" w14:textId="77777777" w:rsidR="004B78E5" w:rsidRDefault="004B78E5" w:rsidP="004B78E5">
            <w:pPr>
              <w:pStyle w:val="TAC"/>
              <w:keepNext w:val="0"/>
              <w:keepLines w:val="0"/>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14:paraId="3081C1C6" w14:textId="77777777" w:rsidR="004B78E5" w:rsidRDefault="004B78E5" w:rsidP="004B78E5">
            <w:pPr>
              <w:pStyle w:val="TAC"/>
              <w:keepNext w:val="0"/>
              <w:keepLines w:val="0"/>
              <w:rPr>
                <w:rFonts w:eastAsiaTheme="minorEastAsia"/>
                <w:lang w:val="fr-FR"/>
              </w:rPr>
            </w:pPr>
            <w:r>
              <w:rPr>
                <w:rFonts w:eastAsiaTheme="minorEastAsia"/>
                <w:lang w:val="fr-FR"/>
              </w:rPr>
              <w:t>CA_n41C</w:t>
            </w:r>
            <w:r>
              <w:rPr>
                <w:rFonts w:eastAsiaTheme="minorEastAsia"/>
                <w:vertAlign w:val="superscript"/>
                <w:lang w:val="fr-FR"/>
              </w:rPr>
              <w:t>8</w:t>
            </w:r>
          </w:p>
          <w:p w14:paraId="7CF395F4" w14:textId="77777777" w:rsidR="004B78E5" w:rsidRDefault="004B78E5" w:rsidP="004B78E5">
            <w:pPr>
              <w:pStyle w:val="TAC"/>
              <w:rPr>
                <w:rFonts w:eastAsiaTheme="minorEastAsia"/>
                <w:vertAlign w:val="superscript"/>
                <w:lang w:val="en-US"/>
              </w:rPr>
            </w:pPr>
            <w:r>
              <w:rPr>
                <w:rFonts w:eastAsiaTheme="minorEastAsia"/>
                <w:lang w:val="fr-FR"/>
              </w:rPr>
              <w:t>CA_n41A-n66A</w:t>
            </w:r>
            <w:r>
              <w:rPr>
                <w:rFonts w:eastAsiaTheme="minorEastAsia"/>
                <w:vertAlign w:val="superscript"/>
                <w:lang w:val="fr-FR"/>
              </w:rPr>
              <w:t>8</w:t>
            </w:r>
          </w:p>
          <w:p w14:paraId="5507CAD0" w14:textId="27CCA75B" w:rsidR="004B78E5" w:rsidRPr="001141C9" w:rsidRDefault="004B78E5" w:rsidP="004B78E5">
            <w:pPr>
              <w:pStyle w:val="TAC"/>
              <w:rPr>
                <w:rFonts w:eastAsiaTheme="minorEastAsia"/>
                <w:lang w:eastAsia="zh-CN"/>
              </w:rPr>
            </w:pPr>
            <w:r>
              <w:rPr>
                <w:rFonts w:eastAsiaTheme="minorEastAsia"/>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26FC7437" w14:textId="77777777" w:rsidR="004B78E5" w:rsidRPr="001141C9" w:rsidRDefault="004B78E5" w:rsidP="004B78E5">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335FA" w14:textId="28ED7BC6" w:rsidR="004B78E5" w:rsidRPr="001141C9" w:rsidRDefault="004B78E5" w:rsidP="004B78E5">
            <w:pPr>
              <w:pStyle w:val="TAC"/>
              <w:keepNext w:val="0"/>
              <w:keepLines w:val="0"/>
              <w:rPr>
                <w:rFonts w:eastAsiaTheme="minorEastAsia" w:cs="Arial"/>
              </w:rPr>
            </w:pPr>
            <w:r w:rsidRPr="001141C9">
              <w:rPr>
                <w:rFonts w:eastAsiaTheme="minorEastAsia" w:cs="Arial"/>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A830D" w14:textId="149E8029" w:rsidR="004B78E5" w:rsidRPr="001141C9" w:rsidRDefault="004B78E5" w:rsidP="004B78E5">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4B78E5" w:rsidRPr="001141C9" w14:paraId="76408F43" w14:textId="77777777" w:rsidTr="0032555B">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CF06E3" w14:textId="77777777" w:rsidR="004B78E5" w:rsidRPr="001141C9" w:rsidRDefault="004B78E5" w:rsidP="004B78E5">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C48045D" w14:textId="77777777" w:rsidR="004B78E5" w:rsidRPr="001141C9" w:rsidRDefault="004B78E5" w:rsidP="004B78E5">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C2BB8" w14:textId="77777777" w:rsidR="004B78E5" w:rsidRPr="001141C9" w:rsidRDefault="004B78E5" w:rsidP="004B78E5">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5F3B5" w14:textId="6A658B1A" w:rsidR="004B78E5" w:rsidRPr="001141C9" w:rsidRDefault="004B78E5" w:rsidP="004B78E5">
            <w:pPr>
              <w:pStyle w:val="TAC"/>
              <w:keepNext w:val="0"/>
              <w:keepLines w:val="0"/>
              <w:rPr>
                <w:rFonts w:eastAsiaTheme="minorEastAsia" w:cs="Arial"/>
              </w:rPr>
            </w:pPr>
            <w:r w:rsidRPr="001141C9">
              <w:rPr>
                <w:rFonts w:eastAsiaTheme="minorEastAsia" w:cs="Arial"/>
                <w:lang w:eastAsia="zh-CN" w:bidi="ar"/>
              </w:rPr>
              <w:t>CA_n66(2A)_BCS 4</w:t>
            </w:r>
            <w:r w:rsidRPr="001141C9">
              <w:rPr>
                <w:rFonts w:eastAsiaTheme="minorEastAsia"/>
              </w:rPr>
              <w:t xml:space="preserve"> </w:t>
            </w:r>
            <w:r w:rsidRPr="001141C9">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33A2" w14:textId="77777777" w:rsidR="004B78E5" w:rsidRPr="001141C9" w:rsidRDefault="004B78E5" w:rsidP="004B78E5">
            <w:pPr>
              <w:pStyle w:val="TAC"/>
              <w:keepNext w:val="0"/>
              <w:keepLines w:val="0"/>
              <w:rPr>
                <w:rFonts w:eastAsiaTheme="minorEastAsia"/>
                <w:lang w:eastAsia="zh-CN"/>
              </w:rPr>
            </w:pPr>
          </w:p>
        </w:tc>
      </w:tr>
      <w:tr w:rsidR="006F4F11" w:rsidRPr="001141C9" w14:paraId="2EEE660D"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C4ED23"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lang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A0B7E"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27A7F4" w14:textId="77777777" w:rsidR="006F4F11" w:rsidRPr="001141C9" w:rsidRDefault="006F4F11" w:rsidP="00162B3C">
            <w:pPr>
              <w:pStyle w:val="TAC"/>
              <w:keepNext w:val="0"/>
              <w:keepLines w:val="0"/>
              <w:rPr>
                <w:rFonts w:eastAsiaTheme="minorEastAsia"/>
                <w:szCs w:val="18"/>
                <w:lang w:eastAsia="zh-CN"/>
              </w:rPr>
            </w:pPr>
            <w:r w:rsidRPr="001141C9">
              <w:rPr>
                <w:rFonts w:eastAsia="SimSu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2AE9" w14:textId="72BA65AA"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10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15</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20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30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40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50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60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70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80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90</w:t>
            </w:r>
            <w:r w:rsidRPr="001141C9">
              <w:rPr>
                <w:rFonts w:eastAsia="SimSun"/>
                <w:lang w:eastAsia="zh-CN"/>
              </w:rPr>
              <w:t>,</w:t>
            </w:r>
            <w:r w:rsidR="001141C9" w:rsidRPr="001141C9">
              <w:rPr>
                <w:rFonts w:eastAsia="SimSun" w:hint="eastAsia"/>
                <w:lang w:eastAsia="zh-CN"/>
              </w:rPr>
              <w:t xml:space="preserve"> </w:t>
            </w:r>
            <w:r w:rsidRPr="001141C9">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1FC72"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4A1675E2"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CDC2E3"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40DB" w14:textId="77777777" w:rsidR="006F4F11" w:rsidRPr="001141C9" w:rsidRDefault="006F4F11" w:rsidP="00162B3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6C27D" w14:textId="77777777" w:rsidR="006F4F11" w:rsidRPr="001141C9" w:rsidRDefault="006F4F11" w:rsidP="00162B3C">
            <w:pPr>
              <w:pStyle w:val="TAC"/>
              <w:keepNext w:val="0"/>
              <w:keepLines w:val="0"/>
              <w:rPr>
                <w:rFonts w:eastAsiaTheme="minorEastAsia"/>
                <w:szCs w:val="18"/>
                <w:lang w:eastAsia="zh-CN"/>
              </w:rPr>
            </w:pPr>
            <w:r w:rsidRPr="001141C9">
              <w:rPr>
                <w:rFonts w:eastAsia="SimSun"/>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700057" w14:textId="620D96D8"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5</w:t>
            </w:r>
            <w:r w:rsidRPr="001141C9">
              <w:rPr>
                <w:rFonts w:eastAsia="SimSun" w:cs="Arial"/>
                <w:szCs w:val="18"/>
                <w:lang w:eastAsia="zh-CN"/>
              </w:rPr>
              <w:t>,</w:t>
            </w:r>
            <w:r w:rsidR="001141C9" w:rsidRPr="001141C9">
              <w:rPr>
                <w:rFonts w:eastAsia="SimSun" w:cs="Arial" w:hint="eastAsia"/>
                <w:szCs w:val="18"/>
                <w:lang w:eastAsia="zh-CN"/>
              </w:rPr>
              <w:t xml:space="preserve"> </w:t>
            </w:r>
            <w:r w:rsidRPr="001141C9">
              <w:rPr>
                <w:rFonts w:eastAsiaTheme="minorEastAsia" w:cs="Arial"/>
                <w:szCs w:val="18"/>
              </w:rPr>
              <w:t>10</w:t>
            </w:r>
            <w:r w:rsidRPr="001141C9">
              <w:rPr>
                <w:rFonts w:eastAsia="SimSun" w:cs="Arial"/>
                <w:szCs w:val="18"/>
                <w:lang w:eastAsia="zh-CN"/>
              </w:rPr>
              <w:t>,</w:t>
            </w:r>
            <w:r w:rsidR="001141C9" w:rsidRPr="001141C9">
              <w:rPr>
                <w:rFonts w:eastAsia="SimSun" w:cs="Arial" w:hint="eastAsia"/>
                <w:szCs w:val="18"/>
                <w:lang w:eastAsia="zh-CN"/>
              </w:rPr>
              <w:t xml:space="preserve"> </w:t>
            </w:r>
            <w:r w:rsidRPr="001141C9">
              <w:rPr>
                <w:rFonts w:eastAsiaTheme="minorEastAsia" w:cs="Arial"/>
                <w:szCs w:val="18"/>
              </w:rPr>
              <w:t>15</w:t>
            </w:r>
            <w:r w:rsidRPr="001141C9">
              <w:rPr>
                <w:rFonts w:eastAsia="SimSun" w:cs="Arial"/>
                <w:szCs w:val="18"/>
                <w:lang w:eastAsia="zh-CN"/>
              </w:rPr>
              <w:t>,</w:t>
            </w:r>
            <w:r w:rsidR="001141C9" w:rsidRPr="001141C9">
              <w:rPr>
                <w:rFonts w:eastAsia="SimSun" w:cs="Arial" w:hint="eastAsia"/>
                <w:szCs w:val="18"/>
                <w:lang w:eastAsia="zh-CN"/>
              </w:rPr>
              <w:t xml:space="preserve"> </w:t>
            </w:r>
            <w:r w:rsidRPr="001141C9">
              <w:rPr>
                <w:rFonts w:eastAsiaTheme="minorEastAsia" w:cs="Arial"/>
                <w:szCs w:val="18"/>
              </w:rPr>
              <w:t>20</w:t>
            </w:r>
            <w:r w:rsidRPr="001141C9">
              <w:rPr>
                <w:rFonts w:eastAsiaTheme="minorEastAsia" w:cs="Arial"/>
                <w:szCs w:val="18"/>
                <w:vertAlign w:val="superscript"/>
              </w:rPr>
              <w:t>1</w:t>
            </w:r>
            <w:r w:rsidRPr="001141C9">
              <w:rPr>
                <w:rFonts w:eastAsia="SimSun"/>
                <w:lang w:eastAsia="zh-CN"/>
              </w:rPr>
              <w:t>,</w:t>
            </w:r>
            <w:r w:rsidR="001141C9" w:rsidRPr="001141C9">
              <w:rPr>
                <w:rFonts w:eastAsia="SimSun" w:hint="eastAsia"/>
                <w:lang w:eastAsia="zh-CN"/>
              </w:rPr>
              <w:t xml:space="preserve"> </w:t>
            </w:r>
            <w:r w:rsidRPr="001141C9">
              <w:rPr>
                <w:rFonts w:eastAsia="SimSun"/>
                <w:lang w:eastAsia="zh-CN"/>
              </w:rPr>
              <w:t>25</w:t>
            </w:r>
            <w:r w:rsidRPr="001141C9">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D5A9"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5614248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B52F80"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EF1EA" w14:textId="77777777" w:rsidR="00C014FB" w:rsidRPr="001141C9" w:rsidRDefault="00C014FB" w:rsidP="00162B3C">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3013759A" w14:textId="77777777" w:rsidR="00C014FB" w:rsidRPr="001141C9" w:rsidRDefault="00C014FB" w:rsidP="00162B3C">
            <w:pPr>
              <w:pStyle w:val="TAC"/>
              <w:keepNext w:val="0"/>
              <w:keepLines w:val="0"/>
              <w:rPr>
                <w:rFonts w:eastAsiaTheme="minorEastAsia"/>
                <w:szCs w:val="18"/>
                <w:vertAlign w:val="superscript"/>
                <w:lang w:eastAsia="zh-CN"/>
              </w:rPr>
            </w:pPr>
            <w:r w:rsidRPr="001141C9">
              <w:rPr>
                <w:rFonts w:eastAsiaTheme="minorEastAsia"/>
                <w:szCs w:val="18"/>
              </w:rPr>
              <w:t>n71</w:t>
            </w:r>
            <w:r w:rsidRPr="001141C9">
              <w:rPr>
                <w:rFonts w:eastAsiaTheme="minorEastAsia"/>
                <w:szCs w:val="18"/>
                <w:vertAlign w:val="superscript"/>
                <w:lang w:eastAsia="zh-CN"/>
              </w:rPr>
              <w:t>8</w:t>
            </w:r>
          </w:p>
          <w:p w14:paraId="434F10E0" w14:textId="574D2094" w:rsidR="006F4F11" w:rsidRPr="001141C9" w:rsidRDefault="00C014FB" w:rsidP="00162B3C">
            <w:pPr>
              <w:pStyle w:val="TAC"/>
              <w:keepNext w:val="0"/>
              <w:keepLines w:val="0"/>
              <w:rPr>
                <w:rFonts w:eastAsiaTheme="minorEastAsia"/>
                <w:szCs w:val="18"/>
              </w:rPr>
            </w:pPr>
            <w:r w:rsidRPr="001141C9">
              <w:rPr>
                <w:rFonts w:eastAsiaTheme="minorEastAsia"/>
                <w:szCs w:val="18"/>
                <w:lang w:eastAsia="zh-CN"/>
              </w:rPr>
              <w:t>CA_n41A-n71A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w:t>
            </w:r>
            <w:r w:rsidR="0043411E">
              <w:rPr>
                <w:rFonts w:eastAsiaTheme="minorEastAsia"/>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B4726D5"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9A1D5" w14:textId="4A7ABCFF"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223C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5522A53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DC9F33B"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145F"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6B569B"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646D6" w14:textId="47E78A81"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4101" w14:textId="77777777" w:rsidR="006F4F11" w:rsidRPr="001141C9" w:rsidRDefault="006F4F11" w:rsidP="00162B3C">
            <w:pPr>
              <w:pStyle w:val="TAC"/>
              <w:keepNext w:val="0"/>
              <w:keepLines w:val="0"/>
              <w:rPr>
                <w:rFonts w:eastAsia="Yu Mincho"/>
                <w:szCs w:val="18"/>
              </w:rPr>
            </w:pPr>
          </w:p>
        </w:tc>
      </w:tr>
      <w:tr w:rsidR="006F4F11" w:rsidRPr="001141C9" w14:paraId="29A4B2A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D2937BA" w14:textId="77777777" w:rsidR="006F4F11" w:rsidRPr="001141C9" w:rsidRDefault="006F4F11" w:rsidP="00162B3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14BA101" w14:textId="77777777" w:rsidR="006F4F11" w:rsidRPr="001141C9" w:rsidRDefault="006F4F11" w:rsidP="00162B3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C734F" w14:textId="77777777" w:rsidR="006F4F11" w:rsidRPr="001141C9" w:rsidRDefault="006F4F11" w:rsidP="00162B3C">
            <w:pPr>
              <w:pStyle w:val="TAC"/>
              <w:keepNext w:val="0"/>
              <w:keepLines w:val="0"/>
              <w:rPr>
                <w:rFonts w:eastAsia="Yu Mincho"/>
                <w:szCs w:val="18"/>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096A1" w14:textId="4B2C1B4E"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FA548"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6F4F11" w:rsidRPr="001141C9" w14:paraId="7689024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E671919" w14:textId="77777777" w:rsidR="006F4F11" w:rsidRPr="001141C9" w:rsidRDefault="006F4F11" w:rsidP="00162B3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3A98CB" w14:textId="77777777" w:rsidR="006F4F11" w:rsidRPr="001141C9" w:rsidRDefault="006F4F11" w:rsidP="00162B3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046CE1" w14:textId="77777777" w:rsidR="006F4F11" w:rsidRPr="001141C9" w:rsidRDefault="006F4F11" w:rsidP="00162B3C">
            <w:pPr>
              <w:pStyle w:val="TAC"/>
              <w:keepNext w:val="0"/>
              <w:keepLines w:val="0"/>
              <w:rPr>
                <w:rFonts w:eastAsia="Yu Mincho"/>
                <w:szCs w:val="18"/>
                <w:lang w:eastAsia="ko-KR"/>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D1B202" w14:textId="7FF31051"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A807"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3D70E22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12A94E0" w14:textId="77777777" w:rsidR="006F4F11" w:rsidRPr="001141C9" w:rsidRDefault="006F4F11" w:rsidP="00162B3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9E18BC" w14:textId="77777777" w:rsidR="006F4F11" w:rsidRPr="001141C9" w:rsidRDefault="006F4F11" w:rsidP="00162B3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7C974"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82E53" w14:textId="6DD8ECE3"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n41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5EF0F" w14:textId="4E40D35E"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3E56E69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A19604" w14:textId="77777777" w:rsidR="006F4F11" w:rsidRPr="001141C9" w:rsidRDefault="006F4F11" w:rsidP="00162B3C">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4DDBD" w14:textId="77777777" w:rsidR="006F4F11" w:rsidRPr="001141C9" w:rsidRDefault="006F4F11" w:rsidP="00162B3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BB5DAC"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56A4C" w14:textId="4AD2116E"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524"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31466C63"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26DA34DC" w14:textId="77777777" w:rsidR="006F4F11" w:rsidRPr="001141C9" w:rsidRDefault="006F4F11" w:rsidP="00162B3C">
            <w:pPr>
              <w:pStyle w:val="TAC"/>
              <w:keepNext w:val="0"/>
              <w:keepLines w:val="0"/>
              <w:rPr>
                <w:rFonts w:eastAsiaTheme="minorEastAsia"/>
                <w:szCs w:val="18"/>
                <w:lang w:eastAsia="zh-CN"/>
              </w:rPr>
            </w:pPr>
            <w:r w:rsidRPr="001141C9">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1622561"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D40E3AA" w14:textId="77777777" w:rsidR="009E7A84" w:rsidRPr="00DD4870" w:rsidRDefault="009E7A84" w:rsidP="009E7A8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2A52D0A1" w14:textId="0D6ABA0B" w:rsidR="006F4F11" w:rsidRPr="001141C9" w:rsidRDefault="009E7A84" w:rsidP="009E7A84">
            <w:pPr>
              <w:pStyle w:val="TAC"/>
              <w:keepNext w:val="0"/>
              <w:keepLines w:val="0"/>
              <w:rPr>
                <w:rFonts w:eastAsiaTheme="minorEastAsia"/>
                <w:szCs w:val="18"/>
              </w:rPr>
            </w:pPr>
            <w:r w:rsidRPr="00DD4870">
              <w:rPr>
                <w:rFonts w:cs="Arial"/>
                <w:szCs w:val="18"/>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1A835C" w14:textId="77777777" w:rsidR="006F4F11" w:rsidRPr="001141C9" w:rsidRDefault="006F4F11" w:rsidP="00162B3C">
            <w:pPr>
              <w:pStyle w:val="TAC"/>
              <w:keepNext w:val="0"/>
              <w:keepLines w:val="0"/>
              <w:rPr>
                <w:rFonts w:eastAsiaTheme="minorEastAsia"/>
                <w:szCs w:val="18"/>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E3638" w14:textId="21322D00" w:rsidR="006F4F11" w:rsidRPr="001141C9" w:rsidRDefault="006F4F11" w:rsidP="00162B3C">
            <w:pPr>
              <w:pStyle w:val="TAC"/>
              <w:keepNext w:val="0"/>
              <w:keepLines w:val="0"/>
              <w:rPr>
                <w:rFonts w:eastAsia="Yu Mincho"/>
                <w:szCs w:val="18"/>
                <w:lang w:eastAsia="ko-KR"/>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left w:val="single" w:sz="4" w:space="0" w:color="auto"/>
              <w:bottom w:val="nil"/>
              <w:right w:val="single" w:sz="4" w:space="0" w:color="auto"/>
            </w:tcBorders>
            <w:shd w:val="clear" w:color="auto" w:fill="auto"/>
            <w:vAlign w:val="center"/>
          </w:tcPr>
          <w:p w14:paraId="41E2B4FF"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5B9AB3C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5B8E2F6"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7DEC4"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59F884" w14:textId="77777777" w:rsidR="006F4F11" w:rsidRPr="001141C9" w:rsidRDefault="006F4F11" w:rsidP="00162B3C">
            <w:pPr>
              <w:pStyle w:val="TAC"/>
              <w:keepNext w:val="0"/>
              <w:keepLines w:val="0"/>
              <w:rPr>
                <w:rFonts w:eastAsia="Yu Mincho"/>
                <w:szCs w:val="18"/>
                <w:lang w:eastAsia="ko-KR"/>
              </w:rPr>
            </w:pPr>
            <w:r w:rsidRPr="001141C9">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9FCEB3" w14:textId="77777777" w:rsidR="006F4F11" w:rsidRPr="001141C9" w:rsidRDefault="006F4F11" w:rsidP="00162B3C">
            <w:pPr>
              <w:pStyle w:val="TAC"/>
              <w:keepNext w:val="0"/>
              <w:keepLines w:val="0"/>
              <w:rPr>
                <w:rFonts w:eastAsia="Yu Mincho"/>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96E56" w14:textId="77777777" w:rsidR="006F4F11" w:rsidRPr="001141C9" w:rsidRDefault="006F4F11" w:rsidP="00162B3C">
            <w:pPr>
              <w:pStyle w:val="TAC"/>
              <w:keepNext w:val="0"/>
              <w:keepLines w:val="0"/>
              <w:rPr>
                <w:rFonts w:eastAsia="Yu Mincho"/>
                <w:szCs w:val="18"/>
              </w:rPr>
            </w:pPr>
          </w:p>
        </w:tc>
      </w:tr>
      <w:tr w:rsidR="006F4F11" w:rsidRPr="001141C9" w14:paraId="691356A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8EEDD23"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A66260"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8F4D6"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5882A" w14:textId="2681AB84"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nil"/>
              <w:right w:val="single" w:sz="4" w:space="0" w:color="auto"/>
            </w:tcBorders>
            <w:shd w:val="clear" w:color="auto" w:fill="auto"/>
            <w:vAlign w:val="center"/>
          </w:tcPr>
          <w:p w14:paraId="5FF5859A"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1</w:t>
            </w:r>
          </w:p>
        </w:tc>
      </w:tr>
      <w:tr w:rsidR="006F4F11" w:rsidRPr="001141C9" w14:paraId="3AFFEB3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5F16D7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0030D0"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D6E36"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9CE80"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103E"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4DCAE27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6EFB53D"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089C3C"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70AE"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5969C" w14:textId="502D08A8"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n41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F9885" w14:textId="11A2C1AF"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48C19F30"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5F836A"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6795"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6C29"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5411A" w14:textId="583AAC29"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CA_n71B_BCS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64FA"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11AA86E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04E282"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lang w:eastAsia="zh-CN"/>
              </w:rPr>
              <w:t>CA_n41A-n71</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6CBD3"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B764CED" w14:textId="77777777" w:rsidR="009E7A84" w:rsidRPr="00DD4870" w:rsidRDefault="009E7A84" w:rsidP="009E7A8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3D219C19" w14:textId="5471C988" w:rsidR="006F4F11" w:rsidRPr="001141C9" w:rsidRDefault="009E7A84" w:rsidP="009E7A84">
            <w:pPr>
              <w:pStyle w:val="TAC"/>
              <w:keepNext w:val="0"/>
              <w:keepLines w:val="0"/>
              <w:rPr>
                <w:rFonts w:eastAsiaTheme="minorEastAsia"/>
                <w:szCs w:val="18"/>
              </w:rPr>
            </w:pPr>
            <w:r w:rsidRPr="00DD4870">
              <w:rPr>
                <w:lang w:val="en-US" w:eastAsia="zh-CN"/>
              </w:rPr>
              <w:t>CA_n41A-n71A</w:t>
            </w:r>
            <w:r w:rsidRPr="00DD4870">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6E51BC" w14:textId="77777777" w:rsidR="006F4F11" w:rsidRPr="001141C9" w:rsidRDefault="006F4F11" w:rsidP="00162B3C">
            <w:pPr>
              <w:pStyle w:val="TAC"/>
              <w:keepNext w:val="0"/>
              <w:keepLines w:val="0"/>
              <w:rPr>
                <w:rFonts w:eastAsia="Yu Mincho"/>
                <w:szCs w:val="18"/>
                <w:lang w:eastAsia="ko-KR"/>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26D4B" w14:textId="05276AD3"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7A17A" w14:textId="77777777" w:rsidR="006F4F11" w:rsidRPr="001141C9" w:rsidRDefault="006F4F11" w:rsidP="00162B3C">
            <w:pPr>
              <w:pStyle w:val="TAC"/>
              <w:keepNext w:val="0"/>
              <w:keepLines w:val="0"/>
              <w:rPr>
                <w:rFonts w:eastAsia="Yu Mincho"/>
                <w:szCs w:val="18"/>
              </w:rPr>
            </w:pPr>
            <w:r w:rsidRPr="001141C9">
              <w:rPr>
                <w:rFonts w:eastAsiaTheme="minorEastAsia" w:hint="eastAsia"/>
                <w:szCs w:val="18"/>
                <w:lang w:eastAsia="zh-CN"/>
              </w:rPr>
              <w:t>0</w:t>
            </w:r>
          </w:p>
        </w:tc>
      </w:tr>
      <w:tr w:rsidR="006F4F11" w:rsidRPr="001141C9" w14:paraId="1CD7B13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6056378"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5C47E"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0FDDB4" w14:textId="77777777" w:rsidR="006F4F11" w:rsidRPr="001141C9" w:rsidRDefault="006F4F11" w:rsidP="00162B3C">
            <w:pPr>
              <w:pStyle w:val="TAC"/>
              <w:keepNext w:val="0"/>
              <w:keepLines w:val="0"/>
              <w:rPr>
                <w:rFonts w:eastAsia="Yu Mincho"/>
                <w:szCs w:val="18"/>
                <w:lang w:eastAsia="ko-KR"/>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92A9E" w14:textId="77777777"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BC46" w14:textId="77777777" w:rsidR="006F4F11" w:rsidRPr="001141C9" w:rsidRDefault="006F4F11" w:rsidP="00162B3C">
            <w:pPr>
              <w:pStyle w:val="TAC"/>
              <w:keepNext w:val="0"/>
              <w:keepLines w:val="0"/>
              <w:rPr>
                <w:rFonts w:eastAsia="Yu Mincho"/>
                <w:szCs w:val="18"/>
              </w:rPr>
            </w:pPr>
          </w:p>
        </w:tc>
      </w:tr>
      <w:tr w:rsidR="006F4F11" w:rsidRPr="001141C9" w14:paraId="24263362" w14:textId="77777777" w:rsidTr="00340638">
        <w:trPr>
          <w:jc w:val="center"/>
        </w:trPr>
        <w:tc>
          <w:tcPr>
            <w:tcW w:w="1983" w:type="dxa"/>
            <w:tcBorders>
              <w:top w:val="nil"/>
              <w:left w:val="single" w:sz="4" w:space="0" w:color="auto"/>
              <w:bottom w:val="nil"/>
              <w:right w:val="single" w:sz="4" w:space="0" w:color="auto"/>
            </w:tcBorders>
            <w:shd w:val="clear" w:color="auto" w:fill="auto"/>
            <w:vAlign w:val="center"/>
          </w:tcPr>
          <w:p w14:paraId="19B607C3"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7E95"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89038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A27F1" w14:textId="439F906A"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nil"/>
              <w:right w:val="single" w:sz="4" w:space="0" w:color="auto"/>
            </w:tcBorders>
            <w:shd w:val="clear" w:color="auto" w:fill="auto"/>
            <w:vAlign w:val="center"/>
          </w:tcPr>
          <w:p w14:paraId="0BBB1BCD" w14:textId="77777777" w:rsidR="006F4F11" w:rsidRPr="001141C9" w:rsidRDefault="006F4F11" w:rsidP="00162B3C">
            <w:pPr>
              <w:pStyle w:val="TAC"/>
              <w:keepNext w:val="0"/>
              <w:keepLines w:val="0"/>
              <w:rPr>
                <w:rFonts w:eastAsia="Yu Mincho"/>
                <w:szCs w:val="18"/>
              </w:rPr>
            </w:pPr>
            <w:r w:rsidRPr="001141C9">
              <w:rPr>
                <w:rFonts w:eastAsia="Yu Mincho"/>
                <w:szCs w:val="18"/>
              </w:rPr>
              <w:t>1</w:t>
            </w:r>
          </w:p>
        </w:tc>
      </w:tr>
      <w:tr w:rsidR="006F4F11" w:rsidRPr="001141C9" w14:paraId="78836A5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88DFB02"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75B6"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2795DF"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D3BD2"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966C" w14:textId="77777777" w:rsidR="006F4F11" w:rsidRPr="001141C9" w:rsidRDefault="006F4F11" w:rsidP="00162B3C">
            <w:pPr>
              <w:pStyle w:val="TAC"/>
              <w:keepNext w:val="0"/>
              <w:keepLines w:val="0"/>
              <w:rPr>
                <w:rFonts w:eastAsia="Yu Mincho"/>
                <w:szCs w:val="18"/>
              </w:rPr>
            </w:pPr>
          </w:p>
        </w:tc>
      </w:tr>
      <w:tr w:rsidR="006F4F11" w:rsidRPr="001141C9" w14:paraId="01DF055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494C71B"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735BE"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C5992F"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26DC7" w14:textId="0AB588EC"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n41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A2CA1" w14:textId="1652DB8A"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77620D7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DBAC52"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EB2F5"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D46ACD"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1EF72" w14:textId="17D62D6E"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BD25C" w14:textId="77777777" w:rsidR="006F4F11" w:rsidRPr="001141C9" w:rsidRDefault="006F4F11" w:rsidP="00162B3C">
            <w:pPr>
              <w:pStyle w:val="TAC"/>
              <w:keepNext w:val="0"/>
              <w:keepLines w:val="0"/>
              <w:rPr>
                <w:rFonts w:eastAsia="Yu Mincho"/>
                <w:szCs w:val="18"/>
              </w:rPr>
            </w:pPr>
          </w:p>
        </w:tc>
      </w:tr>
      <w:tr w:rsidR="006F4F11" w:rsidRPr="001141C9" w14:paraId="35682F5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ABFD68" w14:textId="77777777" w:rsidR="006F4F11" w:rsidRPr="001141C9" w:rsidRDefault="006F4F11" w:rsidP="00162B3C">
            <w:pPr>
              <w:pStyle w:val="TAC"/>
              <w:keepLines w:val="0"/>
              <w:rPr>
                <w:rFonts w:eastAsiaTheme="minorEastAsia"/>
                <w:szCs w:val="18"/>
                <w:lang w:eastAsia="zh-CN"/>
              </w:rPr>
            </w:pPr>
            <w:r w:rsidRPr="001141C9">
              <w:rPr>
                <w:rFonts w:eastAsiaTheme="minorEastAsia" w:hint="eastAsia"/>
                <w:szCs w:val="18"/>
                <w:lang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AD298"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287DF2ED" w14:textId="77777777" w:rsidR="009E7A84" w:rsidRPr="00DD4870" w:rsidRDefault="009E7A84" w:rsidP="009E7A8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02DD428C" w14:textId="77777777" w:rsidR="009E7A84" w:rsidRPr="00DD4870" w:rsidRDefault="009E7A84" w:rsidP="009E7A84">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w:t>
            </w:r>
          </w:p>
          <w:p w14:paraId="31C6B837" w14:textId="79CB9525" w:rsidR="006F4F11" w:rsidRPr="001141C9" w:rsidRDefault="009E7A84" w:rsidP="009E7A84">
            <w:pPr>
              <w:pStyle w:val="TAC"/>
              <w:keepLines w:val="0"/>
              <w:rPr>
                <w:rFonts w:eastAsiaTheme="minorEastAsia"/>
                <w:szCs w:val="18"/>
              </w:rPr>
            </w:pPr>
            <w:r w:rsidRPr="00DD4870">
              <w:rPr>
                <w:rFonts w:cs="Arial"/>
                <w:szCs w:val="18"/>
              </w:rPr>
              <w:t>CA_n41C</w:t>
            </w:r>
            <w:r w:rsidRPr="00DD4870">
              <w:rPr>
                <w:szCs w:val="18"/>
                <w:vertAlign w:val="superscript"/>
                <w:lang w:val="en-US"/>
              </w:rPr>
              <w:t>8</w:t>
            </w:r>
            <w:ins w:id="55" w:author="Bill Shvodian" w:date="2025-08-14T15:57:00Z" w16du:dateUtc="2025-08-14T19:57:00Z">
              <w:r w:rsidR="00CB7570">
                <w:rPr>
                  <w:szCs w:val="18"/>
                  <w:vertAlign w:val="superscript"/>
                  <w:lang w:val="en-US"/>
                </w:rPr>
                <w:t>,9</w:t>
              </w:r>
            </w:ins>
          </w:p>
        </w:tc>
        <w:tc>
          <w:tcPr>
            <w:tcW w:w="730" w:type="dxa"/>
            <w:tcBorders>
              <w:left w:val="single" w:sz="4" w:space="0" w:color="auto"/>
              <w:bottom w:val="single" w:sz="4" w:space="0" w:color="auto"/>
              <w:right w:val="single" w:sz="4" w:space="0" w:color="auto"/>
            </w:tcBorders>
            <w:vAlign w:val="center"/>
          </w:tcPr>
          <w:p w14:paraId="2F95F18B" w14:textId="77777777" w:rsidR="006F4F11" w:rsidRPr="001141C9" w:rsidRDefault="006F4F11" w:rsidP="00162B3C">
            <w:pPr>
              <w:pStyle w:val="TAC"/>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039FD" w14:textId="77777777" w:rsidR="006F4F11" w:rsidRPr="001141C9" w:rsidRDefault="006F4F11" w:rsidP="00162B3C">
            <w:pPr>
              <w:pStyle w:val="TAC"/>
              <w:keepLines w:val="0"/>
              <w:rPr>
                <w:rFonts w:eastAsiaTheme="minorEastAsia"/>
                <w:szCs w:val="18"/>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663E" w14:textId="77777777" w:rsidR="006F4F11" w:rsidRPr="001141C9" w:rsidRDefault="006F4F11" w:rsidP="00162B3C">
            <w:pPr>
              <w:pStyle w:val="TAC"/>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1A4ACD5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8EDF0A0" w14:textId="77777777" w:rsidR="006F4F11" w:rsidRPr="001141C9" w:rsidRDefault="006F4F11" w:rsidP="00162B3C">
            <w:pPr>
              <w:pStyle w:val="TAC"/>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53544" w14:textId="77777777" w:rsidR="006F4F11" w:rsidRPr="001141C9" w:rsidRDefault="006F4F11" w:rsidP="00162B3C">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3495762" w14:textId="77777777" w:rsidR="006F4F11" w:rsidRPr="001141C9" w:rsidRDefault="006F4F11" w:rsidP="00162B3C">
            <w:pPr>
              <w:pStyle w:val="TAC"/>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AA10BC" w14:textId="2933ACA1" w:rsidR="006F4F11" w:rsidRPr="001141C9" w:rsidRDefault="006F4F11" w:rsidP="00162B3C">
            <w:pPr>
              <w:pStyle w:val="TAC"/>
              <w:keepLines w:val="0"/>
              <w:rPr>
                <w:rFonts w:eastAsiaTheme="minorEastAsia"/>
                <w:szCs w:val="18"/>
                <w:lang w:eastAsia="zh-CN"/>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0D6BC" w14:textId="77777777" w:rsidR="006F4F11" w:rsidRPr="001141C9" w:rsidRDefault="006F4F11" w:rsidP="00162B3C">
            <w:pPr>
              <w:pStyle w:val="TAC"/>
              <w:keepLines w:val="0"/>
              <w:rPr>
                <w:rFonts w:eastAsia="Yu Mincho"/>
                <w:szCs w:val="18"/>
              </w:rPr>
            </w:pPr>
          </w:p>
        </w:tc>
      </w:tr>
      <w:tr w:rsidR="006F4F11" w:rsidRPr="001141C9" w14:paraId="69A3F2A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2B4D47B" w14:textId="77777777" w:rsidR="006F4F11" w:rsidRPr="001141C9" w:rsidRDefault="006F4F11" w:rsidP="00162B3C">
            <w:pPr>
              <w:pStyle w:val="TAC"/>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43E8" w14:textId="77777777" w:rsidR="006F4F11" w:rsidRPr="001141C9" w:rsidRDefault="006F4F11" w:rsidP="00162B3C">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561F13A" w14:textId="77777777" w:rsidR="006F4F11" w:rsidRPr="001141C9" w:rsidRDefault="006F4F11" w:rsidP="00162B3C">
            <w:pPr>
              <w:pStyle w:val="TAC"/>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FFEA9" w14:textId="77777777" w:rsidR="006F4F11" w:rsidRPr="001141C9" w:rsidRDefault="006F4F11" w:rsidP="00162B3C">
            <w:pPr>
              <w:pStyle w:val="TAC"/>
              <w:keepLines w:val="0"/>
              <w:rPr>
                <w:rFonts w:eastAsiaTheme="minorEastAsia"/>
                <w:szCs w:val="18"/>
                <w:lang w:eastAsia="zh-CN"/>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8962E7" w14:textId="77777777" w:rsidR="006F4F11" w:rsidRPr="001141C9" w:rsidRDefault="006F4F11" w:rsidP="00162B3C">
            <w:pPr>
              <w:pStyle w:val="TAC"/>
              <w:keepLines w:val="0"/>
              <w:rPr>
                <w:rFonts w:eastAsia="Yu Mincho"/>
                <w:szCs w:val="18"/>
              </w:rPr>
            </w:pPr>
            <w:r w:rsidRPr="001141C9">
              <w:rPr>
                <w:rFonts w:eastAsiaTheme="minorEastAsia"/>
                <w:szCs w:val="18"/>
                <w:lang w:eastAsia="zh-CN"/>
              </w:rPr>
              <w:t>1</w:t>
            </w:r>
          </w:p>
        </w:tc>
      </w:tr>
      <w:tr w:rsidR="006F4F11" w:rsidRPr="001141C9" w14:paraId="166CE42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1A126D1" w14:textId="77777777" w:rsidR="006F4F11" w:rsidRPr="001141C9" w:rsidRDefault="006F4F11" w:rsidP="00162B3C">
            <w:pPr>
              <w:pStyle w:val="TAC"/>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0F92" w14:textId="77777777" w:rsidR="006F4F11" w:rsidRPr="001141C9" w:rsidRDefault="006F4F11" w:rsidP="00162B3C">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671203D" w14:textId="77777777" w:rsidR="006F4F11" w:rsidRPr="001141C9" w:rsidRDefault="006F4F11" w:rsidP="00162B3C">
            <w:pPr>
              <w:pStyle w:val="TAC"/>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EB9F2" w14:textId="748CFC91" w:rsidR="006F4F11" w:rsidRPr="001141C9" w:rsidRDefault="006F4F11" w:rsidP="00162B3C">
            <w:pPr>
              <w:pStyle w:val="TAC"/>
              <w:keepLines w:val="0"/>
              <w:rPr>
                <w:rFonts w:eastAsiaTheme="minorEastAsia"/>
                <w:szCs w:val="18"/>
                <w:lang w:eastAsia="zh-CN"/>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06770" w14:textId="77777777" w:rsidR="006F4F11" w:rsidRPr="001141C9" w:rsidRDefault="006F4F11" w:rsidP="00162B3C">
            <w:pPr>
              <w:pStyle w:val="TAC"/>
              <w:keepLines w:val="0"/>
              <w:rPr>
                <w:rFonts w:eastAsia="Yu Mincho"/>
                <w:szCs w:val="18"/>
              </w:rPr>
            </w:pPr>
          </w:p>
        </w:tc>
      </w:tr>
      <w:tr w:rsidR="006F4F11" w:rsidRPr="001141C9" w14:paraId="2DDBB52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A7A0D1A"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DDF93F"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20AFBAEF" w14:textId="77777777" w:rsidR="009E7A84" w:rsidRPr="00DD4870" w:rsidRDefault="009E7A84" w:rsidP="009E7A8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10A31C86" w14:textId="77777777" w:rsidR="009E7A84" w:rsidRPr="00DD4870" w:rsidRDefault="009E7A84" w:rsidP="009E7A84">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w:t>
            </w:r>
          </w:p>
          <w:p w14:paraId="5C89EEE9" w14:textId="58B5CC43" w:rsidR="009E7A84" w:rsidRPr="0058731C" w:rsidRDefault="009E7A84" w:rsidP="009E7A84">
            <w:pPr>
              <w:pStyle w:val="TAC"/>
              <w:rPr>
                <w:szCs w:val="18"/>
                <w:vertAlign w:val="superscript"/>
                <w:lang w:val="en-US"/>
              </w:rPr>
            </w:pPr>
            <w:r w:rsidRPr="0058731C">
              <w:rPr>
                <w:rFonts w:cs="Arial"/>
                <w:szCs w:val="18"/>
                <w:lang w:val="en-US"/>
              </w:rPr>
              <w:t>CA_n41C</w:t>
            </w:r>
            <w:r w:rsidRPr="0058731C">
              <w:rPr>
                <w:szCs w:val="18"/>
                <w:vertAlign w:val="superscript"/>
                <w:lang w:val="en-US"/>
              </w:rPr>
              <w:t>8</w:t>
            </w:r>
            <w:ins w:id="56" w:author="Bill Shvodian" w:date="2025-08-14T15:57:00Z" w16du:dateUtc="2025-08-14T19:57:00Z">
              <w:r w:rsidR="00CB7570" w:rsidRPr="0058731C">
                <w:rPr>
                  <w:szCs w:val="18"/>
                  <w:vertAlign w:val="superscript"/>
                  <w:lang w:val="en-US"/>
                </w:rPr>
                <w:t>,9</w:t>
              </w:r>
            </w:ins>
          </w:p>
          <w:p w14:paraId="67558339" w14:textId="55CB33AC" w:rsidR="006F4F11" w:rsidRPr="00CB7570" w:rsidRDefault="009E7A84" w:rsidP="009E7A84">
            <w:pPr>
              <w:pStyle w:val="TAC"/>
              <w:keepNext w:val="0"/>
              <w:keepLines w:val="0"/>
              <w:rPr>
                <w:rFonts w:eastAsiaTheme="minorEastAsia"/>
                <w:szCs w:val="18"/>
                <w:vertAlign w:val="superscript"/>
                <w:lang w:val="nb-NO"/>
              </w:rPr>
            </w:pPr>
            <w:r w:rsidRPr="00CB7570">
              <w:rPr>
                <w:rFonts w:cs="Arial"/>
                <w:color w:val="000000"/>
                <w:szCs w:val="18"/>
                <w:lang w:val="nb-NO"/>
              </w:rPr>
              <w:t>CA_n41C-n71A</w:t>
            </w:r>
            <w:ins w:id="57" w:author="Bill Shvodian" w:date="2025-08-13T21:10:00Z" w16du:dateUtc="2025-08-14T01:10:00Z">
              <w:r w:rsidR="00971E87" w:rsidRPr="00CB7570">
                <w:rPr>
                  <w:rFonts w:cs="Arial"/>
                  <w:color w:val="000000"/>
                  <w:szCs w:val="18"/>
                  <w:vertAlign w:val="superscript"/>
                  <w:lang w:val="nb-NO"/>
                </w:rPr>
                <w:t>8</w:t>
              </w:r>
            </w:ins>
            <w:ins w:id="58" w:author="Bill Shvodian" w:date="2025-08-13T21:15:00Z" w16du:dateUtc="2025-08-14T01:15:00Z">
              <w:r w:rsidR="00607DC6" w:rsidRPr="00CB7570">
                <w:rPr>
                  <w:rFonts w:cs="Arial"/>
                  <w:color w:val="000000"/>
                  <w:szCs w:val="18"/>
                  <w:vertAlign w:val="superscript"/>
                  <w:lang w:val="nb-NO"/>
                </w:rPr>
                <w:t>.13.14</w:t>
              </w:r>
            </w:ins>
          </w:p>
        </w:tc>
        <w:tc>
          <w:tcPr>
            <w:tcW w:w="730" w:type="dxa"/>
            <w:tcBorders>
              <w:left w:val="single" w:sz="4" w:space="0" w:color="auto"/>
              <w:bottom w:val="single" w:sz="4" w:space="0" w:color="auto"/>
              <w:right w:val="single" w:sz="4" w:space="0" w:color="auto"/>
            </w:tcBorders>
            <w:vAlign w:val="center"/>
          </w:tcPr>
          <w:p w14:paraId="5698074F"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D473B" w14:textId="123D16BD"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25AA2" w14:textId="00ACBA2B"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557FAEA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C214ED"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ADEE"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882312B"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510D2" w14:textId="25BEC84B"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05BA" w14:textId="77777777" w:rsidR="006F4F11" w:rsidRPr="001141C9" w:rsidRDefault="006F4F11" w:rsidP="00162B3C">
            <w:pPr>
              <w:pStyle w:val="TAC"/>
              <w:keepNext w:val="0"/>
              <w:keepLines w:val="0"/>
              <w:rPr>
                <w:rFonts w:eastAsia="Yu Mincho"/>
                <w:szCs w:val="18"/>
              </w:rPr>
            </w:pPr>
          </w:p>
        </w:tc>
      </w:tr>
      <w:tr w:rsidR="006F4F11" w:rsidRPr="001141C9" w14:paraId="06DD62E8"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1E5CF14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lang w:eastAsia="zh-CN"/>
              </w:rPr>
              <w:t>CA_n41</w:t>
            </w:r>
            <w:r w:rsidRPr="001141C9">
              <w:rPr>
                <w:rFonts w:eastAsiaTheme="minorEastAsia"/>
                <w:lang w:eastAsia="zh-CN"/>
              </w:rPr>
              <w:t>C</w:t>
            </w:r>
            <w:r w:rsidRPr="001141C9">
              <w:rPr>
                <w:rFonts w:eastAsiaTheme="minorEastAsia" w:hint="eastAsia"/>
                <w:lang w:eastAsia="zh-CN"/>
              </w:rPr>
              <w:t>-n71</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left w:val="single" w:sz="4" w:space="0" w:color="auto"/>
              <w:bottom w:val="nil"/>
              <w:right w:val="single" w:sz="4" w:space="0" w:color="auto"/>
            </w:tcBorders>
            <w:shd w:val="clear" w:color="auto" w:fill="auto"/>
            <w:vAlign w:val="center"/>
          </w:tcPr>
          <w:p w14:paraId="456B6C6F"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52BC93F"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3BD45772" w14:textId="77777777" w:rsidR="009E7A84" w:rsidRPr="00DD4870" w:rsidRDefault="009E7A84" w:rsidP="009E7A84">
            <w:pPr>
              <w:pStyle w:val="TAC"/>
              <w:rPr>
                <w:szCs w:val="18"/>
                <w:vertAlign w:val="superscript"/>
                <w:lang w:val="en-US" w:eastAsia="zh-CN"/>
              </w:rPr>
            </w:pPr>
            <w:r w:rsidRPr="00DD4870">
              <w:rPr>
                <w:rFonts w:hint="eastAsia"/>
                <w:szCs w:val="18"/>
                <w:lang w:val="en-US" w:eastAsia="zh-CN"/>
              </w:rPr>
              <w:t>CA_n41A-n71A</w:t>
            </w:r>
            <w:r w:rsidRPr="00DD4870">
              <w:rPr>
                <w:rFonts w:hint="eastAsia"/>
                <w:szCs w:val="18"/>
                <w:vertAlign w:val="superscript"/>
                <w:lang w:val="en-US" w:eastAsia="zh-CN"/>
              </w:rPr>
              <w:t>8</w:t>
            </w:r>
          </w:p>
          <w:p w14:paraId="5C2B76EC" w14:textId="77777777" w:rsidR="009E7A84" w:rsidRPr="00DD4870" w:rsidRDefault="009E7A84" w:rsidP="009E7A84">
            <w:pPr>
              <w:pStyle w:val="TAC"/>
              <w:rPr>
                <w:lang w:val="en-US" w:eastAsia="zh-CN"/>
              </w:rPr>
            </w:pPr>
            <w:r w:rsidRPr="00DD4870">
              <w:rPr>
                <w:rFonts w:hint="eastAsia"/>
                <w:lang w:val="en-US" w:eastAsia="zh-CN"/>
              </w:rPr>
              <w:t>CA_n41</w:t>
            </w:r>
            <w:r w:rsidRPr="00DD4870">
              <w:rPr>
                <w:lang w:val="en-US" w:eastAsia="zh-CN"/>
              </w:rPr>
              <w:t>C</w:t>
            </w:r>
            <w:r w:rsidRPr="00DD4870">
              <w:rPr>
                <w:rFonts w:hint="eastAsia"/>
                <w:lang w:val="en-US" w:eastAsia="zh-CN"/>
              </w:rPr>
              <w:t>-n71A</w:t>
            </w:r>
          </w:p>
          <w:p w14:paraId="23280C4B" w14:textId="7FFA99C4" w:rsidR="006F4F11" w:rsidRPr="001141C9" w:rsidRDefault="009E7A84" w:rsidP="009E7A84">
            <w:pPr>
              <w:pStyle w:val="TAC"/>
              <w:keepNext w:val="0"/>
              <w:keepLines w:val="0"/>
              <w:rPr>
                <w:rFonts w:eastAsiaTheme="minorEastAsia"/>
                <w:szCs w:val="18"/>
                <w:lang w:eastAsia="zh-CN"/>
              </w:rPr>
            </w:pPr>
            <w:r w:rsidRPr="00DD4870">
              <w:rPr>
                <w:szCs w:val="18"/>
                <w:lang w:val="en-US" w:eastAsia="zh-CN"/>
              </w:rPr>
              <w:t>CA_n41C</w:t>
            </w:r>
            <w:r w:rsidRPr="00DD4870">
              <w:rPr>
                <w:szCs w:val="18"/>
                <w:vertAlign w:val="superscript"/>
                <w:lang w:val="en-US" w:eastAsia="zh-CN"/>
              </w:rPr>
              <w:t>8</w:t>
            </w:r>
            <w:ins w:id="59" w:author="Bill Shvodian" w:date="2025-08-14T15:57:00Z" w16du:dateUtc="2025-08-14T19:57:00Z">
              <w:r w:rsidR="00CB7570">
                <w:rPr>
                  <w:szCs w:val="18"/>
                  <w:vertAlign w:val="superscript"/>
                  <w:lang w:val="en-US" w:eastAsia="zh-CN"/>
                </w:rPr>
                <w:t>,9</w:t>
              </w:r>
            </w:ins>
          </w:p>
        </w:tc>
        <w:tc>
          <w:tcPr>
            <w:tcW w:w="730" w:type="dxa"/>
            <w:tcBorders>
              <w:left w:val="single" w:sz="4" w:space="0" w:color="auto"/>
              <w:bottom w:val="single" w:sz="4" w:space="0" w:color="auto"/>
              <w:right w:val="single" w:sz="4" w:space="0" w:color="auto"/>
            </w:tcBorders>
            <w:vAlign w:val="center"/>
          </w:tcPr>
          <w:p w14:paraId="526C6A2B"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1D40E"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6A0EE29"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404323C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62800BF"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B18E81" w14:textId="77777777" w:rsidR="006F4F11" w:rsidRPr="001141C9" w:rsidRDefault="006F4F11" w:rsidP="00162B3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1B4D316"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2E64F"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2D29"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5F2F2E9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AC19297"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219542" w14:textId="77777777" w:rsidR="006F4F11" w:rsidRPr="001141C9" w:rsidRDefault="006F4F11" w:rsidP="00162B3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667B5C1"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49078" w14:textId="365CB33A"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71FE4" w14:textId="7E880B44"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3FA1EE1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1A481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D7FC3" w14:textId="77777777" w:rsidR="006F4F11" w:rsidRPr="001141C9" w:rsidRDefault="006F4F11" w:rsidP="00162B3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72B4603"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9C9C5" w14:textId="5D3C25CF"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487" w14:textId="77777777" w:rsidR="006F4F11" w:rsidRPr="001141C9" w:rsidRDefault="006F4F11" w:rsidP="00162B3C">
            <w:pPr>
              <w:pStyle w:val="TAC"/>
              <w:keepNext w:val="0"/>
              <w:keepLines w:val="0"/>
              <w:rPr>
                <w:rFonts w:eastAsiaTheme="minorEastAsia"/>
                <w:szCs w:val="18"/>
                <w:lang w:eastAsia="zh-CN"/>
              </w:rPr>
            </w:pPr>
          </w:p>
        </w:tc>
      </w:tr>
      <w:tr w:rsidR="006F4F11" w:rsidRPr="001141C9" w14:paraId="1564D0B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37F166"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lastRenderedPageBreak/>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A5622"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52171C1C" w14:textId="77777777" w:rsidR="009E7A84" w:rsidRPr="00DD4870" w:rsidRDefault="009E7A84" w:rsidP="009E7A84">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3C918740" w14:textId="5B9E3C21" w:rsidR="006F4F11" w:rsidRPr="001141C9" w:rsidRDefault="009E7A84" w:rsidP="009E7A84">
            <w:pPr>
              <w:pStyle w:val="TAC"/>
              <w:keepNext w:val="0"/>
              <w:keepLines w:val="0"/>
              <w:rPr>
                <w:rFonts w:eastAsiaTheme="minorEastAsia"/>
                <w:szCs w:val="18"/>
              </w:rPr>
            </w:pPr>
            <w:r w:rsidRPr="00DD4870">
              <w:rPr>
                <w:szCs w:val="18"/>
                <w:lang w:val="en-US" w:eastAsia="zh-CN"/>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35FE7665"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0D9DA" w14:textId="77777777"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863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00227FC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7A7CE4D"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2474C"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B961AF4"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4F581" w14:textId="20D66765"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B413D" w14:textId="77777777" w:rsidR="006F4F11" w:rsidRPr="001141C9" w:rsidRDefault="006F4F11" w:rsidP="00162B3C">
            <w:pPr>
              <w:pStyle w:val="TAC"/>
              <w:keepNext w:val="0"/>
              <w:keepLines w:val="0"/>
              <w:rPr>
                <w:rFonts w:eastAsia="Yu Mincho"/>
                <w:szCs w:val="18"/>
              </w:rPr>
            </w:pPr>
          </w:p>
        </w:tc>
      </w:tr>
      <w:tr w:rsidR="006F4F11" w:rsidRPr="001141C9" w14:paraId="46F3DA1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68DAF9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71991"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3BC9761"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85DEC"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FFF9" w14:textId="77777777" w:rsidR="006F4F11" w:rsidRPr="001141C9" w:rsidRDefault="006F4F11" w:rsidP="00162B3C">
            <w:pPr>
              <w:pStyle w:val="TAC"/>
              <w:keepNext w:val="0"/>
              <w:keepLines w:val="0"/>
              <w:rPr>
                <w:rFonts w:eastAsia="Yu Mincho"/>
                <w:szCs w:val="18"/>
              </w:rPr>
            </w:pPr>
            <w:r w:rsidRPr="001141C9">
              <w:rPr>
                <w:rFonts w:eastAsiaTheme="minorEastAsia" w:hint="eastAsia"/>
                <w:szCs w:val="18"/>
                <w:lang w:eastAsia="zh-CN"/>
              </w:rPr>
              <w:t>1</w:t>
            </w:r>
          </w:p>
        </w:tc>
      </w:tr>
      <w:tr w:rsidR="006F4F11" w:rsidRPr="001141C9" w14:paraId="1FC82F1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403382B"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E94D9"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AF130C2"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E859D9" w14:textId="24451FCA"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B855D" w14:textId="77777777" w:rsidR="006F4F11" w:rsidRPr="001141C9" w:rsidRDefault="006F4F11" w:rsidP="00162B3C">
            <w:pPr>
              <w:pStyle w:val="TAC"/>
              <w:keepNext w:val="0"/>
              <w:keepLines w:val="0"/>
              <w:rPr>
                <w:rFonts w:eastAsia="Yu Mincho"/>
                <w:szCs w:val="18"/>
              </w:rPr>
            </w:pPr>
          </w:p>
        </w:tc>
      </w:tr>
      <w:tr w:rsidR="006F4F11" w:rsidRPr="001141C9" w14:paraId="44E5A82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DC3117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F8F3"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E954483"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2454F" w14:textId="336807E2"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BAF2" w14:textId="24A3C616"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1123327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71FDD9"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44173"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AEFCDE4"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A7A00" w14:textId="50616964"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70121" w14:textId="77777777" w:rsidR="006F4F11" w:rsidRPr="001141C9" w:rsidRDefault="006F4F11" w:rsidP="00162B3C">
            <w:pPr>
              <w:pStyle w:val="TAC"/>
              <w:keepNext w:val="0"/>
              <w:keepLines w:val="0"/>
              <w:rPr>
                <w:rFonts w:eastAsia="Yu Mincho"/>
                <w:szCs w:val="18"/>
              </w:rPr>
            </w:pPr>
          </w:p>
        </w:tc>
      </w:tr>
      <w:tr w:rsidR="006F4F11" w:rsidRPr="001141C9" w14:paraId="4F9E6614"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0E54EE02"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CA_n41(2A)-n71</w:t>
            </w:r>
            <w:r w:rsidRPr="001141C9">
              <w:rPr>
                <w:rFonts w:eastAsiaTheme="minorEastAsia"/>
                <w:szCs w:val="18"/>
                <w:lang w:eastAsia="zh-CN"/>
              </w:rPr>
              <w:t>(2</w:t>
            </w:r>
            <w:r w:rsidRPr="001141C9">
              <w:rPr>
                <w:rFonts w:eastAsiaTheme="minorEastAsia" w:hint="eastAsia"/>
                <w:szCs w:val="18"/>
                <w:lang w:eastAsia="zh-CN"/>
              </w:rPr>
              <w:t>A</w:t>
            </w:r>
            <w:r w:rsidRPr="001141C9">
              <w:rPr>
                <w:rFonts w:eastAsiaTheme="minorEastAsia"/>
                <w:szCs w:val="18"/>
                <w:lang w:eastAsia="zh-CN"/>
              </w:rPr>
              <w:t>)</w:t>
            </w:r>
          </w:p>
        </w:tc>
        <w:tc>
          <w:tcPr>
            <w:tcW w:w="1690" w:type="dxa"/>
            <w:tcBorders>
              <w:left w:val="single" w:sz="4" w:space="0" w:color="auto"/>
              <w:bottom w:val="nil"/>
              <w:right w:val="single" w:sz="4" w:space="0" w:color="auto"/>
            </w:tcBorders>
            <w:shd w:val="clear" w:color="auto" w:fill="auto"/>
            <w:vAlign w:val="center"/>
          </w:tcPr>
          <w:p w14:paraId="170EF1E2"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3621FED"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63F311E5" w14:textId="566FA31C" w:rsidR="006F4F11" w:rsidRPr="001141C9" w:rsidRDefault="009E7A84" w:rsidP="009E7A84">
            <w:pPr>
              <w:pStyle w:val="TAC"/>
              <w:keepNext w:val="0"/>
              <w:keepLines w:val="0"/>
              <w:rPr>
                <w:rFonts w:eastAsiaTheme="minorEastAsia"/>
                <w:szCs w:val="18"/>
              </w:rPr>
            </w:pPr>
            <w:r w:rsidRPr="00DD4870">
              <w:rPr>
                <w:szCs w:val="18"/>
                <w:lang w:val="en-US" w:eastAsia="zh-CN"/>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027673"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70813"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34D82C5" w14:textId="77777777" w:rsidR="006F4F11" w:rsidRPr="001141C9" w:rsidRDefault="006F4F11" w:rsidP="00162B3C">
            <w:pPr>
              <w:pStyle w:val="TAC"/>
              <w:keepNext w:val="0"/>
              <w:keepLines w:val="0"/>
              <w:rPr>
                <w:rFonts w:eastAsia="Yu Mincho"/>
                <w:szCs w:val="18"/>
              </w:rPr>
            </w:pPr>
            <w:r w:rsidRPr="001141C9">
              <w:rPr>
                <w:rFonts w:eastAsiaTheme="minorEastAsia" w:hint="eastAsia"/>
                <w:szCs w:val="18"/>
                <w:lang w:eastAsia="zh-CN"/>
              </w:rPr>
              <w:t>0</w:t>
            </w:r>
          </w:p>
        </w:tc>
      </w:tr>
      <w:tr w:rsidR="006F4F11" w:rsidRPr="001141C9" w14:paraId="7E589FE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ABEF50C"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B876D"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D175808" w14:textId="77777777" w:rsidR="006F4F11" w:rsidRPr="001141C9" w:rsidRDefault="006F4F11" w:rsidP="00162B3C">
            <w:pPr>
              <w:pStyle w:val="TAC"/>
              <w:keepNext w:val="0"/>
              <w:keepLines w:val="0"/>
              <w:rPr>
                <w:rFonts w:eastAsiaTheme="minorEastAsia"/>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991947" w14:textId="77777777"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B819F" w14:textId="77777777" w:rsidR="006F4F11" w:rsidRPr="001141C9" w:rsidRDefault="006F4F11" w:rsidP="00162B3C">
            <w:pPr>
              <w:pStyle w:val="TAC"/>
              <w:keepNext w:val="0"/>
              <w:keepLines w:val="0"/>
              <w:rPr>
                <w:rFonts w:eastAsia="Yu Mincho"/>
                <w:szCs w:val="18"/>
              </w:rPr>
            </w:pPr>
          </w:p>
        </w:tc>
      </w:tr>
      <w:tr w:rsidR="006F4F11" w:rsidRPr="001141C9" w14:paraId="0723F76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8FA62F7"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36AAF"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61083F5"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31350" w14:textId="0D0622DD"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BE94" w14:textId="68C96B3D"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6EEF1EA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D7EB4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3AF0"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06DB9C"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3C204" w14:textId="4808199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0531" w14:textId="77777777" w:rsidR="006F4F11" w:rsidRPr="001141C9" w:rsidRDefault="006F4F11" w:rsidP="00162B3C">
            <w:pPr>
              <w:pStyle w:val="TAC"/>
              <w:keepNext w:val="0"/>
              <w:keepLines w:val="0"/>
              <w:rPr>
                <w:rFonts w:eastAsia="Yu Mincho"/>
                <w:szCs w:val="18"/>
              </w:rPr>
            </w:pPr>
          </w:p>
        </w:tc>
      </w:tr>
      <w:tr w:rsidR="006F4F11" w:rsidRPr="001141C9" w14:paraId="7442A21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782EE1" w14:textId="77777777" w:rsidR="006F4F11" w:rsidRPr="001141C9" w:rsidRDefault="006F4F11" w:rsidP="00162B3C">
            <w:pPr>
              <w:pStyle w:val="TAC"/>
              <w:keepNext w:val="0"/>
              <w:keepLines w:val="0"/>
              <w:rPr>
                <w:rFonts w:eastAsiaTheme="minorEastAsia"/>
                <w:szCs w:val="18"/>
                <w:lang w:eastAsia="zh-CN"/>
              </w:rPr>
            </w:pPr>
            <w:r w:rsidRPr="001141C9">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08A6B"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0CACDCB"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699194A3" w14:textId="7F458A95" w:rsidR="006F4F11" w:rsidRPr="001141C9" w:rsidRDefault="009E7A84" w:rsidP="009E7A84">
            <w:pPr>
              <w:pStyle w:val="TAC"/>
              <w:keepNext w:val="0"/>
              <w:keepLines w:val="0"/>
              <w:rPr>
                <w:rFonts w:eastAsiaTheme="minorEastAsia"/>
                <w:szCs w:val="18"/>
              </w:rPr>
            </w:pPr>
            <w:r w:rsidRPr="00DD4870">
              <w:rPr>
                <w:rFonts w:eastAsia="Yu Mincho"/>
                <w:szCs w:val="18"/>
                <w:lang w:eastAsia="ko-KR"/>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001699" w14:textId="77777777" w:rsidR="006F4F11" w:rsidRPr="001141C9" w:rsidRDefault="006F4F11" w:rsidP="00162B3C">
            <w:pPr>
              <w:pStyle w:val="TAC"/>
              <w:keepNext w:val="0"/>
              <w:keepLines w:val="0"/>
              <w:rPr>
                <w:rFonts w:eastAsiaTheme="minorEastAsia"/>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F95D7" w14:textId="77777777" w:rsidR="006F4F11" w:rsidRPr="001141C9" w:rsidRDefault="006F4F11" w:rsidP="00162B3C">
            <w:pPr>
              <w:pStyle w:val="TAC"/>
              <w:keepNext w:val="0"/>
              <w:keepLines w:val="0"/>
              <w:rPr>
                <w:rFonts w:eastAsia="Yu Mincho"/>
                <w:szCs w:val="18"/>
                <w:lang w:eastAsia="ko-KR"/>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44408" w14:textId="77777777" w:rsidR="006F4F11" w:rsidRPr="001141C9" w:rsidRDefault="006F4F11" w:rsidP="00162B3C">
            <w:pPr>
              <w:pStyle w:val="TAC"/>
              <w:keepNext w:val="0"/>
              <w:keepLines w:val="0"/>
              <w:rPr>
                <w:rFonts w:eastAsia="Yu Mincho"/>
                <w:szCs w:val="18"/>
              </w:rPr>
            </w:pPr>
            <w:r w:rsidRPr="001141C9">
              <w:rPr>
                <w:rFonts w:eastAsiaTheme="minorEastAsia" w:hint="eastAsia"/>
                <w:szCs w:val="18"/>
                <w:lang w:eastAsia="zh-CN"/>
              </w:rPr>
              <w:t>0</w:t>
            </w:r>
          </w:p>
        </w:tc>
      </w:tr>
      <w:tr w:rsidR="006F4F11" w:rsidRPr="001141C9" w14:paraId="7CA7E31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B5185F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CB8A2"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E93F445" w14:textId="77777777" w:rsidR="006F4F11" w:rsidRPr="001141C9" w:rsidRDefault="006F4F11" w:rsidP="00162B3C">
            <w:pPr>
              <w:pStyle w:val="TAC"/>
              <w:keepNext w:val="0"/>
              <w:keepLines w:val="0"/>
              <w:rPr>
                <w:rFonts w:eastAsiaTheme="minorEastAsia"/>
              </w:rPr>
            </w:pPr>
            <w:r w:rsidRPr="001141C9">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ED79B" w14:textId="77777777" w:rsidR="006F4F11" w:rsidRPr="001141C9" w:rsidRDefault="006F4F11" w:rsidP="00162B3C">
            <w:pPr>
              <w:pStyle w:val="TAC"/>
              <w:keepNext w:val="0"/>
              <w:keepLines w:val="0"/>
              <w:rPr>
                <w:rFonts w:eastAsia="Yu Mincho"/>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154C" w14:textId="77777777" w:rsidR="006F4F11" w:rsidRPr="001141C9" w:rsidRDefault="006F4F11" w:rsidP="00162B3C">
            <w:pPr>
              <w:pStyle w:val="TAC"/>
              <w:keepNext w:val="0"/>
              <w:keepLines w:val="0"/>
              <w:rPr>
                <w:rFonts w:eastAsia="Yu Mincho"/>
                <w:szCs w:val="18"/>
              </w:rPr>
            </w:pPr>
          </w:p>
        </w:tc>
      </w:tr>
      <w:tr w:rsidR="006F4F11" w:rsidRPr="001141C9" w14:paraId="41BD9AE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FBFEB6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C164"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482D86A"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55876"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A0F8DBE" w14:textId="77777777" w:rsidR="006F4F11" w:rsidRPr="001141C9" w:rsidRDefault="006F4F11" w:rsidP="00162B3C">
            <w:pPr>
              <w:pStyle w:val="TAC"/>
              <w:keepNext w:val="0"/>
              <w:keepLines w:val="0"/>
              <w:rPr>
                <w:rFonts w:eastAsia="Yu Mincho"/>
                <w:szCs w:val="18"/>
              </w:rPr>
            </w:pPr>
            <w:r w:rsidRPr="001141C9">
              <w:rPr>
                <w:rFonts w:eastAsiaTheme="minorEastAsia"/>
                <w:szCs w:val="18"/>
                <w:lang w:eastAsia="zh-CN"/>
              </w:rPr>
              <w:t>1</w:t>
            </w:r>
          </w:p>
        </w:tc>
      </w:tr>
      <w:tr w:rsidR="006F4F11" w:rsidRPr="001141C9" w14:paraId="02151FE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1ED34F7"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5AA6B"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3797AC"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2824A"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44CB" w14:textId="77777777" w:rsidR="006F4F11" w:rsidRPr="001141C9" w:rsidRDefault="006F4F11" w:rsidP="00162B3C">
            <w:pPr>
              <w:pStyle w:val="TAC"/>
              <w:keepNext w:val="0"/>
              <w:keepLines w:val="0"/>
              <w:rPr>
                <w:rFonts w:eastAsia="Yu Mincho"/>
                <w:szCs w:val="18"/>
              </w:rPr>
            </w:pPr>
          </w:p>
        </w:tc>
      </w:tr>
      <w:tr w:rsidR="006F4F11" w:rsidRPr="001141C9" w14:paraId="549FDB1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F749F3A"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D5F85"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4164E00"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B4A4B" w14:textId="1C2D2AF1"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DCF20" w14:textId="5E821EF5"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6CF9214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A4BA61"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ED77B"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ED6505" w14:textId="77777777" w:rsidR="006F4F11" w:rsidRPr="001141C9" w:rsidRDefault="006F4F11" w:rsidP="00162B3C">
            <w:pPr>
              <w:pStyle w:val="TAC"/>
              <w:keepNext w:val="0"/>
              <w:keepLines w:val="0"/>
              <w:rPr>
                <w:rFonts w:eastAsiaTheme="minorEastAsia"/>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495AC3" w14:textId="148ED413"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CA_n71</w:t>
            </w:r>
            <w:r w:rsidRPr="001141C9">
              <w:rPr>
                <w:rFonts w:eastAsia="SimSun" w:cs="Arial" w:hint="eastAsia"/>
                <w:szCs w:val="18"/>
                <w:lang w:eastAsia="zh-CN" w:bidi="ar"/>
              </w:rPr>
              <w:t>B</w:t>
            </w:r>
            <w:r w:rsidRPr="001141C9">
              <w:rPr>
                <w:rFonts w:eastAsia="SimSun" w:cs="Arial"/>
                <w:szCs w:val="18"/>
                <w:lang w:eastAsia="zh-CN" w:bidi="ar"/>
              </w:rPr>
              <w:t>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E4E6" w14:textId="77777777" w:rsidR="006F4F11" w:rsidRPr="001141C9" w:rsidRDefault="006F4F11" w:rsidP="00162B3C">
            <w:pPr>
              <w:pStyle w:val="TAC"/>
              <w:keepNext w:val="0"/>
              <w:keepLines w:val="0"/>
              <w:rPr>
                <w:rFonts w:eastAsia="Yu Mincho"/>
                <w:szCs w:val="18"/>
              </w:rPr>
            </w:pPr>
          </w:p>
        </w:tc>
      </w:tr>
      <w:tr w:rsidR="006F4F11" w:rsidRPr="001141C9" w14:paraId="22B8EFB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7E4C7A"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6174C"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45880B3"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751E834A" w14:textId="224E0E73" w:rsidR="006F4F11" w:rsidRPr="001141C9" w:rsidRDefault="009E7A84" w:rsidP="009E7A84">
            <w:pPr>
              <w:pStyle w:val="TAC"/>
              <w:keepNext w:val="0"/>
              <w:keepLines w:val="0"/>
              <w:rPr>
                <w:rFonts w:eastAsiaTheme="minorEastAsia"/>
                <w:szCs w:val="18"/>
              </w:rPr>
            </w:pPr>
            <w:r w:rsidRPr="00DD4870">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F9DC1"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AFEF"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D312DDB" w14:textId="77777777" w:rsidR="006F4F11" w:rsidRPr="001141C9" w:rsidRDefault="006F4F11" w:rsidP="00162B3C">
            <w:pPr>
              <w:pStyle w:val="TAC"/>
              <w:keepNext w:val="0"/>
              <w:keepLines w:val="0"/>
              <w:rPr>
                <w:rFonts w:eastAsia="Yu Mincho"/>
                <w:szCs w:val="18"/>
              </w:rPr>
            </w:pPr>
            <w:r w:rsidRPr="001141C9">
              <w:rPr>
                <w:rFonts w:eastAsiaTheme="minorEastAsia" w:hint="eastAsia"/>
                <w:szCs w:val="18"/>
                <w:lang w:eastAsia="zh-CN"/>
              </w:rPr>
              <w:t>0</w:t>
            </w:r>
          </w:p>
        </w:tc>
      </w:tr>
      <w:tr w:rsidR="006F4F11" w:rsidRPr="001141C9" w14:paraId="42162B9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BD1326C"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82524"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90589A0"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DBE22" w14:textId="13409D22"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5,</w:t>
            </w:r>
            <w:r w:rsidR="001141C9" w:rsidRPr="001141C9">
              <w:rPr>
                <w:rFonts w:eastAsia="SimSun" w:cs="Arial"/>
                <w:szCs w:val="18"/>
                <w:lang w:eastAsia="zh-CN" w:bidi="ar"/>
              </w:rPr>
              <w:t xml:space="preserve"> </w:t>
            </w: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CD42" w14:textId="77777777" w:rsidR="006F4F11" w:rsidRPr="001141C9" w:rsidRDefault="006F4F11" w:rsidP="00162B3C">
            <w:pPr>
              <w:pStyle w:val="TAC"/>
              <w:keepNext w:val="0"/>
              <w:keepLines w:val="0"/>
              <w:rPr>
                <w:rFonts w:eastAsia="Yu Mincho"/>
                <w:szCs w:val="18"/>
              </w:rPr>
            </w:pPr>
          </w:p>
        </w:tc>
      </w:tr>
      <w:tr w:rsidR="006F4F11" w:rsidRPr="001141C9" w14:paraId="71816F6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79294FF"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AD85E"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6FB9745"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E6F520" w14:textId="214B477D"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CA_n41(3A)_BCS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BC45" w14:textId="6C4EBE02"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3E274DD7"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9C393C"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C72DC"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8DF4760"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20577" w14:textId="6AD2DA13"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8D07" w14:textId="77777777" w:rsidR="006F4F11" w:rsidRPr="001141C9" w:rsidRDefault="006F4F11" w:rsidP="00162B3C">
            <w:pPr>
              <w:pStyle w:val="TAC"/>
              <w:keepNext w:val="0"/>
              <w:keepLines w:val="0"/>
              <w:rPr>
                <w:rFonts w:eastAsia="Yu Mincho"/>
                <w:szCs w:val="18"/>
              </w:rPr>
            </w:pPr>
          </w:p>
        </w:tc>
      </w:tr>
      <w:tr w:rsidR="004B78E5" w:rsidRPr="001141C9" w14:paraId="1F7624E4" w14:textId="77777777" w:rsidTr="00FA3E8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E1F42C" w14:textId="77777777" w:rsidR="004B78E5" w:rsidRPr="001141C9" w:rsidRDefault="004B78E5" w:rsidP="004B78E5">
            <w:pPr>
              <w:pStyle w:val="TAC"/>
              <w:keepNext w:val="0"/>
              <w:keepLines w:val="0"/>
              <w:rPr>
                <w:rFonts w:eastAsiaTheme="minorEastAsia"/>
                <w:szCs w:val="18"/>
                <w:lang w:eastAsia="zh-CN"/>
              </w:rPr>
            </w:pPr>
            <w:r w:rsidRPr="001141C9">
              <w:rPr>
                <w:rFonts w:eastAsiaTheme="minorEastAsia"/>
              </w:rPr>
              <w:t>CA_n41(3A)-n71B</w:t>
            </w:r>
          </w:p>
        </w:tc>
        <w:tc>
          <w:tcPr>
            <w:tcW w:w="1690" w:type="dxa"/>
            <w:tcBorders>
              <w:top w:val="single" w:sz="4" w:space="0" w:color="auto"/>
              <w:left w:val="single" w:sz="4" w:space="0" w:color="auto"/>
              <w:bottom w:val="nil"/>
              <w:right w:val="single" w:sz="4" w:space="0" w:color="auto"/>
            </w:tcBorders>
            <w:vAlign w:val="center"/>
          </w:tcPr>
          <w:p w14:paraId="717072A1" w14:textId="77777777" w:rsidR="004B78E5" w:rsidRDefault="004B78E5" w:rsidP="004B78E5">
            <w:pPr>
              <w:pStyle w:val="TAC"/>
              <w:keepNext w:val="0"/>
              <w:keepLines w:val="0"/>
              <w:rPr>
                <w:szCs w:val="18"/>
                <w:vertAlign w:val="superscript"/>
                <w:lang w:val="fr-FR"/>
              </w:rPr>
            </w:pPr>
            <w:r>
              <w:rPr>
                <w:szCs w:val="18"/>
                <w:lang w:val="fr-FR"/>
              </w:rPr>
              <w:t>n41</w:t>
            </w:r>
            <w:r>
              <w:rPr>
                <w:szCs w:val="18"/>
                <w:vertAlign w:val="superscript"/>
                <w:lang w:val="fr-FR"/>
              </w:rPr>
              <w:t>8,9</w:t>
            </w:r>
          </w:p>
          <w:p w14:paraId="01EA8227" w14:textId="77777777" w:rsidR="004B78E5" w:rsidRDefault="004B78E5" w:rsidP="004B78E5">
            <w:pPr>
              <w:pStyle w:val="TAC"/>
              <w:keepNext w:val="0"/>
              <w:keepLines w:val="0"/>
              <w:rPr>
                <w:rFonts w:eastAsiaTheme="minorEastAsia"/>
                <w:lang w:val="fr-FR"/>
              </w:rPr>
            </w:pPr>
            <w:r>
              <w:rPr>
                <w:szCs w:val="18"/>
                <w:lang w:val="fr-FR"/>
              </w:rPr>
              <w:t>n71</w:t>
            </w:r>
            <w:r>
              <w:rPr>
                <w:szCs w:val="18"/>
                <w:vertAlign w:val="superscript"/>
                <w:lang w:val="fr-FR"/>
              </w:rPr>
              <w:t>8</w:t>
            </w:r>
          </w:p>
          <w:p w14:paraId="7E54101E" w14:textId="1C8FC8CB" w:rsidR="004B78E5" w:rsidRPr="001141C9" w:rsidRDefault="004B78E5" w:rsidP="004B78E5">
            <w:pPr>
              <w:pStyle w:val="TAC"/>
              <w:keepNext w:val="0"/>
              <w:keepLines w:val="0"/>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9FB44C2" w14:textId="77777777" w:rsidR="004B78E5" w:rsidRPr="001141C9" w:rsidRDefault="004B78E5" w:rsidP="004B78E5">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9BC0A" w14:textId="2C254E0D" w:rsidR="004B78E5" w:rsidRPr="001141C9" w:rsidRDefault="004B78E5" w:rsidP="004B78E5">
            <w:pPr>
              <w:pStyle w:val="TAC"/>
              <w:keepNext w:val="0"/>
              <w:keepLines w:val="0"/>
              <w:rPr>
                <w:rFonts w:eastAsiaTheme="minorEastAsia"/>
                <w:lang w:eastAsia="zh-CN"/>
              </w:rPr>
            </w:pPr>
            <w:r w:rsidRPr="001141C9">
              <w:rPr>
                <w:rFonts w:eastAsiaTheme="minorEastAsia"/>
                <w:lang w:eastAsia="zh-CN" w:bidi="ar"/>
              </w:rPr>
              <w:t>CA_n41(3A)</w:t>
            </w:r>
            <w:r w:rsidRPr="001141C9">
              <w:rPr>
                <w:rFonts w:eastAsiaTheme="minorEastAsia" w:hint="eastAsia"/>
                <w:lang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9FFA553" w14:textId="12EDC0B1" w:rsidR="004B78E5" w:rsidRPr="001141C9" w:rsidRDefault="004B78E5" w:rsidP="004B78E5">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4B78E5" w:rsidRPr="001141C9" w14:paraId="0759BD90" w14:textId="77777777" w:rsidTr="00FA3E8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71FA19" w14:textId="77777777" w:rsidR="004B78E5" w:rsidRPr="001141C9" w:rsidRDefault="004B78E5" w:rsidP="004B78E5">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945E8F" w14:textId="77777777" w:rsidR="004B78E5" w:rsidRPr="001141C9" w:rsidRDefault="004B78E5" w:rsidP="004B78E5">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BFC66C0" w14:textId="77777777" w:rsidR="004B78E5" w:rsidRPr="001141C9" w:rsidRDefault="004B78E5" w:rsidP="004B78E5">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E7C35" w14:textId="08636B38" w:rsidR="004B78E5" w:rsidRPr="001141C9" w:rsidRDefault="004B78E5" w:rsidP="004B78E5">
            <w:pPr>
              <w:pStyle w:val="TAC"/>
              <w:keepNext w:val="0"/>
              <w:keepLines w:val="0"/>
              <w:rPr>
                <w:rFonts w:eastAsiaTheme="minorEastAsia"/>
                <w:lang w:eastAsia="zh-CN"/>
              </w:rPr>
            </w:pPr>
            <w:r w:rsidRPr="001141C9">
              <w:rPr>
                <w:rFonts w:eastAsiaTheme="minorEastAsia"/>
                <w:lang w:eastAsia="zh-CN" w:bidi="ar"/>
              </w:rPr>
              <w:t>CA_n71B</w:t>
            </w:r>
            <w:r w:rsidRPr="001141C9">
              <w:rPr>
                <w:rFonts w:eastAsiaTheme="minorEastAsia"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00C0" w14:textId="77777777" w:rsidR="004B78E5" w:rsidRPr="001141C9" w:rsidRDefault="004B78E5" w:rsidP="004B78E5">
            <w:pPr>
              <w:pStyle w:val="TAC"/>
              <w:keepNext w:val="0"/>
              <w:keepLines w:val="0"/>
              <w:rPr>
                <w:rFonts w:eastAsia="Yu Mincho"/>
                <w:szCs w:val="18"/>
                <w:lang w:eastAsia="zh-CN"/>
              </w:rPr>
            </w:pPr>
          </w:p>
        </w:tc>
      </w:tr>
      <w:tr w:rsidR="004B78E5" w:rsidRPr="001141C9" w14:paraId="5A9FAF22" w14:textId="77777777" w:rsidTr="00FA3E8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CA01E0" w14:textId="77777777" w:rsidR="004B78E5" w:rsidRPr="001141C9" w:rsidRDefault="004B78E5" w:rsidP="004B78E5">
            <w:pPr>
              <w:pStyle w:val="TAC"/>
              <w:keepNext w:val="0"/>
              <w:keepLines w:val="0"/>
              <w:rPr>
                <w:rFonts w:eastAsiaTheme="minorEastAsia"/>
                <w:szCs w:val="18"/>
                <w:lang w:eastAsia="zh-CN"/>
              </w:rPr>
            </w:pPr>
            <w:r w:rsidRPr="001141C9">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2E4A02D6" w14:textId="77777777" w:rsidR="004B78E5" w:rsidRDefault="004B78E5" w:rsidP="004B78E5">
            <w:pPr>
              <w:pStyle w:val="TAC"/>
              <w:keepNext w:val="0"/>
              <w:keepLines w:val="0"/>
              <w:rPr>
                <w:rFonts w:eastAsia="SimSun"/>
                <w:szCs w:val="18"/>
                <w:vertAlign w:val="superscript"/>
                <w:lang w:val="fr-FR"/>
              </w:rPr>
            </w:pPr>
            <w:r>
              <w:rPr>
                <w:szCs w:val="18"/>
                <w:lang w:val="fr-FR"/>
              </w:rPr>
              <w:t>n41</w:t>
            </w:r>
            <w:r>
              <w:rPr>
                <w:szCs w:val="18"/>
                <w:vertAlign w:val="superscript"/>
                <w:lang w:val="fr-FR"/>
              </w:rPr>
              <w:t>8,9</w:t>
            </w:r>
          </w:p>
          <w:p w14:paraId="685BA0A2" w14:textId="77777777" w:rsidR="004B78E5" w:rsidRDefault="004B78E5" w:rsidP="004B78E5">
            <w:pPr>
              <w:pStyle w:val="TAC"/>
              <w:keepNext w:val="0"/>
              <w:keepLines w:val="0"/>
              <w:rPr>
                <w:rFonts w:eastAsiaTheme="minorEastAsia"/>
                <w:lang w:val="fr-FR"/>
              </w:rPr>
            </w:pPr>
            <w:r>
              <w:rPr>
                <w:szCs w:val="18"/>
                <w:lang w:val="fr-FR"/>
              </w:rPr>
              <w:t>n71</w:t>
            </w:r>
            <w:r>
              <w:rPr>
                <w:szCs w:val="18"/>
                <w:vertAlign w:val="superscript"/>
                <w:lang w:val="fr-FR"/>
              </w:rPr>
              <w:t>8</w:t>
            </w:r>
          </w:p>
          <w:p w14:paraId="32940C8C" w14:textId="1E2E5F57" w:rsidR="004B78E5" w:rsidRPr="001141C9" w:rsidRDefault="004B78E5" w:rsidP="004B78E5">
            <w:pPr>
              <w:pStyle w:val="TAC"/>
              <w:keepNext w:val="0"/>
              <w:keepLines w:val="0"/>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4B22DC6" w14:textId="77777777" w:rsidR="004B78E5" w:rsidRPr="001141C9" w:rsidRDefault="004B78E5" w:rsidP="004B78E5">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2F9BD" w14:textId="33B4180B" w:rsidR="004B78E5" w:rsidRPr="001141C9" w:rsidRDefault="004B78E5" w:rsidP="004B78E5">
            <w:pPr>
              <w:pStyle w:val="TAC"/>
              <w:keepNext w:val="0"/>
              <w:keepLines w:val="0"/>
              <w:rPr>
                <w:rFonts w:eastAsiaTheme="minorEastAsia"/>
                <w:lang w:eastAsia="zh-CN"/>
              </w:rPr>
            </w:pPr>
            <w:r w:rsidRPr="001141C9">
              <w:rPr>
                <w:rFonts w:eastAsiaTheme="minorEastAsia"/>
                <w:lang w:eastAsia="zh-CN" w:bidi="ar"/>
              </w:rPr>
              <w:t>CA_n41(3A)</w:t>
            </w:r>
            <w:r w:rsidRPr="001141C9">
              <w:rPr>
                <w:rFonts w:eastAsiaTheme="minorEastAsia"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CEC2" w14:textId="6FF2ADB5" w:rsidR="004B78E5" w:rsidRPr="001141C9" w:rsidRDefault="004B78E5" w:rsidP="004B78E5">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4B78E5" w:rsidRPr="001141C9" w14:paraId="3EA3AA9D" w14:textId="77777777" w:rsidTr="00FA3E8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0E9035" w14:textId="77777777" w:rsidR="004B78E5" w:rsidRPr="001141C9" w:rsidRDefault="004B78E5" w:rsidP="004B78E5">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BF0776" w14:textId="77777777" w:rsidR="004B78E5" w:rsidRPr="001141C9" w:rsidRDefault="004B78E5" w:rsidP="004B78E5">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38E1B47" w14:textId="77777777" w:rsidR="004B78E5" w:rsidRPr="001141C9" w:rsidRDefault="004B78E5" w:rsidP="004B78E5">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92B5D" w14:textId="793C5F04" w:rsidR="004B78E5" w:rsidRPr="001141C9" w:rsidRDefault="004B78E5" w:rsidP="004B78E5">
            <w:pPr>
              <w:pStyle w:val="TAC"/>
              <w:keepNext w:val="0"/>
              <w:keepLines w:val="0"/>
              <w:rPr>
                <w:rFonts w:eastAsiaTheme="minorEastAsia"/>
                <w:lang w:eastAsia="zh-CN"/>
              </w:rPr>
            </w:pPr>
            <w:r w:rsidRPr="001141C9">
              <w:rPr>
                <w:rFonts w:eastAsiaTheme="minorEastAsia"/>
              </w:rPr>
              <w:t>CA_n71(2A)</w:t>
            </w:r>
            <w:r w:rsidRPr="001141C9">
              <w:rPr>
                <w:rFonts w:eastAsiaTheme="minorEastAsia" w:hint="eastAsia"/>
                <w:lang w:eastAsia="zh-CN"/>
              </w:rPr>
              <w:t>_BCS4 and 5</w:t>
            </w:r>
            <w:r w:rsidRPr="001141C9">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6DF1" w14:textId="77777777" w:rsidR="004B78E5" w:rsidRPr="001141C9" w:rsidRDefault="004B78E5" w:rsidP="004B78E5">
            <w:pPr>
              <w:pStyle w:val="TAC"/>
              <w:keepNext w:val="0"/>
              <w:keepLines w:val="0"/>
              <w:rPr>
                <w:rFonts w:eastAsia="Yu Mincho"/>
                <w:szCs w:val="18"/>
                <w:lang w:eastAsia="zh-CN"/>
              </w:rPr>
            </w:pPr>
          </w:p>
        </w:tc>
      </w:tr>
      <w:tr w:rsidR="006F4F11" w:rsidRPr="001141C9" w14:paraId="19CB2DCA"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D530B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04804"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5177A8A1"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768D06E5" w14:textId="77777777" w:rsidR="009E7A84" w:rsidRPr="00DD4870" w:rsidRDefault="009E7A84" w:rsidP="009E7A84">
            <w:pPr>
              <w:pStyle w:val="TAC"/>
              <w:rPr>
                <w:szCs w:val="18"/>
                <w:vertAlign w:val="superscript"/>
                <w:lang w:val="en-US" w:eastAsia="zh-CN"/>
              </w:rPr>
            </w:pPr>
            <w:r w:rsidRPr="00DD4870">
              <w:t>CA_n41A-n71A</w:t>
            </w:r>
            <w:r w:rsidRPr="00DD4870">
              <w:rPr>
                <w:rFonts w:hint="eastAsia"/>
                <w:szCs w:val="18"/>
                <w:vertAlign w:val="superscript"/>
                <w:lang w:val="en-US" w:eastAsia="zh-CN"/>
              </w:rPr>
              <w:t>8</w:t>
            </w:r>
          </w:p>
          <w:p w14:paraId="1B4E7A4D" w14:textId="55249C46" w:rsidR="009E7A84" w:rsidRPr="00DD4870" w:rsidRDefault="009E7A84" w:rsidP="009E7A84">
            <w:pPr>
              <w:pStyle w:val="TAC"/>
              <w:rPr>
                <w:szCs w:val="18"/>
                <w:vertAlign w:val="superscript"/>
                <w:lang w:val="en-US" w:eastAsia="zh-CN"/>
              </w:rPr>
            </w:pPr>
            <w:r w:rsidRPr="00DD4870">
              <w:rPr>
                <w:rFonts w:hint="eastAsia"/>
                <w:szCs w:val="18"/>
                <w:lang w:val="en-US" w:eastAsia="zh-CN"/>
              </w:rPr>
              <w:t>C</w:t>
            </w:r>
            <w:r w:rsidRPr="00DD4870">
              <w:rPr>
                <w:szCs w:val="18"/>
                <w:lang w:val="en-US" w:eastAsia="zh-CN"/>
              </w:rPr>
              <w:t>A_n41C</w:t>
            </w:r>
            <w:r w:rsidRPr="00DD4870">
              <w:rPr>
                <w:rFonts w:hint="eastAsia"/>
                <w:szCs w:val="18"/>
                <w:vertAlign w:val="superscript"/>
                <w:lang w:val="en-US" w:eastAsia="zh-CN"/>
              </w:rPr>
              <w:t>8</w:t>
            </w:r>
            <w:ins w:id="60" w:author="Bill Shvodian" w:date="2025-08-14T15:58:00Z" w16du:dateUtc="2025-08-14T19:58:00Z">
              <w:r w:rsidR="00A32C91">
                <w:rPr>
                  <w:szCs w:val="18"/>
                  <w:vertAlign w:val="superscript"/>
                  <w:lang w:val="en-US" w:eastAsia="zh-CN"/>
                </w:rPr>
                <w:t>,9</w:t>
              </w:r>
            </w:ins>
          </w:p>
          <w:p w14:paraId="415BDF7D" w14:textId="2CB6A03C" w:rsidR="006F4F11" w:rsidRPr="001141C9" w:rsidRDefault="009E7A84" w:rsidP="009E7A84">
            <w:pPr>
              <w:pStyle w:val="TAC"/>
              <w:keepNext w:val="0"/>
              <w:keepLines w:val="0"/>
              <w:rPr>
                <w:rFonts w:eastAsiaTheme="minorEastAsia"/>
                <w:szCs w:val="18"/>
                <w:lang w:eastAsia="zh-CN"/>
              </w:rPr>
            </w:pPr>
            <w:r w:rsidRPr="00DD4870">
              <w:rPr>
                <w:szCs w:val="18"/>
                <w:lang w:val="en-US"/>
              </w:rPr>
              <w:t>CA_n41C-n71A</w:t>
            </w:r>
          </w:p>
          <w:p w14:paraId="7C998AD5" w14:textId="4161F375" w:rsidR="006F4F11" w:rsidRPr="001141C9" w:rsidRDefault="006F4F11"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9701813"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84CC5" w14:textId="77777777" w:rsidR="006F4F11" w:rsidRPr="001141C9" w:rsidRDefault="006F4F11" w:rsidP="00162B3C">
            <w:pPr>
              <w:pStyle w:val="TAC"/>
              <w:keepNext w:val="0"/>
              <w:keepLines w:val="0"/>
              <w:rPr>
                <w:rFonts w:eastAsiaTheme="minorEastAsia"/>
              </w:rPr>
            </w:pPr>
            <w:r w:rsidRPr="001141C9">
              <w:rPr>
                <w:rFonts w:eastAsiaTheme="minorEastAsia"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006C" w14:textId="77777777" w:rsidR="006F4F11" w:rsidRPr="001141C9" w:rsidRDefault="006F4F11" w:rsidP="00162B3C">
            <w:pPr>
              <w:pStyle w:val="TAC"/>
              <w:keepNext w:val="0"/>
              <w:keepLines w:val="0"/>
              <w:rPr>
                <w:rFonts w:eastAsia="Yu Mincho"/>
                <w:szCs w:val="18"/>
              </w:rPr>
            </w:pPr>
            <w:r w:rsidRPr="001141C9">
              <w:rPr>
                <w:rFonts w:eastAsiaTheme="minorEastAsia" w:hint="eastAsia"/>
                <w:szCs w:val="18"/>
                <w:lang w:eastAsia="zh-CN"/>
              </w:rPr>
              <w:t>0</w:t>
            </w:r>
          </w:p>
        </w:tc>
      </w:tr>
      <w:tr w:rsidR="006F4F11" w:rsidRPr="001141C9" w14:paraId="610369B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2A87048"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84217"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33C2E38"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5E739" w14:textId="203C0DC7" w:rsidR="006F4F11" w:rsidRPr="001141C9" w:rsidRDefault="006F4F11" w:rsidP="00162B3C">
            <w:pPr>
              <w:pStyle w:val="TAC"/>
              <w:keepNext w:val="0"/>
              <w:keepLines w:val="0"/>
              <w:rPr>
                <w:rFonts w:eastAsiaTheme="minorEastAsia"/>
              </w:rPr>
            </w:pPr>
            <w:r w:rsidRPr="001141C9">
              <w:rPr>
                <w:rFonts w:eastAsiaTheme="minorEastAsia" w:cs="Arial"/>
                <w:szCs w:val="18"/>
                <w:lang w:eastAsia="zh-CN" w:bidi="ar"/>
              </w:rPr>
              <w:t>5,</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10,</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15,</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371E" w14:textId="77777777" w:rsidR="006F4F11" w:rsidRPr="001141C9" w:rsidRDefault="006F4F11" w:rsidP="00162B3C">
            <w:pPr>
              <w:pStyle w:val="TAC"/>
              <w:keepNext w:val="0"/>
              <w:keepLines w:val="0"/>
              <w:rPr>
                <w:rFonts w:eastAsia="Yu Mincho"/>
                <w:szCs w:val="18"/>
              </w:rPr>
            </w:pPr>
          </w:p>
        </w:tc>
      </w:tr>
      <w:tr w:rsidR="006F4F11" w:rsidRPr="001141C9" w14:paraId="21D1E90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AFA8570"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3361D" w14:textId="2B1A97C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36FDA90"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0B2F5" w14:textId="0902DA1B" w:rsidR="006F4F11" w:rsidRPr="001141C9" w:rsidRDefault="006F4F11" w:rsidP="00162B3C">
            <w:pPr>
              <w:pStyle w:val="TAC"/>
              <w:keepNext w:val="0"/>
              <w:keepLines w:val="0"/>
              <w:rPr>
                <w:rFonts w:eastAsiaTheme="minorEastAsia" w:cs="Arial"/>
                <w:szCs w:val="18"/>
                <w:lang w:eastAsia="zh-CN" w:bidi="ar"/>
              </w:rPr>
            </w:pPr>
            <w:r w:rsidRPr="001141C9">
              <w:rPr>
                <w:rFonts w:eastAsiaTheme="minorEastAsia" w:cs="Arial"/>
                <w:szCs w:val="18"/>
                <w:lang w:eastAsia="zh-CN" w:bidi="ar"/>
              </w:rPr>
              <w:t>CA_n41(A-C)_BCS</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4</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and</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4961" w14:textId="6E39DCD3" w:rsidR="006F4F11" w:rsidRPr="001141C9" w:rsidRDefault="006F4F11" w:rsidP="00162B3C">
            <w:pPr>
              <w:pStyle w:val="TAC"/>
              <w:keepNext w:val="0"/>
              <w:keepLines w:val="0"/>
              <w:rPr>
                <w:rFonts w:eastAsia="Yu Mincho"/>
                <w:szCs w:val="18"/>
              </w:rPr>
            </w:pPr>
            <w:r w:rsidRPr="001141C9">
              <w:rPr>
                <w:rFonts w:eastAsia="Yu Mincho"/>
                <w:szCs w:val="18"/>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4A0C806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E67742"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E929" w14:textId="77777777" w:rsidR="006F4F11" w:rsidRPr="001141C9" w:rsidRDefault="006F4F11" w:rsidP="00162B3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FF276A0"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DC2D2" w14:textId="56B7DB95" w:rsidR="006F4F11" w:rsidRPr="001141C9" w:rsidRDefault="006F4F11" w:rsidP="00162B3C">
            <w:pPr>
              <w:pStyle w:val="TAC"/>
              <w:keepNext w:val="0"/>
              <w:keepLines w:val="0"/>
              <w:rPr>
                <w:rFonts w:eastAsiaTheme="minorEastAsia" w:cs="Arial"/>
                <w:szCs w:val="18"/>
                <w:lang w:eastAsia="zh-CN" w:bidi="ar"/>
              </w:rPr>
            </w:pPr>
            <w:r w:rsidRPr="001141C9">
              <w:rPr>
                <w:rFonts w:eastAsiaTheme="minorEastAsia" w:cs="Arial"/>
                <w:szCs w:val="18"/>
              </w:rPr>
              <w:t>n71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F0C4" w14:textId="77777777" w:rsidR="006F4F11" w:rsidRPr="001141C9" w:rsidRDefault="006F4F11" w:rsidP="00162B3C">
            <w:pPr>
              <w:pStyle w:val="TAC"/>
              <w:keepNext w:val="0"/>
              <w:keepLines w:val="0"/>
              <w:rPr>
                <w:rFonts w:eastAsia="Yu Mincho"/>
                <w:szCs w:val="18"/>
              </w:rPr>
            </w:pPr>
          </w:p>
        </w:tc>
      </w:tr>
      <w:tr w:rsidR="001D4842" w:rsidRPr="001141C9" w14:paraId="03880D24" w14:textId="77777777" w:rsidTr="003E776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A77451" w14:textId="77777777" w:rsidR="001D4842" w:rsidRPr="001141C9" w:rsidRDefault="001D4842" w:rsidP="001D4842">
            <w:pPr>
              <w:pStyle w:val="TAC"/>
              <w:keepNext w:val="0"/>
              <w:keepLines w:val="0"/>
              <w:rPr>
                <w:rFonts w:eastAsiaTheme="minorEastAsia"/>
                <w:szCs w:val="18"/>
                <w:lang w:eastAsia="zh-CN"/>
              </w:rPr>
            </w:pPr>
            <w:r w:rsidRPr="001141C9">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4A62726B" w14:textId="77777777" w:rsidR="001D4842" w:rsidRDefault="001D4842" w:rsidP="001D4842">
            <w:pPr>
              <w:pStyle w:val="TAC"/>
              <w:keepNext w:val="0"/>
              <w:keepLines w:val="0"/>
              <w:rPr>
                <w:szCs w:val="18"/>
                <w:vertAlign w:val="superscript"/>
                <w:lang w:val="fr-FR"/>
              </w:rPr>
            </w:pPr>
            <w:r>
              <w:rPr>
                <w:szCs w:val="18"/>
                <w:lang w:val="fr-FR"/>
              </w:rPr>
              <w:t>n41</w:t>
            </w:r>
            <w:r>
              <w:rPr>
                <w:szCs w:val="18"/>
                <w:vertAlign w:val="superscript"/>
                <w:lang w:val="fr-FR"/>
              </w:rPr>
              <w:t>8,9</w:t>
            </w:r>
          </w:p>
          <w:p w14:paraId="3DCC4ECF" w14:textId="77777777" w:rsidR="001D4842" w:rsidRDefault="001D4842" w:rsidP="001D4842">
            <w:pPr>
              <w:pStyle w:val="TAC"/>
              <w:keepNext w:val="0"/>
              <w:keepLines w:val="0"/>
              <w:rPr>
                <w:rFonts w:eastAsiaTheme="minorEastAsia"/>
                <w:lang w:val="fr-FR"/>
              </w:rPr>
            </w:pPr>
            <w:r>
              <w:rPr>
                <w:szCs w:val="18"/>
                <w:lang w:val="fr-FR"/>
              </w:rPr>
              <w:t>n71</w:t>
            </w:r>
            <w:r>
              <w:rPr>
                <w:szCs w:val="18"/>
                <w:vertAlign w:val="superscript"/>
                <w:lang w:val="fr-FR"/>
              </w:rPr>
              <w:t>8</w:t>
            </w:r>
          </w:p>
          <w:p w14:paraId="61F8302B" w14:textId="77777777" w:rsidR="001D4842" w:rsidRDefault="001D4842" w:rsidP="001D4842">
            <w:pPr>
              <w:pStyle w:val="TAC"/>
              <w:keepNext w:val="0"/>
              <w:keepLines w:val="0"/>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14:paraId="095CBAB7" w14:textId="77777777" w:rsidR="001D4842" w:rsidRDefault="001D4842" w:rsidP="001D4842">
            <w:pPr>
              <w:pStyle w:val="TAC"/>
              <w:keepNext w:val="0"/>
              <w:keepLines w:val="0"/>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14:paraId="559FF8CE" w14:textId="4573B0D5" w:rsidR="001D4842" w:rsidRPr="001141C9" w:rsidRDefault="001D4842" w:rsidP="001D4842">
            <w:pPr>
              <w:pStyle w:val="TAC"/>
              <w:keepNext w:val="0"/>
              <w:keepLines w:val="0"/>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7518D2FF" w14:textId="77777777" w:rsidR="001D4842" w:rsidRPr="001141C9" w:rsidRDefault="001D4842" w:rsidP="001D4842">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36A82" w14:textId="46E26DE2" w:rsidR="001D4842" w:rsidRPr="001141C9" w:rsidRDefault="001D4842" w:rsidP="001D4842">
            <w:pPr>
              <w:pStyle w:val="TAC"/>
              <w:keepNext w:val="0"/>
              <w:keepLines w:val="0"/>
              <w:rPr>
                <w:rFonts w:eastAsiaTheme="minorEastAsia"/>
              </w:rPr>
            </w:pPr>
            <w:r w:rsidRPr="001141C9">
              <w:rPr>
                <w:rFonts w:eastAsiaTheme="minorEastAsia"/>
              </w:rPr>
              <w:t>CA_n41(A-C)</w:t>
            </w:r>
            <w:r w:rsidRPr="001141C9">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9F065" w14:textId="006569E5" w:rsidR="001D4842" w:rsidRPr="001141C9" w:rsidRDefault="001D4842" w:rsidP="001D4842">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1D4842" w:rsidRPr="001141C9" w14:paraId="37FF60CF" w14:textId="77777777" w:rsidTr="003E776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6CC545" w14:textId="77777777" w:rsidR="001D4842" w:rsidRPr="001141C9" w:rsidRDefault="001D4842" w:rsidP="001D4842">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D89B79" w14:textId="77777777" w:rsidR="001D4842" w:rsidRPr="001141C9" w:rsidRDefault="001D4842" w:rsidP="001D4842">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8D1154B" w14:textId="77777777" w:rsidR="001D4842" w:rsidRPr="001141C9" w:rsidRDefault="001D4842" w:rsidP="001D4842">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AE220" w14:textId="3FC906CD" w:rsidR="001D4842" w:rsidRPr="001141C9" w:rsidRDefault="001D4842" w:rsidP="001D4842">
            <w:pPr>
              <w:pStyle w:val="TAC"/>
              <w:keepNext w:val="0"/>
              <w:keepLines w:val="0"/>
              <w:rPr>
                <w:rFonts w:eastAsiaTheme="minorEastAsia"/>
              </w:rPr>
            </w:pPr>
            <w:r w:rsidRPr="001141C9">
              <w:rPr>
                <w:rFonts w:eastAsiaTheme="minorEastAsia"/>
                <w:lang w:eastAsia="zh-CN" w:bidi="ar"/>
              </w:rPr>
              <w:t>CA_n71B</w:t>
            </w:r>
            <w:r w:rsidRPr="001141C9">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D1C" w14:textId="77777777" w:rsidR="001D4842" w:rsidRPr="001141C9" w:rsidRDefault="001D4842" w:rsidP="001D4842">
            <w:pPr>
              <w:pStyle w:val="TAC"/>
              <w:keepNext w:val="0"/>
              <w:keepLines w:val="0"/>
              <w:rPr>
                <w:rFonts w:eastAsia="Yu Mincho"/>
                <w:szCs w:val="18"/>
                <w:lang w:eastAsia="zh-CN"/>
              </w:rPr>
            </w:pPr>
          </w:p>
        </w:tc>
      </w:tr>
      <w:tr w:rsidR="001D4842" w:rsidRPr="001141C9" w14:paraId="479B1427" w14:textId="77777777" w:rsidTr="003E776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31C5EE" w14:textId="77777777" w:rsidR="001D4842" w:rsidRPr="001141C9" w:rsidRDefault="001D4842" w:rsidP="001D4842">
            <w:pPr>
              <w:pStyle w:val="TAC"/>
              <w:keepLines w:val="0"/>
              <w:rPr>
                <w:rFonts w:eastAsiaTheme="minorEastAsia"/>
                <w:szCs w:val="18"/>
                <w:lang w:eastAsia="zh-CN"/>
              </w:rPr>
            </w:pPr>
            <w:r w:rsidRPr="001141C9">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60B7F2E0" w14:textId="77777777" w:rsidR="001D4842" w:rsidRDefault="001D4842" w:rsidP="001D4842">
            <w:pPr>
              <w:pStyle w:val="TAC"/>
              <w:keepLines w:val="0"/>
              <w:rPr>
                <w:rFonts w:eastAsia="SimSun"/>
                <w:szCs w:val="18"/>
                <w:vertAlign w:val="superscript"/>
                <w:lang w:val="fr-FR"/>
              </w:rPr>
            </w:pPr>
            <w:r>
              <w:rPr>
                <w:szCs w:val="18"/>
                <w:lang w:val="fr-FR"/>
              </w:rPr>
              <w:t>n41</w:t>
            </w:r>
            <w:r>
              <w:rPr>
                <w:szCs w:val="18"/>
                <w:vertAlign w:val="superscript"/>
                <w:lang w:val="fr-FR"/>
              </w:rPr>
              <w:t>8,9</w:t>
            </w:r>
          </w:p>
          <w:p w14:paraId="0BED6A5A" w14:textId="77777777" w:rsidR="001D4842" w:rsidRDefault="001D4842" w:rsidP="001D4842">
            <w:pPr>
              <w:pStyle w:val="TAC"/>
              <w:keepNext w:val="0"/>
              <w:keepLines w:val="0"/>
              <w:rPr>
                <w:rFonts w:eastAsiaTheme="minorEastAsia"/>
                <w:lang w:val="fr-FR"/>
              </w:rPr>
            </w:pPr>
            <w:r>
              <w:rPr>
                <w:szCs w:val="18"/>
                <w:lang w:val="fr-FR"/>
              </w:rPr>
              <w:t>n71</w:t>
            </w:r>
            <w:r>
              <w:rPr>
                <w:szCs w:val="18"/>
                <w:vertAlign w:val="superscript"/>
                <w:lang w:val="fr-FR"/>
              </w:rPr>
              <w:t>8</w:t>
            </w:r>
          </w:p>
          <w:p w14:paraId="2E15A330" w14:textId="77777777" w:rsidR="001D4842" w:rsidRDefault="001D4842" w:rsidP="001D4842">
            <w:pPr>
              <w:pStyle w:val="TAC"/>
              <w:keepLines w:val="0"/>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14:paraId="0F222D86" w14:textId="77777777" w:rsidR="001D4842" w:rsidRDefault="001D4842" w:rsidP="001D4842">
            <w:pPr>
              <w:pStyle w:val="TAC"/>
              <w:keepLines w:val="0"/>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14:paraId="18109974" w14:textId="2D39334A" w:rsidR="001D4842" w:rsidRPr="001141C9" w:rsidRDefault="001D4842" w:rsidP="001D4842">
            <w:pPr>
              <w:pStyle w:val="TAC"/>
              <w:keepLines w:val="0"/>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4FDBB1CF" w14:textId="77777777" w:rsidR="001D4842" w:rsidRPr="001141C9" w:rsidRDefault="001D4842" w:rsidP="001D4842">
            <w:pPr>
              <w:pStyle w:val="TAC"/>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134A8" w14:textId="08634D6E" w:rsidR="001D4842" w:rsidRPr="001141C9" w:rsidRDefault="001D4842" w:rsidP="001D4842">
            <w:pPr>
              <w:pStyle w:val="TAC"/>
              <w:keepLines w:val="0"/>
              <w:rPr>
                <w:rFonts w:eastAsiaTheme="minorEastAsia"/>
              </w:rPr>
            </w:pPr>
            <w:r w:rsidRPr="001141C9">
              <w:rPr>
                <w:rFonts w:eastAsiaTheme="minorEastAsia"/>
              </w:rPr>
              <w:t>CA_n41(A-C)</w:t>
            </w:r>
            <w:r w:rsidRPr="001141C9">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E6E" w14:textId="22CF717F" w:rsidR="001D4842" w:rsidRPr="001141C9" w:rsidRDefault="001D4842" w:rsidP="001D4842">
            <w:pPr>
              <w:pStyle w:val="TAC"/>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1D4842" w:rsidRPr="001141C9" w14:paraId="0565218B" w14:textId="77777777" w:rsidTr="003E776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60EF1E" w14:textId="77777777" w:rsidR="001D4842" w:rsidRPr="001141C9" w:rsidRDefault="001D4842" w:rsidP="001D4842">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8C2084C" w14:textId="77777777" w:rsidR="001D4842" w:rsidRPr="001141C9" w:rsidRDefault="001D4842" w:rsidP="001D4842">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6C52081" w14:textId="77777777" w:rsidR="001D4842" w:rsidRPr="001141C9" w:rsidRDefault="001D4842" w:rsidP="001D4842">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CC6FB" w14:textId="02076E0D" w:rsidR="001D4842" w:rsidRPr="001141C9" w:rsidRDefault="001D4842" w:rsidP="001D4842">
            <w:pPr>
              <w:pStyle w:val="TAC"/>
              <w:keepNext w:val="0"/>
              <w:keepLines w:val="0"/>
              <w:rPr>
                <w:rFonts w:eastAsiaTheme="minorEastAsia"/>
              </w:rPr>
            </w:pPr>
            <w:r w:rsidRPr="001141C9">
              <w:rPr>
                <w:rFonts w:eastAsiaTheme="minorEastAsia"/>
              </w:rPr>
              <w:t>CA_n71(2A)</w:t>
            </w:r>
            <w:r w:rsidRPr="001141C9">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8E63" w14:textId="77777777" w:rsidR="001D4842" w:rsidRPr="001141C9" w:rsidRDefault="001D4842" w:rsidP="001D4842">
            <w:pPr>
              <w:pStyle w:val="TAC"/>
              <w:keepNext w:val="0"/>
              <w:keepLines w:val="0"/>
              <w:rPr>
                <w:rFonts w:eastAsia="Yu Mincho"/>
                <w:szCs w:val="18"/>
                <w:lang w:eastAsia="zh-CN"/>
              </w:rPr>
            </w:pPr>
          </w:p>
        </w:tc>
      </w:tr>
      <w:tr w:rsidR="006F4F11" w:rsidRPr="001141C9" w14:paraId="6C9D04D4" w14:textId="77777777" w:rsidTr="0095083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C4801B" w14:textId="77777777" w:rsidR="006F4F11" w:rsidRPr="001141C9" w:rsidRDefault="006F4F11" w:rsidP="00162B3C">
            <w:pPr>
              <w:pStyle w:val="TAC"/>
              <w:keepNext w:val="0"/>
              <w:keepLines w:val="0"/>
              <w:rPr>
                <w:rFonts w:eastAsiaTheme="minorEastAsia"/>
                <w:szCs w:val="18"/>
                <w:lang w:eastAsia="zh-CN"/>
              </w:rPr>
            </w:pPr>
            <w:r w:rsidRPr="001141C9">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AC5002" w14:textId="77777777" w:rsidR="009E7A84" w:rsidRPr="00DD4870" w:rsidRDefault="009E7A84" w:rsidP="009E7A84">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F864E05" w14:textId="77777777" w:rsidR="009E7A84" w:rsidRPr="00DD4870" w:rsidRDefault="009E7A84" w:rsidP="009E7A84">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7E6BE1DD" w14:textId="77777777" w:rsidR="009E7A84" w:rsidRPr="00DD4870" w:rsidRDefault="009E7A84" w:rsidP="009E7A84">
            <w:pPr>
              <w:pStyle w:val="TAC"/>
              <w:rPr>
                <w:szCs w:val="18"/>
                <w:vertAlign w:val="superscript"/>
                <w:lang w:val="en-US" w:eastAsia="zh-CN"/>
              </w:rPr>
            </w:pPr>
            <w:r w:rsidRPr="00DD4870">
              <w:rPr>
                <w:rFonts w:eastAsia="Yu Mincho"/>
                <w:szCs w:val="18"/>
                <w:lang w:eastAsia="ko-KR"/>
              </w:rPr>
              <w:t>CA_n41A-n71A</w:t>
            </w:r>
            <w:r w:rsidRPr="00DD4870">
              <w:rPr>
                <w:rFonts w:hint="eastAsia"/>
                <w:szCs w:val="18"/>
                <w:vertAlign w:val="superscript"/>
                <w:lang w:val="en-US" w:eastAsia="zh-CN"/>
              </w:rPr>
              <w:t>8</w:t>
            </w:r>
          </w:p>
          <w:p w14:paraId="0BC4E981" w14:textId="77777777" w:rsidR="009E7A84" w:rsidRPr="00DD4870" w:rsidRDefault="009E7A84" w:rsidP="009E7A84">
            <w:pPr>
              <w:pStyle w:val="TAC"/>
              <w:rPr>
                <w:szCs w:val="18"/>
                <w:lang w:val="en-US" w:eastAsia="zh-CN"/>
              </w:rPr>
            </w:pPr>
            <w:r w:rsidRPr="00DD4870">
              <w:rPr>
                <w:rFonts w:eastAsia="Yu Mincho"/>
                <w:szCs w:val="18"/>
                <w:lang w:eastAsia="ko-KR"/>
              </w:rPr>
              <w:t>CA_n41C-n71</w:t>
            </w:r>
            <w:r w:rsidRPr="00DD4870">
              <w:rPr>
                <w:rFonts w:hint="eastAsia"/>
                <w:szCs w:val="18"/>
                <w:lang w:val="en-US" w:eastAsia="zh-CN"/>
              </w:rPr>
              <w:t>A</w:t>
            </w:r>
          </w:p>
          <w:p w14:paraId="2FC0FF49" w14:textId="6A888EC6" w:rsidR="006F4F11" w:rsidRPr="001141C9" w:rsidRDefault="009E7A84" w:rsidP="009E7A84">
            <w:pPr>
              <w:pStyle w:val="TAC"/>
              <w:keepNext w:val="0"/>
              <w:keepLines w:val="0"/>
              <w:rPr>
                <w:rFonts w:eastAsiaTheme="minorEastAsia"/>
                <w:szCs w:val="18"/>
              </w:rPr>
            </w:pPr>
            <w:r w:rsidRPr="00DD4870">
              <w:rPr>
                <w:rFonts w:eastAsia="Yu Mincho"/>
                <w:szCs w:val="18"/>
                <w:lang w:eastAsia="ko-KR"/>
              </w:rPr>
              <w:t>CA_n41C</w:t>
            </w:r>
            <w:r w:rsidRPr="00DD4870">
              <w:rPr>
                <w:rFonts w:eastAsia="Yu Mincho"/>
                <w:szCs w:val="18"/>
                <w:vertAlign w:val="superscript"/>
                <w:lang w:eastAsia="ko-KR"/>
              </w:rPr>
              <w:t>8</w:t>
            </w:r>
            <w:ins w:id="61" w:author="Bill Shvodian" w:date="2025-08-14T15:58:00Z" w16du:dateUtc="2025-08-14T19:58:00Z">
              <w:r w:rsidR="00A32C91">
                <w:rPr>
                  <w:rFonts w:eastAsia="Yu Mincho"/>
                  <w:szCs w:val="18"/>
                  <w:vertAlign w:val="superscript"/>
                  <w:lang w:eastAsia="ko-KR"/>
                </w:rPr>
                <w:t>,9</w:t>
              </w:r>
            </w:ins>
          </w:p>
        </w:tc>
        <w:tc>
          <w:tcPr>
            <w:tcW w:w="730" w:type="dxa"/>
            <w:tcBorders>
              <w:left w:val="single" w:sz="4" w:space="0" w:color="auto"/>
              <w:bottom w:val="single" w:sz="4" w:space="0" w:color="auto"/>
              <w:right w:val="single" w:sz="4" w:space="0" w:color="auto"/>
            </w:tcBorders>
            <w:vAlign w:val="center"/>
          </w:tcPr>
          <w:p w14:paraId="1A0E5E00" w14:textId="77777777" w:rsidR="006F4F11" w:rsidRPr="001141C9" w:rsidRDefault="006F4F11" w:rsidP="00162B3C">
            <w:pPr>
              <w:pStyle w:val="TAC"/>
              <w:keepNext w:val="0"/>
              <w:keepLines w:val="0"/>
              <w:rPr>
                <w:rFonts w:eastAsiaTheme="minorEastAsia"/>
                <w:szCs w:val="18"/>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8EE9B" w14:textId="77777777" w:rsidR="006F4F11" w:rsidRPr="001141C9" w:rsidRDefault="006F4F11" w:rsidP="00162B3C">
            <w:pPr>
              <w:pStyle w:val="TAC"/>
              <w:keepNext w:val="0"/>
              <w:keepLines w:val="0"/>
              <w:rPr>
                <w:rFonts w:eastAsia="Yu Mincho"/>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7268A87"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024B5762" w14:textId="77777777" w:rsidTr="0095083C">
        <w:trPr>
          <w:jc w:val="center"/>
        </w:trPr>
        <w:tc>
          <w:tcPr>
            <w:tcW w:w="1983" w:type="dxa"/>
            <w:tcBorders>
              <w:top w:val="nil"/>
              <w:left w:val="single" w:sz="4" w:space="0" w:color="auto"/>
              <w:bottom w:val="nil"/>
              <w:right w:val="single" w:sz="4" w:space="0" w:color="auto"/>
            </w:tcBorders>
            <w:shd w:val="clear" w:color="auto" w:fill="auto"/>
            <w:vAlign w:val="center"/>
          </w:tcPr>
          <w:p w14:paraId="5ECF2429"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2F81"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14A5650" w14:textId="77777777" w:rsidR="006F4F11" w:rsidRPr="001141C9" w:rsidRDefault="006F4F11" w:rsidP="00162B3C">
            <w:pPr>
              <w:pStyle w:val="TAC"/>
              <w:keepNext w:val="0"/>
              <w:keepLines w:val="0"/>
              <w:rPr>
                <w:rFonts w:eastAsiaTheme="minorEastAsia"/>
              </w:rPr>
            </w:pPr>
            <w:r w:rsidRPr="001141C9">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DDE480" w14:textId="77777777" w:rsidR="006F4F11" w:rsidRPr="001141C9" w:rsidRDefault="006F4F11" w:rsidP="00162B3C">
            <w:pPr>
              <w:pStyle w:val="TAC"/>
              <w:keepNext w:val="0"/>
              <w:keepLines w:val="0"/>
              <w:rPr>
                <w:rFonts w:eastAsia="Yu Mincho"/>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3C723" w14:textId="77777777" w:rsidR="006F4F11" w:rsidRPr="001141C9" w:rsidRDefault="006F4F11" w:rsidP="00162B3C">
            <w:pPr>
              <w:pStyle w:val="TAC"/>
              <w:keepNext w:val="0"/>
              <w:keepLines w:val="0"/>
              <w:rPr>
                <w:rFonts w:eastAsia="Yu Mincho"/>
              </w:rPr>
            </w:pPr>
          </w:p>
        </w:tc>
      </w:tr>
      <w:tr w:rsidR="006F4F11" w:rsidRPr="001141C9" w14:paraId="11D48B3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F63F547"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5622"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5864B6E" w14:textId="77777777" w:rsidR="006F4F11" w:rsidRPr="001141C9" w:rsidRDefault="006F4F11" w:rsidP="00162B3C">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87A80"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505B89" w14:textId="77777777" w:rsidR="006F4F11" w:rsidRPr="001141C9" w:rsidRDefault="006F4F11" w:rsidP="00162B3C">
            <w:pPr>
              <w:pStyle w:val="TAC"/>
              <w:keepNext w:val="0"/>
              <w:keepLines w:val="0"/>
              <w:rPr>
                <w:rFonts w:eastAsia="Yu Mincho"/>
              </w:rPr>
            </w:pPr>
            <w:r w:rsidRPr="001141C9">
              <w:rPr>
                <w:rFonts w:eastAsia="Yu Mincho"/>
              </w:rPr>
              <w:t>1</w:t>
            </w:r>
          </w:p>
        </w:tc>
      </w:tr>
      <w:tr w:rsidR="006F4F11" w:rsidRPr="001141C9" w14:paraId="03E33E5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1ED546F"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CCFA8C"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AB486A1" w14:textId="77777777" w:rsidR="006F4F11" w:rsidRPr="001141C9" w:rsidRDefault="006F4F11" w:rsidP="00162B3C">
            <w:pPr>
              <w:pStyle w:val="TAC"/>
              <w:keepNext w:val="0"/>
              <w:keepLines w:val="0"/>
              <w:rPr>
                <w:rFonts w:eastAsia="Yu Mincho"/>
                <w:lang w:eastAsia="ko-KR"/>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DAA0D"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8D36" w14:textId="77777777" w:rsidR="006F4F11" w:rsidRPr="001141C9" w:rsidRDefault="006F4F11" w:rsidP="00162B3C">
            <w:pPr>
              <w:pStyle w:val="TAC"/>
              <w:keepNext w:val="0"/>
              <w:keepLines w:val="0"/>
              <w:rPr>
                <w:rFonts w:eastAsia="Yu Mincho"/>
              </w:rPr>
            </w:pPr>
          </w:p>
        </w:tc>
      </w:tr>
      <w:tr w:rsidR="006F4F11" w:rsidRPr="001141C9" w14:paraId="52C5269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FDA59E8"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B7E0C4"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7367D9E"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DFC01" w14:textId="0E4E5E5C"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7187" w14:textId="24165FCF" w:rsidR="006F4F11" w:rsidRPr="001141C9" w:rsidRDefault="006F4F11" w:rsidP="00162B3C">
            <w:pPr>
              <w:pStyle w:val="TAC"/>
              <w:keepNext w:val="0"/>
              <w:keepLines w:val="0"/>
              <w:rPr>
                <w:rFonts w:eastAsia="Yu Mincho"/>
              </w:rPr>
            </w:pPr>
            <w:r w:rsidRPr="001141C9">
              <w:rPr>
                <w:rFonts w:eastAsia="Yu Mincho"/>
              </w:rPr>
              <w:t>4</w:t>
            </w:r>
            <w:r w:rsidR="001141C9" w:rsidRPr="001141C9">
              <w:rPr>
                <w:rFonts w:eastAsiaTheme="minorEastAsia"/>
                <w:szCs w:val="18"/>
                <w:lang w:eastAsia="zh-CN"/>
              </w:rPr>
              <w:t xml:space="preserve"> </w:t>
            </w:r>
            <w:r w:rsidRPr="001141C9">
              <w:rPr>
                <w:rFonts w:eastAsiaTheme="minorEastAsia"/>
                <w:szCs w:val="18"/>
                <w:lang w:eastAsia="zh-CN"/>
              </w:rPr>
              <w:t>and</w:t>
            </w:r>
            <w:r w:rsidR="001141C9" w:rsidRPr="001141C9">
              <w:rPr>
                <w:rFonts w:eastAsiaTheme="minorEastAsia"/>
                <w:szCs w:val="18"/>
                <w:lang w:eastAsia="zh-CN"/>
              </w:rPr>
              <w:t xml:space="preserve"> </w:t>
            </w:r>
            <w:r w:rsidRPr="001141C9">
              <w:rPr>
                <w:rFonts w:eastAsiaTheme="minorEastAsia"/>
                <w:szCs w:val="18"/>
                <w:lang w:eastAsia="zh-CN"/>
              </w:rPr>
              <w:t>5</w:t>
            </w:r>
          </w:p>
        </w:tc>
      </w:tr>
      <w:tr w:rsidR="006F4F11" w:rsidRPr="001141C9" w14:paraId="6920410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66C4A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106F"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B8D31CA" w14:textId="77777777" w:rsidR="006F4F11" w:rsidRPr="001141C9" w:rsidRDefault="006F4F11" w:rsidP="00162B3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BBE675" w14:textId="14758539"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CA_n71B_BCS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C255" w14:textId="77777777" w:rsidR="006F4F11" w:rsidRPr="001141C9" w:rsidRDefault="006F4F11" w:rsidP="00162B3C">
            <w:pPr>
              <w:pStyle w:val="TAC"/>
              <w:keepNext w:val="0"/>
              <w:keepLines w:val="0"/>
              <w:rPr>
                <w:rFonts w:eastAsia="Yu Mincho"/>
              </w:rPr>
            </w:pPr>
          </w:p>
        </w:tc>
      </w:tr>
      <w:tr w:rsidR="001D4842" w:rsidRPr="001141C9" w14:paraId="71B936E9" w14:textId="77777777" w:rsidTr="00BF7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6C582E" w14:textId="77777777" w:rsidR="001D4842" w:rsidRPr="001141C9" w:rsidRDefault="001D4842" w:rsidP="001D4842">
            <w:pPr>
              <w:pStyle w:val="TAC"/>
              <w:keepNext w:val="0"/>
              <w:keepLines w:val="0"/>
              <w:rPr>
                <w:rFonts w:eastAsiaTheme="minorEastAsia"/>
              </w:rPr>
            </w:pPr>
            <w:r w:rsidRPr="001141C9">
              <w:rPr>
                <w:rFonts w:eastAsiaTheme="minorEastAsia"/>
                <w:bCs/>
                <w:lang w:eastAsia="zh-CN"/>
              </w:rPr>
              <w:t>CA</w:t>
            </w:r>
            <w:r w:rsidRPr="001141C9">
              <w:rPr>
                <w:rFonts w:eastAsiaTheme="minorEastAsia"/>
                <w:bCs/>
                <w:lang w:eastAsia="ja-JP"/>
              </w:rPr>
              <w:t>_</w:t>
            </w:r>
            <w:r w:rsidRPr="001141C9">
              <w:rPr>
                <w:rFonts w:eastAsiaTheme="minorEastAsia"/>
                <w:bCs/>
                <w:lang w:eastAsia="zh-CN"/>
              </w:rPr>
              <w:t>n41</w:t>
            </w:r>
            <w:r w:rsidRPr="001141C9">
              <w:rPr>
                <w:rFonts w:eastAsiaTheme="minorEastAsia"/>
                <w:bCs/>
                <w:lang w:eastAsia="ja-JP"/>
              </w:rPr>
              <w:t>A-</w:t>
            </w:r>
            <w:r w:rsidRPr="001141C9">
              <w:rPr>
                <w:rFonts w:eastAsiaTheme="minorEastAsia"/>
                <w:bCs/>
                <w:lang w:eastAsia="zh-CN"/>
              </w:rPr>
              <w:t>n74A</w:t>
            </w:r>
          </w:p>
        </w:tc>
        <w:tc>
          <w:tcPr>
            <w:tcW w:w="1690" w:type="dxa"/>
            <w:tcBorders>
              <w:top w:val="single" w:sz="4" w:space="0" w:color="auto"/>
              <w:left w:val="single" w:sz="4" w:space="0" w:color="auto"/>
              <w:bottom w:val="nil"/>
              <w:right w:val="single" w:sz="4" w:space="0" w:color="auto"/>
            </w:tcBorders>
            <w:vAlign w:val="center"/>
          </w:tcPr>
          <w:p w14:paraId="222FE603" w14:textId="77777777" w:rsidR="001D4842" w:rsidRDefault="001D4842" w:rsidP="001D4842">
            <w:pPr>
              <w:pStyle w:val="TAC"/>
              <w:keepNext w:val="0"/>
              <w:keepLines w:val="0"/>
              <w:rPr>
                <w:szCs w:val="18"/>
                <w:vertAlign w:val="superscript"/>
                <w:lang w:val="fr-FR" w:eastAsia="zh-CN"/>
              </w:rPr>
            </w:pPr>
            <w:r>
              <w:rPr>
                <w:szCs w:val="18"/>
                <w:lang w:val="fr-FR"/>
              </w:rPr>
              <w:t>n41</w:t>
            </w:r>
            <w:r>
              <w:rPr>
                <w:szCs w:val="18"/>
                <w:vertAlign w:val="superscript"/>
                <w:lang w:val="fr-FR" w:eastAsia="zh-CN"/>
              </w:rPr>
              <w:t>8</w:t>
            </w:r>
          </w:p>
          <w:p w14:paraId="787FA8FC" w14:textId="2297D2C4" w:rsidR="001D4842" w:rsidRPr="001141C9" w:rsidRDefault="001D4842" w:rsidP="001D4842">
            <w:pPr>
              <w:pStyle w:val="TAC"/>
              <w:keepNext w:val="0"/>
              <w:keepLines w:val="0"/>
              <w:rPr>
                <w:rFonts w:eastAsiaTheme="minorEastAsia"/>
              </w:rPr>
            </w:pPr>
            <w:r>
              <w:rPr>
                <w:rFonts w:eastAsiaTheme="minorEastAsia"/>
                <w:bCs/>
                <w:lang w:val="fr-FR" w:eastAsia="zh-CN"/>
              </w:rPr>
              <w:t>CA_n41A-n74A</w:t>
            </w:r>
            <w:r>
              <w:rPr>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82C84D" w14:textId="77777777" w:rsidR="001D4842" w:rsidRPr="001141C9" w:rsidRDefault="001D4842" w:rsidP="001D4842">
            <w:pPr>
              <w:pStyle w:val="TAC"/>
              <w:keepNext w:val="0"/>
              <w:keepLines w:val="0"/>
              <w:rPr>
                <w:rFonts w:eastAsiaTheme="minorEastAsia"/>
                <w:lang w:eastAsia="zh-CN"/>
              </w:rPr>
            </w:pPr>
            <w:r w:rsidRPr="001141C9">
              <w:rPr>
                <w:rFonts w:eastAsiaTheme="minorEastAsia"/>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B1C72" w14:textId="72CD739E" w:rsidR="001D4842" w:rsidRPr="001141C9" w:rsidRDefault="001D4842" w:rsidP="001D4842">
            <w:pPr>
              <w:pStyle w:val="TAC"/>
              <w:keepNext w:val="0"/>
              <w:keepLines w:val="0"/>
              <w:rPr>
                <w:rFonts w:eastAsiaTheme="minorEastAsia"/>
                <w:bCs/>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F86" w14:textId="77777777" w:rsidR="001D4842" w:rsidRPr="001141C9" w:rsidRDefault="001D4842" w:rsidP="001D4842">
            <w:pPr>
              <w:pStyle w:val="TAC"/>
              <w:keepNext w:val="0"/>
              <w:keepLines w:val="0"/>
              <w:rPr>
                <w:rFonts w:eastAsiaTheme="minorEastAsia"/>
                <w:lang w:eastAsia="zh-CN"/>
              </w:rPr>
            </w:pPr>
            <w:r w:rsidRPr="001141C9">
              <w:rPr>
                <w:rFonts w:eastAsiaTheme="minorEastAsia" w:hint="eastAsia"/>
                <w:lang w:eastAsia="zh-CN"/>
              </w:rPr>
              <w:t>0</w:t>
            </w:r>
          </w:p>
        </w:tc>
      </w:tr>
      <w:tr w:rsidR="001D4842" w:rsidRPr="001141C9" w14:paraId="2055A818" w14:textId="77777777" w:rsidTr="00BF7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7C83AD" w14:textId="77777777" w:rsidR="001D4842" w:rsidRPr="001141C9" w:rsidRDefault="001D4842" w:rsidP="001D4842">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8D46793" w14:textId="77777777" w:rsidR="001D4842" w:rsidRPr="001141C9" w:rsidRDefault="001D4842" w:rsidP="001D4842">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96698A" w14:textId="77777777" w:rsidR="001D4842" w:rsidRPr="001141C9" w:rsidRDefault="001D4842" w:rsidP="001D4842">
            <w:pPr>
              <w:pStyle w:val="TAC"/>
              <w:keepNext w:val="0"/>
              <w:keepLines w:val="0"/>
              <w:rPr>
                <w:rFonts w:eastAsiaTheme="minorEastAsia"/>
                <w:lang w:eastAsia="zh-CN"/>
              </w:rPr>
            </w:pPr>
            <w:r w:rsidRPr="001141C9">
              <w:rPr>
                <w:rFonts w:eastAsiaTheme="minorEastAsia"/>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5BA5A2" w14:textId="45F979B4" w:rsidR="001D4842" w:rsidRPr="001141C9" w:rsidRDefault="001D4842" w:rsidP="001D4842">
            <w:pPr>
              <w:pStyle w:val="TAC"/>
              <w:keepNext w:val="0"/>
              <w:keepLines w:val="0"/>
              <w:rPr>
                <w:rFonts w:eastAsiaTheme="minorEastAsia"/>
                <w:bCs/>
                <w:lang w:eastAsia="ja-JP"/>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EACD" w14:textId="77777777" w:rsidR="001D4842" w:rsidRPr="001141C9" w:rsidRDefault="001D4842" w:rsidP="001D4842">
            <w:pPr>
              <w:pStyle w:val="TAC"/>
              <w:keepNext w:val="0"/>
              <w:keepLines w:val="0"/>
              <w:rPr>
                <w:rFonts w:eastAsiaTheme="minorEastAsia"/>
                <w:lang w:eastAsia="zh-CN"/>
              </w:rPr>
            </w:pPr>
          </w:p>
        </w:tc>
      </w:tr>
      <w:tr w:rsidR="006F4F11" w:rsidRPr="001141C9" w14:paraId="25BE1A7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1E70AC"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522B1" w14:textId="77777777" w:rsidR="006F4F11" w:rsidRPr="001141C9" w:rsidRDefault="006F4F11" w:rsidP="00162B3C">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szCs w:val="18"/>
                <w:vertAlign w:val="superscript"/>
                <w:lang w:eastAsia="zh-CN"/>
              </w:rPr>
              <w:t>8</w:t>
            </w:r>
            <w:r w:rsidRPr="001141C9">
              <w:rPr>
                <w:rFonts w:eastAsiaTheme="minorEastAsia"/>
                <w:szCs w:val="18"/>
                <w:vertAlign w:val="superscript"/>
              </w:rPr>
              <w:t>,</w:t>
            </w:r>
            <w:r w:rsidRPr="001141C9">
              <w:rPr>
                <w:rFonts w:eastAsiaTheme="minorEastAsia"/>
                <w:szCs w:val="18"/>
                <w:vertAlign w:val="superscript"/>
                <w:lang w:eastAsia="zh-CN"/>
              </w:rPr>
              <w:t>9</w:t>
            </w:r>
          </w:p>
          <w:p w14:paraId="26A0C096" w14:textId="77777777" w:rsidR="006F4F11" w:rsidRPr="001141C9" w:rsidRDefault="006F4F11" w:rsidP="00162B3C">
            <w:pPr>
              <w:pStyle w:val="TAC"/>
              <w:keepNext w:val="0"/>
              <w:keepLines w:val="0"/>
              <w:rPr>
                <w:rFonts w:eastAsiaTheme="minorEastAsia"/>
                <w:szCs w:val="18"/>
                <w:vertAlign w:val="superscript"/>
                <w:lang w:eastAsia="zh-CN"/>
              </w:rPr>
            </w:pPr>
            <w:r w:rsidRPr="001141C9">
              <w:rPr>
                <w:rFonts w:eastAsiaTheme="minorEastAsia"/>
                <w:szCs w:val="18"/>
              </w:rPr>
              <w:t>n77</w:t>
            </w:r>
            <w:r w:rsidRPr="001141C9">
              <w:rPr>
                <w:rFonts w:eastAsiaTheme="minorEastAsia"/>
                <w:szCs w:val="18"/>
                <w:vertAlign w:val="superscript"/>
                <w:lang w:eastAsia="zh-CN"/>
              </w:rPr>
              <w:t>8,9</w:t>
            </w:r>
          </w:p>
          <w:p w14:paraId="0008FDA2" w14:textId="4A44D7E3" w:rsidR="006F4F11" w:rsidRPr="001141C9" w:rsidRDefault="006F4F11" w:rsidP="00162B3C">
            <w:pPr>
              <w:pStyle w:val="TAC"/>
              <w:keepNext w:val="0"/>
              <w:keepLines w:val="0"/>
              <w:rPr>
                <w:rFonts w:eastAsiaTheme="minorEastAsia"/>
                <w:lang w:eastAsia="zh-CN"/>
              </w:rPr>
            </w:pPr>
            <w:r w:rsidRPr="001141C9">
              <w:rPr>
                <w:rFonts w:eastAsiaTheme="minorEastAsia"/>
              </w:rPr>
              <w:t>CA_n41A-n77A</w:t>
            </w:r>
            <w:r w:rsidRPr="001141C9">
              <w:rPr>
                <w:rFonts w:eastAsiaTheme="minorEastAsia"/>
                <w:szCs w:val="18"/>
                <w:vertAlign w:val="superscript"/>
                <w:lang w:eastAsia="zh-CN"/>
              </w:rPr>
              <w:t>8</w:t>
            </w:r>
            <w:r w:rsidR="00AB0B09" w:rsidRPr="001141C9">
              <w:rPr>
                <w:rFonts w:eastAsiaTheme="minorEastAsia"/>
                <w:szCs w:val="18"/>
                <w:vertAlign w:val="superscript"/>
                <w:lang w:eastAsia="zh-CN"/>
              </w:rPr>
              <w:t>,</w:t>
            </w:r>
            <w:r w:rsidR="001141C9" w:rsidRPr="001141C9">
              <w:rPr>
                <w:rFonts w:eastAsiaTheme="minorEastAsia"/>
                <w:szCs w:val="18"/>
                <w:vertAlign w:val="superscript"/>
                <w:lang w:eastAsia="zh-CN"/>
              </w:rPr>
              <w:t xml:space="preserve"> </w:t>
            </w:r>
            <w:r w:rsidR="00AB0B09" w:rsidRPr="001141C9">
              <w:rPr>
                <w:rFonts w:eastAsiaTheme="minorEastAsia"/>
                <w:szCs w:val="18"/>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73F6D9BC" w14:textId="77777777" w:rsidR="006F4F11" w:rsidRPr="001141C9" w:rsidRDefault="006F4F11" w:rsidP="00162B3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EFBE" w14:textId="64BFF5AB" w:rsidR="006F4F11" w:rsidRPr="001141C9" w:rsidRDefault="006F4F11" w:rsidP="00162B3C">
            <w:pPr>
              <w:pStyle w:val="TAC"/>
              <w:keepNext w:val="0"/>
              <w:keepLines w:val="0"/>
              <w:rPr>
                <w:rFonts w:eastAsiaTheme="minorEastAsia"/>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9299C"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619F41B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90B1EEE"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E4B0F"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3392" w14:textId="77777777" w:rsidR="006F4F11" w:rsidRPr="001141C9" w:rsidRDefault="006F4F11" w:rsidP="00162B3C">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015FED" w14:textId="3D231169" w:rsidR="006F4F11" w:rsidRPr="001141C9" w:rsidRDefault="006F4F11" w:rsidP="00162B3C">
            <w:pPr>
              <w:pStyle w:val="TAC"/>
              <w:keepNext w:val="0"/>
              <w:keepLines w:val="0"/>
              <w:rPr>
                <w:rFonts w:eastAsiaTheme="minorEastAsia"/>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D28D" w14:textId="77777777" w:rsidR="006F4F11" w:rsidRPr="001141C9" w:rsidRDefault="006F4F11" w:rsidP="00162B3C">
            <w:pPr>
              <w:pStyle w:val="TAC"/>
              <w:keepNext w:val="0"/>
              <w:keepLines w:val="0"/>
              <w:rPr>
                <w:rFonts w:eastAsiaTheme="minorEastAsia"/>
                <w:lang w:eastAsia="zh-CN"/>
              </w:rPr>
            </w:pPr>
          </w:p>
        </w:tc>
      </w:tr>
      <w:tr w:rsidR="006F4F11" w:rsidRPr="001141C9" w14:paraId="1B27FFD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5A7EE4E"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F95C"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FBCA"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F4527" w14:textId="03D198FB"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nil"/>
              <w:right w:val="single" w:sz="4" w:space="0" w:color="auto"/>
            </w:tcBorders>
            <w:shd w:val="clear" w:color="auto" w:fill="auto"/>
            <w:vAlign w:val="center"/>
          </w:tcPr>
          <w:p w14:paraId="7B6CE206"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1</w:t>
            </w:r>
          </w:p>
        </w:tc>
      </w:tr>
      <w:tr w:rsidR="006F4F11" w:rsidRPr="001141C9" w14:paraId="406370B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88F622D"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4E95"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9C18"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E2920" w14:textId="4C6A926A"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7364" w14:textId="77777777" w:rsidR="006F4F11" w:rsidRPr="001141C9" w:rsidRDefault="006F4F11" w:rsidP="00162B3C">
            <w:pPr>
              <w:pStyle w:val="TAC"/>
              <w:keepNext w:val="0"/>
              <w:keepLines w:val="0"/>
              <w:rPr>
                <w:rFonts w:eastAsiaTheme="minorEastAsia"/>
                <w:lang w:eastAsia="zh-CN"/>
              </w:rPr>
            </w:pPr>
          </w:p>
        </w:tc>
      </w:tr>
      <w:tr w:rsidR="006F4F11" w:rsidRPr="001141C9" w14:paraId="358635D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1E8B8FC"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D697A"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41D33"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09FE" w14:textId="46F3DC59"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n41</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0E4C" w14:textId="35860A6F"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2611C1D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CCC788"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65A"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7F4E7" w14:textId="77777777" w:rsidR="006F4F11" w:rsidRPr="001141C9" w:rsidRDefault="006F4F11" w:rsidP="00162B3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B2593" w14:textId="31653746"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n77</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4235" w14:textId="77777777" w:rsidR="006F4F11" w:rsidRPr="001141C9" w:rsidRDefault="006F4F11" w:rsidP="00162B3C">
            <w:pPr>
              <w:pStyle w:val="TAC"/>
              <w:keepNext w:val="0"/>
              <w:keepLines w:val="0"/>
              <w:rPr>
                <w:rFonts w:eastAsiaTheme="minorEastAsia"/>
                <w:lang w:eastAsia="zh-CN"/>
              </w:rPr>
            </w:pPr>
          </w:p>
        </w:tc>
      </w:tr>
      <w:tr w:rsidR="006F4F11" w:rsidRPr="001141C9" w14:paraId="2CAE80F3"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4760F4"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F3B6B"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775C59"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6D"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CF40"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052875D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95B4AE"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15F36"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E78F3" w14:textId="77777777" w:rsidR="006F4F11" w:rsidRPr="001141C9" w:rsidRDefault="006F4F11" w:rsidP="00162B3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2F66A" w14:textId="6A4C494C"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bidi="ar"/>
              </w:rPr>
              <w:t>10,</w:t>
            </w:r>
            <w:r w:rsidR="001141C9" w:rsidRPr="001141C9">
              <w:rPr>
                <w:rFonts w:eastAsia="SimSun" w:cs="Arial"/>
                <w:szCs w:val="18"/>
                <w:lang w:bidi="ar"/>
              </w:rPr>
              <w:t xml:space="preserve"> </w:t>
            </w:r>
            <w:r w:rsidRPr="001141C9">
              <w:rPr>
                <w:rFonts w:eastAsia="SimSun" w:cs="Arial"/>
                <w:szCs w:val="18"/>
                <w:lang w:bidi="ar"/>
              </w:rPr>
              <w:t>15,</w:t>
            </w:r>
            <w:r w:rsidR="001141C9" w:rsidRPr="001141C9">
              <w:rPr>
                <w:rFonts w:eastAsia="SimSun" w:cs="Arial"/>
                <w:szCs w:val="18"/>
                <w:lang w:bidi="ar"/>
              </w:rPr>
              <w:t xml:space="preserve"> </w:t>
            </w:r>
            <w:r w:rsidRPr="001141C9">
              <w:rPr>
                <w:rFonts w:eastAsia="SimSun" w:cs="Arial"/>
                <w:szCs w:val="18"/>
                <w:lang w:bidi="ar"/>
              </w:rPr>
              <w:t>20,</w:t>
            </w:r>
            <w:r w:rsidR="001141C9" w:rsidRPr="001141C9">
              <w:rPr>
                <w:rFonts w:eastAsia="SimSun" w:cs="Arial"/>
                <w:szCs w:val="18"/>
                <w:lang w:bidi="ar"/>
              </w:rPr>
              <w:t xml:space="preserve"> </w:t>
            </w:r>
            <w:r w:rsidRPr="001141C9">
              <w:rPr>
                <w:rFonts w:eastAsia="SimSun" w:cs="Arial"/>
                <w:szCs w:val="18"/>
                <w:lang w:bidi="ar"/>
              </w:rPr>
              <w:t>25,</w:t>
            </w:r>
            <w:r w:rsidR="001141C9" w:rsidRPr="001141C9">
              <w:rPr>
                <w:rFonts w:eastAsia="SimSun" w:cs="Arial"/>
                <w:szCs w:val="18"/>
                <w:lang w:bidi="ar"/>
              </w:rPr>
              <w:t xml:space="preserve"> </w:t>
            </w:r>
            <w:r w:rsidRPr="001141C9">
              <w:rPr>
                <w:rFonts w:eastAsia="SimSun" w:cs="Arial"/>
                <w:szCs w:val="18"/>
                <w:lang w:bidi="ar"/>
              </w:rPr>
              <w:t>30,</w:t>
            </w:r>
            <w:r w:rsidR="001141C9" w:rsidRPr="001141C9">
              <w:rPr>
                <w:rFonts w:eastAsia="SimSun" w:cs="Arial"/>
                <w:szCs w:val="18"/>
                <w:lang w:bidi="ar"/>
              </w:rPr>
              <w:t xml:space="preserve"> </w:t>
            </w:r>
            <w:r w:rsidRPr="001141C9">
              <w:rPr>
                <w:rFonts w:eastAsia="SimSun" w:cs="Arial"/>
                <w:szCs w:val="18"/>
                <w:lang w:bidi="ar"/>
              </w:rPr>
              <w:t>40,</w:t>
            </w:r>
            <w:r w:rsidR="001141C9" w:rsidRPr="001141C9">
              <w:rPr>
                <w:rFonts w:eastAsia="SimSun" w:cs="Arial"/>
                <w:szCs w:val="18"/>
                <w:lang w:bidi="ar"/>
              </w:rPr>
              <w:t xml:space="preserve"> </w:t>
            </w:r>
            <w:r w:rsidRPr="001141C9">
              <w:rPr>
                <w:rFonts w:eastAsia="SimSun" w:cs="Arial"/>
                <w:szCs w:val="18"/>
                <w:lang w:bidi="ar"/>
              </w:rPr>
              <w:t>50,</w:t>
            </w:r>
            <w:r w:rsidR="001141C9" w:rsidRPr="001141C9">
              <w:rPr>
                <w:rFonts w:eastAsia="SimSun" w:cs="Arial"/>
                <w:szCs w:val="18"/>
                <w:lang w:bidi="ar"/>
              </w:rPr>
              <w:t xml:space="preserve"> </w:t>
            </w:r>
            <w:r w:rsidRPr="001141C9">
              <w:rPr>
                <w:rFonts w:eastAsia="SimSun" w:cs="Arial"/>
                <w:szCs w:val="18"/>
                <w:lang w:bidi="ar"/>
              </w:rPr>
              <w:t>60,</w:t>
            </w:r>
            <w:r w:rsidR="001141C9" w:rsidRPr="001141C9">
              <w:rPr>
                <w:rFonts w:eastAsia="SimSun" w:cs="Arial"/>
                <w:szCs w:val="18"/>
                <w:lang w:bidi="ar"/>
              </w:rPr>
              <w:t xml:space="preserve"> </w:t>
            </w:r>
            <w:r w:rsidRPr="001141C9">
              <w:rPr>
                <w:rFonts w:eastAsia="SimSun" w:cs="Arial"/>
                <w:szCs w:val="18"/>
                <w:lang w:bidi="ar"/>
              </w:rPr>
              <w:t>70,</w:t>
            </w:r>
            <w:r w:rsidR="001141C9" w:rsidRPr="001141C9">
              <w:rPr>
                <w:rFonts w:eastAsia="SimSun" w:cs="Arial"/>
                <w:szCs w:val="18"/>
                <w:lang w:bidi="ar"/>
              </w:rPr>
              <w:t xml:space="preserve"> </w:t>
            </w:r>
            <w:r w:rsidRPr="001141C9">
              <w:rPr>
                <w:rFonts w:eastAsia="SimSun" w:cs="Arial"/>
                <w:szCs w:val="18"/>
                <w:lang w:bidi="ar"/>
              </w:rPr>
              <w:t>80,</w:t>
            </w:r>
            <w:r w:rsidR="001141C9" w:rsidRPr="001141C9">
              <w:rPr>
                <w:rFonts w:eastAsia="SimSun" w:cs="Arial"/>
                <w:szCs w:val="18"/>
                <w:lang w:bidi="ar"/>
              </w:rPr>
              <w:t xml:space="preserve"> </w:t>
            </w:r>
            <w:r w:rsidRPr="001141C9">
              <w:rPr>
                <w:rFonts w:eastAsia="SimSun" w:cs="Arial"/>
                <w:szCs w:val="18"/>
                <w:lang w:bidi="ar"/>
              </w:rPr>
              <w:t>90,</w:t>
            </w:r>
            <w:r w:rsidR="001141C9" w:rsidRPr="001141C9">
              <w:rPr>
                <w:rFonts w:eastAsia="SimSun" w:cs="Arial"/>
                <w:szCs w:val="18"/>
                <w:lang w:bidi="ar"/>
              </w:rPr>
              <w:t xml:space="preserve"> </w:t>
            </w:r>
            <w:r w:rsidRPr="001141C9">
              <w:rPr>
                <w:rFonts w:eastAsia="SimSun" w:cs="Arial"/>
                <w:szCs w:val="18"/>
                <w:lang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2F54" w14:textId="77777777" w:rsidR="006F4F11" w:rsidRPr="001141C9" w:rsidRDefault="006F4F11" w:rsidP="00162B3C">
            <w:pPr>
              <w:pStyle w:val="TAC"/>
              <w:keepNext w:val="0"/>
              <w:keepLines w:val="0"/>
              <w:rPr>
                <w:rFonts w:eastAsiaTheme="minorEastAsia"/>
                <w:lang w:eastAsia="zh-CN"/>
              </w:rPr>
            </w:pPr>
          </w:p>
        </w:tc>
      </w:tr>
      <w:tr w:rsidR="006F4F11" w:rsidRPr="001141C9" w14:paraId="3211D7F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3EA301"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D0906" w14:textId="77777777" w:rsidR="009E7A84" w:rsidRPr="00DD4870" w:rsidRDefault="009E7A84" w:rsidP="009E7A84">
            <w:pPr>
              <w:pStyle w:val="TAC"/>
            </w:pPr>
            <w:r w:rsidRPr="00DD4870">
              <w:t>n41</w:t>
            </w:r>
            <w:r w:rsidRPr="00DD4870">
              <w:rPr>
                <w:vertAlign w:val="superscript"/>
              </w:rPr>
              <w:t>8,9</w:t>
            </w:r>
          </w:p>
          <w:p w14:paraId="585037BE" w14:textId="77777777" w:rsidR="009E7A84" w:rsidRPr="00DD4870" w:rsidRDefault="009E7A84" w:rsidP="009E7A84">
            <w:pPr>
              <w:pStyle w:val="TAC"/>
            </w:pPr>
            <w:r w:rsidRPr="00DD4870">
              <w:t>n77</w:t>
            </w:r>
            <w:r w:rsidRPr="00DD4870">
              <w:rPr>
                <w:vertAlign w:val="superscript"/>
              </w:rPr>
              <w:t>8,9</w:t>
            </w:r>
          </w:p>
          <w:p w14:paraId="1B0C9A72" w14:textId="18776AF0" w:rsidR="006F4F11" w:rsidRPr="001141C9" w:rsidRDefault="009E7A84" w:rsidP="009E7A84">
            <w:pPr>
              <w:pStyle w:val="TAC"/>
              <w:keepNext w:val="0"/>
              <w:keepLines w:val="0"/>
              <w:rPr>
                <w:rFonts w:eastAsiaTheme="minorEastAsia"/>
                <w:lang w:eastAsia="zh-CN"/>
              </w:rPr>
            </w:pPr>
            <w:r w:rsidRPr="00DD4870">
              <w:t>CA_n41A-n77A</w:t>
            </w:r>
            <w:r w:rsidRPr="00DD4870">
              <w:rPr>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4D8DC2FB" w14:textId="77777777" w:rsidR="006F4F11" w:rsidRPr="001141C9" w:rsidRDefault="006F4F11" w:rsidP="00162B3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E0088" w14:textId="77777777" w:rsidR="006F4F11" w:rsidRPr="001141C9" w:rsidRDefault="006F4F11" w:rsidP="00162B3C">
            <w:pPr>
              <w:pStyle w:val="TAC"/>
              <w:keepNext w:val="0"/>
              <w:keepLines w:val="0"/>
              <w:rPr>
                <w:rFonts w:eastAsiaTheme="minorEastAsia"/>
                <w:lang w:eastAsia="zh-CN"/>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74A15"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5168D9C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1967AB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EDA3FB"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89958" w14:textId="77777777" w:rsidR="006F4F11" w:rsidRPr="001141C9" w:rsidRDefault="006F4F11" w:rsidP="00162B3C">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DF918C" w14:textId="1A249C31" w:rsidR="006F4F11" w:rsidRPr="001141C9" w:rsidRDefault="006F4F11" w:rsidP="00162B3C">
            <w:pPr>
              <w:pStyle w:val="TAC"/>
              <w:keepNext w:val="0"/>
              <w:keepLines w:val="0"/>
              <w:rPr>
                <w:rFonts w:eastAsiaTheme="minorEastAsia"/>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73C4" w14:textId="77777777" w:rsidR="006F4F11" w:rsidRPr="001141C9" w:rsidRDefault="006F4F11" w:rsidP="00162B3C">
            <w:pPr>
              <w:pStyle w:val="TAC"/>
              <w:keepNext w:val="0"/>
              <w:keepLines w:val="0"/>
              <w:rPr>
                <w:rFonts w:eastAsiaTheme="minorEastAsia"/>
                <w:lang w:eastAsia="zh-CN"/>
              </w:rPr>
            </w:pPr>
          </w:p>
        </w:tc>
      </w:tr>
      <w:tr w:rsidR="006F4F11" w:rsidRPr="001141C9" w14:paraId="7D4D908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E7699C2"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F56D62"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2347F"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4DB8E" w14:textId="590CC230"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B453" w14:textId="68EA78EA"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668340D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AF0DC6"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0205A"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5D1BF"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C56F0" w14:textId="53EF7674"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n77</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02B21" w14:textId="77777777" w:rsidR="006F4F11" w:rsidRPr="001141C9" w:rsidRDefault="006F4F11" w:rsidP="00162B3C">
            <w:pPr>
              <w:pStyle w:val="TAC"/>
              <w:keepNext w:val="0"/>
              <w:keepLines w:val="0"/>
              <w:rPr>
                <w:rFonts w:eastAsiaTheme="minorEastAsia"/>
                <w:lang w:eastAsia="zh-CN"/>
              </w:rPr>
            </w:pPr>
          </w:p>
        </w:tc>
      </w:tr>
      <w:tr w:rsidR="006F4F11" w:rsidRPr="001141C9" w14:paraId="4D5124F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5C611C"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64E8D" w14:textId="77777777" w:rsidR="006F4F11" w:rsidRPr="001141C9" w:rsidRDefault="006F4F11" w:rsidP="00162B3C">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48008031" w14:textId="77777777" w:rsidR="006F4F11" w:rsidRPr="001141C9" w:rsidRDefault="006F4F11" w:rsidP="00162B3C">
            <w:pPr>
              <w:pStyle w:val="TAC"/>
              <w:keepNext w:val="0"/>
              <w:keepLines w:val="0"/>
              <w:rPr>
                <w:rFonts w:eastAsiaTheme="minorEastAsia"/>
              </w:rPr>
            </w:pPr>
            <w:r w:rsidRPr="001141C9">
              <w:rPr>
                <w:rFonts w:eastAsiaTheme="minorEastAsia"/>
              </w:rPr>
              <w:t>n77</w:t>
            </w:r>
            <w:r w:rsidRPr="001141C9">
              <w:rPr>
                <w:rFonts w:eastAsiaTheme="minorEastAsia"/>
                <w:vertAlign w:val="superscript"/>
              </w:rPr>
              <w:t>8,9</w:t>
            </w:r>
          </w:p>
          <w:p w14:paraId="5642B323"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F2FAA"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46074"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517DB"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1A660A3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D041409"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18438"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4836"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120B9" w14:textId="3C62A570"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42A2" w14:textId="77777777" w:rsidR="006F4F11" w:rsidRPr="001141C9" w:rsidRDefault="006F4F11" w:rsidP="00162B3C">
            <w:pPr>
              <w:pStyle w:val="TAC"/>
              <w:keepNext w:val="0"/>
              <w:keepLines w:val="0"/>
              <w:rPr>
                <w:rFonts w:eastAsiaTheme="minorEastAsia"/>
                <w:lang w:eastAsia="zh-CN"/>
              </w:rPr>
            </w:pPr>
          </w:p>
        </w:tc>
      </w:tr>
      <w:tr w:rsidR="006F4F11" w:rsidRPr="001141C9" w14:paraId="599B518D"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7A2666C"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402EE7"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41C74"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3B06" w14:textId="0CF0FE23"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CA_n41(3A)_BCS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92774" w14:textId="1969CD26"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0F740E3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9461D8"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6A37"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BC82" w14:textId="77777777" w:rsidR="006F4F11" w:rsidRPr="001141C9" w:rsidRDefault="006F4F11" w:rsidP="00162B3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1C33C" w14:textId="7031D23C"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n77</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9FF3" w14:textId="77777777" w:rsidR="006F4F11" w:rsidRPr="001141C9" w:rsidRDefault="006F4F11" w:rsidP="00162B3C">
            <w:pPr>
              <w:pStyle w:val="TAC"/>
              <w:keepNext w:val="0"/>
              <w:keepLines w:val="0"/>
              <w:rPr>
                <w:rFonts w:eastAsiaTheme="minorEastAsia"/>
                <w:lang w:eastAsia="zh-CN"/>
              </w:rPr>
            </w:pPr>
          </w:p>
        </w:tc>
      </w:tr>
      <w:tr w:rsidR="006F4F11" w:rsidRPr="001141C9" w14:paraId="07C0C26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52EF48"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950A" w14:textId="77777777" w:rsidR="006F4F11" w:rsidRPr="001141C9" w:rsidRDefault="006F4F11" w:rsidP="00162B3C">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480C9273" w14:textId="77777777" w:rsidR="006F4F11" w:rsidRPr="001141C9" w:rsidRDefault="006F4F11" w:rsidP="00162B3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8,9</w:t>
            </w:r>
          </w:p>
          <w:p w14:paraId="255B1C52" w14:textId="77777777" w:rsidR="006F4F11" w:rsidRPr="001141C9" w:rsidRDefault="006F4F11" w:rsidP="00162B3C">
            <w:pPr>
              <w:pStyle w:val="TAC"/>
              <w:keepNext w:val="0"/>
              <w:keepLines w:val="0"/>
              <w:rPr>
                <w:rFonts w:eastAsiaTheme="minorEastAsia"/>
                <w:vertAlign w:val="superscript"/>
              </w:rPr>
            </w:pPr>
            <w:r w:rsidRPr="001141C9">
              <w:rPr>
                <w:rFonts w:eastAsiaTheme="minorEastAsia"/>
              </w:rPr>
              <w:t>CA_n41C</w:t>
            </w:r>
            <w:r w:rsidRPr="001141C9">
              <w:rPr>
                <w:rFonts w:eastAsiaTheme="minorEastAsia"/>
                <w:vertAlign w:val="superscript"/>
              </w:rPr>
              <w:t>8</w:t>
            </w:r>
          </w:p>
          <w:p w14:paraId="0EAE0744" w14:textId="77777777" w:rsidR="006F4F11" w:rsidRDefault="006F4F11" w:rsidP="00162B3C">
            <w:pPr>
              <w:pStyle w:val="TAC"/>
              <w:keepNext w:val="0"/>
              <w:keepLines w:val="0"/>
              <w:rPr>
                <w:rFonts w:eastAsiaTheme="minorEastAsia"/>
                <w:vertAlign w:val="superscript"/>
              </w:rPr>
            </w:pPr>
            <w:r w:rsidRPr="001141C9">
              <w:rPr>
                <w:rFonts w:eastAsiaTheme="minorEastAsia"/>
              </w:rPr>
              <w:t>CA_n41A-n77A</w:t>
            </w:r>
            <w:r w:rsidRPr="001141C9">
              <w:rPr>
                <w:rFonts w:eastAsiaTheme="minorEastAsia"/>
                <w:vertAlign w:val="superscript"/>
              </w:rPr>
              <w:t>8</w:t>
            </w:r>
          </w:p>
          <w:p w14:paraId="335A47C3" w14:textId="45598249" w:rsidR="00383920" w:rsidRPr="001141C9" w:rsidRDefault="00383920" w:rsidP="00162B3C">
            <w:pPr>
              <w:pStyle w:val="TAC"/>
              <w:keepNext w:val="0"/>
              <w:keepLines w:val="0"/>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297FD2BE"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480C4" w14:textId="77777777"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AC74"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70CC4539"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8EE77E2"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79CEC0"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D77B0"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56FE9" w14:textId="231480C5"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F05F" w14:textId="77777777" w:rsidR="006F4F11" w:rsidRPr="001141C9" w:rsidRDefault="006F4F11" w:rsidP="00162B3C">
            <w:pPr>
              <w:pStyle w:val="TAC"/>
              <w:keepNext w:val="0"/>
              <w:keepLines w:val="0"/>
              <w:rPr>
                <w:rFonts w:eastAsiaTheme="minorEastAsia"/>
                <w:lang w:eastAsia="zh-CN"/>
              </w:rPr>
            </w:pPr>
          </w:p>
        </w:tc>
      </w:tr>
      <w:tr w:rsidR="006F4F11" w:rsidRPr="001141C9" w14:paraId="1AA76FD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7889E4E"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2E0740"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91830"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1BFAE" w14:textId="29B7EA1B"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CA_n41(A-C)_BCS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352AC" w14:textId="2E09D706"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41AE65C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7B7A42"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DEAF4"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B563A" w14:textId="77777777" w:rsidR="006F4F11" w:rsidRPr="001141C9" w:rsidRDefault="006F4F11" w:rsidP="00162B3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C2C3" w14:textId="5FB429FD" w:rsidR="006F4F11" w:rsidRPr="001141C9" w:rsidRDefault="006F4F11" w:rsidP="00162B3C">
            <w:pPr>
              <w:pStyle w:val="TAC"/>
              <w:keepNext w:val="0"/>
              <w:keepLines w:val="0"/>
              <w:rPr>
                <w:rFonts w:eastAsia="SimSun" w:cs="Arial"/>
                <w:szCs w:val="18"/>
                <w:lang w:eastAsia="zh-CN" w:bidi="ar"/>
              </w:rPr>
            </w:pPr>
            <w:r w:rsidRPr="001141C9">
              <w:rPr>
                <w:rFonts w:eastAsiaTheme="minorEastAsia" w:cs="Arial"/>
                <w:szCs w:val="18"/>
              </w:rPr>
              <w:t>n77</w:t>
            </w:r>
            <w:r w:rsidR="001141C9" w:rsidRPr="001141C9">
              <w:rPr>
                <w:rFonts w:eastAsiaTheme="minorEastAsia" w:cs="Arial"/>
                <w:szCs w:val="18"/>
              </w:rPr>
              <w:t xml:space="preserve"> </w:t>
            </w:r>
            <w:r w:rsidRPr="001141C9">
              <w:rPr>
                <w:rFonts w:eastAsiaTheme="minorEastAsia" w:cs="Arial"/>
                <w:szCs w:val="18"/>
              </w:rPr>
              <w:t>channel</w:t>
            </w:r>
            <w:r w:rsidR="001141C9" w:rsidRPr="001141C9">
              <w:rPr>
                <w:rFonts w:eastAsiaTheme="minorEastAsia" w:cs="Arial"/>
                <w:szCs w:val="18"/>
              </w:rPr>
              <w:t xml:space="preserve"> </w:t>
            </w:r>
            <w:r w:rsidRPr="001141C9">
              <w:rPr>
                <w:rFonts w:eastAsiaTheme="minorEastAsia" w:cs="Arial"/>
                <w:szCs w:val="18"/>
              </w:rPr>
              <w:t>bandwidths</w:t>
            </w:r>
            <w:r w:rsidR="001141C9" w:rsidRPr="001141C9">
              <w:rPr>
                <w:rFonts w:eastAsiaTheme="minorEastAsia" w:cs="Arial"/>
                <w:szCs w:val="18"/>
              </w:rPr>
              <w:t xml:space="preserve"> </w:t>
            </w:r>
            <w:r w:rsidRPr="001141C9">
              <w:rPr>
                <w:rFonts w:eastAsiaTheme="minorEastAsia" w:cs="Arial"/>
                <w:szCs w:val="18"/>
              </w:rPr>
              <w:t>in</w:t>
            </w:r>
            <w:r w:rsidR="001141C9" w:rsidRPr="001141C9">
              <w:rPr>
                <w:rFonts w:eastAsiaTheme="minorEastAsia" w:cs="Arial"/>
                <w:szCs w:val="18"/>
              </w:rPr>
              <w:t xml:space="preserve"> </w:t>
            </w:r>
            <w:r w:rsidRPr="001141C9">
              <w:rPr>
                <w:rFonts w:eastAsiaTheme="minorEastAsia" w:cs="Arial"/>
                <w:szCs w:val="18"/>
              </w:rPr>
              <w:t>Table</w:t>
            </w:r>
            <w:r w:rsidR="001141C9" w:rsidRPr="001141C9">
              <w:rPr>
                <w:rFonts w:eastAsiaTheme="minorEastAsia" w:cs="Arial"/>
                <w:szCs w:val="18"/>
              </w:rPr>
              <w:t xml:space="preserve"> </w:t>
            </w:r>
            <w:r w:rsidRPr="001141C9">
              <w:rPr>
                <w:rFonts w:eastAsiaTheme="minorEastAsia" w:cs="Arial"/>
                <w:szCs w:val="18"/>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AEEC" w14:textId="77777777" w:rsidR="006F4F11" w:rsidRPr="001141C9" w:rsidRDefault="006F4F11" w:rsidP="00162B3C">
            <w:pPr>
              <w:pStyle w:val="TAC"/>
              <w:keepNext w:val="0"/>
              <w:keepLines w:val="0"/>
              <w:rPr>
                <w:rFonts w:eastAsiaTheme="minorEastAsia"/>
                <w:lang w:eastAsia="zh-CN"/>
              </w:rPr>
            </w:pPr>
          </w:p>
        </w:tc>
      </w:tr>
      <w:tr w:rsidR="009E7A84" w:rsidRPr="001141C9" w14:paraId="0650BD4E"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837F86" w14:textId="77777777" w:rsidR="009E7A84" w:rsidRPr="001141C9" w:rsidRDefault="009E7A84" w:rsidP="009E7A84">
            <w:pPr>
              <w:pStyle w:val="TAC"/>
              <w:keepNext w:val="0"/>
              <w:keepLines w:val="0"/>
              <w:rPr>
                <w:rFonts w:eastAsiaTheme="minorEastAsia"/>
                <w:lang w:eastAsia="zh-CN"/>
              </w:rPr>
            </w:pPr>
            <w:r w:rsidRPr="001141C9">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5C136" w14:textId="77777777" w:rsidR="009E7A84" w:rsidRPr="00DD4870" w:rsidRDefault="009E7A84" w:rsidP="009E7A84">
            <w:pPr>
              <w:pStyle w:val="TAC"/>
            </w:pPr>
            <w:r w:rsidRPr="00DD4870">
              <w:t>n41</w:t>
            </w:r>
            <w:r w:rsidRPr="00DD4870">
              <w:rPr>
                <w:vertAlign w:val="superscript"/>
              </w:rPr>
              <w:t>8,9</w:t>
            </w:r>
          </w:p>
          <w:p w14:paraId="0AA1EA0B" w14:textId="77777777" w:rsidR="009E7A84" w:rsidRPr="00DD4870" w:rsidRDefault="009E7A84" w:rsidP="009E7A84">
            <w:pPr>
              <w:pStyle w:val="TAC"/>
              <w:rPr>
                <w:vertAlign w:val="superscript"/>
                <w:lang w:eastAsia="zh-CN"/>
              </w:rPr>
            </w:pPr>
            <w:r w:rsidRPr="00DD4870">
              <w:t>n77</w:t>
            </w:r>
            <w:r w:rsidRPr="00DD4870">
              <w:rPr>
                <w:vertAlign w:val="superscript"/>
              </w:rPr>
              <w:t>8,9</w:t>
            </w:r>
          </w:p>
          <w:p w14:paraId="009C6F08" w14:textId="77777777" w:rsidR="009E7A84" w:rsidRPr="00DD4870" w:rsidRDefault="009E7A84" w:rsidP="009E7A84">
            <w:pPr>
              <w:pStyle w:val="TAC"/>
            </w:pPr>
            <w:r w:rsidRPr="00DD4870">
              <w:t>CA_n41A-n77A</w:t>
            </w:r>
            <w:r w:rsidRPr="00DD4870">
              <w:rPr>
                <w:vertAlign w:val="superscript"/>
              </w:rPr>
              <w:t>8</w:t>
            </w:r>
            <w:r w:rsidRPr="00DD4870">
              <w:rPr>
                <w:rFonts w:eastAsiaTheme="minorEastAsia"/>
                <w:vertAlign w:val="superscript"/>
              </w:rPr>
              <w:t>,13</w:t>
            </w:r>
          </w:p>
          <w:p w14:paraId="27AE42D4" w14:textId="321CE846" w:rsidR="009E7A84" w:rsidRPr="001141C9" w:rsidRDefault="009E7A84" w:rsidP="009E7A84">
            <w:pPr>
              <w:pStyle w:val="TAC"/>
              <w:keepNext w:val="0"/>
              <w:keepLines w:val="0"/>
              <w:rPr>
                <w:rFonts w:eastAsiaTheme="minorEastAsia"/>
                <w:lang w:eastAsia="zh-CN"/>
              </w:rPr>
            </w:pPr>
            <w:r w:rsidRPr="00DD4870">
              <w:t>CA_n41C</w:t>
            </w:r>
            <w:r w:rsidRPr="00DD4870">
              <w:rPr>
                <w:vertAlign w:val="superscript"/>
              </w:rPr>
              <w:t>8</w:t>
            </w:r>
            <w:ins w:id="62" w:author="Bill Shvodian" w:date="2025-08-14T15:59:00Z" w16du:dateUtc="2025-08-14T19:59:00Z">
              <w:r w:rsidR="00A32C91">
                <w:rPr>
                  <w:vertAlign w:val="superscript"/>
                </w:rPr>
                <w:t>,9</w:t>
              </w:r>
            </w:ins>
          </w:p>
        </w:tc>
        <w:tc>
          <w:tcPr>
            <w:tcW w:w="730" w:type="dxa"/>
            <w:tcBorders>
              <w:top w:val="single" w:sz="4" w:space="0" w:color="auto"/>
              <w:left w:val="single" w:sz="4" w:space="0" w:color="auto"/>
              <w:bottom w:val="single" w:sz="4" w:space="0" w:color="auto"/>
              <w:right w:val="single" w:sz="4" w:space="0" w:color="auto"/>
            </w:tcBorders>
            <w:vAlign w:val="center"/>
          </w:tcPr>
          <w:p w14:paraId="634693D6" w14:textId="77777777" w:rsidR="009E7A84" w:rsidRPr="001141C9" w:rsidRDefault="009E7A84" w:rsidP="009E7A84">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25249" w14:textId="77777777" w:rsidR="009E7A84" w:rsidRPr="001141C9" w:rsidRDefault="009E7A84" w:rsidP="009E7A84">
            <w:pPr>
              <w:pStyle w:val="TAC"/>
              <w:keepNext w:val="0"/>
              <w:keepLines w:val="0"/>
              <w:rPr>
                <w:rFonts w:eastAsiaTheme="minorEastAsia"/>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7051" w14:textId="77777777" w:rsidR="009E7A84" w:rsidRPr="001141C9" w:rsidRDefault="009E7A84" w:rsidP="009E7A84">
            <w:pPr>
              <w:pStyle w:val="TAC"/>
              <w:keepNext w:val="0"/>
              <w:keepLines w:val="0"/>
              <w:rPr>
                <w:rFonts w:eastAsiaTheme="minorEastAsia"/>
                <w:lang w:eastAsia="zh-CN"/>
              </w:rPr>
            </w:pPr>
            <w:r w:rsidRPr="001141C9">
              <w:rPr>
                <w:rFonts w:eastAsiaTheme="minorEastAsia" w:hint="eastAsia"/>
                <w:lang w:eastAsia="zh-CN"/>
              </w:rPr>
              <w:t>0</w:t>
            </w:r>
          </w:p>
        </w:tc>
      </w:tr>
      <w:tr w:rsidR="009E7A84" w:rsidRPr="001141C9" w14:paraId="6E27D4F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27AFFB3" w14:textId="77777777" w:rsidR="009E7A84" w:rsidRPr="001141C9" w:rsidRDefault="009E7A84" w:rsidP="009E7A8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4FDE" w14:textId="77777777" w:rsidR="009E7A84" w:rsidRPr="001141C9" w:rsidRDefault="009E7A84" w:rsidP="009E7A8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C952" w14:textId="77777777" w:rsidR="009E7A84" w:rsidRPr="001141C9" w:rsidRDefault="009E7A84" w:rsidP="009E7A84">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DC282D" w14:textId="75EFB317" w:rsidR="009E7A84" w:rsidRPr="001141C9" w:rsidRDefault="009E7A84" w:rsidP="009E7A84">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3AF1" w14:textId="77777777" w:rsidR="009E7A84" w:rsidRPr="001141C9" w:rsidRDefault="009E7A84" w:rsidP="009E7A84">
            <w:pPr>
              <w:pStyle w:val="TAC"/>
              <w:keepNext w:val="0"/>
              <w:keepLines w:val="0"/>
              <w:rPr>
                <w:rFonts w:eastAsiaTheme="minorEastAsia"/>
                <w:lang w:eastAsia="zh-CN"/>
              </w:rPr>
            </w:pPr>
          </w:p>
        </w:tc>
      </w:tr>
      <w:tr w:rsidR="009E7A84" w:rsidRPr="001141C9" w14:paraId="7316E4B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920ED89" w14:textId="77777777" w:rsidR="009E7A84" w:rsidRPr="001141C9" w:rsidRDefault="009E7A84" w:rsidP="009E7A84">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3A5D62" w14:textId="77777777" w:rsidR="009E7A84" w:rsidRPr="00DD4870" w:rsidRDefault="009E7A84" w:rsidP="009E7A84">
            <w:pPr>
              <w:pStyle w:val="TAC"/>
            </w:pPr>
            <w:r w:rsidRPr="00DD4870">
              <w:t>n41</w:t>
            </w:r>
            <w:r w:rsidRPr="00DD4870">
              <w:rPr>
                <w:vertAlign w:val="superscript"/>
              </w:rPr>
              <w:t>8,9</w:t>
            </w:r>
          </w:p>
          <w:p w14:paraId="501D7AFA" w14:textId="77777777" w:rsidR="009E7A84" w:rsidRPr="00DD4870" w:rsidRDefault="009E7A84" w:rsidP="009E7A84">
            <w:pPr>
              <w:pStyle w:val="TAC"/>
              <w:rPr>
                <w:vertAlign w:val="superscript"/>
                <w:lang w:eastAsia="zh-CN"/>
              </w:rPr>
            </w:pPr>
            <w:r w:rsidRPr="00DD4870">
              <w:t>n77</w:t>
            </w:r>
            <w:r w:rsidRPr="00DD4870">
              <w:rPr>
                <w:vertAlign w:val="superscript"/>
              </w:rPr>
              <w:t>8,9</w:t>
            </w:r>
          </w:p>
          <w:p w14:paraId="1603A4C3" w14:textId="77777777" w:rsidR="009E7A84" w:rsidRPr="00DD4870" w:rsidRDefault="009E7A84" w:rsidP="009E7A84">
            <w:pPr>
              <w:pStyle w:val="TAC"/>
            </w:pPr>
            <w:r w:rsidRPr="00DD4870">
              <w:t>CA_n41A-n77A</w:t>
            </w:r>
            <w:r w:rsidRPr="00DD4870">
              <w:rPr>
                <w:vertAlign w:val="superscript"/>
              </w:rPr>
              <w:t>8</w:t>
            </w:r>
            <w:r w:rsidRPr="00DD4870">
              <w:rPr>
                <w:rFonts w:eastAsiaTheme="minorEastAsia"/>
                <w:vertAlign w:val="superscript"/>
              </w:rPr>
              <w:t>,13</w:t>
            </w:r>
          </w:p>
          <w:p w14:paraId="24D47B72" w14:textId="6A517104" w:rsidR="009E7A84" w:rsidRPr="0058731C" w:rsidRDefault="009E7A84" w:rsidP="009E7A84">
            <w:pPr>
              <w:pStyle w:val="TAC"/>
              <w:rPr>
                <w:vertAlign w:val="superscript"/>
                <w:lang w:val="en-US"/>
              </w:rPr>
            </w:pPr>
            <w:r w:rsidRPr="0058731C">
              <w:rPr>
                <w:lang w:val="en-US"/>
              </w:rPr>
              <w:t>CA_n41C</w:t>
            </w:r>
            <w:r w:rsidRPr="0058731C">
              <w:rPr>
                <w:vertAlign w:val="superscript"/>
                <w:lang w:val="en-US"/>
              </w:rPr>
              <w:t>8</w:t>
            </w:r>
            <w:ins w:id="63" w:author="Bill Shvodian" w:date="2025-08-14T15:59:00Z" w16du:dateUtc="2025-08-14T19:59:00Z">
              <w:r w:rsidR="00A32C91" w:rsidRPr="0058731C">
                <w:rPr>
                  <w:vertAlign w:val="superscript"/>
                  <w:lang w:val="en-US"/>
                </w:rPr>
                <w:t>,9</w:t>
              </w:r>
            </w:ins>
          </w:p>
          <w:p w14:paraId="4F454C01" w14:textId="6B71A12F" w:rsidR="009E7A84" w:rsidRPr="00A32C91" w:rsidRDefault="009E7A84" w:rsidP="009E7A84">
            <w:pPr>
              <w:pStyle w:val="TAC"/>
              <w:keepNext w:val="0"/>
              <w:keepLines w:val="0"/>
              <w:rPr>
                <w:rFonts w:eastAsiaTheme="minorEastAsia"/>
                <w:lang w:val="nb-NO" w:eastAsia="zh-CN"/>
              </w:rPr>
            </w:pPr>
            <w:r w:rsidRPr="00A32C91">
              <w:rPr>
                <w:rFonts w:cs="Arial"/>
                <w:color w:val="000000"/>
                <w:szCs w:val="18"/>
                <w:lang w:val="nb-NO"/>
              </w:rPr>
              <w:t>CA_n41C-n77A</w:t>
            </w:r>
            <w:ins w:id="64" w:author="Bill Shvodian" w:date="2025-08-13T21:07:00Z" w16du:dateUtc="2025-08-14T01:07:00Z">
              <w:r w:rsidR="0087046C" w:rsidRPr="00A32C91">
                <w:rPr>
                  <w:vertAlign w:val="superscript"/>
                  <w:lang w:val="nb-NO"/>
                </w:rPr>
                <w:t>8</w:t>
              </w:r>
            </w:ins>
            <w:ins w:id="65" w:author="Bill Shvodian" w:date="2025-08-13T21:16:00Z" w16du:dateUtc="2025-08-14T01:16:00Z">
              <w:r w:rsidR="00DC12AF" w:rsidRPr="00A32C91">
                <w:rPr>
                  <w:vertAlign w:val="superscript"/>
                  <w:lang w:val="nb-NO"/>
                </w:rPr>
                <w:t>,13,14</w:t>
              </w:r>
            </w:ins>
          </w:p>
        </w:tc>
        <w:tc>
          <w:tcPr>
            <w:tcW w:w="730" w:type="dxa"/>
            <w:tcBorders>
              <w:top w:val="single" w:sz="4" w:space="0" w:color="auto"/>
              <w:left w:val="single" w:sz="4" w:space="0" w:color="auto"/>
              <w:bottom w:val="single" w:sz="4" w:space="0" w:color="auto"/>
              <w:right w:val="single" w:sz="4" w:space="0" w:color="auto"/>
            </w:tcBorders>
            <w:vAlign w:val="center"/>
          </w:tcPr>
          <w:p w14:paraId="308194C9" w14:textId="77777777" w:rsidR="009E7A84" w:rsidRPr="001141C9" w:rsidRDefault="009E7A84" w:rsidP="009E7A84">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5B55D" w14:textId="23B22A68" w:rsidR="009E7A84" w:rsidRPr="001141C9" w:rsidRDefault="009E7A84" w:rsidP="009E7A84">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BA288" w14:textId="6A947215" w:rsidR="009E7A84" w:rsidRPr="001141C9" w:rsidRDefault="009E7A84" w:rsidP="009E7A84">
            <w:pPr>
              <w:pStyle w:val="TAC"/>
              <w:keepNext w:val="0"/>
              <w:keepLines w:val="0"/>
              <w:rPr>
                <w:rFonts w:eastAsiaTheme="minorEastAsia"/>
                <w:lang w:eastAsia="zh-CN"/>
              </w:rPr>
            </w:pPr>
            <w:r w:rsidRPr="001141C9">
              <w:rPr>
                <w:rFonts w:eastAsiaTheme="minorEastAsia"/>
                <w:lang w:eastAsia="zh-CN"/>
              </w:rPr>
              <w:t>4 and 5</w:t>
            </w:r>
          </w:p>
        </w:tc>
      </w:tr>
      <w:tr w:rsidR="009E7A84" w:rsidRPr="001141C9" w14:paraId="68CD960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50375C" w14:textId="77777777" w:rsidR="009E7A84" w:rsidRPr="001141C9" w:rsidRDefault="009E7A84" w:rsidP="009E7A8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8B557" w14:textId="77777777" w:rsidR="009E7A84" w:rsidRPr="001141C9" w:rsidRDefault="009E7A84" w:rsidP="009E7A8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19A2E" w14:textId="77777777" w:rsidR="009E7A84" w:rsidRPr="001141C9" w:rsidRDefault="009E7A84" w:rsidP="009E7A84">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84ACCE" w14:textId="472728B4" w:rsidR="009E7A84" w:rsidRPr="001141C9" w:rsidRDefault="009E7A84" w:rsidP="009E7A84">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295D" w14:textId="77777777" w:rsidR="009E7A84" w:rsidRPr="001141C9" w:rsidRDefault="009E7A84" w:rsidP="009E7A84">
            <w:pPr>
              <w:pStyle w:val="TAC"/>
              <w:keepNext w:val="0"/>
              <w:keepLines w:val="0"/>
              <w:rPr>
                <w:rFonts w:eastAsiaTheme="minorEastAsia"/>
                <w:lang w:eastAsia="zh-CN"/>
              </w:rPr>
            </w:pPr>
          </w:p>
        </w:tc>
      </w:tr>
      <w:tr w:rsidR="009E7A84" w:rsidRPr="001141C9" w14:paraId="4159093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022C38" w14:textId="77777777" w:rsidR="009E7A84" w:rsidRPr="001141C9" w:rsidRDefault="009E7A84" w:rsidP="009E7A84">
            <w:pPr>
              <w:pStyle w:val="TAC"/>
              <w:keepLines w:val="0"/>
              <w:rPr>
                <w:rFonts w:eastAsiaTheme="minorEastAsia"/>
              </w:rPr>
            </w:pPr>
            <w:r w:rsidRPr="001141C9">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78379" w14:textId="77777777" w:rsidR="009E7A84" w:rsidRPr="00DD4870" w:rsidRDefault="009E7A84" w:rsidP="009E7A84">
            <w:pPr>
              <w:pStyle w:val="TAC"/>
              <w:rPr>
                <w:lang w:eastAsia="zh-CN"/>
              </w:rPr>
            </w:pPr>
            <w:r w:rsidRPr="00DD4870">
              <w:t>n41</w:t>
            </w:r>
            <w:r w:rsidRPr="00DD4870">
              <w:rPr>
                <w:vertAlign w:val="superscript"/>
              </w:rPr>
              <w:t>8,9</w:t>
            </w:r>
          </w:p>
          <w:p w14:paraId="4A9B7905" w14:textId="77777777" w:rsidR="009E7A84" w:rsidRPr="00DD4870" w:rsidRDefault="009E7A84" w:rsidP="009E7A84">
            <w:pPr>
              <w:pStyle w:val="TAC"/>
              <w:rPr>
                <w:vertAlign w:val="superscript"/>
              </w:rPr>
            </w:pPr>
            <w:r w:rsidRPr="00DD4870">
              <w:t>n77</w:t>
            </w:r>
            <w:r w:rsidRPr="00DD4870">
              <w:rPr>
                <w:vertAlign w:val="superscript"/>
              </w:rPr>
              <w:t>8,9</w:t>
            </w:r>
          </w:p>
          <w:p w14:paraId="497E9A45" w14:textId="77777777" w:rsidR="009E7A84" w:rsidRPr="00DD4870" w:rsidRDefault="009E7A84" w:rsidP="009E7A84">
            <w:pPr>
              <w:spacing w:after="0"/>
              <w:jc w:val="center"/>
              <w:rPr>
                <w:rFonts w:ascii="Arial" w:hAnsi="Arial" w:cs="Arial"/>
                <w:sz w:val="18"/>
                <w:szCs w:val="18"/>
                <w:lang w:eastAsia="zh-CN" w:bidi="ar"/>
              </w:rPr>
            </w:pPr>
            <w:r w:rsidRPr="00DD4870">
              <w:rPr>
                <w:rFonts w:ascii="Arial" w:hAnsi="Arial" w:cs="Arial" w:hint="eastAsia"/>
                <w:sz w:val="18"/>
                <w:szCs w:val="18"/>
                <w:lang w:eastAsia="zh-CN" w:bidi="ar"/>
              </w:rPr>
              <w:t>CA_n77(2A)</w:t>
            </w:r>
            <w:r w:rsidRPr="00DD4870">
              <w:rPr>
                <w:rFonts w:cs="Arial"/>
                <w:szCs w:val="18"/>
                <w:vertAlign w:val="superscript"/>
              </w:rPr>
              <w:t>8</w:t>
            </w:r>
          </w:p>
          <w:p w14:paraId="176E4E4C" w14:textId="18F120A9" w:rsidR="009E7A84" w:rsidRPr="001141C9" w:rsidRDefault="009E7A84" w:rsidP="009E7A84">
            <w:pPr>
              <w:pStyle w:val="TAC"/>
              <w:keepLines w:val="0"/>
              <w:rPr>
                <w:rFonts w:eastAsiaTheme="minorEastAsia"/>
                <w:lang w:eastAsia="zh-CN"/>
              </w:rPr>
            </w:pPr>
            <w:r w:rsidRPr="00DD4870">
              <w:rPr>
                <w:rFonts w:cs="Arial"/>
                <w:szCs w:val="18"/>
              </w:rPr>
              <w:t>CA_n41A-n77A</w:t>
            </w:r>
            <w:r w:rsidRPr="00DD4870">
              <w:rPr>
                <w:rFonts w:cs="Arial"/>
                <w:szCs w:val="18"/>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7DBE65D0" w14:textId="77777777" w:rsidR="009E7A84" w:rsidRPr="001141C9" w:rsidRDefault="009E7A84" w:rsidP="009E7A84">
            <w:pPr>
              <w:pStyle w:val="TAC"/>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E336" w14:textId="03BF8F46" w:rsidR="009E7A84" w:rsidRPr="001141C9" w:rsidRDefault="009E7A84" w:rsidP="009E7A84">
            <w:pPr>
              <w:pStyle w:val="TAC"/>
              <w:keepLines w:val="0"/>
              <w:rPr>
                <w:rFonts w:eastAsiaTheme="minorEastAsia"/>
                <w:lang w:eastAsia="zh-CN"/>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D51D4" w14:textId="77777777" w:rsidR="009E7A84" w:rsidRPr="001141C9" w:rsidRDefault="009E7A84" w:rsidP="009E7A84">
            <w:pPr>
              <w:pStyle w:val="TAC"/>
              <w:keepLines w:val="0"/>
              <w:rPr>
                <w:rFonts w:eastAsiaTheme="minorEastAsia"/>
                <w:lang w:eastAsia="zh-CN"/>
              </w:rPr>
            </w:pPr>
            <w:r w:rsidRPr="001141C9">
              <w:rPr>
                <w:rFonts w:eastAsiaTheme="minorEastAsia" w:hint="eastAsia"/>
                <w:lang w:eastAsia="zh-CN"/>
              </w:rPr>
              <w:t>0</w:t>
            </w:r>
          </w:p>
        </w:tc>
      </w:tr>
      <w:tr w:rsidR="009E7A84" w:rsidRPr="001141C9" w14:paraId="2E5E451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FC406C3" w14:textId="77777777" w:rsidR="009E7A84" w:rsidRPr="001141C9" w:rsidRDefault="009E7A84" w:rsidP="009E7A84">
            <w:pPr>
              <w:pStyle w:val="TAC"/>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10A6" w14:textId="77777777" w:rsidR="009E7A84" w:rsidRPr="001141C9" w:rsidRDefault="009E7A84" w:rsidP="009E7A84">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F97C8" w14:textId="77777777" w:rsidR="009E7A84" w:rsidRPr="001141C9" w:rsidRDefault="009E7A84" w:rsidP="009E7A84">
            <w:pPr>
              <w:pStyle w:val="TAC"/>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AEA7A6" w14:textId="77777777" w:rsidR="009E7A84" w:rsidRPr="001141C9" w:rsidRDefault="009E7A84" w:rsidP="009E7A84">
            <w:pPr>
              <w:pStyle w:val="TAC"/>
              <w:keepLines w:val="0"/>
              <w:rPr>
                <w:rFonts w:eastAsiaTheme="minorEastAsia"/>
                <w:lang w:eastAsia="zh-CN"/>
              </w:rPr>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7CE6" w14:textId="77777777" w:rsidR="009E7A84" w:rsidRPr="001141C9" w:rsidRDefault="009E7A84" w:rsidP="009E7A84">
            <w:pPr>
              <w:pStyle w:val="TAC"/>
              <w:keepLines w:val="0"/>
              <w:rPr>
                <w:rFonts w:eastAsiaTheme="minorEastAsia"/>
                <w:lang w:eastAsia="zh-CN"/>
              </w:rPr>
            </w:pPr>
          </w:p>
        </w:tc>
      </w:tr>
      <w:tr w:rsidR="009E7A84" w:rsidRPr="001141C9" w14:paraId="0BB4CAA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18E6743" w14:textId="77777777" w:rsidR="009E7A84" w:rsidRPr="001141C9" w:rsidRDefault="009E7A84" w:rsidP="009E7A84">
            <w:pPr>
              <w:pStyle w:val="TAC"/>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C5D450" w14:textId="77777777" w:rsidR="009E7A84" w:rsidRPr="00DD4870" w:rsidRDefault="009E7A84" w:rsidP="009E7A84">
            <w:pPr>
              <w:pStyle w:val="TAC"/>
              <w:rPr>
                <w:lang w:eastAsia="zh-CN"/>
              </w:rPr>
            </w:pPr>
            <w:r w:rsidRPr="00DD4870">
              <w:t>n41</w:t>
            </w:r>
            <w:r w:rsidRPr="00DD4870">
              <w:rPr>
                <w:vertAlign w:val="superscript"/>
              </w:rPr>
              <w:t>8,9</w:t>
            </w:r>
          </w:p>
          <w:p w14:paraId="786EC41F" w14:textId="77777777" w:rsidR="009E7A84" w:rsidRPr="00DD4870" w:rsidRDefault="009E7A84" w:rsidP="009E7A84">
            <w:pPr>
              <w:pStyle w:val="TAC"/>
              <w:rPr>
                <w:vertAlign w:val="superscript"/>
              </w:rPr>
            </w:pPr>
            <w:r w:rsidRPr="00DD4870">
              <w:t>n77</w:t>
            </w:r>
            <w:r w:rsidRPr="00DD4870">
              <w:rPr>
                <w:vertAlign w:val="superscript"/>
              </w:rPr>
              <w:t>8,9</w:t>
            </w:r>
          </w:p>
          <w:p w14:paraId="7F1C6D99" w14:textId="4C66C8E8" w:rsidR="009E7A84" w:rsidRPr="001141C9" w:rsidRDefault="009E7A84" w:rsidP="009E7A84">
            <w:pPr>
              <w:pStyle w:val="TAC"/>
              <w:keepLines w:val="0"/>
              <w:rPr>
                <w:rFonts w:eastAsiaTheme="minorEastAsia"/>
                <w:lang w:eastAsia="zh-CN"/>
              </w:rPr>
            </w:pPr>
            <w:r w:rsidRPr="00DD4870">
              <w:rPr>
                <w:rFonts w:cs="Arial"/>
                <w:szCs w:val="18"/>
              </w:rPr>
              <w:t>CA_n41A-n77A</w:t>
            </w:r>
            <w:r w:rsidRPr="00DD4870">
              <w:rPr>
                <w:rFonts w:cs="Arial"/>
                <w:szCs w:val="18"/>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00A574F5" w14:textId="77777777" w:rsidR="009E7A84" w:rsidRPr="001141C9" w:rsidRDefault="009E7A84" w:rsidP="009E7A84">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47D8B" w14:textId="6BAD2697" w:rsidR="009E7A84" w:rsidRPr="001141C9" w:rsidRDefault="009E7A84" w:rsidP="009E7A84">
            <w:pPr>
              <w:pStyle w:val="TAC"/>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3397" w14:textId="308E4D31" w:rsidR="009E7A84" w:rsidRPr="001141C9" w:rsidRDefault="009E7A84" w:rsidP="009E7A84">
            <w:pPr>
              <w:pStyle w:val="TAC"/>
              <w:keepLines w:val="0"/>
              <w:rPr>
                <w:rFonts w:eastAsiaTheme="minorEastAsia"/>
                <w:lang w:eastAsia="zh-CN"/>
              </w:rPr>
            </w:pPr>
            <w:r w:rsidRPr="001141C9">
              <w:rPr>
                <w:rFonts w:eastAsiaTheme="minorEastAsia"/>
                <w:lang w:eastAsia="zh-CN"/>
              </w:rPr>
              <w:t>4 and 5</w:t>
            </w:r>
          </w:p>
        </w:tc>
      </w:tr>
      <w:tr w:rsidR="009E7A84" w:rsidRPr="001141C9" w14:paraId="3AC7211A"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CE1A64" w14:textId="77777777" w:rsidR="009E7A84" w:rsidRPr="001141C9" w:rsidRDefault="009E7A84" w:rsidP="009E7A8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45FE" w14:textId="77777777" w:rsidR="009E7A84" w:rsidRPr="001141C9" w:rsidRDefault="009E7A84" w:rsidP="009E7A8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0F0B" w14:textId="77777777" w:rsidR="009E7A84" w:rsidRPr="001141C9" w:rsidRDefault="009E7A84" w:rsidP="009E7A84">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3EF6CF" w14:textId="2C855C56" w:rsidR="009E7A84" w:rsidRPr="001141C9" w:rsidRDefault="009E7A84" w:rsidP="009E7A84">
            <w:pPr>
              <w:pStyle w:val="TAC"/>
              <w:keepNext w:val="0"/>
              <w:keepLines w:val="0"/>
              <w:rPr>
                <w:rFonts w:eastAsia="SimSun" w:cs="Arial"/>
                <w:szCs w:val="18"/>
                <w:lang w:eastAsia="zh-CN" w:bidi="ar"/>
              </w:rPr>
            </w:pPr>
            <w:r w:rsidRPr="001141C9">
              <w:rPr>
                <w:rFonts w:eastAsia="SimSun" w:cs="Arial"/>
                <w:szCs w:val="18"/>
                <w:lang w:eastAsia="zh-CN" w:bidi="ar"/>
              </w:rPr>
              <w:t>CA_n77(2A)_BCS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2690" w14:textId="77777777" w:rsidR="009E7A84" w:rsidRPr="001141C9" w:rsidRDefault="009E7A84" w:rsidP="009E7A84">
            <w:pPr>
              <w:pStyle w:val="TAC"/>
              <w:keepNext w:val="0"/>
              <w:keepLines w:val="0"/>
              <w:rPr>
                <w:rFonts w:eastAsiaTheme="minorEastAsia"/>
                <w:lang w:eastAsia="zh-CN"/>
              </w:rPr>
            </w:pPr>
          </w:p>
        </w:tc>
      </w:tr>
      <w:tr w:rsidR="006F4F11" w:rsidRPr="001141C9" w14:paraId="7E178418" w14:textId="77777777" w:rsidTr="0095083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4DC488"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3FF7" w14:textId="77777777" w:rsidR="006F4F11" w:rsidRPr="001141C9" w:rsidRDefault="006F4F11" w:rsidP="00162B3C">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6497C729" w14:textId="77777777" w:rsidR="006F4F11" w:rsidRPr="001141C9" w:rsidRDefault="006F4F11" w:rsidP="00162B3C">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vertAlign w:val="superscript"/>
              </w:rPr>
              <w:t>8,9</w:t>
            </w:r>
          </w:p>
          <w:p w14:paraId="2DC06755" w14:textId="77777777" w:rsidR="006F4F11" w:rsidRPr="001141C9" w:rsidRDefault="006F4F11" w:rsidP="00162B3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8</w:t>
            </w:r>
          </w:p>
          <w:p w14:paraId="5618D487" w14:textId="77777777" w:rsidR="006F4F11" w:rsidRDefault="006F4F11" w:rsidP="00162B3C">
            <w:pPr>
              <w:pStyle w:val="TAC"/>
              <w:keepNext w:val="0"/>
              <w:keepLines w:val="0"/>
              <w:rPr>
                <w:rFonts w:eastAsiaTheme="minorEastAsia"/>
                <w:vertAlign w:val="superscript"/>
              </w:rPr>
            </w:pPr>
            <w:r w:rsidRPr="001141C9">
              <w:rPr>
                <w:rFonts w:eastAsiaTheme="minorEastAsia"/>
              </w:rPr>
              <w:t>CA_n41C</w:t>
            </w:r>
            <w:r w:rsidRPr="001141C9">
              <w:rPr>
                <w:rFonts w:eastAsiaTheme="minorEastAsia"/>
                <w:vertAlign w:val="superscript"/>
              </w:rPr>
              <w:t>8</w:t>
            </w:r>
          </w:p>
          <w:p w14:paraId="4948EFE2" w14:textId="12E17870" w:rsidR="00ED07F3" w:rsidRPr="001141C9" w:rsidRDefault="00ED07F3" w:rsidP="00162B3C">
            <w:pPr>
              <w:pStyle w:val="TAC"/>
              <w:keepNext w:val="0"/>
              <w:keepLines w:val="0"/>
              <w:rPr>
                <w:rFonts w:eastAsiaTheme="minorEastAsia"/>
                <w:lang w:eastAsia="zh-CN"/>
              </w:rPr>
            </w:pPr>
            <w:r>
              <w:rPr>
                <w:rFonts w:cs="Arial"/>
                <w:color w:val="000000"/>
                <w:szCs w:val="18"/>
                <w:lang w:val="en-US"/>
              </w:rPr>
              <w:lastRenderedPageBreak/>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0E27A04C"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lastRenderedPageBreak/>
              <w:t>n41</w:t>
            </w:r>
          </w:p>
        </w:tc>
        <w:tc>
          <w:tcPr>
            <w:tcW w:w="4081" w:type="dxa"/>
            <w:tcBorders>
              <w:top w:val="single" w:sz="4" w:space="0" w:color="auto"/>
              <w:left w:val="single" w:sz="4" w:space="0" w:color="auto"/>
              <w:bottom w:val="single" w:sz="4" w:space="0" w:color="auto"/>
              <w:right w:val="single" w:sz="4" w:space="0" w:color="auto"/>
            </w:tcBorders>
            <w:vAlign w:val="center"/>
          </w:tcPr>
          <w:p w14:paraId="213D4C5E"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73EF"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53BCC7B7" w14:textId="77777777" w:rsidTr="0095083C">
        <w:trPr>
          <w:jc w:val="center"/>
        </w:trPr>
        <w:tc>
          <w:tcPr>
            <w:tcW w:w="1983" w:type="dxa"/>
            <w:tcBorders>
              <w:top w:val="nil"/>
              <w:left w:val="single" w:sz="4" w:space="0" w:color="auto"/>
              <w:bottom w:val="nil"/>
              <w:right w:val="single" w:sz="4" w:space="0" w:color="auto"/>
            </w:tcBorders>
            <w:shd w:val="clear" w:color="auto" w:fill="auto"/>
            <w:vAlign w:val="center"/>
          </w:tcPr>
          <w:p w14:paraId="6733789D"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70E74"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255CC"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027542"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95272" w14:textId="77777777" w:rsidR="006F4F11" w:rsidRPr="001141C9" w:rsidRDefault="006F4F11" w:rsidP="00162B3C">
            <w:pPr>
              <w:pStyle w:val="TAC"/>
              <w:keepNext w:val="0"/>
              <w:keepLines w:val="0"/>
              <w:rPr>
                <w:rFonts w:eastAsiaTheme="minorEastAsia"/>
                <w:lang w:eastAsia="zh-CN"/>
              </w:rPr>
            </w:pPr>
          </w:p>
        </w:tc>
      </w:tr>
      <w:tr w:rsidR="006F4F11" w:rsidRPr="001141C9" w14:paraId="052FCD68" w14:textId="77777777" w:rsidTr="0095083C">
        <w:trPr>
          <w:jc w:val="center"/>
        </w:trPr>
        <w:tc>
          <w:tcPr>
            <w:tcW w:w="1983" w:type="dxa"/>
            <w:tcBorders>
              <w:top w:val="nil"/>
              <w:left w:val="single" w:sz="4" w:space="0" w:color="auto"/>
              <w:bottom w:val="nil"/>
              <w:right w:val="single" w:sz="4" w:space="0" w:color="auto"/>
            </w:tcBorders>
            <w:shd w:val="clear" w:color="auto" w:fill="auto"/>
            <w:vAlign w:val="center"/>
          </w:tcPr>
          <w:p w14:paraId="0C468B54"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D2D0"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1901"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311FB" w14:textId="7D65ECE0"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CA_n41C_BCS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A31F" w14:textId="2F7D8246"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4A3B508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E7CD0D"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21D06"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05CF3"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CAB429" w14:textId="134E4835"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CA_n77(2A)_BCS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997" w14:textId="77777777" w:rsidR="006F4F11" w:rsidRPr="001141C9" w:rsidRDefault="006F4F11" w:rsidP="00162B3C">
            <w:pPr>
              <w:pStyle w:val="TAC"/>
              <w:keepNext w:val="0"/>
              <w:keepLines w:val="0"/>
              <w:rPr>
                <w:rFonts w:eastAsiaTheme="minorEastAsia"/>
                <w:lang w:eastAsia="zh-CN"/>
              </w:rPr>
            </w:pPr>
          </w:p>
        </w:tc>
      </w:tr>
      <w:tr w:rsidR="00D10564" w:rsidRPr="001141C9" w14:paraId="14235061"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8D0722" w14:textId="77777777" w:rsidR="00D10564" w:rsidRPr="001141C9" w:rsidRDefault="00D10564" w:rsidP="00D10564">
            <w:pPr>
              <w:pStyle w:val="TAC"/>
              <w:keepNext w:val="0"/>
              <w:keepLines w:val="0"/>
              <w:rPr>
                <w:rFonts w:eastAsiaTheme="minorEastAsia"/>
                <w:lang w:eastAsia="zh-CN"/>
              </w:rPr>
            </w:pPr>
            <w:r w:rsidRPr="001141C9">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30E4E" w14:textId="77777777" w:rsidR="00D10564" w:rsidRDefault="00D10564" w:rsidP="00D10564">
            <w:pPr>
              <w:pStyle w:val="TAC"/>
              <w:keepNext w:val="0"/>
              <w:keepLines w:val="0"/>
              <w:rPr>
                <w:lang w:eastAsia="en-GB"/>
              </w:rPr>
            </w:pPr>
            <w:r>
              <w:rPr>
                <w:lang w:eastAsia="en-GB"/>
              </w:rPr>
              <w:t>n41</w:t>
            </w:r>
            <w:r>
              <w:rPr>
                <w:vertAlign w:val="superscript"/>
                <w:lang w:eastAsia="en-GB"/>
              </w:rPr>
              <w:t>8,9</w:t>
            </w:r>
          </w:p>
          <w:p w14:paraId="5848BA2D" w14:textId="77777777" w:rsidR="00D10564" w:rsidRDefault="00D10564" w:rsidP="00D10564">
            <w:pPr>
              <w:pStyle w:val="TAC"/>
              <w:keepNext w:val="0"/>
              <w:keepLines w:val="0"/>
              <w:rPr>
                <w:vertAlign w:val="superscript"/>
                <w:lang w:eastAsia="zh-CN"/>
              </w:rPr>
            </w:pPr>
            <w:r>
              <w:rPr>
                <w:lang w:eastAsia="en-GB"/>
              </w:rPr>
              <w:t>n77</w:t>
            </w:r>
            <w:r>
              <w:rPr>
                <w:vertAlign w:val="superscript"/>
                <w:lang w:eastAsia="en-GB"/>
              </w:rPr>
              <w:t>8,9</w:t>
            </w:r>
          </w:p>
          <w:p w14:paraId="791B2324" w14:textId="77777777" w:rsidR="00D10564" w:rsidRDefault="00D10564" w:rsidP="00D10564">
            <w:pPr>
              <w:pStyle w:val="TAC"/>
              <w:keepNext w:val="0"/>
              <w:keepLines w:val="0"/>
              <w:rPr>
                <w:vertAlign w:val="superscript"/>
                <w:lang w:eastAsia="en-GB"/>
              </w:rPr>
            </w:pPr>
            <w:r>
              <w:rPr>
                <w:rFonts w:eastAsia="DengXian"/>
                <w:lang w:eastAsia="zh-CN"/>
              </w:rPr>
              <w:t>CA_n41A-n77A</w:t>
            </w:r>
            <w:r>
              <w:rPr>
                <w:vertAlign w:val="superscript"/>
                <w:lang w:eastAsia="en-GB"/>
              </w:rPr>
              <w:t>8</w:t>
            </w:r>
          </w:p>
          <w:p w14:paraId="1D57971E" w14:textId="08F9B80D" w:rsidR="00D10564" w:rsidRPr="00D338A2" w:rsidRDefault="00D10564" w:rsidP="00D10564">
            <w:pPr>
              <w:pStyle w:val="TAC"/>
              <w:keepNext w:val="0"/>
              <w:keepLines w:val="0"/>
              <w:rPr>
                <w:rFonts w:eastAsiaTheme="minorEastAsia"/>
                <w:vertAlign w:val="superscript"/>
                <w:lang w:eastAsia="zh-CN"/>
              </w:rPr>
            </w:pPr>
            <w:r>
              <w:rPr>
                <w:rFonts w:cs="Arial" w:hint="eastAsia"/>
                <w:szCs w:val="18"/>
                <w:lang w:eastAsia="zh-CN" w:bidi="ar"/>
              </w:rPr>
              <w:t>CA_n77(2A)</w:t>
            </w:r>
            <w:r w:rsidR="00D338A2">
              <w:rPr>
                <w:rFonts w:cs="Arial"/>
                <w:szCs w:val="18"/>
                <w:vertAlign w:val="superscript"/>
                <w:lang w:eastAsia="zh-CN" w:bidi="ar"/>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25BA" w14:textId="77777777" w:rsidR="00D10564" w:rsidRPr="001141C9" w:rsidRDefault="00D10564" w:rsidP="00D10564">
            <w:pPr>
              <w:pStyle w:val="TAC"/>
              <w:keepNext w:val="0"/>
              <w:keepLines w:val="0"/>
              <w:rPr>
                <w:rFonts w:eastAsiaTheme="minorEastAsia"/>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D2384" w14:textId="516E6862" w:rsidR="00D10564" w:rsidRPr="001141C9" w:rsidRDefault="00D10564" w:rsidP="00D10564">
            <w:pPr>
              <w:pStyle w:val="TAC"/>
              <w:keepNext w:val="0"/>
              <w:keepLines w:val="0"/>
              <w:rPr>
                <w:rFonts w:eastAsia="DengXian"/>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85BB7" w14:textId="77777777" w:rsidR="00D10564" w:rsidRPr="001141C9" w:rsidRDefault="00D10564" w:rsidP="00D10564">
            <w:pPr>
              <w:pStyle w:val="TAC"/>
              <w:keepNext w:val="0"/>
              <w:keepLines w:val="0"/>
              <w:rPr>
                <w:rFonts w:eastAsiaTheme="minorEastAsia"/>
                <w:lang w:eastAsia="zh-CN"/>
              </w:rPr>
            </w:pPr>
            <w:r w:rsidRPr="001141C9">
              <w:rPr>
                <w:rFonts w:eastAsiaTheme="minorEastAsia" w:hint="eastAsia"/>
                <w:lang w:eastAsia="zh-CN"/>
              </w:rPr>
              <w:t>0</w:t>
            </w:r>
          </w:p>
        </w:tc>
      </w:tr>
      <w:tr w:rsidR="00D10564" w:rsidRPr="001141C9" w14:paraId="48D9730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9CF4500" w14:textId="77777777" w:rsidR="00D10564" w:rsidRPr="001141C9" w:rsidRDefault="00D10564" w:rsidP="00D1056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96C77A" w14:textId="77777777" w:rsidR="00D10564" w:rsidRPr="001141C9" w:rsidRDefault="00D10564" w:rsidP="00D1056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F48D2" w14:textId="77777777" w:rsidR="00D10564" w:rsidRPr="001141C9" w:rsidRDefault="00D10564" w:rsidP="00D10564">
            <w:pPr>
              <w:pStyle w:val="TAC"/>
              <w:keepNext w:val="0"/>
              <w:keepLines w:val="0"/>
              <w:rPr>
                <w:rFonts w:eastAsiaTheme="minorEastAsia"/>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96E4B" w14:textId="77777777" w:rsidR="00D10564" w:rsidRPr="001141C9" w:rsidRDefault="00D10564" w:rsidP="00D10564">
            <w:pPr>
              <w:pStyle w:val="TAC"/>
              <w:keepNext w:val="0"/>
              <w:keepLines w:val="0"/>
              <w:rPr>
                <w:rFonts w:eastAsia="DengXian"/>
                <w:lang w:eastAsia="zh-CN"/>
              </w:rPr>
            </w:pPr>
            <w:r w:rsidRPr="001141C9">
              <w:rPr>
                <w:rFonts w:eastAsia="SimSun"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EA19" w14:textId="77777777" w:rsidR="00D10564" w:rsidRPr="001141C9" w:rsidRDefault="00D10564" w:rsidP="00D10564">
            <w:pPr>
              <w:pStyle w:val="TAC"/>
              <w:keepNext w:val="0"/>
              <w:keepLines w:val="0"/>
              <w:rPr>
                <w:rFonts w:eastAsiaTheme="minorEastAsia"/>
                <w:lang w:eastAsia="zh-CN"/>
              </w:rPr>
            </w:pPr>
          </w:p>
        </w:tc>
      </w:tr>
      <w:tr w:rsidR="006F4F11" w:rsidRPr="001141C9" w14:paraId="5C6F971F"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91FE635"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CF5E57"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2F657" w14:textId="77777777" w:rsidR="006F4F11" w:rsidRPr="001141C9" w:rsidRDefault="006F4F11" w:rsidP="00162B3C">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2D10" w14:textId="07DDAADA"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A743" w14:textId="03DE1334"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588AF41C"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055BAD"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AC667"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A2CFE" w14:textId="77777777" w:rsidR="006F4F11" w:rsidRPr="001141C9" w:rsidRDefault="006F4F11" w:rsidP="00162B3C">
            <w:pPr>
              <w:pStyle w:val="TAC"/>
              <w:keepNext w:val="0"/>
              <w:keepLines w:val="0"/>
              <w:rPr>
                <w:rFonts w:eastAsia="DengXian"/>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CE25F" w14:textId="345C1516"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CA_n77(3A)_BCS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FEAC" w14:textId="77777777" w:rsidR="006F4F11" w:rsidRPr="001141C9" w:rsidRDefault="006F4F11" w:rsidP="00162B3C">
            <w:pPr>
              <w:pStyle w:val="TAC"/>
              <w:keepNext w:val="0"/>
              <w:keepLines w:val="0"/>
              <w:rPr>
                <w:rFonts w:eastAsiaTheme="minorEastAsia"/>
                <w:lang w:eastAsia="zh-CN"/>
              </w:rPr>
            </w:pPr>
          </w:p>
        </w:tc>
      </w:tr>
      <w:tr w:rsidR="006F4F11" w:rsidRPr="001141C9" w14:paraId="709012C5"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65C3B807"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077C6ED"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E173888" w14:textId="77777777" w:rsidR="006F4F11" w:rsidRPr="001141C9" w:rsidRDefault="006F4F11" w:rsidP="00162B3C">
            <w:pPr>
              <w:pStyle w:val="TAC"/>
              <w:keepNext w:val="0"/>
              <w:keepLines w:val="0"/>
              <w:rPr>
                <w:rFonts w:eastAsia="DengXian"/>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0895B" w14:textId="77777777" w:rsidR="006F4F11" w:rsidRPr="001141C9" w:rsidRDefault="006F4F11" w:rsidP="00162B3C">
            <w:pPr>
              <w:pStyle w:val="TAC"/>
              <w:keepNext w:val="0"/>
              <w:keepLines w:val="0"/>
              <w:rPr>
                <w:rFonts w:eastAsiaTheme="minorEastAsia"/>
                <w:lang w:eastAsia="zh-CN" w:bidi="ar"/>
              </w:rPr>
            </w:pPr>
            <w:r w:rsidRPr="001141C9">
              <w:rPr>
                <w:rFonts w:eastAsiaTheme="minorEastAsia"/>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0023AA2"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0</w:t>
            </w:r>
          </w:p>
        </w:tc>
      </w:tr>
      <w:tr w:rsidR="006F4F11" w:rsidRPr="001141C9" w14:paraId="3561845E" w14:textId="77777777" w:rsidTr="001141C9">
        <w:trPr>
          <w:jc w:val="center"/>
        </w:trPr>
        <w:tc>
          <w:tcPr>
            <w:tcW w:w="1983" w:type="dxa"/>
            <w:tcBorders>
              <w:top w:val="nil"/>
              <w:left w:val="single" w:sz="4" w:space="0" w:color="auto"/>
              <w:bottom w:val="nil"/>
              <w:right w:val="single" w:sz="4" w:space="0" w:color="auto"/>
            </w:tcBorders>
            <w:vAlign w:val="center"/>
          </w:tcPr>
          <w:p w14:paraId="622CF911"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BDF5C"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4B2A0" w14:textId="77777777" w:rsidR="006F4F11" w:rsidRPr="001141C9" w:rsidRDefault="006F4F11" w:rsidP="00162B3C">
            <w:pPr>
              <w:pStyle w:val="TAC"/>
              <w:keepNext w:val="0"/>
              <w:keepLines w:val="0"/>
              <w:rPr>
                <w:rFonts w:eastAsia="DengXian"/>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574AC" w14:textId="77777777" w:rsidR="006F4F11" w:rsidRPr="001141C9" w:rsidRDefault="006F4F11" w:rsidP="00162B3C">
            <w:pPr>
              <w:pStyle w:val="TAC"/>
              <w:keepNext w:val="0"/>
              <w:keepLines w:val="0"/>
              <w:rPr>
                <w:rFonts w:eastAsiaTheme="minorEastAsia"/>
                <w:lang w:eastAsia="zh-CN" w:bidi="ar"/>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8A9CE70" w14:textId="77777777" w:rsidR="006F4F11" w:rsidRPr="001141C9" w:rsidRDefault="006F4F11" w:rsidP="00162B3C">
            <w:pPr>
              <w:pStyle w:val="TAC"/>
              <w:keepNext w:val="0"/>
              <w:keepLines w:val="0"/>
              <w:rPr>
                <w:rFonts w:eastAsiaTheme="minorEastAsia"/>
                <w:lang w:eastAsia="zh-CN"/>
              </w:rPr>
            </w:pPr>
          </w:p>
        </w:tc>
      </w:tr>
      <w:tr w:rsidR="003F2406" w:rsidRPr="001141C9" w14:paraId="51BFB8C0" w14:textId="77777777" w:rsidTr="001141C9">
        <w:trPr>
          <w:jc w:val="center"/>
        </w:trPr>
        <w:tc>
          <w:tcPr>
            <w:tcW w:w="1983" w:type="dxa"/>
            <w:tcBorders>
              <w:top w:val="nil"/>
              <w:left w:val="single" w:sz="4" w:space="0" w:color="auto"/>
              <w:bottom w:val="nil"/>
              <w:right w:val="single" w:sz="4" w:space="0" w:color="auto"/>
            </w:tcBorders>
            <w:vAlign w:val="center"/>
          </w:tcPr>
          <w:p w14:paraId="791FD047" w14:textId="77777777" w:rsidR="003F2406" w:rsidRPr="001141C9" w:rsidRDefault="003F2406" w:rsidP="003F2406">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4863498" w14:textId="77777777" w:rsidR="003F2406" w:rsidRPr="001141C9" w:rsidRDefault="003F2406" w:rsidP="003F2406">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3B9C8E59" w14:textId="77777777" w:rsidR="003F2406" w:rsidRPr="001141C9" w:rsidRDefault="003F2406" w:rsidP="003F2406">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vertAlign w:val="superscript"/>
              </w:rPr>
              <w:t>8,9</w:t>
            </w:r>
          </w:p>
          <w:p w14:paraId="000DD217" w14:textId="77777777" w:rsidR="003F2406" w:rsidRPr="001141C9" w:rsidRDefault="003F2406" w:rsidP="003F2406">
            <w:pPr>
              <w:pStyle w:val="TAC"/>
              <w:keepNext w:val="0"/>
              <w:keepLines w:val="0"/>
              <w:rPr>
                <w:rFonts w:eastAsiaTheme="minorEastAsia"/>
                <w:lang w:eastAsia="zh-CN"/>
              </w:rPr>
            </w:pPr>
            <w:r w:rsidRPr="001141C9">
              <w:rPr>
                <w:rFonts w:eastAsiaTheme="minorEastAsia" w:cs="Arial"/>
                <w:color w:val="000000"/>
                <w:szCs w:val="18"/>
              </w:rPr>
              <w:t>CA_n41A-n77A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16318" w14:textId="77777777" w:rsidR="003F2406" w:rsidRPr="001141C9" w:rsidRDefault="003F2406" w:rsidP="003F2406">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3660A" w14:textId="4355896E" w:rsidR="003F2406" w:rsidRPr="001141C9" w:rsidRDefault="003F2406" w:rsidP="003F2406">
            <w:pPr>
              <w:pStyle w:val="TAC"/>
              <w:keepNext w:val="0"/>
              <w:keepLines w:val="0"/>
              <w:rPr>
                <w:rFonts w:eastAsiaTheme="minorEastAsia"/>
                <w:lang w:eastAsia="zh-CN" w:bidi="ar"/>
              </w:rPr>
            </w:pPr>
            <w:r w:rsidRPr="00823EA0">
              <w:rPr>
                <w:rFonts w:eastAsia="DengXian"/>
                <w:lang w:eastAsia="zh-CN" w:bidi="ar"/>
              </w:rPr>
              <w:t>CA_n41(2A)</w:t>
            </w:r>
            <w:r>
              <w:rPr>
                <w:rFonts w:eastAsia="DengXian" w:cs="Arial"/>
                <w:szCs w:val="18"/>
                <w:lang w:eastAsia="zh-CN" w:bidi="ar"/>
              </w:rPr>
              <w:t>_BCS</w:t>
            </w:r>
            <w:r w:rsidRPr="00823EA0">
              <w:rPr>
                <w:rFonts w:eastAsia="DengXian" w:cs="Arial"/>
                <w:szCs w:val="18"/>
                <w:lang w:eastAsia="zh-CN" w:bidi="ar"/>
              </w:rPr>
              <w:t xml:space="preserve"> 4</w:t>
            </w:r>
            <w:r w:rsidRPr="00823EA0">
              <w:rPr>
                <w:rFonts w:eastAsia="DengXian"/>
              </w:rPr>
              <w:t xml:space="preserve"> </w:t>
            </w:r>
            <w:r w:rsidRPr="00823EA0">
              <w:rPr>
                <w:rFonts w:eastAsia="DengXian"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BEE5857" w14:textId="300942CB" w:rsidR="003F2406" w:rsidRPr="001141C9" w:rsidRDefault="003F2406" w:rsidP="003F2406">
            <w:pPr>
              <w:pStyle w:val="TAC"/>
              <w:keepNext w:val="0"/>
              <w:keepLines w:val="0"/>
              <w:rPr>
                <w:rFonts w:eastAsiaTheme="minorEastAsia"/>
                <w:lang w:eastAsia="zh-CN"/>
              </w:rPr>
            </w:pPr>
            <w:r w:rsidRPr="001141C9">
              <w:rPr>
                <w:rFonts w:eastAsiaTheme="minorEastAsia"/>
                <w:lang w:eastAsia="zh-CN"/>
              </w:rPr>
              <w:t>4 and 5</w:t>
            </w:r>
          </w:p>
        </w:tc>
      </w:tr>
      <w:tr w:rsidR="003F2406" w:rsidRPr="001141C9" w14:paraId="498E8EDD"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31F91F7" w14:textId="77777777" w:rsidR="003F2406" w:rsidRPr="001141C9" w:rsidRDefault="003F2406" w:rsidP="003F2406">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2F8002" w14:textId="77777777" w:rsidR="003F2406" w:rsidRPr="001141C9" w:rsidRDefault="003F2406" w:rsidP="003F2406">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86F3" w14:textId="77777777" w:rsidR="003F2406" w:rsidRPr="001141C9" w:rsidRDefault="003F2406" w:rsidP="003F2406">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BD0EC" w14:textId="438609B7" w:rsidR="003F2406" w:rsidRPr="001141C9" w:rsidRDefault="003F2406" w:rsidP="003F2406">
            <w:pPr>
              <w:pStyle w:val="TAC"/>
              <w:keepNext w:val="0"/>
              <w:keepLines w:val="0"/>
              <w:rPr>
                <w:rFonts w:eastAsiaTheme="minorEastAsia"/>
                <w:lang w:eastAsia="zh-CN" w:bidi="ar"/>
              </w:rPr>
            </w:pPr>
            <w:r w:rsidRPr="00823EA0">
              <w:rPr>
                <w:rFonts w:eastAsia="DengXian"/>
                <w:lang w:eastAsia="zh-CN" w:bidi="ar"/>
              </w:rPr>
              <w:t>CA_n77(2A)</w:t>
            </w:r>
            <w:r>
              <w:rPr>
                <w:rFonts w:eastAsia="DengXian" w:cs="Arial"/>
                <w:szCs w:val="18"/>
                <w:lang w:eastAsia="zh-CN" w:bidi="ar"/>
              </w:rPr>
              <w:t>_BCS</w:t>
            </w:r>
            <w:r w:rsidRPr="00823EA0">
              <w:rPr>
                <w:rFonts w:eastAsia="DengXian" w:cs="Arial"/>
                <w:szCs w:val="18"/>
                <w:lang w:eastAsia="zh-CN" w:bidi="ar"/>
              </w:rPr>
              <w:t xml:space="preserve"> 4</w:t>
            </w:r>
            <w:r w:rsidRPr="00823EA0">
              <w:rPr>
                <w:rFonts w:eastAsia="DengXian"/>
              </w:rPr>
              <w:t xml:space="preserve"> </w:t>
            </w:r>
            <w:r w:rsidRPr="00823EA0">
              <w:rPr>
                <w:rFonts w:eastAsia="DengXian"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9AAD3DD" w14:textId="77777777" w:rsidR="003F2406" w:rsidRPr="001141C9" w:rsidRDefault="003F2406" w:rsidP="003F2406">
            <w:pPr>
              <w:pStyle w:val="TAC"/>
              <w:keepNext w:val="0"/>
              <w:keepLines w:val="0"/>
              <w:rPr>
                <w:rFonts w:eastAsiaTheme="minorEastAsia"/>
                <w:lang w:eastAsia="zh-CN"/>
              </w:rPr>
            </w:pPr>
          </w:p>
        </w:tc>
      </w:tr>
      <w:tr w:rsidR="006F4F11" w:rsidRPr="001141C9" w14:paraId="1313B0DB"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0B9C5B" w14:textId="77777777" w:rsidR="006F4F11" w:rsidRPr="001141C9" w:rsidRDefault="006F4F11" w:rsidP="00162B3C">
            <w:pPr>
              <w:pStyle w:val="TAC"/>
              <w:keepNext w:val="0"/>
              <w:keepLines w:val="0"/>
              <w:rPr>
                <w:rFonts w:eastAsiaTheme="minorEastAsia"/>
                <w:lang w:eastAsia="zh-CN"/>
              </w:rPr>
            </w:pPr>
            <w:r w:rsidRPr="001141C9">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A5ABA" w14:textId="77777777" w:rsidR="006F4F11" w:rsidRPr="001141C9" w:rsidRDefault="006F4F11" w:rsidP="00162B3C">
            <w:pPr>
              <w:pStyle w:val="TAC"/>
              <w:keepNext w:val="0"/>
              <w:keepLines w:val="0"/>
              <w:rPr>
                <w:rFonts w:eastAsiaTheme="minorEastAsia"/>
                <w:lang w:eastAsia="zh-CN"/>
              </w:rPr>
            </w:pPr>
            <w:r w:rsidRPr="001141C9">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F75B3A" w14:textId="77777777" w:rsidR="006F4F11" w:rsidRPr="001141C9" w:rsidRDefault="006F4F11" w:rsidP="00162B3C">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388C0" w14:textId="57C597D5"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0EEF"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0</w:t>
            </w:r>
          </w:p>
        </w:tc>
      </w:tr>
      <w:tr w:rsidR="006F4F11" w:rsidRPr="001141C9" w14:paraId="3A1B38AA"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57486B7"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0D6C"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CB44A" w14:textId="77777777" w:rsidR="006F4F11" w:rsidRPr="001141C9" w:rsidRDefault="006F4F11" w:rsidP="00162B3C">
            <w:pPr>
              <w:pStyle w:val="TAC"/>
              <w:keepNext w:val="0"/>
              <w:keepLines w:val="0"/>
              <w:rPr>
                <w:rFonts w:eastAsia="DengXian"/>
                <w:lang w:eastAsia="zh-CN"/>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D3C60"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D8E9" w14:textId="77777777" w:rsidR="006F4F11" w:rsidRPr="001141C9" w:rsidRDefault="006F4F11" w:rsidP="00162B3C">
            <w:pPr>
              <w:pStyle w:val="TAC"/>
              <w:keepNext w:val="0"/>
              <w:keepLines w:val="0"/>
              <w:rPr>
                <w:rFonts w:eastAsiaTheme="minorEastAsia"/>
                <w:lang w:eastAsia="zh-CN"/>
              </w:rPr>
            </w:pPr>
          </w:p>
        </w:tc>
      </w:tr>
      <w:tr w:rsidR="006F4F11" w:rsidRPr="001141C9" w14:paraId="30EA687B"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1599951"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B7DD0"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64FAE" w14:textId="77777777" w:rsidR="006F4F11" w:rsidRPr="001141C9" w:rsidRDefault="006F4F11" w:rsidP="00162B3C">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AC1E" w14:textId="19A31FCF"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6AF92" w14:textId="5219CD43"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41A6EA0D"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B6F48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A6B9" w14:textId="77777777" w:rsidR="006F4F11" w:rsidRPr="001141C9" w:rsidRDefault="006F4F11" w:rsidP="00162B3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EC0FB" w14:textId="77777777" w:rsidR="006F4F11" w:rsidRPr="001141C9" w:rsidRDefault="006F4F11" w:rsidP="00162B3C">
            <w:pPr>
              <w:pStyle w:val="TAC"/>
              <w:keepNext w:val="0"/>
              <w:keepLines w:val="0"/>
              <w:rPr>
                <w:rFonts w:eastAsia="DengXian"/>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E1262" w14:textId="65573E0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CA_n77C_BCS</w:t>
            </w:r>
            <w:r w:rsidR="001141C9" w:rsidRPr="001141C9">
              <w:rPr>
                <w:rFonts w:eastAsia="SimSun" w:cs="Arial"/>
                <w:szCs w:val="18"/>
                <w:lang w:eastAsia="zh-CN" w:bidi="ar"/>
              </w:rPr>
              <w:t xml:space="preserve"> </w:t>
            </w:r>
            <w:r w:rsidRPr="001141C9">
              <w:rPr>
                <w:rFonts w:eastAsia="SimSun" w:cs="Arial"/>
                <w:szCs w:val="18"/>
                <w:lang w:eastAsia="zh-CN" w:bidi="ar"/>
              </w:rPr>
              <w:t>4</w:t>
            </w:r>
            <w:r w:rsidR="001141C9" w:rsidRPr="001141C9">
              <w:rPr>
                <w:rFonts w:eastAsiaTheme="minorEastAsia"/>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1218" w14:textId="77777777" w:rsidR="006F4F11" w:rsidRPr="001141C9" w:rsidRDefault="006F4F11" w:rsidP="00162B3C">
            <w:pPr>
              <w:pStyle w:val="TAC"/>
              <w:keepNext w:val="0"/>
              <w:keepLines w:val="0"/>
              <w:rPr>
                <w:rFonts w:eastAsiaTheme="minorEastAsia"/>
                <w:lang w:eastAsia="zh-CN"/>
              </w:rPr>
            </w:pPr>
          </w:p>
        </w:tc>
      </w:tr>
      <w:tr w:rsidR="006F4F11" w:rsidRPr="001141C9" w14:paraId="19E1E5F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6DCB91"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4127" w14:textId="77777777" w:rsidR="006F4F11" w:rsidRPr="001141C9" w:rsidRDefault="006F4F11" w:rsidP="00162B3C">
            <w:pPr>
              <w:pStyle w:val="TAC"/>
              <w:keepNext w:val="0"/>
              <w:keepLines w:val="0"/>
              <w:rPr>
                <w:rFonts w:eastAsiaTheme="minorEastAsia"/>
              </w:rPr>
            </w:pPr>
            <w:r w:rsidRPr="001141C9">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2FB804F"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63C60" w14:textId="2F51E2C3"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71B5F"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75A38F4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A3F7E56"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DE61AA"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E5587FB" w14:textId="77777777" w:rsidR="006F4F11" w:rsidRPr="001141C9" w:rsidRDefault="006F4F11" w:rsidP="00162B3C">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E7E21" w14:textId="2DC244C0"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894" w14:textId="77777777" w:rsidR="006F4F11" w:rsidRPr="001141C9" w:rsidRDefault="006F4F11" w:rsidP="00162B3C">
            <w:pPr>
              <w:pStyle w:val="TAC"/>
              <w:keepNext w:val="0"/>
              <w:keepLines w:val="0"/>
              <w:rPr>
                <w:rFonts w:eastAsia="Yu Mincho"/>
              </w:rPr>
            </w:pPr>
          </w:p>
        </w:tc>
      </w:tr>
      <w:tr w:rsidR="006F4F11" w:rsidRPr="001141C9" w14:paraId="3A59CC95" w14:textId="77777777" w:rsidTr="003829DE">
        <w:trPr>
          <w:jc w:val="center"/>
        </w:trPr>
        <w:tc>
          <w:tcPr>
            <w:tcW w:w="1983" w:type="dxa"/>
            <w:tcBorders>
              <w:top w:val="nil"/>
              <w:left w:val="single" w:sz="4" w:space="0" w:color="auto"/>
              <w:bottom w:val="nil"/>
              <w:right w:val="single" w:sz="4" w:space="0" w:color="auto"/>
            </w:tcBorders>
            <w:shd w:val="clear" w:color="auto" w:fill="auto"/>
            <w:vAlign w:val="center"/>
          </w:tcPr>
          <w:p w14:paraId="1EBC2B2D"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D12069"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8D5256C"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992CD" w14:textId="3DD0A523"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nil"/>
              <w:right w:val="single" w:sz="4" w:space="0" w:color="auto"/>
            </w:tcBorders>
            <w:shd w:val="clear" w:color="auto" w:fill="auto"/>
            <w:vAlign w:val="center"/>
          </w:tcPr>
          <w:p w14:paraId="1E5191F9" w14:textId="77777777" w:rsidR="006F4F11" w:rsidRPr="001141C9" w:rsidRDefault="006F4F11" w:rsidP="00162B3C">
            <w:pPr>
              <w:pStyle w:val="TAC"/>
              <w:keepNext w:val="0"/>
              <w:keepLines w:val="0"/>
              <w:rPr>
                <w:rFonts w:eastAsia="Yu Mincho"/>
              </w:rPr>
            </w:pPr>
            <w:r w:rsidRPr="001141C9">
              <w:rPr>
                <w:rFonts w:eastAsia="Yu Mincho"/>
              </w:rPr>
              <w:t>1</w:t>
            </w:r>
          </w:p>
        </w:tc>
      </w:tr>
      <w:tr w:rsidR="006F4F11" w:rsidRPr="001141C9" w14:paraId="75B1E278"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20A42C7"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B08D2D"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6250317" w14:textId="77777777" w:rsidR="006F4F11" w:rsidRPr="001141C9" w:rsidRDefault="006F4F11" w:rsidP="00162B3C">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45A0D" w14:textId="2A9D025A" w:rsidR="006F4F11" w:rsidRPr="001141C9" w:rsidRDefault="006F4F11" w:rsidP="00162B3C">
            <w:pPr>
              <w:pStyle w:val="TAC"/>
              <w:keepNext w:val="0"/>
              <w:keepLines w:val="0"/>
              <w:rPr>
                <w:rFonts w:eastAsiaTheme="minorEastAsia"/>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25,</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70,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969E" w14:textId="77777777" w:rsidR="006F4F11" w:rsidRPr="001141C9" w:rsidRDefault="006F4F11" w:rsidP="00162B3C">
            <w:pPr>
              <w:pStyle w:val="TAC"/>
              <w:keepNext w:val="0"/>
              <w:keepLines w:val="0"/>
              <w:rPr>
                <w:rFonts w:eastAsia="Yu Mincho"/>
              </w:rPr>
            </w:pPr>
          </w:p>
        </w:tc>
      </w:tr>
      <w:tr w:rsidR="006F4F11" w:rsidRPr="001141C9" w14:paraId="1ACD824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44A02D7"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C5A6"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9BA5F72" w14:textId="77777777" w:rsidR="006F4F11" w:rsidRPr="001141C9" w:rsidRDefault="006F4F11" w:rsidP="00162B3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C9911" w14:textId="2E64807C"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F64B" w14:textId="4BA9DE70" w:rsidR="006F4F11" w:rsidRPr="001141C9" w:rsidRDefault="006F4F11" w:rsidP="00162B3C">
            <w:pPr>
              <w:pStyle w:val="TAC"/>
              <w:keepNext w:val="0"/>
              <w:keepLines w:val="0"/>
              <w:rPr>
                <w:rFonts w:eastAsia="Yu Mincho"/>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33B772BB"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0B87E7"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985E8"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42D8B8" w14:textId="77777777" w:rsidR="006F4F11" w:rsidRPr="001141C9" w:rsidRDefault="006F4F11" w:rsidP="00162B3C">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0D099" w14:textId="5F1072D5"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n78</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81E9" w14:textId="77777777" w:rsidR="006F4F11" w:rsidRPr="001141C9" w:rsidRDefault="006F4F11" w:rsidP="00162B3C">
            <w:pPr>
              <w:pStyle w:val="TAC"/>
              <w:keepNext w:val="0"/>
              <w:keepLines w:val="0"/>
              <w:rPr>
                <w:rFonts w:eastAsia="Yu Mincho"/>
              </w:rPr>
            </w:pPr>
          </w:p>
        </w:tc>
      </w:tr>
      <w:tr w:rsidR="006F4F11" w:rsidRPr="001141C9" w14:paraId="183F5014"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B9346C"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lang w:eastAsia="zh-CN"/>
              </w:rPr>
              <w:t>n78</w:t>
            </w:r>
            <w:r w:rsidRPr="001141C9">
              <w:rPr>
                <w:rFonts w:eastAsiaTheme="minorEastAsia" w:hint="eastAsia"/>
                <w:lang w:eastAsia="zh-CN"/>
              </w:rPr>
              <w:t>(2</w:t>
            </w:r>
            <w:r w:rsidRPr="001141C9">
              <w:rPr>
                <w:rFonts w:eastAsiaTheme="minorEastAsia"/>
                <w:lang w:eastAsia="ja-JP"/>
              </w:rPr>
              <w:t>A</w:t>
            </w:r>
            <w:r w:rsidRPr="001141C9">
              <w:rPr>
                <w:rFonts w:eastAsiaTheme="minorEastAsia"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D2F7" w14:textId="77777777" w:rsidR="006F4F11" w:rsidRPr="001141C9" w:rsidRDefault="006F4F11" w:rsidP="00162B3C">
            <w:pPr>
              <w:pStyle w:val="TAC"/>
              <w:keepNext w:val="0"/>
              <w:keepLines w:val="0"/>
              <w:rPr>
                <w:rFonts w:eastAsiaTheme="minorEastAsia"/>
              </w:rPr>
            </w:pPr>
            <w:r w:rsidRPr="001141C9">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FD600A5" w14:textId="77777777" w:rsidR="006F4F11" w:rsidRPr="001141C9" w:rsidRDefault="006F4F11" w:rsidP="00162B3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390E5" w14:textId="0A69190B" w:rsidR="006F4F11" w:rsidRPr="001141C9" w:rsidRDefault="006F4F11" w:rsidP="00162B3C">
            <w:pPr>
              <w:pStyle w:val="TAC"/>
              <w:keepNext w:val="0"/>
              <w:keepLines w:val="0"/>
              <w:rPr>
                <w:rFonts w:eastAsiaTheme="minorEastAsia"/>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864F" w14:textId="77777777" w:rsidR="006F4F11" w:rsidRPr="001141C9" w:rsidRDefault="006F4F11" w:rsidP="00162B3C">
            <w:pPr>
              <w:pStyle w:val="TAC"/>
              <w:keepNext w:val="0"/>
              <w:keepLines w:val="0"/>
              <w:rPr>
                <w:rFonts w:eastAsia="Yu Mincho"/>
              </w:rPr>
            </w:pPr>
            <w:r w:rsidRPr="001141C9">
              <w:rPr>
                <w:rFonts w:eastAsiaTheme="minorEastAsia" w:hint="eastAsia"/>
                <w:lang w:eastAsia="zh-CN"/>
              </w:rPr>
              <w:t>0</w:t>
            </w:r>
          </w:p>
        </w:tc>
      </w:tr>
      <w:tr w:rsidR="006F4F11" w:rsidRPr="001141C9" w14:paraId="51E085F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FEFDEC4"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1D454"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87B6D2A" w14:textId="77777777" w:rsidR="006F4F11" w:rsidRPr="001141C9" w:rsidRDefault="006F4F11" w:rsidP="00162B3C">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7A525" w14:textId="77777777" w:rsidR="006F4F11" w:rsidRPr="001141C9" w:rsidRDefault="006F4F11" w:rsidP="00162B3C">
            <w:pPr>
              <w:pStyle w:val="TAC"/>
              <w:keepNext w:val="0"/>
              <w:keepLines w:val="0"/>
              <w:rPr>
                <w:rFonts w:eastAsiaTheme="minorEastAsia"/>
                <w:lang w:eastAsia="zh-CN"/>
              </w:rPr>
            </w:pPr>
            <w:r w:rsidRPr="001141C9">
              <w:rPr>
                <w:rFonts w:eastAsia="SimSun"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61D3" w14:textId="77777777" w:rsidR="006F4F11" w:rsidRPr="001141C9" w:rsidRDefault="006F4F11" w:rsidP="00162B3C">
            <w:pPr>
              <w:pStyle w:val="TAC"/>
              <w:keepNext w:val="0"/>
              <w:keepLines w:val="0"/>
              <w:rPr>
                <w:rFonts w:eastAsia="Yu Mincho"/>
              </w:rPr>
            </w:pPr>
          </w:p>
        </w:tc>
      </w:tr>
      <w:tr w:rsidR="006F4F11" w:rsidRPr="001141C9" w14:paraId="1F4D3FA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D81067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E0D41F"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369682"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8CC9F" w14:textId="05ACCC81"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ECFF8" w14:textId="3E0B6CA8" w:rsidR="006F4F11" w:rsidRPr="001141C9" w:rsidRDefault="006F4F11" w:rsidP="00162B3C">
            <w:pPr>
              <w:pStyle w:val="TAC"/>
              <w:keepNext w:val="0"/>
              <w:keepLines w:val="0"/>
              <w:rPr>
                <w:rFonts w:eastAsia="Yu Mincho"/>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3DDDF7C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8EB17E"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C1CD9"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2B5DDD"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BCC77D" w14:textId="65B8618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CA_n78(2A)_BCS4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0F4E" w14:textId="77777777" w:rsidR="006F4F11" w:rsidRPr="001141C9" w:rsidRDefault="006F4F11" w:rsidP="00162B3C">
            <w:pPr>
              <w:pStyle w:val="TAC"/>
              <w:keepNext w:val="0"/>
              <w:keepLines w:val="0"/>
              <w:rPr>
                <w:rFonts w:eastAsia="Yu Mincho"/>
              </w:rPr>
            </w:pPr>
          </w:p>
        </w:tc>
      </w:tr>
      <w:tr w:rsidR="006F4F11" w:rsidRPr="001141C9" w14:paraId="5AC04685"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778256"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lang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54BE6" w14:textId="77777777" w:rsidR="00ED07F3" w:rsidRPr="00ED07F3" w:rsidRDefault="00ED07F3" w:rsidP="00ED07F3">
            <w:pPr>
              <w:keepNext/>
              <w:keepLines/>
              <w:overflowPunct/>
              <w:autoSpaceDE/>
              <w:autoSpaceDN/>
              <w:adjustRightInd/>
              <w:spacing w:after="0"/>
              <w:jc w:val="center"/>
              <w:textAlignment w:val="auto"/>
              <w:rPr>
                <w:rFonts w:ascii="Arial" w:eastAsia="SimSun" w:hAnsi="Arial" w:cs="Arial"/>
                <w:sz w:val="18"/>
                <w:szCs w:val="18"/>
                <w:lang w:val="en-US" w:eastAsia="zh-CN"/>
              </w:rPr>
            </w:pPr>
            <w:r w:rsidRPr="00ED07F3">
              <w:rPr>
                <w:rFonts w:ascii="Arial" w:eastAsiaTheme="minorEastAsia" w:hAnsi="Arial"/>
                <w:sz w:val="18"/>
                <w:lang w:eastAsia="zh-CN"/>
              </w:rPr>
              <w:t>CA</w:t>
            </w:r>
            <w:r w:rsidRPr="00ED07F3">
              <w:rPr>
                <w:rFonts w:ascii="Arial" w:eastAsiaTheme="minorEastAsia" w:hAnsi="Arial"/>
                <w:sz w:val="18"/>
              </w:rPr>
              <w:t>_</w:t>
            </w:r>
            <w:r w:rsidRPr="00ED07F3">
              <w:rPr>
                <w:rFonts w:ascii="Arial" w:eastAsiaTheme="minorEastAsia" w:hAnsi="Arial"/>
                <w:sz w:val="18"/>
                <w:lang w:val="en-US" w:eastAsia="zh-CN"/>
              </w:rPr>
              <w:t>n</w:t>
            </w:r>
            <w:r w:rsidRPr="00ED07F3">
              <w:rPr>
                <w:rFonts w:ascii="Arial" w:eastAsiaTheme="minorEastAsia" w:hAnsi="Arial" w:hint="eastAsia"/>
                <w:sz w:val="18"/>
                <w:lang w:val="en-US" w:eastAsia="zh-CN"/>
              </w:rPr>
              <w:t>41</w:t>
            </w:r>
            <w:r w:rsidRPr="00ED07F3">
              <w:rPr>
                <w:rFonts w:ascii="Arial" w:eastAsiaTheme="minorEastAsia" w:hAnsi="Arial"/>
                <w:sz w:val="18"/>
                <w:lang w:val="sv-SE" w:eastAsia="ja-JP"/>
              </w:rPr>
              <w:t>A-</w:t>
            </w:r>
            <w:r w:rsidRPr="00ED07F3">
              <w:rPr>
                <w:rFonts w:ascii="Arial" w:eastAsiaTheme="minorEastAsia" w:hAnsi="Arial"/>
                <w:sz w:val="18"/>
                <w:lang w:val="en-US" w:eastAsia="zh-CN"/>
              </w:rPr>
              <w:t>n78A</w:t>
            </w:r>
          </w:p>
          <w:p w14:paraId="2912096B" w14:textId="77777777" w:rsidR="006F4F11" w:rsidRDefault="00ED07F3" w:rsidP="00ED07F3">
            <w:pPr>
              <w:pStyle w:val="TAC"/>
              <w:rPr>
                <w:rFonts w:eastAsia="SimSun"/>
                <w:lang w:val="en-US" w:eastAsia="zh-CN"/>
              </w:rPr>
            </w:pPr>
            <w:r w:rsidRPr="00ED07F3">
              <w:rPr>
                <w:rFonts w:eastAsia="SimSun"/>
                <w:lang w:val="en-US" w:eastAsia="zh-CN"/>
              </w:rPr>
              <w:t>CA_n41A-n78C</w:t>
            </w:r>
          </w:p>
          <w:p w14:paraId="0ECFC615" w14:textId="5A94814E" w:rsidR="005C4BE0" w:rsidRPr="001141C9" w:rsidRDefault="005C4BE0" w:rsidP="00ED07F3">
            <w:pPr>
              <w:pStyle w:val="TAC"/>
              <w:rPr>
                <w:rFonts w:eastAsiaTheme="minorEastAsia"/>
              </w:rPr>
            </w:pPr>
            <w:r w:rsidRPr="00ED07F3">
              <w:rPr>
                <w:rFonts w:eastAsia="SimSun"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53EEC6E1"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088DF" w14:textId="298F437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9267" w14:textId="77777777" w:rsidR="006F4F11" w:rsidRPr="001141C9" w:rsidRDefault="006F4F11" w:rsidP="00162B3C">
            <w:pPr>
              <w:pStyle w:val="TAC"/>
              <w:keepNext w:val="0"/>
              <w:keepLines w:val="0"/>
              <w:rPr>
                <w:rFonts w:eastAsia="Yu Mincho"/>
              </w:rPr>
            </w:pPr>
            <w:r w:rsidRPr="001141C9">
              <w:rPr>
                <w:rFonts w:eastAsia="Yu Mincho"/>
              </w:rPr>
              <w:t>0</w:t>
            </w:r>
          </w:p>
        </w:tc>
      </w:tr>
      <w:tr w:rsidR="006F4F11" w:rsidRPr="001141C9" w14:paraId="69C32F6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D5E32A3"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95448"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3B3296B"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8D0D9" w14:textId="77777777"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11302" w14:textId="77777777" w:rsidR="006F4F11" w:rsidRPr="001141C9" w:rsidRDefault="006F4F11" w:rsidP="00162B3C">
            <w:pPr>
              <w:pStyle w:val="TAC"/>
              <w:keepNext w:val="0"/>
              <w:keepLines w:val="0"/>
              <w:rPr>
                <w:rFonts w:eastAsia="Yu Mincho"/>
              </w:rPr>
            </w:pPr>
          </w:p>
        </w:tc>
      </w:tr>
      <w:tr w:rsidR="00ED07F3" w:rsidRPr="001141C9" w14:paraId="217BCECA" w14:textId="77777777" w:rsidTr="00D638F9">
        <w:trPr>
          <w:jc w:val="center"/>
        </w:trPr>
        <w:tc>
          <w:tcPr>
            <w:tcW w:w="1983" w:type="dxa"/>
            <w:tcBorders>
              <w:top w:val="nil"/>
              <w:left w:val="single" w:sz="4" w:space="0" w:color="auto"/>
              <w:bottom w:val="nil"/>
              <w:right w:val="single" w:sz="4" w:space="0" w:color="auto"/>
            </w:tcBorders>
            <w:shd w:val="clear" w:color="auto" w:fill="auto"/>
            <w:vAlign w:val="center"/>
          </w:tcPr>
          <w:p w14:paraId="3E81E45D" w14:textId="77777777" w:rsidR="00ED07F3" w:rsidRPr="001141C9" w:rsidRDefault="00ED07F3" w:rsidP="00ED07F3">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2291A3" w14:textId="77777777" w:rsidR="00ED07F3" w:rsidRPr="001141C9" w:rsidRDefault="00ED07F3" w:rsidP="00ED07F3">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139E97E" w14:textId="6400283C" w:rsidR="00ED07F3" w:rsidRPr="001141C9" w:rsidRDefault="00ED07F3" w:rsidP="00ED07F3">
            <w:pPr>
              <w:pStyle w:val="TAC"/>
              <w:keepNext w:val="0"/>
              <w:keepLines w:val="0"/>
              <w:rPr>
                <w:rFonts w:eastAsiaTheme="minorEastAsia"/>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BF40FF" w14:textId="75148339" w:rsidR="00ED07F3" w:rsidRPr="00F01EF9" w:rsidRDefault="00ED07F3" w:rsidP="00ED07F3">
            <w:pPr>
              <w:pStyle w:val="TAC"/>
              <w:keepNext w:val="0"/>
              <w:keepLines w:val="0"/>
              <w:rPr>
                <w:rFonts w:eastAsia="SimSun" w:cs="Arial"/>
                <w:szCs w:val="18"/>
                <w:lang w:eastAsia="zh-CN" w:bidi="ar"/>
              </w:rPr>
            </w:pPr>
            <w:r w:rsidRPr="00F01EF9">
              <w:rPr>
                <w:rFonts w:cs="Arial"/>
                <w:szCs w:val="18"/>
                <w:lang w:val="en-US" w:eastAsia="zh-CN"/>
              </w:rPr>
              <w:t>5,10,15,20,25,30,35,40,45,50,60,70,80,90,100</w:t>
            </w:r>
          </w:p>
        </w:tc>
        <w:tc>
          <w:tcPr>
            <w:tcW w:w="1360" w:type="dxa"/>
            <w:tcBorders>
              <w:top w:val="nil"/>
              <w:left w:val="single" w:sz="4" w:space="0" w:color="auto"/>
              <w:bottom w:val="nil"/>
              <w:right w:val="single" w:sz="4" w:space="0" w:color="auto"/>
            </w:tcBorders>
            <w:shd w:val="clear" w:color="auto" w:fill="auto"/>
            <w:vAlign w:val="center"/>
          </w:tcPr>
          <w:p w14:paraId="352D2F49" w14:textId="2EFB2475" w:rsidR="00ED07F3" w:rsidRPr="001141C9" w:rsidRDefault="00ED07F3" w:rsidP="00ED07F3">
            <w:pPr>
              <w:pStyle w:val="TAC"/>
              <w:keepNext w:val="0"/>
              <w:keepLines w:val="0"/>
              <w:rPr>
                <w:rFonts w:eastAsia="Yu Mincho"/>
              </w:rPr>
            </w:pPr>
            <w:r>
              <w:rPr>
                <w:lang w:val="en-US" w:eastAsia="zh-CN"/>
              </w:rPr>
              <w:t>1</w:t>
            </w:r>
          </w:p>
        </w:tc>
      </w:tr>
      <w:tr w:rsidR="00112884" w:rsidRPr="001141C9" w14:paraId="2813272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2B2B333F" w14:textId="77777777" w:rsidR="00112884" w:rsidRPr="001141C9" w:rsidRDefault="00112884" w:rsidP="0011288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59B04F" w14:textId="77777777" w:rsidR="00112884" w:rsidRPr="001141C9" w:rsidRDefault="00112884" w:rsidP="00112884">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2CD97ED" w14:textId="73B274FE" w:rsidR="00112884" w:rsidRPr="001141C9" w:rsidRDefault="00112884" w:rsidP="00112884">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4A0EAD" w14:textId="3A1E2262" w:rsidR="00112884" w:rsidRPr="001141C9" w:rsidRDefault="00112884" w:rsidP="00112884">
            <w:pPr>
              <w:pStyle w:val="TAC"/>
              <w:keepNext w:val="0"/>
              <w:keepLines w:val="0"/>
              <w:rPr>
                <w:rFonts w:eastAsia="SimSun" w:cs="Arial"/>
                <w:szCs w:val="18"/>
                <w:lang w:eastAsia="zh-CN" w:bidi="ar"/>
              </w:rPr>
            </w:pPr>
            <w:r>
              <w:rPr>
                <w:rFonts w:cs="Arial"/>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1E9CC" w14:textId="77777777" w:rsidR="00112884" w:rsidRPr="001141C9" w:rsidRDefault="00112884" w:rsidP="00112884">
            <w:pPr>
              <w:pStyle w:val="TAC"/>
              <w:keepNext w:val="0"/>
              <w:keepLines w:val="0"/>
              <w:rPr>
                <w:rFonts w:eastAsia="Yu Mincho"/>
              </w:rPr>
            </w:pPr>
          </w:p>
        </w:tc>
      </w:tr>
      <w:tr w:rsidR="006F4F11" w:rsidRPr="001141C9" w14:paraId="6729C16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FFF8AE4"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374E"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6D66329" w14:textId="77777777" w:rsidR="006F4F11" w:rsidRPr="001141C9" w:rsidRDefault="006F4F11" w:rsidP="00162B3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6DBBC" w14:textId="35BB345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8BD8" w14:textId="4C666A78" w:rsidR="006F4F11" w:rsidRPr="001141C9" w:rsidRDefault="006F4F11" w:rsidP="00162B3C">
            <w:pPr>
              <w:pStyle w:val="TAC"/>
              <w:keepNext w:val="0"/>
              <w:keepLines w:val="0"/>
              <w:rPr>
                <w:rFonts w:eastAsia="Yu Mincho"/>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3BD8338E"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EE31E9"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DA425" w14:textId="77777777" w:rsidR="006F4F11" w:rsidRPr="001141C9" w:rsidRDefault="006F4F11" w:rsidP="00162B3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88ED383"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55203" w14:textId="1546D2F2"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CA_n78C_BCS4</w:t>
            </w:r>
            <w:r w:rsidR="001141C9" w:rsidRPr="001141C9">
              <w:rPr>
                <w:rFonts w:eastAsia="SimSun" w:cs="Arial"/>
                <w:szCs w:val="18"/>
                <w:lang w:eastAsia="zh-CN" w:bidi="ar"/>
              </w:rPr>
              <w:t xml:space="preserve"> </w:t>
            </w:r>
            <w:r w:rsidRPr="001141C9">
              <w:rPr>
                <w:rFonts w:eastAsia="SimSun" w:cs="Arial"/>
                <w:szCs w:val="18"/>
                <w:lang w:eastAsia="zh-CN" w:bidi="ar"/>
              </w:rPr>
              <w:t>and</w:t>
            </w:r>
            <w:r w:rsidR="001141C9" w:rsidRPr="001141C9">
              <w:rPr>
                <w:rFonts w:eastAsia="SimSun" w:cs="Arial"/>
                <w:szCs w:val="18"/>
                <w:lang w:eastAsia="zh-CN" w:bidi="ar"/>
              </w:rPr>
              <w:t xml:space="preserve"> </w:t>
            </w:r>
            <w:r w:rsidRPr="001141C9">
              <w:rPr>
                <w:rFonts w:eastAsia="SimSun" w:cs="Arial"/>
                <w:szCs w:val="18"/>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7F5A9" w14:textId="77777777" w:rsidR="006F4F11" w:rsidRPr="001141C9" w:rsidRDefault="006F4F11" w:rsidP="00162B3C">
            <w:pPr>
              <w:pStyle w:val="TAC"/>
              <w:keepNext w:val="0"/>
              <w:keepLines w:val="0"/>
              <w:rPr>
                <w:rFonts w:eastAsia="Yu Mincho"/>
              </w:rPr>
            </w:pPr>
          </w:p>
        </w:tc>
      </w:tr>
      <w:tr w:rsidR="006F4F11" w:rsidRPr="001141C9" w14:paraId="10A233CF"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703E9C49"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szCs w:val="18"/>
                <w:lang w:eastAsia="zh-CN"/>
              </w:rPr>
              <w:t>CA_n41A-n7</w:t>
            </w:r>
            <w:r w:rsidRPr="001141C9">
              <w:rPr>
                <w:rFonts w:eastAsiaTheme="minorEastAsia" w:hint="eastAsia"/>
                <w:szCs w:val="18"/>
                <w:lang w:eastAsia="zh-CN"/>
              </w:rPr>
              <w:t>9</w:t>
            </w:r>
            <w:r w:rsidRPr="001141C9">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483A51" w14:textId="77777777" w:rsidR="0057249E" w:rsidRPr="001141C9" w:rsidRDefault="0057249E" w:rsidP="00162B3C">
            <w:pPr>
              <w:pStyle w:val="TAC"/>
              <w:keepNext w:val="0"/>
              <w:keepLines w:val="0"/>
              <w:rPr>
                <w:vertAlign w:val="superscript"/>
                <w:lang w:eastAsia="zh-CN"/>
              </w:rPr>
            </w:pPr>
            <w:r w:rsidRPr="001141C9">
              <w:rPr>
                <w:lang w:eastAsia="en-GB"/>
              </w:rPr>
              <w:t>n41</w:t>
            </w:r>
            <w:r w:rsidRPr="001141C9">
              <w:rPr>
                <w:rFonts w:hint="eastAsia"/>
                <w:vertAlign w:val="superscript"/>
                <w:lang w:eastAsia="zh-CN"/>
              </w:rPr>
              <w:t>8</w:t>
            </w:r>
            <w:r w:rsidRPr="001141C9">
              <w:rPr>
                <w:vertAlign w:val="superscript"/>
                <w:lang w:eastAsia="zh-CN"/>
              </w:rPr>
              <w:t>,9</w:t>
            </w:r>
          </w:p>
          <w:p w14:paraId="46F2042D" w14:textId="77777777" w:rsidR="0057249E" w:rsidRPr="001141C9" w:rsidRDefault="0057249E" w:rsidP="00162B3C">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5287ECE1" w14:textId="4D970884" w:rsidR="006F4F11" w:rsidRPr="001141C9" w:rsidRDefault="0057249E" w:rsidP="00162B3C">
            <w:pPr>
              <w:pStyle w:val="TAC"/>
              <w:keepNext w:val="0"/>
              <w:keepLines w:val="0"/>
              <w:rPr>
                <w:rFonts w:eastAsiaTheme="minorEastAsia"/>
              </w:rPr>
            </w:pPr>
            <w:r w:rsidRPr="001141C9">
              <w:rPr>
                <w:lang w:eastAsia="zh-CN"/>
              </w:rPr>
              <w:t>CA_n41A-n79A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760E9"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D9713" w14:textId="438B74B7"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971DF"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F4F11" w:rsidRPr="001141C9" w14:paraId="20F4E857"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39AA3DBA"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E4E2"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6F838C"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167CB5" w14:textId="76D791A7"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067F" w14:textId="77777777" w:rsidR="006F4F11" w:rsidRPr="001141C9" w:rsidRDefault="006F4F11" w:rsidP="00162B3C">
            <w:pPr>
              <w:pStyle w:val="TAC"/>
              <w:keepNext w:val="0"/>
              <w:keepLines w:val="0"/>
              <w:rPr>
                <w:rFonts w:eastAsia="Yu Mincho"/>
                <w:szCs w:val="18"/>
              </w:rPr>
            </w:pPr>
          </w:p>
        </w:tc>
      </w:tr>
      <w:tr w:rsidR="006F4F11" w:rsidRPr="001141C9" w14:paraId="2FBDBCF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E821FE7"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EDA01"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CE2039"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6E599" w14:textId="4CC7D76C"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15F3"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6F4F11" w:rsidRPr="001141C9" w14:paraId="5CAD5541"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1D06C6E4"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08E209"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D43880" w14:textId="77777777" w:rsidR="006F4F11" w:rsidRPr="001141C9" w:rsidRDefault="006F4F11" w:rsidP="00162B3C">
            <w:pPr>
              <w:pStyle w:val="TAC"/>
              <w:keepNext w:val="0"/>
              <w:keepLines w:val="0"/>
              <w:rPr>
                <w:rFonts w:eastAsiaTheme="minorEastAsia"/>
                <w:szCs w:val="18"/>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888069" w14:textId="000CC12F" w:rsidR="006F4F11" w:rsidRPr="001141C9" w:rsidRDefault="006F4F11" w:rsidP="00162B3C">
            <w:pPr>
              <w:pStyle w:val="TAC"/>
              <w:keepNext w:val="0"/>
              <w:keepLines w:val="0"/>
              <w:rPr>
                <w:rFonts w:eastAsiaTheme="minorEastAsia"/>
                <w:szCs w:val="18"/>
                <w:lang w:eastAsia="zh-CN"/>
              </w:rPr>
            </w:pP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0400" w14:textId="77777777" w:rsidR="006F4F11" w:rsidRPr="001141C9" w:rsidRDefault="006F4F11" w:rsidP="00162B3C">
            <w:pPr>
              <w:pStyle w:val="TAC"/>
              <w:keepNext w:val="0"/>
              <w:keepLines w:val="0"/>
              <w:rPr>
                <w:rFonts w:eastAsia="Yu Mincho"/>
                <w:szCs w:val="18"/>
              </w:rPr>
            </w:pPr>
          </w:p>
        </w:tc>
      </w:tr>
      <w:tr w:rsidR="006F4F11" w:rsidRPr="001141C9" w14:paraId="2A59BE9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0AC95FA"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258DB"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17BCE1"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B15E" w14:textId="3A75DF3F"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10,</w:t>
            </w:r>
            <w:r w:rsidR="001141C9" w:rsidRPr="001141C9">
              <w:rPr>
                <w:rFonts w:eastAsia="SimSun" w:cs="Arial"/>
                <w:szCs w:val="18"/>
                <w:lang w:eastAsia="zh-CN" w:bidi="ar"/>
              </w:rPr>
              <w:t xml:space="preserve"> </w:t>
            </w:r>
            <w:r w:rsidRPr="001141C9">
              <w:rPr>
                <w:rFonts w:eastAsia="SimSun" w:cs="Arial"/>
                <w:szCs w:val="18"/>
                <w:lang w:eastAsia="zh-CN" w:bidi="ar"/>
              </w:rPr>
              <w:t>15,</w:t>
            </w:r>
            <w:r w:rsidR="001141C9" w:rsidRPr="001141C9">
              <w:rPr>
                <w:rFonts w:eastAsia="SimSun" w:cs="Arial"/>
                <w:szCs w:val="18"/>
                <w:lang w:eastAsia="zh-CN" w:bidi="ar"/>
              </w:rPr>
              <w:t xml:space="preserve"> </w:t>
            </w:r>
            <w:r w:rsidRPr="001141C9">
              <w:rPr>
                <w:rFonts w:eastAsia="SimSun" w:cs="Arial"/>
                <w:szCs w:val="18"/>
                <w:lang w:eastAsia="zh-CN" w:bidi="ar"/>
              </w:rPr>
              <w:t>20,</w:t>
            </w:r>
            <w:r w:rsidR="001141C9" w:rsidRPr="001141C9">
              <w:rPr>
                <w:rFonts w:eastAsia="SimSun" w:cs="Arial"/>
                <w:szCs w:val="18"/>
                <w:lang w:eastAsia="zh-CN" w:bidi="ar"/>
              </w:rPr>
              <w:t xml:space="preserve"> </w:t>
            </w:r>
            <w:r w:rsidRPr="001141C9">
              <w:rPr>
                <w:rFonts w:eastAsia="SimSun" w:cs="Arial"/>
                <w:szCs w:val="18"/>
                <w:lang w:eastAsia="zh-CN" w:bidi="ar"/>
              </w:rPr>
              <w:t>30,</w:t>
            </w:r>
            <w:r w:rsidR="001141C9" w:rsidRPr="001141C9">
              <w:rPr>
                <w:rFonts w:eastAsia="SimSun" w:cs="Arial"/>
                <w:szCs w:val="18"/>
                <w:lang w:eastAsia="zh-CN" w:bidi="ar"/>
              </w:rPr>
              <w:t xml:space="preserve"> </w:t>
            </w: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90,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54BD" w14:textId="77777777" w:rsidR="006F4F11" w:rsidRPr="001141C9" w:rsidRDefault="006F4F11" w:rsidP="00162B3C">
            <w:pPr>
              <w:pStyle w:val="TAC"/>
              <w:keepNext w:val="0"/>
              <w:keepLines w:val="0"/>
              <w:rPr>
                <w:rFonts w:eastAsia="Yu Mincho"/>
                <w:szCs w:val="18"/>
              </w:rPr>
            </w:pPr>
            <w:r w:rsidRPr="001141C9">
              <w:rPr>
                <w:rFonts w:eastAsiaTheme="minorEastAsia"/>
                <w:szCs w:val="18"/>
                <w:lang w:eastAsia="zh-CN"/>
              </w:rPr>
              <w:t>2</w:t>
            </w:r>
          </w:p>
        </w:tc>
      </w:tr>
      <w:tr w:rsidR="006F4F11" w:rsidRPr="001141C9" w14:paraId="7A670E94"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4FF157EF"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744B0"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A2FE1D"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FB60D8" w14:textId="6D0D5FF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40,</w:t>
            </w:r>
            <w:r w:rsidR="001141C9" w:rsidRPr="001141C9">
              <w:rPr>
                <w:rFonts w:eastAsia="SimSun" w:cs="Arial"/>
                <w:szCs w:val="18"/>
                <w:lang w:eastAsia="zh-CN" w:bidi="ar"/>
              </w:rPr>
              <w:t xml:space="preserve"> </w:t>
            </w:r>
            <w:r w:rsidRPr="001141C9">
              <w:rPr>
                <w:rFonts w:eastAsia="SimSun" w:cs="Arial"/>
                <w:szCs w:val="18"/>
                <w:lang w:eastAsia="zh-CN" w:bidi="ar"/>
              </w:rPr>
              <w:t>50,</w:t>
            </w:r>
            <w:r w:rsidR="001141C9" w:rsidRPr="001141C9">
              <w:rPr>
                <w:rFonts w:eastAsia="SimSun" w:cs="Arial"/>
                <w:szCs w:val="18"/>
                <w:lang w:eastAsia="zh-CN" w:bidi="ar"/>
              </w:rPr>
              <w:t xml:space="preserve"> </w:t>
            </w:r>
            <w:r w:rsidRPr="001141C9">
              <w:rPr>
                <w:rFonts w:eastAsia="SimSun" w:cs="Arial"/>
                <w:szCs w:val="18"/>
                <w:lang w:eastAsia="zh-CN" w:bidi="ar"/>
              </w:rPr>
              <w:t>60,</w:t>
            </w:r>
            <w:r w:rsidR="001141C9" w:rsidRPr="001141C9">
              <w:rPr>
                <w:rFonts w:eastAsia="SimSun" w:cs="Arial"/>
                <w:szCs w:val="18"/>
                <w:lang w:eastAsia="zh-CN" w:bidi="ar"/>
              </w:rPr>
              <w:t xml:space="preserve"> </w:t>
            </w:r>
            <w:r w:rsidRPr="001141C9">
              <w:rPr>
                <w:rFonts w:eastAsia="SimSun" w:cs="Arial"/>
                <w:szCs w:val="18"/>
                <w:lang w:eastAsia="zh-CN" w:bidi="ar"/>
              </w:rPr>
              <w:t>80,</w:t>
            </w:r>
            <w:r w:rsidR="001141C9" w:rsidRPr="001141C9">
              <w:rPr>
                <w:rFonts w:eastAsia="SimSun" w:cs="Arial"/>
                <w:szCs w:val="18"/>
                <w:lang w:eastAsia="zh-CN" w:bidi="ar"/>
              </w:rPr>
              <w:t xml:space="preserve"> </w:t>
            </w:r>
            <w:r w:rsidRPr="001141C9">
              <w:rPr>
                <w:rFonts w:eastAsia="SimSun" w:cs="Arial"/>
                <w:szCs w:val="18"/>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F3528" w14:textId="77777777" w:rsidR="006F4F11" w:rsidRPr="001141C9" w:rsidRDefault="006F4F11" w:rsidP="00162B3C">
            <w:pPr>
              <w:pStyle w:val="TAC"/>
              <w:keepNext w:val="0"/>
              <w:keepLines w:val="0"/>
              <w:rPr>
                <w:rFonts w:eastAsia="Yu Mincho"/>
                <w:szCs w:val="18"/>
              </w:rPr>
            </w:pPr>
          </w:p>
        </w:tc>
      </w:tr>
      <w:tr w:rsidR="006F4F11" w:rsidRPr="001141C9" w14:paraId="18724B0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5EA735CE"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80B5B"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689500"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28ECE6" w14:textId="2C5D91CF"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n41</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33D6" w14:textId="060D32A3" w:rsidR="006F4F11" w:rsidRPr="001141C9" w:rsidRDefault="006F4F11" w:rsidP="00162B3C">
            <w:pPr>
              <w:pStyle w:val="TAC"/>
              <w:keepNext w:val="0"/>
              <w:keepLines w:val="0"/>
              <w:rPr>
                <w:rFonts w:eastAsia="Yu Mincho"/>
                <w:szCs w:val="18"/>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6648B15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B4D415" w14:textId="77777777" w:rsidR="006F4F11" w:rsidRPr="001141C9" w:rsidRDefault="006F4F11" w:rsidP="00162B3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91E97" w14:textId="77777777" w:rsidR="006F4F11" w:rsidRPr="001141C9" w:rsidRDefault="006F4F11" w:rsidP="00162B3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577586" w14:textId="77777777" w:rsidR="006F4F11" w:rsidRPr="001141C9" w:rsidRDefault="006F4F11" w:rsidP="00162B3C">
            <w:pPr>
              <w:pStyle w:val="TAC"/>
              <w:keepNext w:val="0"/>
              <w:keepLines w:val="0"/>
              <w:rPr>
                <w:rFonts w:eastAsiaTheme="minorEastAsia"/>
                <w:szCs w:val="18"/>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47A76" w14:textId="18DA3078" w:rsidR="006F4F11" w:rsidRPr="001141C9" w:rsidRDefault="006F4F11" w:rsidP="00162B3C">
            <w:pPr>
              <w:pStyle w:val="TAC"/>
              <w:keepNext w:val="0"/>
              <w:keepLines w:val="0"/>
              <w:rPr>
                <w:rFonts w:eastAsia="SimSun" w:cs="Arial"/>
                <w:szCs w:val="18"/>
                <w:lang w:eastAsia="zh-CN" w:bidi="ar"/>
              </w:rPr>
            </w:pPr>
            <w:r w:rsidRPr="001141C9">
              <w:rPr>
                <w:rFonts w:eastAsia="SimSun" w:cs="Arial"/>
                <w:szCs w:val="18"/>
                <w:lang w:eastAsia="zh-CN" w:bidi="ar"/>
              </w:rPr>
              <w:t>See</w:t>
            </w:r>
            <w:r w:rsidR="001141C9" w:rsidRPr="001141C9">
              <w:rPr>
                <w:rFonts w:eastAsia="SimSun" w:cs="Arial"/>
                <w:szCs w:val="18"/>
                <w:lang w:eastAsia="zh-CN" w:bidi="ar"/>
              </w:rPr>
              <w:t xml:space="preserve"> </w:t>
            </w:r>
            <w:r w:rsidRPr="001141C9">
              <w:rPr>
                <w:rFonts w:eastAsia="SimSun" w:cs="Arial"/>
                <w:szCs w:val="18"/>
                <w:lang w:eastAsia="zh-CN" w:bidi="ar"/>
              </w:rPr>
              <w:t>n79</w:t>
            </w:r>
            <w:r w:rsidR="001141C9" w:rsidRPr="001141C9">
              <w:rPr>
                <w:rFonts w:eastAsia="SimSun" w:cs="Arial"/>
                <w:szCs w:val="18"/>
                <w:lang w:eastAsia="zh-CN" w:bidi="ar"/>
              </w:rPr>
              <w:t xml:space="preserve"> </w:t>
            </w:r>
            <w:r w:rsidRPr="001141C9">
              <w:rPr>
                <w:rFonts w:eastAsia="SimSun" w:cs="Arial"/>
                <w:szCs w:val="18"/>
                <w:lang w:eastAsia="zh-CN" w:bidi="ar"/>
              </w:rPr>
              <w:t>channel</w:t>
            </w:r>
            <w:r w:rsidR="001141C9" w:rsidRPr="001141C9">
              <w:rPr>
                <w:rFonts w:eastAsia="SimSun" w:cs="Arial"/>
                <w:szCs w:val="18"/>
                <w:lang w:eastAsia="zh-CN" w:bidi="ar"/>
              </w:rPr>
              <w:t xml:space="preserve"> </w:t>
            </w:r>
            <w:r w:rsidRPr="001141C9">
              <w:rPr>
                <w:rFonts w:eastAsia="SimSun" w:cs="Arial"/>
                <w:szCs w:val="18"/>
                <w:lang w:eastAsia="zh-CN" w:bidi="ar"/>
              </w:rPr>
              <w:t>bandwidths</w:t>
            </w:r>
            <w:r w:rsidR="001141C9" w:rsidRPr="001141C9">
              <w:rPr>
                <w:rFonts w:eastAsia="SimSun" w:cs="Arial"/>
                <w:szCs w:val="18"/>
                <w:lang w:eastAsia="zh-CN" w:bidi="ar"/>
              </w:rPr>
              <w:t xml:space="preserve"> </w:t>
            </w:r>
            <w:r w:rsidRPr="001141C9">
              <w:rPr>
                <w:rFonts w:eastAsia="SimSun" w:cs="Arial"/>
                <w:szCs w:val="18"/>
                <w:lang w:eastAsia="zh-CN" w:bidi="ar"/>
              </w:rPr>
              <w:t>in</w:t>
            </w:r>
            <w:r w:rsidR="001141C9" w:rsidRPr="001141C9">
              <w:rPr>
                <w:rFonts w:eastAsia="SimSun" w:cs="Arial"/>
                <w:szCs w:val="18"/>
                <w:lang w:eastAsia="zh-CN" w:bidi="ar"/>
              </w:rPr>
              <w:t xml:space="preserve"> </w:t>
            </w:r>
            <w:r w:rsidRPr="001141C9">
              <w:rPr>
                <w:rFonts w:eastAsia="SimSun" w:cs="Arial"/>
                <w:szCs w:val="18"/>
                <w:lang w:eastAsia="zh-CN" w:bidi="ar"/>
              </w:rPr>
              <w:t>Table</w:t>
            </w:r>
            <w:r w:rsidR="001141C9" w:rsidRPr="001141C9">
              <w:rPr>
                <w:rFonts w:eastAsia="SimSun" w:cs="Arial"/>
                <w:szCs w:val="18"/>
                <w:lang w:eastAsia="zh-CN" w:bidi="ar"/>
              </w:rPr>
              <w:t xml:space="preserve"> </w:t>
            </w:r>
            <w:r w:rsidRPr="001141C9">
              <w:rPr>
                <w:rFonts w:eastAsia="SimSun"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C01B" w14:textId="77777777" w:rsidR="006F4F11" w:rsidRPr="001141C9" w:rsidRDefault="006F4F11" w:rsidP="00162B3C">
            <w:pPr>
              <w:pStyle w:val="TAC"/>
              <w:keepNext w:val="0"/>
              <w:keepLines w:val="0"/>
              <w:rPr>
                <w:rFonts w:eastAsia="Yu Mincho"/>
                <w:szCs w:val="18"/>
              </w:rPr>
            </w:pPr>
          </w:p>
        </w:tc>
      </w:tr>
      <w:tr w:rsidR="006F4F11" w:rsidRPr="001141C9" w14:paraId="4F971DC5" w14:textId="77777777" w:rsidTr="001141C9">
        <w:trPr>
          <w:jc w:val="center"/>
        </w:trPr>
        <w:tc>
          <w:tcPr>
            <w:tcW w:w="1983" w:type="dxa"/>
            <w:tcBorders>
              <w:left w:val="single" w:sz="4" w:space="0" w:color="auto"/>
              <w:bottom w:val="nil"/>
              <w:right w:val="single" w:sz="4" w:space="0" w:color="auto"/>
            </w:tcBorders>
            <w:shd w:val="clear" w:color="auto" w:fill="auto"/>
            <w:vAlign w:val="center"/>
          </w:tcPr>
          <w:p w14:paraId="0DC80ECE" w14:textId="77777777" w:rsidR="006F4F11" w:rsidRPr="001141C9" w:rsidRDefault="006F4F11" w:rsidP="00162B3C">
            <w:pPr>
              <w:pStyle w:val="TAC"/>
              <w:keepLines w:val="0"/>
              <w:rPr>
                <w:rFonts w:eastAsiaTheme="minorEastAsia"/>
                <w:lang w:eastAsia="zh-CN"/>
              </w:rPr>
            </w:pPr>
            <w:r w:rsidRPr="001141C9">
              <w:rPr>
                <w:rFonts w:eastAsiaTheme="minorEastAsia"/>
                <w:lang w:eastAsia="zh-CN"/>
              </w:rPr>
              <w:t>CA_n41A-n7</w:t>
            </w:r>
            <w:r w:rsidRPr="001141C9">
              <w:rPr>
                <w:rFonts w:eastAsiaTheme="minorEastAsia" w:hint="eastAsia"/>
                <w:lang w:eastAsia="zh-CN"/>
              </w:rPr>
              <w:t>9</w:t>
            </w:r>
            <w:r w:rsidRPr="001141C9">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3E9A453E" w14:textId="77777777" w:rsidR="00117CE6" w:rsidRPr="001141C9" w:rsidRDefault="00117CE6" w:rsidP="00162B3C">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3F5F3849" w14:textId="77777777" w:rsidR="00117CE6" w:rsidRPr="001141C9" w:rsidRDefault="00117CE6" w:rsidP="00162B3C">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42FF1D6A" w14:textId="77777777" w:rsidR="00117CE6" w:rsidRPr="001141C9" w:rsidRDefault="00117CE6" w:rsidP="00162B3C">
            <w:pPr>
              <w:keepNext/>
              <w:spacing w:after="0"/>
              <w:jc w:val="center"/>
              <w:rPr>
                <w:rFonts w:ascii="Arial" w:eastAsiaTheme="minorEastAsia" w:hAnsi="Arial"/>
                <w:sz w:val="18"/>
              </w:rPr>
            </w:pPr>
            <w:r w:rsidRPr="001141C9">
              <w:rPr>
                <w:rFonts w:ascii="Arial" w:eastAsiaTheme="minorEastAsia" w:hAnsi="Arial"/>
                <w:sz w:val="18"/>
              </w:rPr>
              <w:t>CA_n41A-n79A</w:t>
            </w:r>
            <w:r w:rsidRPr="001141C9">
              <w:rPr>
                <w:rFonts w:ascii="Arial" w:eastAsiaTheme="minorEastAsia" w:hAnsi="Arial" w:hint="eastAsia"/>
                <w:sz w:val="18"/>
                <w:vertAlign w:val="superscript"/>
                <w:lang w:eastAsia="zh-CN"/>
              </w:rPr>
              <w:t>8</w:t>
            </w:r>
          </w:p>
          <w:p w14:paraId="69550779" w14:textId="50183DA1" w:rsidR="006F4F11" w:rsidRPr="001141C9" w:rsidRDefault="00117CE6" w:rsidP="00162B3C">
            <w:pPr>
              <w:pStyle w:val="TAC"/>
              <w:keepLines w:val="0"/>
              <w:rPr>
                <w:rFonts w:eastAsiaTheme="minorEastAsia"/>
                <w:lang w:eastAsia="zh-CN"/>
              </w:rPr>
            </w:pPr>
            <w:r w:rsidRPr="001141C9">
              <w:rPr>
                <w:rFonts w:eastAsiaTheme="minorEastAsia"/>
              </w:rPr>
              <w:t>CA_n79C</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E0C92C8" w14:textId="77777777" w:rsidR="006F4F11" w:rsidRPr="001141C9" w:rsidRDefault="006F4F11" w:rsidP="00162B3C">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7FD17" w14:textId="55A8EFA4" w:rsidR="006F4F11" w:rsidRPr="001141C9" w:rsidRDefault="006F4F11" w:rsidP="00162B3C">
            <w:pPr>
              <w:pStyle w:val="TAC"/>
              <w:keepLines w:val="0"/>
              <w:rPr>
                <w:rFonts w:eastAsiaTheme="minorEastAsia" w:cs="Arial"/>
                <w:lang w:eastAsia="zh-CN" w:bidi="ar"/>
              </w:rPr>
            </w:pPr>
            <w:r w:rsidRPr="001141C9">
              <w:rPr>
                <w:rFonts w:eastAsiaTheme="minorEastAsia" w:cs="Arial"/>
                <w:lang w:eastAsia="zh-CN" w:bidi="ar"/>
              </w:rPr>
              <w:t>10,</w:t>
            </w:r>
            <w:r w:rsidR="001141C9" w:rsidRPr="001141C9">
              <w:rPr>
                <w:rFonts w:eastAsiaTheme="minorEastAsia" w:cs="Arial"/>
                <w:lang w:eastAsia="zh-CN" w:bidi="ar"/>
              </w:rPr>
              <w:t xml:space="preserve"> </w:t>
            </w:r>
            <w:r w:rsidRPr="001141C9">
              <w:rPr>
                <w:rFonts w:eastAsiaTheme="minorEastAsia" w:cs="Arial"/>
                <w:lang w:eastAsia="zh-CN" w:bidi="ar"/>
              </w:rPr>
              <w:t>15,</w:t>
            </w:r>
            <w:r w:rsidR="001141C9" w:rsidRPr="001141C9">
              <w:rPr>
                <w:rFonts w:eastAsiaTheme="minorEastAsia" w:cs="Arial"/>
                <w:lang w:eastAsia="zh-CN" w:bidi="ar"/>
              </w:rPr>
              <w:t xml:space="preserve"> </w:t>
            </w:r>
            <w:r w:rsidRPr="001141C9">
              <w:rPr>
                <w:rFonts w:eastAsiaTheme="minorEastAsia" w:cs="Arial"/>
                <w:lang w:eastAsia="zh-CN" w:bidi="ar"/>
              </w:rPr>
              <w:t>20,</w:t>
            </w:r>
            <w:r w:rsidR="001141C9" w:rsidRPr="001141C9">
              <w:rPr>
                <w:rFonts w:eastAsiaTheme="minorEastAsia" w:cs="Arial"/>
                <w:lang w:eastAsia="zh-CN" w:bidi="ar"/>
              </w:rPr>
              <w:t xml:space="preserve"> </w:t>
            </w:r>
            <w:r w:rsidRPr="001141C9">
              <w:rPr>
                <w:rFonts w:eastAsiaTheme="minorEastAsia" w:cs="Arial"/>
                <w:lang w:eastAsia="zh-CN" w:bidi="ar"/>
              </w:rPr>
              <w:t>30,</w:t>
            </w:r>
            <w:r w:rsidR="001141C9" w:rsidRPr="001141C9">
              <w:rPr>
                <w:rFonts w:eastAsiaTheme="minorEastAsia" w:cs="Arial"/>
                <w:lang w:eastAsia="zh-CN" w:bidi="ar"/>
              </w:rPr>
              <w:t xml:space="preserve"> </w:t>
            </w:r>
            <w:r w:rsidRPr="001141C9">
              <w:rPr>
                <w:rFonts w:eastAsiaTheme="minorEastAsia" w:cs="Arial"/>
                <w:lang w:eastAsia="zh-CN" w:bidi="ar"/>
              </w:rPr>
              <w:t>40,</w:t>
            </w:r>
            <w:r w:rsidR="001141C9" w:rsidRPr="001141C9">
              <w:rPr>
                <w:rFonts w:eastAsiaTheme="minorEastAsia" w:cs="Arial"/>
                <w:lang w:eastAsia="zh-CN" w:bidi="ar"/>
              </w:rPr>
              <w:t xml:space="preserve"> </w:t>
            </w:r>
            <w:r w:rsidRPr="001141C9">
              <w:rPr>
                <w:rFonts w:eastAsiaTheme="minorEastAsia" w:cs="Arial"/>
                <w:lang w:eastAsia="zh-CN" w:bidi="ar"/>
              </w:rPr>
              <w:t>50,</w:t>
            </w:r>
            <w:r w:rsidR="001141C9" w:rsidRPr="001141C9">
              <w:rPr>
                <w:rFonts w:eastAsiaTheme="minorEastAsia" w:cs="Arial"/>
                <w:lang w:eastAsia="zh-CN" w:bidi="ar"/>
              </w:rPr>
              <w:t xml:space="preserve"> </w:t>
            </w:r>
            <w:r w:rsidRPr="001141C9">
              <w:rPr>
                <w:rFonts w:eastAsiaTheme="minorEastAsia" w:cs="Arial"/>
                <w:lang w:eastAsia="zh-CN" w:bidi="ar"/>
              </w:rPr>
              <w:t>60,</w:t>
            </w:r>
            <w:r w:rsidR="001141C9" w:rsidRPr="001141C9">
              <w:rPr>
                <w:rFonts w:eastAsiaTheme="minorEastAsia" w:cs="Arial"/>
                <w:lang w:eastAsia="zh-CN" w:bidi="ar"/>
              </w:rPr>
              <w:t xml:space="preserve"> </w:t>
            </w:r>
            <w:r w:rsidRPr="001141C9">
              <w:rPr>
                <w:rFonts w:eastAsiaTheme="minorEastAsia" w:cs="Arial"/>
                <w:lang w:eastAsia="zh-CN" w:bidi="ar"/>
              </w:rPr>
              <w:t>70,</w:t>
            </w:r>
            <w:r w:rsidR="001141C9" w:rsidRPr="001141C9">
              <w:rPr>
                <w:rFonts w:eastAsiaTheme="minorEastAsia" w:cs="Arial"/>
                <w:lang w:eastAsia="zh-CN" w:bidi="ar"/>
              </w:rPr>
              <w:t xml:space="preserve"> </w:t>
            </w:r>
            <w:r w:rsidRPr="001141C9">
              <w:rPr>
                <w:rFonts w:eastAsiaTheme="minorEastAsia" w:cs="Arial"/>
                <w:lang w:eastAsia="zh-CN" w:bidi="ar"/>
              </w:rPr>
              <w:t>80,</w:t>
            </w:r>
            <w:r w:rsidR="001141C9" w:rsidRPr="001141C9">
              <w:rPr>
                <w:rFonts w:eastAsiaTheme="minorEastAsia" w:cs="Arial"/>
                <w:lang w:eastAsia="zh-CN" w:bidi="ar"/>
              </w:rPr>
              <w:t xml:space="preserve"> </w:t>
            </w:r>
            <w:r w:rsidRPr="001141C9">
              <w:rPr>
                <w:rFonts w:eastAsiaTheme="minorEastAsia" w:cs="Arial"/>
                <w:lang w:eastAsia="zh-CN" w:bidi="ar"/>
              </w:rPr>
              <w:t>90,</w:t>
            </w:r>
            <w:r w:rsidR="001141C9" w:rsidRPr="001141C9">
              <w:rPr>
                <w:rFonts w:eastAsiaTheme="minorEastAsia" w:cs="Arial"/>
                <w:lang w:eastAsia="zh-CN" w:bidi="ar"/>
              </w:rPr>
              <w:t xml:space="preserve"> </w:t>
            </w:r>
            <w:r w:rsidRPr="001141C9">
              <w:rPr>
                <w:rFonts w:eastAsiaTheme="minorEastAsia" w:cs="Arial"/>
                <w:lang w:eastAsia="zh-CN" w:bidi="ar"/>
              </w:rPr>
              <w:t>100</w:t>
            </w:r>
          </w:p>
        </w:tc>
        <w:tc>
          <w:tcPr>
            <w:tcW w:w="1360" w:type="dxa"/>
            <w:tcBorders>
              <w:left w:val="single" w:sz="4" w:space="0" w:color="auto"/>
              <w:bottom w:val="nil"/>
              <w:right w:val="single" w:sz="4" w:space="0" w:color="auto"/>
            </w:tcBorders>
            <w:shd w:val="clear" w:color="auto" w:fill="auto"/>
            <w:vAlign w:val="center"/>
          </w:tcPr>
          <w:p w14:paraId="07652DB5" w14:textId="77777777" w:rsidR="006F4F11" w:rsidRPr="001141C9" w:rsidRDefault="006F4F11" w:rsidP="00162B3C">
            <w:pPr>
              <w:pStyle w:val="TAC"/>
              <w:keepLines w:val="0"/>
              <w:rPr>
                <w:rFonts w:eastAsiaTheme="minorEastAsia"/>
                <w:lang w:eastAsia="zh-CN"/>
              </w:rPr>
            </w:pPr>
            <w:r w:rsidRPr="001141C9">
              <w:rPr>
                <w:rFonts w:eastAsiaTheme="minorEastAsia" w:hint="eastAsia"/>
                <w:lang w:eastAsia="zh-CN"/>
              </w:rPr>
              <w:t>0</w:t>
            </w:r>
          </w:p>
        </w:tc>
      </w:tr>
      <w:tr w:rsidR="006F4F11" w:rsidRPr="001141C9" w14:paraId="67CED616"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35DDE10" w14:textId="77777777" w:rsidR="006F4F11" w:rsidRPr="001141C9" w:rsidRDefault="006F4F11" w:rsidP="00162B3C">
            <w:pPr>
              <w:pStyle w:val="TAC"/>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D014C" w14:textId="77777777" w:rsidR="006F4F11" w:rsidRPr="001141C9" w:rsidRDefault="006F4F11" w:rsidP="00162B3C">
            <w:pPr>
              <w:pStyle w:val="TAC"/>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AC7B99F" w14:textId="77777777" w:rsidR="006F4F11" w:rsidRPr="001141C9" w:rsidRDefault="006F4F11" w:rsidP="00162B3C">
            <w:pPr>
              <w:pStyle w:val="TAC"/>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28C9BA" w14:textId="77777777" w:rsidR="006F4F11" w:rsidRPr="001141C9" w:rsidRDefault="006F4F11" w:rsidP="00162B3C">
            <w:pPr>
              <w:pStyle w:val="TAC"/>
              <w:keepLines w:val="0"/>
              <w:rPr>
                <w:rFonts w:eastAsiaTheme="minorEastAsia" w:cs="Arial"/>
                <w:lang w:eastAsia="zh-CN" w:bidi="ar"/>
              </w:rPr>
            </w:pPr>
            <w:r w:rsidRPr="001141C9">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AA8F" w14:textId="77777777" w:rsidR="006F4F11" w:rsidRPr="001141C9" w:rsidRDefault="006F4F11" w:rsidP="00162B3C">
            <w:pPr>
              <w:pStyle w:val="TAC"/>
              <w:keepLines w:val="0"/>
              <w:rPr>
                <w:rFonts w:eastAsia="Yu Mincho"/>
                <w:lang w:eastAsia="zh-CN"/>
              </w:rPr>
            </w:pPr>
          </w:p>
        </w:tc>
      </w:tr>
      <w:tr w:rsidR="006F4F11" w:rsidRPr="001141C9" w14:paraId="57033265"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4F7F54B" w14:textId="77777777" w:rsidR="006F4F11" w:rsidRPr="001141C9" w:rsidRDefault="006F4F11" w:rsidP="00162B3C">
            <w:pPr>
              <w:pStyle w:val="TAC"/>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ECDA59" w14:textId="77777777" w:rsidR="00E712E7" w:rsidRPr="001141C9" w:rsidRDefault="00E712E7" w:rsidP="00162B3C">
            <w:pPr>
              <w:pStyle w:val="TAC"/>
              <w:keepLines w:val="0"/>
              <w:rPr>
                <w:rFonts w:eastAsiaTheme="minorEastAsia"/>
              </w:rPr>
            </w:pPr>
            <w:r w:rsidRPr="001141C9">
              <w:rPr>
                <w:rFonts w:eastAsiaTheme="minorEastAsia"/>
              </w:rPr>
              <w:t>CA_n79C</w:t>
            </w:r>
          </w:p>
          <w:p w14:paraId="51813DAE" w14:textId="77777777" w:rsidR="00E712E7" w:rsidRPr="001141C9" w:rsidRDefault="00E712E7" w:rsidP="00162B3C">
            <w:pPr>
              <w:pStyle w:val="TAC"/>
              <w:keepLines w:val="0"/>
              <w:rPr>
                <w:rFonts w:eastAsiaTheme="minorEastAsia"/>
              </w:rPr>
            </w:pPr>
            <w:r w:rsidRPr="001141C9">
              <w:rPr>
                <w:rFonts w:eastAsiaTheme="minorEastAsia"/>
              </w:rPr>
              <w:t>CA_n41A-n79A</w:t>
            </w:r>
          </w:p>
          <w:p w14:paraId="3789F5EB" w14:textId="662822A3" w:rsidR="006F4F11" w:rsidRPr="001141C9" w:rsidRDefault="00E712E7" w:rsidP="00162B3C">
            <w:pPr>
              <w:pStyle w:val="TAC"/>
              <w:keepLines w:val="0"/>
              <w:rPr>
                <w:rFonts w:eastAsiaTheme="minorEastAsia"/>
                <w:lang w:eastAsia="zh-CN"/>
              </w:rPr>
            </w:pPr>
            <w:r w:rsidRPr="001141C9">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42AC10A3" w14:textId="77777777" w:rsidR="006F4F11" w:rsidRPr="001141C9" w:rsidRDefault="006F4F11" w:rsidP="00162B3C">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71601" w14:textId="60822CA3" w:rsidR="006F4F11" w:rsidRPr="001141C9" w:rsidRDefault="006F4F11" w:rsidP="00162B3C">
            <w:pPr>
              <w:pStyle w:val="TAC"/>
              <w:keepLines w:val="0"/>
              <w:rPr>
                <w:rFonts w:eastAsiaTheme="minorEastAsia" w:cs="Arial"/>
                <w:lang w:eastAsia="zh-CN" w:bidi="ar"/>
              </w:rPr>
            </w:pPr>
            <w:r w:rsidRPr="001141C9">
              <w:rPr>
                <w:rFonts w:eastAsiaTheme="minorEastAsia" w:cs="Arial"/>
                <w:color w:val="000000"/>
              </w:rPr>
              <w:t>See</w:t>
            </w:r>
            <w:r w:rsidR="001141C9" w:rsidRPr="001141C9">
              <w:rPr>
                <w:rFonts w:eastAsiaTheme="minorEastAsia" w:cs="Arial"/>
                <w:color w:val="000000"/>
              </w:rPr>
              <w:t xml:space="preserve"> </w:t>
            </w:r>
            <w:r w:rsidRPr="001141C9">
              <w:rPr>
                <w:rFonts w:eastAsiaTheme="minorEastAsia" w:cs="Arial"/>
                <w:color w:val="000000"/>
              </w:rPr>
              <w:t>n41</w:t>
            </w:r>
            <w:r w:rsidR="001141C9" w:rsidRPr="001141C9">
              <w:rPr>
                <w:rFonts w:eastAsiaTheme="minorEastAsia" w:cs="Arial"/>
                <w:color w:val="000000"/>
              </w:rPr>
              <w:t xml:space="preserve"> </w:t>
            </w:r>
            <w:r w:rsidRPr="001141C9">
              <w:rPr>
                <w:rFonts w:eastAsiaTheme="minorEastAsia" w:cs="Arial"/>
                <w:color w:val="000000"/>
              </w:rPr>
              <w:t>channel</w:t>
            </w:r>
            <w:r w:rsidR="001141C9" w:rsidRPr="001141C9">
              <w:rPr>
                <w:rFonts w:eastAsiaTheme="minorEastAsia" w:cs="Arial"/>
                <w:color w:val="000000"/>
              </w:rPr>
              <w:t xml:space="preserve"> </w:t>
            </w:r>
            <w:r w:rsidRPr="001141C9">
              <w:rPr>
                <w:rFonts w:eastAsiaTheme="minorEastAsia" w:cs="Arial"/>
                <w:color w:val="000000"/>
              </w:rPr>
              <w:t>bandwidths</w:t>
            </w:r>
            <w:r w:rsidR="001141C9" w:rsidRPr="001141C9">
              <w:rPr>
                <w:rFonts w:eastAsiaTheme="minorEastAsia" w:cs="Arial"/>
                <w:color w:val="000000"/>
              </w:rPr>
              <w:t xml:space="preserve"> </w:t>
            </w:r>
            <w:r w:rsidRPr="001141C9">
              <w:rPr>
                <w:rFonts w:eastAsiaTheme="minorEastAsia" w:cs="Arial"/>
                <w:color w:val="000000"/>
              </w:rPr>
              <w:t>in</w:t>
            </w:r>
            <w:r w:rsidR="001141C9" w:rsidRPr="001141C9">
              <w:rPr>
                <w:rFonts w:eastAsiaTheme="minorEastAsia" w:cs="Arial"/>
                <w:color w:val="000000"/>
              </w:rPr>
              <w:t xml:space="preserve"> </w:t>
            </w:r>
            <w:r w:rsidRPr="001141C9">
              <w:rPr>
                <w:rFonts w:eastAsiaTheme="minorEastAsia" w:cs="Arial"/>
                <w:color w:val="000000"/>
              </w:rPr>
              <w:t>Table</w:t>
            </w:r>
            <w:r w:rsidR="001141C9" w:rsidRPr="001141C9">
              <w:rPr>
                <w:rFonts w:eastAsiaTheme="minorEastAsia" w:cs="Arial"/>
                <w:color w:val="000000"/>
              </w:rPr>
              <w:t xml:space="preserve"> </w:t>
            </w:r>
            <w:r w:rsidRPr="001141C9">
              <w:rPr>
                <w:rFonts w:eastAsiaTheme="minorEastAsia" w:cs="Arial"/>
                <w:color w:val="000000"/>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40791" w14:textId="2711B6DB" w:rsidR="006F4F11" w:rsidRPr="001141C9" w:rsidRDefault="006F4F11" w:rsidP="00162B3C">
            <w:pPr>
              <w:pStyle w:val="TAC"/>
              <w:keepLines w:val="0"/>
              <w:rPr>
                <w:rFonts w:eastAsia="Yu Mincho"/>
                <w:lang w:eastAsia="zh-CN"/>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6CBD830F"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B13C09"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8FBF7" w14:textId="77777777" w:rsidR="006F4F11" w:rsidRPr="001141C9" w:rsidRDefault="006F4F11" w:rsidP="00162B3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C6EC46"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32674" w14:textId="235D36F2" w:rsidR="006F4F11" w:rsidRPr="001141C9" w:rsidRDefault="006F4F11" w:rsidP="00162B3C">
            <w:pPr>
              <w:pStyle w:val="TAC"/>
              <w:keepNext w:val="0"/>
              <w:keepLines w:val="0"/>
              <w:rPr>
                <w:rFonts w:eastAsiaTheme="minorEastAsia" w:cs="Arial"/>
                <w:lang w:eastAsia="zh-CN" w:bidi="ar"/>
              </w:rPr>
            </w:pPr>
            <w:r w:rsidRPr="001141C9">
              <w:rPr>
                <w:rFonts w:eastAsiaTheme="minorEastAsia" w:cs="Arial"/>
                <w:lang w:eastAsia="zh-CN" w:bidi="ar"/>
              </w:rPr>
              <w:t>CA_n79C_BCS4</w:t>
            </w:r>
            <w:r w:rsidR="001141C9" w:rsidRPr="001141C9">
              <w:rPr>
                <w:rFonts w:eastAsiaTheme="minorEastAsia" w:cs="Arial"/>
                <w:lang w:eastAsia="zh-CN" w:bidi="ar"/>
              </w:rPr>
              <w:t xml:space="preserve"> </w:t>
            </w:r>
            <w:r w:rsidRPr="001141C9">
              <w:rPr>
                <w:rFonts w:eastAsiaTheme="minorEastAsia" w:cs="Arial"/>
                <w:lang w:eastAsia="zh-CN" w:bidi="ar"/>
              </w:rPr>
              <w:t>and</w:t>
            </w:r>
            <w:r w:rsidR="001141C9" w:rsidRPr="001141C9">
              <w:rPr>
                <w:rFonts w:eastAsiaTheme="minorEastAsia" w:cs="Arial"/>
                <w:lang w:eastAsia="zh-CN" w:bidi="ar"/>
              </w:rPr>
              <w:t xml:space="preserve"> </w:t>
            </w:r>
            <w:r w:rsidRPr="001141C9">
              <w:rPr>
                <w:rFonts w:eastAsiaTheme="minorEastAsia"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EEA1" w14:textId="77777777" w:rsidR="006F4F11" w:rsidRPr="001141C9" w:rsidRDefault="006F4F11" w:rsidP="00162B3C">
            <w:pPr>
              <w:pStyle w:val="TAC"/>
              <w:keepNext w:val="0"/>
              <w:keepLines w:val="0"/>
              <w:rPr>
                <w:rFonts w:eastAsia="Yu Mincho"/>
                <w:lang w:eastAsia="zh-CN"/>
              </w:rPr>
            </w:pPr>
          </w:p>
        </w:tc>
      </w:tr>
      <w:tr w:rsidR="006F4F11" w:rsidRPr="001141C9" w14:paraId="69EE3222"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59B7EE"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CA_n41</w:t>
            </w:r>
            <w:r w:rsidRPr="001141C9">
              <w:rPr>
                <w:rFonts w:eastAsiaTheme="minorEastAsia" w:hint="eastAsia"/>
                <w:lang w:eastAsia="zh-CN"/>
              </w:rPr>
              <w:t>C</w:t>
            </w:r>
            <w:r w:rsidRPr="001141C9">
              <w:rPr>
                <w:rFonts w:eastAsiaTheme="minorEastAsia"/>
                <w:lang w:eastAsia="zh-CN"/>
              </w:rPr>
              <w:t>-n7</w:t>
            </w:r>
            <w:r w:rsidRPr="001141C9">
              <w:rPr>
                <w:rFonts w:eastAsiaTheme="minorEastAsia" w:hint="eastAsia"/>
                <w:lang w:eastAsia="zh-CN"/>
              </w:rPr>
              <w:t>9</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2A7E7" w14:textId="77777777" w:rsidR="00117CE6" w:rsidRPr="001141C9" w:rsidRDefault="00117CE6" w:rsidP="00162B3C">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n41</w:t>
            </w:r>
            <w:r w:rsidRPr="001141C9">
              <w:rPr>
                <w:rFonts w:ascii="Arial" w:eastAsiaTheme="minorEastAsia" w:hAnsi="Arial"/>
                <w:sz w:val="18"/>
                <w:vertAlign w:val="superscript"/>
                <w:lang w:eastAsia="zh-CN"/>
              </w:rPr>
              <w:t>8,9</w:t>
            </w:r>
          </w:p>
          <w:p w14:paraId="309FF487" w14:textId="77777777" w:rsidR="00117CE6" w:rsidRPr="001141C9" w:rsidRDefault="00117CE6" w:rsidP="00162B3C">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n79</w:t>
            </w:r>
            <w:r w:rsidRPr="001141C9">
              <w:rPr>
                <w:rFonts w:ascii="Arial" w:eastAsiaTheme="minorEastAsia" w:hAnsi="Arial"/>
                <w:sz w:val="18"/>
                <w:vertAlign w:val="superscript"/>
                <w:lang w:eastAsia="zh-CN"/>
              </w:rPr>
              <w:t>8,9</w:t>
            </w:r>
          </w:p>
          <w:p w14:paraId="0374ADF2" w14:textId="77777777" w:rsidR="00117CE6" w:rsidRPr="001141C9" w:rsidRDefault="00117CE6" w:rsidP="00162B3C">
            <w:pPr>
              <w:spacing w:after="0"/>
              <w:jc w:val="center"/>
              <w:rPr>
                <w:rFonts w:ascii="Arial" w:eastAsiaTheme="minorEastAsia" w:hAnsi="Arial"/>
                <w:sz w:val="18"/>
                <w:lang w:eastAsia="zh-CN"/>
              </w:rPr>
            </w:pPr>
            <w:r w:rsidRPr="001141C9">
              <w:rPr>
                <w:rFonts w:ascii="Arial" w:eastAsiaTheme="minorEastAsia" w:hAnsi="Arial"/>
                <w:sz w:val="18"/>
                <w:lang w:eastAsia="zh-CN"/>
              </w:rPr>
              <w:t>CA_n41A-n7</w:t>
            </w:r>
            <w:r w:rsidRPr="001141C9">
              <w:rPr>
                <w:rFonts w:ascii="Arial" w:eastAsiaTheme="minorEastAsia" w:hAnsi="Arial" w:hint="eastAsia"/>
                <w:sz w:val="18"/>
                <w:lang w:eastAsia="zh-CN"/>
              </w:rPr>
              <w:t>9</w:t>
            </w:r>
            <w:r w:rsidRPr="001141C9">
              <w:rPr>
                <w:rFonts w:ascii="Arial" w:eastAsiaTheme="minorEastAsia" w:hAnsi="Arial"/>
                <w:sz w:val="18"/>
                <w:lang w:eastAsia="zh-CN"/>
              </w:rPr>
              <w:t>A</w:t>
            </w:r>
            <w:r w:rsidRPr="001141C9">
              <w:rPr>
                <w:rFonts w:ascii="Arial" w:eastAsiaTheme="minorEastAsia" w:hAnsi="Arial" w:hint="eastAsia"/>
                <w:sz w:val="18"/>
                <w:vertAlign w:val="superscript"/>
                <w:lang w:eastAsia="zh-CN"/>
              </w:rPr>
              <w:t>8</w:t>
            </w:r>
          </w:p>
          <w:p w14:paraId="21ADA9B2" w14:textId="2E41DAA8" w:rsidR="006F4F11" w:rsidRPr="001141C9" w:rsidRDefault="00117CE6" w:rsidP="00162B3C">
            <w:pPr>
              <w:pStyle w:val="TAC"/>
              <w:keepNext w:val="0"/>
              <w:keepLines w:val="0"/>
              <w:rPr>
                <w:rFonts w:eastAsiaTheme="minorEastAsia"/>
              </w:rPr>
            </w:pPr>
            <w:r w:rsidRPr="001141C9">
              <w:rPr>
                <w:rFonts w:eastAsiaTheme="minorEastAsia" w:hint="eastAsia"/>
                <w:lang w:eastAsia="zh-CN"/>
              </w:rPr>
              <w:t>CA_n41C</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E53DB9F" w14:textId="77777777" w:rsidR="006F4F11" w:rsidRPr="001141C9" w:rsidRDefault="006F4F11" w:rsidP="00162B3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D20F5" w14:textId="77777777" w:rsidR="006F4F11" w:rsidRPr="001141C9" w:rsidRDefault="006F4F11" w:rsidP="00162B3C">
            <w:pPr>
              <w:pStyle w:val="TAC"/>
              <w:keepNext w:val="0"/>
              <w:keepLines w:val="0"/>
              <w:rPr>
                <w:rFonts w:eastAsiaTheme="minorEastAsia"/>
                <w:lang w:eastAsia="zh-CN"/>
              </w:rPr>
            </w:pPr>
            <w:r w:rsidRPr="001141C9">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0158"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7BA79640"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2061FC9"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6644"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DA62F79" w14:textId="77777777" w:rsidR="006F4F11" w:rsidRPr="001141C9" w:rsidRDefault="006F4F11" w:rsidP="00162B3C">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7F6AB" w14:textId="5F6BE961" w:rsidR="006F4F11" w:rsidRPr="001141C9" w:rsidRDefault="006F4F11" w:rsidP="00162B3C">
            <w:pPr>
              <w:pStyle w:val="TAC"/>
              <w:keepNext w:val="0"/>
              <w:keepLines w:val="0"/>
              <w:rPr>
                <w:rFonts w:eastAsiaTheme="minorEastAsia"/>
                <w:lang w:eastAsia="zh-CN"/>
              </w:rPr>
            </w:pPr>
            <w:r w:rsidRPr="001141C9">
              <w:rPr>
                <w:rFonts w:eastAsiaTheme="minorEastAsia" w:cs="Arial"/>
                <w:lang w:eastAsia="zh-CN" w:bidi="ar"/>
              </w:rPr>
              <w:t>40,</w:t>
            </w:r>
            <w:r w:rsidR="001141C9" w:rsidRPr="001141C9">
              <w:rPr>
                <w:rFonts w:eastAsiaTheme="minorEastAsia" w:cs="Arial"/>
                <w:lang w:eastAsia="zh-CN" w:bidi="ar"/>
              </w:rPr>
              <w:t xml:space="preserve"> </w:t>
            </w:r>
            <w:r w:rsidRPr="001141C9">
              <w:rPr>
                <w:rFonts w:eastAsiaTheme="minorEastAsia" w:cs="Arial"/>
                <w:lang w:eastAsia="zh-CN" w:bidi="ar"/>
              </w:rPr>
              <w:t>50,</w:t>
            </w:r>
            <w:r w:rsidR="001141C9" w:rsidRPr="001141C9">
              <w:rPr>
                <w:rFonts w:eastAsiaTheme="minorEastAsia" w:cs="Arial"/>
                <w:lang w:eastAsia="zh-CN" w:bidi="ar"/>
              </w:rPr>
              <w:t xml:space="preserve"> </w:t>
            </w:r>
            <w:r w:rsidRPr="001141C9">
              <w:rPr>
                <w:rFonts w:eastAsiaTheme="minorEastAsia" w:cs="Arial"/>
                <w:lang w:eastAsia="zh-CN" w:bidi="ar"/>
              </w:rPr>
              <w:t>60,</w:t>
            </w:r>
            <w:r w:rsidR="001141C9" w:rsidRPr="001141C9">
              <w:rPr>
                <w:rFonts w:eastAsiaTheme="minorEastAsia" w:cs="Arial"/>
                <w:lang w:eastAsia="zh-CN" w:bidi="ar"/>
              </w:rPr>
              <w:t xml:space="preserve"> </w:t>
            </w:r>
            <w:r w:rsidRPr="001141C9">
              <w:rPr>
                <w:rFonts w:eastAsiaTheme="minorEastAsia" w:cs="Arial"/>
                <w:lang w:eastAsia="zh-CN" w:bidi="ar"/>
              </w:rPr>
              <w:t>80,</w:t>
            </w:r>
            <w:r w:rsidR="001141C9" w:rsidRPr="001141C9">
              <w:rPr>
                <w:rFonts w:eastAsiaTheme="minorEastAsia" w:cs="Arial"/>
                <w:lang w:eastAsia="zh-CN" w:bidi="ar"/>
              </w:rPr>
              <w:t xml:space="preserve"> </w:t>
            </w:r>
            <w:r w:rsidRPr="001141C9">
              <w:rPr>
                <w:rFonts w:eastAsiaTheme="minorEastAsia" w:cs="Arial"/>
                <w:lang w:eastAsia="zh-CN" w:bidi="ar"/>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E36E" w14:textId="77777777" w:rsidR="006F4F11" w:rsidRPr="001141C9" w:rsidRDefault="006F4F11" w:rsidP="00162B3C">
            <w:pPr>
              <w:pStyle w:val="TAC"/>
              <w:keepNext w:val="0"/>
              <w:keepLines w:val="0"/>
              <w:rPr>
                <w:rFonts w:eastAsia="Yu Mincho"/>
              </w:rPr>
            </w:pPr>
          </w:p>
        </w:tc>
      </w:tr>
      <w:tr w:rsidR="006F4F11" w:rsidRPr="001141C9" w14:paraId="625CD68E"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673C044B"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D9295"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606D0FBB"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15C36" w14:textId="16AA7734" w:rsidR="006F4F11" w:rsidRPr="001141C9" w:rsidRDefault="006F4F11" w:rsidP="00162B3C">
            <w:pPr>
              <w:pStyle w:val="TAC"/>
              <w:keepNext w:val="0"/>
              <w:keepLines w:val="0"/>
              <w:rPr>
                <w:rFonts w:eastAsiaTheme="minorEastAsia" w:cs="Arial"/>
                <w:lang w:eastAsia="zh-CN" w:bidi="ar"/>
              </w:rPr>
            </w:pPr>
            <w:r w:rsidRPr="001141C9">
              <w:rPr>
                <w:rFonts w:eastAsiaTheme="minorEastAsia" w:cs="Arial"/>
                <w:szCs w:val="18"/>
                <w:lang w:eastAsia="zh-CN" w:bidi="ar"/>
              </w:rPr>
              <w:t>CA_n41C_BCS4</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and</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B774E" w14:textId="16401D2B" w:rsidR="006F4F11" w:rsidRPr="001141C9" w:rsidRDefault="006F4F11" w:rsidP="00162B3C">
            <w:pPr>
              <w:pStyle w:val="TAC"/>
              <w:keepNext w:val="0"/>
              <w:keepLines w:val="0"/>
              <w:rPr>
                <w:rFonts w:eastAsia="Yu Mincho"/>
              </w:rPr>
            </w:pPr>
            <w:r w:rsidRPr="001141C9">
              <w:rPr>
                <w:rFonts w:eastAsiaTheme="minorEastAsia" w:hint="eastAsia"/>
                <w:lang w:eastAsia="zh-CN"/>
              </w:rPr>
              <w:t>4</w:t>
            </w:r>
            <w:r w:rsidR="001141C9" w:rsidRPr="001141C9">
              <w:rPr>
                <w:rFonts w:eastAsiaTheme="minorEastAsia" w:hint="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34F2AA4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A00318"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36CB5"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78E5669"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5E152" w14:textId="324E70E0" w:rsidR="006F4F11" w:rsidRPr="001141C9" w:rsidRDefault="006F4F11" w:rsidP="00162B3C">
            <w:pPr>
              <w:pStyle w:val="TAC"/>
              <w:keepNext w:val="0"/>
              <w:keepLines w:val="0"/>
              <w:rPr>
                <w:rFonts w:eastAsiaTheme="minorEastAsia" w:cs="Arial"/>
                <w:lang w:eastAsia="zh-CN" w:bidi="ar"/>
              </w:rPr>
            </w:pPr>
            <w:r w:rsidRPr="001141C9">
              <w:rPr>
                <w:rFonts w:eastAsiaTheme="minorEastAsia" w:cs="Arial"/>
                <w:szCs w:val="18"/>
                <w:lang w:eastAsia="zh-CN" w:bidi="ar"/>
              </w:rPr>
              <w:t>See</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n79</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channel</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bandwidths</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in</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Table</w:t>
            </w:r>
            <w:r w:rsidR="001141C9" w:rsidRPr="001141C9">
              <w:rPr>
                <w:rFonts w:eastAsiaTheme="minorEastAsia" w:cs="Arial"/>
                <w:szCs w:val="18"/>
                <w:lang w:eastAsia="zh-CN" w:bidi="ar"/>
              </w:rPr>
              <w:t xml:space="preserve"> </w:t>
            </w:r>
            <w:r w:rsidRPr="001141C9">
              <w:rPr>
                <w:rFonts w:eastAsiaTheme="minorEastAsia" w:cs="Arial"/>
                <w:szCs w:val="18"/>
                <w:lang w:eastAsia="zh-CN" w:bidi="ar"/>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1E533" w14:textId="77777777" w:rsidR="006F4F11" w:rsidRPr="001141C9" w:rsidRDefault="006F4F11" w:rsidP="00162B3C">
            <w:pPr>
              <w:pStyle w:val="TAC"/>
              <w:keepNext w:val="0"/>
              <w:keepLines w:val="0"/>
              <w:rPr>
                <w:rFonts w:eastAsia="Yu Mincho"/>
              </w:rPr>
            </w:pPr>
          </w:p>
        </w:tc>
      </w:tr>
      <w:tr w:rsidR="006F4F11" w:rsidRPr="001141C9" w14:paraId="5FA6342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7B039D"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CA_n41</w:t>
            </w:r>
            <w:r w:rsidRPr="001141C9">
              <w:rPr>
                <w:rFonts w:eastAsiaTheme="minorEastAsia" w:hint="eastAsia"/>
                <w:lang w:eastAsia="zh-CN"/>
              </w:rPr>
              <w:t>C</w:t>
            </w:r>
            <w:r w:rsidRPr="001141C9">
              <w:rPr>
                <w:rFonts w:eastAsiaTheme="minorEastAsia"/>
                <w:lang w:eastAsia="zh-CN"/>
              </w:rPr>
              <w:t>-n7</w:t>
            </w:r>
            <w:r w:rsidRPr="001141C9">
              <w:rPr>
                <w:rFonts w:eastAsiaTheme="minorEastAsia" w:hint="eastAsia"/>
                <w:lang w:eastAsia="zh-CN"/>
              </w:rPr>
              <w:t>9</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831C"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CA_n41C</w:t>
            </w:r>
          </w:p>
          <w:p w14:paraId="0A20CAA7"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CA_n79C</w:t>
            </w:r>
          </w:p>
          <w:p w14:paraId="270B175A" w14:textId="77777777" w:rsidR="006F4F11" w:rsidRPr="001141C9" w:rsidRDefault="006F4F11" w:rsidP="00162B3C">
            <w:pPr>
              <w:pStyle w:val="TAC"/>
              <w:keepNext w:val="0"/>
              <w:keepLines w:val="0"/>
              <w:rPr>
                <w:rFonts w:eastAsiaTheme="minorEastAsia"/>
                <w:lang w:eastAsia="zh-CN"/>
              </w:rPr>
            </w:pPr>
            <w:r w:rsidRPr="001141C9">
              <w:rPr>
                <w:rFonts w:eastAsiaTheme="minorEastAsia"/>
                <w:lang w:eastAsia="zh-CN"/>
              </w:rPr>
              <w:t>CA_n41A-n79A</w:t>
            </w:r>
          </w:p>
        </w:tc>
        <w:tc>
          <w:tcPr>
            <w:tcW w:w="730" w:type="dxa"/>
            <w:tcBorders>
              <w:left w:val="single" w:sz="4" w:space="0" w:color="auto"/>
              <w:right w:val="single" w:sz="4" w:space="0" w:color="auto"/>
            </w:tcBorders>
            <w:vAlign w:val="center"/>
          </w:tcPr>
          <w:p w14:paraId="6F8B9163"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57DEC" w14:textId="77777777" w:rsidR="006F4F11" w:rsidRPr="001141C9" w:rsidRDefault="006F4F11" w:rsidP="00162B3C">
            <w:pPr>
              <w:pStyle w:val="TAC"/>
              <w:keepNext w:val="0"/>
              <w:keepLines w:val="0"/>
              <w:rPr>
                <w:rFonts w:eastAsiaTheme="minorEastAsia" w:cs="Arial"/>
                <w:lang w:eastAsia="zh-CN" w:bidi="ar"/>
              </w:rPr>
            </w:pPr>
            <w:r w:rsidRPr="001141C9">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A36B"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0</w:t>
            </w:r>
          </w:p>
        </w:tc>
      </w:tr>
      <w:tr w:rsidR="006F4F11" w:rsidRPr="001141C9" w14:paraId="131A618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062BDF24"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1C1E2D"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3DBE83BB"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D07F8A" w14:textId="77777777" w:rsidR="006F4F11" w:rsidRPr="001141C9" w:rsidRDefault="006F4F11" w:rsidP="00162B3C">
            <w:pPr>
              <w:pStyle w:val="TAC"/>
              <w:keepNext w:val="0"/>
              <w:keepLines w:val="0"/>
              <w:rPr>
                <w:rFonts w:eastAsiaTheme="minorEastAsia" w:cs="Arial"/>
                <w:lang w:eastAsia="zh-CN" w:bidi="ar"/>
              </w:rPr>
            </w:pPr>
            <w:r w:rsidRPr="001141C9">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AC78" w14:textId="77777777" w:rsidR="006F4F11" w:rsidRPr="001141C9" w:rsidRDefault="006F4F11" w:rsidP="00162B3C">
            <w:pPr>
              <w:pStyle w:val="TAC"/>
              <w:keepNext w:val="0"/>
              <w:keepLines w:val="0"/>
              <w:rPr>
                <w:rFonts w:eastAsia="Yu Mincho"/>
              </w:rPr>
            </w:pPr>
          </w:p>
        </w:tc>
      </w:tr>
      <w:tr w:rsidR="006F4F11" w:rsidRPr="001141C9" w14:paraId="0CA78D4C" w14:textId="77777777" w:rsidTr="001141C9">
        <w:trPr>
          <w:jc w:val="center"/>
        </w:trPr>
        <w:tc>
          <w:tcPr>
            <w:tcW w:w="1983" w:type="dxa"/>
            <w:tcBorders>
              <w:top w:val="nil"/>
              <w:left w:val="single" w:sz="4" w:space="0" w:color="auto"/>
              <w:bottom w:val="nil"/>
              <w:right w:val="single" w:sz="4" w:space="0" w:color="auto"/>
            </w:tcBorders>
            <w:shd w:val="clear" w:color="auto" w:fill="auto"/>
            <w:vAlign w:val="center"/>
          </w:tcPr>
          <w:p w14:paraId="761CE530"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15E85"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5CE3E65D"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953A8" w14:textId="4F343E0D" w:rsidR="006F4F11" w:rsidRPr="001141C9" w:rsidRDefault="006F4F11" w:rsidP="00162B3C">
            <w:pPr>
              <w:pStyle w:val="TAC"/>
              <w:keepNext w:val="0"/>
              <w:keepLines w:val="0"/>
              <w:rPr>
                <w:rFonts w:eastAsiaTheme="minorEastAsia" w:cs="Arial"/>
                <w:lang w:eastAsia="zh-CN" w:bidi="ar"/>
              </w:rPr>
            </w:pPr>
            <w:r w:rsidRPr="001141C9">
              <w:rPr>
                <w:rFonts w:eastAsiaTheme="minorEastAsia" w:cs="Arial"/>
                <w:lang w:eastAsia="zh-CN" w:bidi="ar"/>
              </w:rPr>
              <w:t>CA_n41C_BCS4</w:t>
            </w:r>
            <w:r w:rsidR="001141C9" w:rsidRPr="001141C9">
              <w:rPr>
                <w:rFonts w:eastAsiaTheme="minorEastAsia" w:cs="Arial"/>
                <w:lang w:eastAsia="zh-CN" w:bidi="ar"/>
              </w:rPr>
              <w:t xml:space="preserve"> </w:t>
            </w:r>
            <w:r w:rsidRPr="001141C9">
              <w:rPr>
                <w:rFonts w:eastAsiaTheme="minorEastAsia" w:cs="Arial"/>
                <w:lang w:eastAsia="zh-CN" w:bidi="ar"/>
              </w:rPr>
              <w:t>and</w:t>
            </w:r>
            <w:r w:rsidR="001141C9" w:rsidRPr="001141C9">
              <w:rPr>
                <w:rFonts w:eastAsiaTheme="minorEastAsia" w:cs="Arial"/>
                <w:lang w:eastAsia="zh-CN" w:bidi="ar"/>
              </w:rPr>
              <w:t xml:space="preserve"> </w:t>
            </w:r>
            <w:r w:rsidRPr="001141C9">
              <w:rPr>
                <w:rFonts w:eastAsiaTheme="minorEastAsia" w:cs="Arial"/>
                <w:lang w:eastAsia="zh-CN" w:bidi="ar"/>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0DA7" w14:textId="1B626639" w:rsidR="006F4F11" w:rsidRPr="001141C9" w:rsidRDefault="006F4F11" w:rsidP="00162B3C">
            <w:pPr>
              <w:pStyle w:val="TAC"/>
              <w:keepNext w:val="0"/>
              <w:keepLines w:val="0"/>
              <w:rPr>
                <w:rFonts w:eastAsia="Yu Mincho"/>
              </w:rPr>
            </w:pPr>
            <w:r w:rsidRPr="001141C9">
              <w:rPr>
                <w:rFonts w:eastAsiaTheme="minorEastAsia"/>
                <w:lang w:eastAsia="zh-CN"/>
              </w:rPr>
              <w:t>4</w:t>
            </w:r>
            <w:r w:rsidR="001141C9" w:rsidRPr="001141C9">
              <w:rPr>
                <w:rFonts w:eastAsiaTheme="minorEastAsia"/>
                <w:lang w:eastAsia="zh-CN"/>
              </w:rPr>
              <w:t xml:space="preserve"> </w:t>
            </w:r>
            <w:r w:rsidRPr="001141C9">
              <w:rPr>
                <w:rFonts w:eastAsiaTheme="minorEastAsia"/>
                <w:lang w:eastAsia="zh-CN"/>
              </w:rPr>
              <w:t>and</w:t>
            </w:r>
            <w:r w:rsidR="001141C9" w:rsidRPr="001141C9">
              <w:rPr>
                <w:rFonts w:eastAsiaTheme="minorEastAsia"/>
                <w:lang w:eastAsia="zh-CN"/>
              </w:rPr>
              <w:t xml:space="preserve"> </w:t>
            </w:r>
            <w:r w:rsidRPr="001141C9">
              <w:rPr>
                <w:rFonts w:eastAsiaTheme="minorEastAsia"/>
                <w:lang w:eastAsia="zh-CN"/>
              </w:rPr>
              <w:t>5</w:t>
            </w:r>
          </w:p>
        </w:tc>
      </w:tr>
      <w:tr w:rsidR="006F4F11" w:rsidRPr="001141C9" w14:paraId="0F3E4CC5"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E456FB" w14:textId="77777777" w:rsidR="006F4F11" w:rsidRPr="001141C9" w:rsidRDefault="006F4F11" w:rsidP="00162B3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A1C4" w14:textId="77777777" w:rsidR="006F4F11" w:rsidRPr="001141C9" w:rsidRDefault="006F4F11" w:rsidP="00162B3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9EFBA18" w14:textId="77777777" w:rsidR="006F4F11" w:rsidRPr="001141C9" w:rsidRDefault="006F4F11" w:rsidP="00162B3C">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C2CEAF" w14:textId="0772AEEB" w:rsidR="006F4F11" w:rsidRPr="001141C9" w:rsidRDefault="006F4F11" w:rsidP="00162B3C">
            <w:pPr>
              <w:pStyle w:val="TAC"/>
              <w:keepNext w:val="0"/>
              <w:keepLines w:val="0"/>
              <w:rPr>
                <w:rFonts w:eastAsiaTheme="minorEastAsia" w:cs="Arial"/>
                <w:lang w:eastAsia="zh-CN" w:bidi="ar"/>
              </w:rPr>
            </w:pPr>
            <w:r w:rsidRPr="001141C9">
              <w:rPr>
                <w:rFonts w:eastAsiaTheme="minorEastAsia" w:cs="Arial"/>
                <w:lang w:eastAsia="zh-CN" w:bidi="ar"/>
              </w:rPr>
              <w:t>CA_n79C_BCS4</w:t>
            </w:r>
            <w:r w:rsidR="001141C9" w:rsidRPr="001141C9">
              <w:rPr>
                <w:rFonts w:eastAsiaTheme="minorEastAsia" w:cs="Arial"/>
                <w:lang w:eastAsia="zh-CN" w:bidi="ar"/>
              </w:rPr>
              <w:t xml:space="preserve"> </w:t>
            </w:r>
            <w:r w:rsidRPr="001141C9">
              <w:rPr>
                <w:rFonts w:eastAsiaTheme="minorEastAsia" w:cs="Arial"/>
                <w:lang w:eastAsia="zh-CN" w:bidi="ar"/>
              </w:rPr>
              <w:t>and</w:t>
            </w:r>
            <w:r w:rsidR="001141C9" w:rsidRPr="001141C9">
              <w:rPr>
                <w:rFonts w:eastAsiaTheme="minorEastAsia" w:cs="Arial"/>
                <w:lang w:eastAsia="zh-CN" w:bidi="ar"/>
              </w:rPr>
              <w:t xml:space="preserve"> </w:t>
            </w:r>
            <w:r w:rsidRPr="001141C9">
              <w:rPr>
                <w:rFonts w:eastAsiaTheme="minorEastAsia" w:cs="Arial"/>
                <w:lang w:eastAsia="zh-CN" w:bidi="ar"/>
              </w:rPr>
              <w:t>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F09B" w14:textId="77777777" w:rsidR="006F4F11" w:rsidRPr="001141C9" w:rsidRDefault="006F4F11" w:rsidP="00162B3C">
            <w:pPr>
              <w:pStyle w:val="TAC"/>
              <w:keepNext w:val="0"/>
              <w:keepLines w:val="0"/>
              <w:rPr>
                <w:rFonts w:eastAsia="Yu Mincho"/>
              </w:rPr>
            </w:pPr>
          </w:p>
        </w:tc>
      </w:tr>
      <w:tr w:rsidR="007656DB" w:rsidRPr="001141C9" w14:paraId="3A56E1B8"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13C89A" w14:textId="03F02F50"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3CE08" w14:textId="77777777" w:rsidR="009E7A84" w:rsidRPr="00DD4870" w:rsidRDefault="009E7A84" w:rsidP="009E7A84">
            <w:pPr>
              <w:pStyle w:val="TAC"/>
              <w:rPr>
                <w:vertAlign w:val="superscript"/>
                <w:lang w:val="en-US" w:eastAsia="zh-CN"/>
              </w:rPr>
            </w:pPr>
            <w:r w:rsidRPr="00DD4870">
              <w:rPr>
                <w:lang w:val="en-US" w:eastAsia="en-GB"/>
              </w:rPr>
              <w:t>n41</w:t>
            </w:r>
            <w:r w:rsidRPr="00DD4870">
              <w:rPr>
                <w:vertAlign w:val="superscript"/>
                <w:lang w:val="en-US" w:eastAsia="zh-CN"/>
              </w:rPr>
              <w:t>8,9</w:t>
            </w:r>
          </w:p>
          <w:p w14:paraId="6603AE22" w14:textId="4143C902" w:rsidR="007656DB" w:rsidRPr="001141C9" w:rsidRDefault="009E7A84" w:rsidP="009E7A84">
            <w:pPr>
              <w:pStyle w:val="TAC"/>
              <w:keepNext w:val="0"/>
              <w:keepLines w:val="0"/>
              <w:rPr>
                <w:rFonts w:eastAsiaTheme="minorEastAsia" w:cs="Arial"/>
                <w:bCs/>
              </w:rPr>
            </w:pPr>
            <w:r w:rsidRPr="00DD4870">
              <w:rPr>
                <w:rFonts w:cs="Arial"/>
                <w:bCs/>
                <w:lang w:val="en-US"/>
              </w:rPr>
              <w:t>CA_n41A-n85A</w:t>
            </w:r>
            <w:r w:rsidRPr="00DD4870">
              <w:rPr>
                <w:vertAlign w:val="superscript"/>
                <w:lang w:val="en-US" w:eastAsia="zh-CN"/>
              </w:rPr>
              <w:t>8</w:t>
            </w:r>
            <w:r w:rsidRPr="00DD4870">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363C47A9" w14:textId="363D7FF1"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195FB28" w14:textId="1CD59B6F"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See</w:t>
            </w:r>
            <w:r w:rsidR="001141C9" w:rsidRPr="001141C9">
              <w:rPr>
                <w:rFonts w:cs="Arial"/>
                <w:color w:val="000000"/>
              </w:rPr>
              <w:t xml:space="preserve"> </w:t>
            </w:r>
            <w:r w:rsidRPr="001141C9">
              <w:rPr>
                <w:rFonts w:cs="Arial"/>
                <w:color w:val="000000"/>
              </w:rPr>
              <w:t>n</w:t>
            </w:r>
            <w:r w:rsidRPr="001141C9">
              <w:rPr>
                <w:rFonts w:cs="Arial" w:hint="eastAsia"/>
                <w:color w:val="000000"/>
                <w:lang w:eastAsia="zh-CN"/>
              </w:rPr>
              <w:t>41</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026D" w14:textId="3A1F6E55" w:rsidR="007656DB" w:rsidRPr="001141C9" w:rsidRDefault="007656DB" w:rsidP="00162B3C">
            <w:pPr>
              <w:pStyle w:val="TAC"/>
              <w:keepNext w:val="0"/>
              <w:keepLines w:val="0"/>
              <w:rPr>
                <w:rFonts w:eastAsiaTheme="minorEastAsia" w:cs="Arial"/>
              </w:rPr>
            </w:pPr>
            <w:r w:rsidRPr="001141C9">
              <w:rPr>
                <w:rFonts w:cs="Arial"/>
              </w:rPr>
              <w:t>4</w:t>
            </w:r>
            <w:r w:rsidR="001141C9" w:rsidRPr="001141C9">
              <w:rPr>
                <w:rFonts w:cs="Arial"/>
              </w:rPr>
              <w:t xml:space="preserve"> </w:t>
            </w:r>
            <w:r w:rsidRPr="001141C9">
              <w:rPr>
                <w:rFonts w:cs="Arial"/>
              </w:rPr>
              <w:t>and</w:t>
            </w:r>
            <w:r w:rsidR="001141C9" w:rsidRPr="001141C9">
              <w:rPr>
                <w:rFonts w:cs="Arial"/>
              </w:rPr>
              <w:t xml:space="preserve"> </w:t>
            </w:r>
            <w:r w:rsidRPr="001141C9">
              <w:rPr>
                <w:rFonts w:cs="Arial"/>
              </w:rPr>
              <w:t>5</w:t>
            </w:r>
          </w:p>
        </w:tc>
      </w:tr>
      <w:tr w:rsidR="007656DB" w:rsidRPr="001141C9" w14:paraId="7DD18458"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1E2CAE" w14:textId="77777777" w:rsidR="007656DB" w:rsidRPr="001141C9" w:rsidRDefault="007656DB" w:rsidP="00162B3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4EB13" w14:textId="77777777" w:rsidR="007656DB" w:rsidRPr="001141C9" w:rsidRDefault="007656DB" w:rsidP="00162B3C">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33DB05E7" w14:textId="772FC384"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7E4C20" w14:textId="59FD8B35"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See</w:t>
            </w:r>
            <w:r w:rsidR="001141C9" w:rsidRPr="001141C9">
              <w:rPr>
                <w:rFonts w:cs="Arial"/>
                <w:color w:val="000000"/>
              </w:rPr>
              <w:t xml:space="preserve"> </w:t>
            </w:r>
            <w:r w:rsidRPr="001141C9">
              <w:rPr>
                <w:rFonts w:cs="Arial"/>
                <w:color w:val="000000"/>
              </w:rPr>
              <w:t>n85</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nil"/>
              <w:left w:val="single" w:sz="4" w:space="0" w:color="auto"/>
              <w:bottom w:val="nil"/>
              <w:right w:val="single" w:sz="4" w:space="0" w:color="auto"/>
            </w:tcBorders>
            <w:shd w:val="clear" w:color="auto" w:fill="auto"/>
            <w:vAlign w:val="center"/>
          </w:tcPr>
          <w:p w14:paraId="2C3B6655" w14:textId="77777777" w:rsidR="007656DB" w:rsidRPr="001141C9" w:rsidRDefault="007656DB" w:rsidP="00162B3C">
            <w:pPr>
              <w:pStyle w:val="TAC"/>
              <w:keepNext w:val="0"/>
              <w:keepLines w:val="0"/>
              <w:rPr>
                <w:rFonts w:eastAsiaTheme="minorEastAsia" w:cs="Arial"/>
              </w:rPr>
            </w:pPr>
          </w:p>
        </w:tc>
      </w:tr>
      <w:tr w:rsidR="007656DB" w:rsidRPr="001141C9" w14:paraId="18502F89"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CF3062" w14:textId="15F250E3"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7A0E0" w14:textId="77777777" w:rsidR="007656DB" w:rsidRPr="001141C9" w:rsidRDefault="007656DB" w:rsidP="00162B3C">
            <w:pPr>
              <w:pStyle w:val="TAC"/>
              <w:keepNext w:val="0"/>
              <w:keepLines w:val="0"/>
              <w:rPr>
                <w:rFonts w:cs="Arial"/>
                <w:bCs/>
              </w:rPr>
            </w:pPr>
            <w:r w:rsidRPr="001141C9">
              <w:rPr>
                <w:rFonts w:cs="Arial"/>
                <w:bCs/>
              </w:rPr>
              <w:t>CA_n41A-n85A</w:t>
            </w:r>
          </w:p>
          <w:p w14:paraId="66DB9B57" w14:textId="374388AB" w:rsidR="007656DB" w:rsidRPr="001141C9" w:rsidRDefault="007656DB" w:rsidP="00162B3C">
            <w:pPr>
              <w:pStyle w:val="TAC"/>
              <w:keepNext w:val="0"/>
              <w:keepLines w:val="0"/>
              <w:rPr>
                <w:rFonts w:eastAsiaTheme="minorEastAsia" w:cs="Arial"/>
                <w:bCs/>
              </w:rPr>
            </w:pPr>
            <w:r w:rsidRPr="001141C9">
              <w:rPr>
                <w:rFonts w:cs="Arial"/>
                <w:bCs/>
              </w:rPr>
              <w:t>CA_n41C</w:t>
            </w:r>
          </w:p>
        </w:tc>
        <w:tc>
          <w:tcPr>
            <w:tcW w:w="730" w:type="dxa"/>
            <w:tcBorders>
              <w:left w:val="single" w:sz="4" w:space="0" w:color="auto"/>
              <w:right w:val="single" w:sz="4" w:space="0" w:color="auto"/>
            </w:tcBorders>
            <w:vAlign w:val="center"/>
          </w:tcPr>
          <w:p w14:paraId="11E3354B" w14:textId="7ADE0B10"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4804C2C" w14:textId="79313FFB"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CA_n41C_BCS</w:t>
            </w:r>
            <w:r w:rsidR="001141C9" w:rsidRPr="001141C9">
              <w:rPr>
                <w:rFonts w:cs="Arial"/>
                <w:color w:val="000000"/>
              </w:rPr>
              <w:t xml:space="preserve"> </w:t>
            </w:r>
            <w:r w:rsidRPr="001141C9">
              <w:rPr>
                <w:rFonts w:cs="Arial"/>
                <w:color w:val="000000"/>
              </w:rPr>
              <w:t>4</w:t>
            </w:r>
            <w:r w:rsidR="001141C9" w:rsidRPr="001141C9">
              <w:rPr>
                <w:rFonts w:cs="Arial"/>
                <w:color w:val="000000"/>
              </w:rPr>
              <w:t xml:space="preserve"> </w:t>
            </w:r>
            <w:r w:rsidRPr="001141C9">
              <w:rPr>
                <w:rFonts w:cs="Arial"/>
                <w:color w:val="000000"/>
              </w:rPr>
              <w:t>and</w:t>
            </w:r>
            <w:r w:rsidR="001141C9" w:rsidRPr="001141C9">
              <w:rPr>
                <w:rFonts w:cs="Arial"/>
                <w:color w:val="000000"/>
              </w:rPr>
              <w:t xml:space="preserve"> </w:t>
            </w:r>
            <w:r w:rsidRPr="001141C9">
              <w:rPr>
                <w:rFonts w:cs="Arial"/>
                <w:color w:val="000000"/>
              </w:rPr>
              <w:t>5</w:t>
            </w:r>
          </w:p>
        </w:tc>
        <w:tc>
          <w:tcPr>
            <w:tcW w:w="1360" w:type="dxa"/>
            <w:tcBorders>
              <w:top w:val="nil"/>
              <w:left w:val="single" w:sz="4" w:space="0" w:color="auto"/>
              <w:bottom w:val="nil"/>
              <w:right w:val="single" w:sz="4" w:space="0" w:color="auto"/>
            </w:tcBorders>
            <w:shd w:val="clear" w:color="auto" w:fill="auto"/>
            <w:vAlign w:val="center"/>
          </w:tcPr>
          <w:p w14:paraId="58F70A3A" w14:textId="1A5CF450" w:rsidR="007656DB" w:rsidRPr="001141C9" w:rsidRDefault="007656DB" w:rsidP="00162B3C">
            <w:pPr>
              <w:pStyle w:val="TAC"/>
              <w:keepNext w:val="0"/>
              <w:keepLines w:val="0"/>
              <w:rPr>
                <w:rFonts w:eastAsiaTheme="minorEastAsia" w:cs="Arial"/>
              </w:rPr>
            </w:pPr>
            <w:r w:rsidRPr="001141C9">
              <w:rPr>
                <w:rFonts w:cs="Arial"/>
              </w:rPr>
              <w:t>4</w:t>
            </w:r>
            <w:r w:rsidR="001141C9" w:rsidRPr="001141C9">
              <w:rPr>
                <w:rFonts w:cs="Arial"/>
              </w:rPr>
              <w:t xml:space="preserve"> </w:t>
            </w:r>
            <w:r w:rsidRPr="001141C9">
              <w:rPr>
                <w:rFonts w:cs="Arial"/>
              </w:rPr>
              <w:t>and</w:t>
            </w:r>
            <w:r w:rsidR="001141C9" w:rsidRPr="001141C9">
              <w:rPr>
                <w:rFonts w:cs="Arial"/>
              </w:rPr>
              <w:t xml:space="preserve"> </w:t>
            </w:r>
            <w:r w:rsidRPr="001141C9">
              <w:rPr>
                <w:rFonts w:cs="Arial"/>
              </w:rPr>
              <w:t>5</w:t>
            </w:r>
          </w:p>
        </w:tc>
      </w:tr>
      <w:tr w:rsidR="007656DB" w:rsidRPr="001141C9" w14:paraId="05080069"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3C53CA" w14:textId="77777777" w:rsidR="007656DB" w:rsidRPr="001141C9" w:rsidRDefault="007656DB" w:rsidP="00162B3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4EFD" w14:textId="77777777" w:rsidR="007656DB" w:rsidRPr="001141C9" w:rsidRDefault="007656DB" w:rsidP="00162B3C">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564E1B3F" w14:textId="7FC434E2"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7829D7" w14:textId="506B127A"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See</w:t>
            </w:r>
            <w:r w:rsidR="001141C9" w:rsidRPr="001141C9">
              <w:rPr>
                <w:rFonts w:cs="Arial"/>
                <w:color w:val="000000"/>
              </w:rPr>
              <w:t xml:space="preserve"> </w:t>
            </w:r>
            <w:r w:rsidRPr="001141C9">
              <w:rPr>
                <w:rFonts w:cs="Arial"/>
                <w:color w:val="000000"/>
              </w:rPr>
              <w:t>n85</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nil"/>
              <w:left w:val="single" w:sz="4" w:space="0" w:color="auto"/>
              <w:bottom w:val="nil"/>
              <w:right w:val="single" w:sz="4" w:space="0" w:color="auto"/>
            </w:tcBorders>
            <w:shd w:val="clear" w:color="auto" w:fill="auto"/>
            <w:vAlign w:val="center"/>
          </w:tcPr>
          <w:p w14:paraId="55E9CA70" w14:textId="77777777" w:rsidR="007656DB" w:rsidRPr="001141C9" w:rsidRDefault="007656DB" w:rsidP="00162B3C">
            <w:pPr>
              <w:pStyle w:val="TAC"/>
              <w:keepNext w:val="0"/>
              <w:keepLines w:val="0"/>
              <w:rPr>
                <w:rFonts w:eastAsiaTheme="minorEastAsia" w:cs="Arial"/>
              </w:rPr>
            </w:pPr>
          </w:p>
        </w:tc>
      </w:tr>
      <w:tr w:rsidR="007656DB" w:rsidRPr="001141C9" w14:paraId="29F6E0F0"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0467D4" w14:textId="312767C5"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005E3" w14:textId="4ABE3327" w:rsidR="007656DB" w:rsidRPr="001141C9" w:rsidRDefault="007656DB" w:rsidP="00162B3C">
            <w:pPr>
              <w:pStyle w:val="TAC"/>
              <w:keepNext w:val="0"/>
              <w:keepLines w:val="0"/>
              <w:rPr>
                <w:rFonts w:eastAsiaTheme="minorEastAsia" w:cs="Arial"/>
                <w:bCs/>
              </w:rPr>
            </w:pPr>
            <w:r w:rsidRPr="001141C9">
              <w:rPr>
                <w:rFonts w:cs="Arial"/>
                <w:bCs/>
              </w:rPr>
              <w:t>CA_n41A-n85A</w:t>
            </w:r>
          </w:p>
        </w:tc>
        <w:tc>
          <w:tcPr>
            <w:tcW w:w="730" w:type="dxa"/>
            <w:tcBorders>
              <w:left w:val="single" w:sz="4" w:space="0" w:color="auto"/>
              <w:right w:val="single" w:sz="4" w:space="0" w:color="auto"/>
            </w:tcBorders>
            <w:vAlign w:val="center"/>
          </w:tcPr>
          <w:p w14:paraId="0CBE8F17" w14:textId="335B5BE0"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5840C9F" w14:textId="049A3E88"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CA_n41(2A)_BCS</w:t>
            </w:r>
            <w:r w:rsidR="001141C9" w:rsidRPr="001141C9">
              <w:rPr>
                <w:rFonts w:cs="Arial"/>
                <w:color w:val="000000"/>
              </w:rPr>
              <w:t xml:space="preserve"> </w:t>
            </w:r>
            <w:r w:rsidRPr="001141C9">
              <w:rPr>
                <w:rFonts w:cs="Arial"/>
                <w:color w:val="000000"/>
              </w:rPr>
              <w:t>4</w:t>
            </w:r>
            <w:r w:rsidR="001141C9" w:rsidRPr="001141C9">
              <w:rPr>
                <w:rFonts w:cs="Arial"/>
                <w:color w:val="000000"/>
              </w:rPr>
              <w:t xml:space="preserve"> </w:t>
            </w:r>
            <w:r w:rsidRPr="001141C9">
              <w:rPr>
                <w:rFonts w:cs="Arial"/>
                <w:color w:val="000000"/>
              </w:rPr>
              <w:t>and</w:t>
            </w:r>
            <w:r w:rsidR="001141C9" w:rsidRPr="001141C9">
              <w:rPr>
                <w:rFonts w:cs="Arial"/>
                <w:color w:val="000000"/>
              </w:rPr>
              <w:t xml:space="preserve"> </w:t>
            </w:r>
            <w:r w:rsidRPr="001141C9">
              <w:rPr>
                <w:rFonts w:cs="Arial"/>
                <w:color w:val="000000"/>
              </w:rPr>
              <w:t>5</w:t>
            </w:r>
          </w:p>
        </w:tc>
        <w:tc>
          <w:tcPr>
            <w:tcW w:w="1360" w:type="dxa"/>
            <w:tcBorders>
              <w:top w:val="nil"/>
              <w:left w:val="single" w:sz="4" w:space="0" w:color="auto"/>
              <w:bottom w:val="nil"/>
              <w:right w:val="single" w:sz="4" w:space="0" w:color="auto"/>
            </w:tcBorders>
            <w:shd w:val="clear" w:color="auto" w:fill="auto"/>
            <w:vAlign w:val="center"/>
          </w:tcPr>
          <w:p w14:paraId="35E4EA22" w14:textId="1270810F" w:rsidR="007656DB" w:rsidRPr="001141C9" w:rsidRDefault="007656DB" w:rsidP="00162B3C">
            <w:pPr>
              <w:pStyle w:val="TAC"/>
              <w:keepNext w:val="0"/>
              <w:keepLines w:val="0"/>
              <w:rPr>
                <w:rFonts w:eastAsiaTheme="minorEastAsia" w:cs="Arial"/>
              </w:rPr>
            </w:pPr>
            <w:r w:rsidRPr="001141C9">
              <w:rPr>
                <w:rFonts w:cs="Arial"/>
              </w:rPr>
              <w:t>4</w:t>
            </w:r>
            <w:r w:rsidR="001141C9" w:rsidRPr="001141C9">
              <w:rPr>
                <w:rFonts w:cs="Arial"/>
              </w:rPr>
              <w:t xml:space="preserve"> </w:t>
            </w:r>
            <w:r w:rsidRPr="001141C9">
              <w:rPr>
                <w:rFonts w:cs="Arial"/>
              </w:rPr>
              <w:t>and</w:t>
            </w:r>
            <w:r w:rsidR="001141C9" w:rsidRPr="001141C9">
              <w:rPr>
                <w:rFonts w:cs="Arial"/>
              </w:rPr>
              <w:t xml:space="preserve"> </w:t>
            </w:r>
            <w:r w:rsidRPr="001141C9">
              <w:rPr>
                <w:rFonts w:cs="Arial"/>
              </w:rPr>
              <w:t>5</w:t>
            </w:r>
          </w:p>
        </w:tc>
      </w:tr>
      <w:tr w:rsidR="007656DB" w:rsidRPr="001141C9" w14:paraId="44F8C956"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200EB5" w14:textId="77777777" w:rsidR="007656DB" w:rsidRPr="001141C9" w:rsidRDefault="007656DB" w:rsidP="00162B3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2673" w14:textId="77777777" w:rsidR="007656DB" w:rsidRPr="001141C9" w:rsidRDefault="007656DB" w:rsidP="00162B3C">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578CC472" w14:textId="5722AE99"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592BDF" w14:textId="7A4126EE" w:rsidR="007656DB" w:rsidRPr="001141C9" w:rsidRDefault="007656DB" w:rsidP="00162B3C">
            <w:pPr>
              <w:pStyle w:val="TAC"/>
              <w:keepNext w:val="0"/>
              <w:keepLines w:val="0"/>
              <w:rPr>
                <w:rFonts w:eastAsiaTheme="minorEastAsia" w:cs="Arial"/>
                <w:color w:val="000000"/>
                <w:lang w:eastAsia="zh-CN"/>
              </w:rPr>
            </w:pPr>
            <w:r w:rsidRPr="001141C9">
              <w:rPr>
                <w:rFonts w:cs="Arial"/>
                <w:color w:val="000000"/>
              </w:rPr>
              <w:t>See</w:t>
            </w:r>
            <w:r w:rsidR="001141C9" w:rsidRPr="001141C9">
              <w:rPr>
                <w:rFonts w:cs="Arial"/>
                <w:color w:val="000000"/>
              </w:rPr>
              <w:t xml:space="preserve"> </w:t>
            </w:r>
            <w:r w:rsidRPr="001141C9">
              <w:rPr>
                <w:rFonts w:cs="Arial"/>
                <w:color w:val="000000"/>
              </w:rPr>
              <w:t>n85</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4D76A" w14:textId="77777777" w:rsidR="007656DB" w:rsidRPr="001141C9" w:rsidRDefault="007656DB" w:rsidP="00162B3C">
            <w:pPr>
              <w:pStyle w:val="TAC"/>
              <w:keepNext w:val="0"/>
              <w:keepLines w:val="0"/>
              <w:rPr>
                <w:rFonts w:eastAsiaTheme="minorEastAsia" w:cs="Arial"/>
              </w:rPr>
            </w:pPr>
          </w:p>
        </w:tc>
      </w:tr>
      <w:tr w:rsidR="00A11DAC" w:rsidRPr="001141C9" w14:paraId="54140906"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7CF34F" w14:textId="77D56412" w:rsidR="00A11DAC" w:rsidRPr="001141C9" w:rsidRDefault="00A11DAC" w:rsidP="00162B3C">
            <w:pPr>
              <w:pStyle w:val="TAC"/>
              <w:keepNext w:val="0"/>
              <w:keepLines w:val="0"/>
              <w:rPr>
                <w:rFonts w:eastAsiaTheme="minorEastAsia" w:cs="Arial"/>
                <w:color w:val="000000"/>
                <w:lang w:eastAsia="zh-CN"/>
              </w:rPr>
            </w:pPr>
            <w:r w:rsidRPr="001141C9">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EFBBD" w14:textId="506D02EB" w:rsidR="00A11DAC" w:rsidRPr="001141C9" w:rsidRDefault="00A11DAC" w:rsidP="00162B3C">
            <w:pPr>
              <w:pStyle w:val="TAC"/>
              <w:keepNext w:val="0"/>
              <w:keepLines w:val="0"/>
              <w:rPr>
                <w:rFonts w:eastAsiaTheme="minorEastAsia" w:cs="Arial"/>
                <w:bCs/>
              </w:rPr>
            </w:pPr>
            <w:r w:rsidRPr="001141C9">
              <w:rPr>
                <w:rFonts w:cs="Arial"/>
                <w:bCs/>
              </w:rPr>
              <w:t>CA_n41A-n85A</w:t>
            </w:r>
          </w:p>
        </w:tc>
        <w:tc>
          <w:tcPr>
            <w:tcW w:w="730" w:type="dxa"/>
            <w:tcBorders>
              <w:left w:val="single" w:sz="4" w:space="0" w:color="auto"/>
              <w:right w:val="single" w:sz="4" w:space="0" w:color="auto"/>
            </w:tcBorders>
            <w:vAlign w:val="center"/>
          </w:tcPr>
          <w:p w14:paraId="285C3390" w14:textId="3D2F5044" w:rsidR="00A11DAC" w:rsidRPr="001141C9" w:rsidRDefault="00C80736" w:rsidP="00162B3C">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F41A" w14:textId="4E11D19E" w:rsidR="00A11DAC" w:rsidRPr="001141C9" w:rsidRDefault="00A11DAC" w:rsidP="00162B3C">
            <w:pPr>
              <w:pStyle w:val="TAC"/>
              <w:keepNext w:val="0"/>
              <w:keepLines w:val="0"/>
              <w:rPr>
                <w:rFonts w:cs="Arial"/>
                <w:color w:val="000000"/>
              </w:rPr>
            </w:pPr>
            <w:r w:rsidRPr="001141C9">
              <w:rPr>
                <w:rFonts w:cs="Arial"/>
                <w:color w:val="000000"/>
              </w:rPr>
              <w:t>CA_n41(3A)_BCS</w:t>
            </w:r>
            <w:r w:rsidR="001141C9" w:rsidRPr="001141C9">
              <w:rPr>
                <w:rFonts w:cs="Arial"/>
                <w:color w:val="000000"/>
              </w:rPr>
              <w:t xml:space="preserve"> </w:t>
            </w:r>
            <w:r w:rsidRPr="001141C9">
              <w:rPr>
                <w:rFonts w:cs="Arial"/>
                <w:color w:val="000000"/>
              </w:rPr>
              <w:t>4</w:t>
            </w:r>
            <w:r w:rsidR="001141C9" w:rsidRPr="001141C9">
              <w:rPr>
                <w:rFonts w:cs="Arial"/>
                <w:color w:val="000000"/>
              </w:rPr>
              <w:t xml:space="preserve"> </w:t>
            </w:r>
            <w:r w:rsidRPr="001141C9">
              <w:rPr>
                <w:rFonts w:cs="Arial"/>
                <w:color w:val="000000"/>
              </w:rPr>
              <w:t>and</w:t>
            </w:r>
            <w:r w:rsidR="001141C9" w:rsidRPr="001141C9">
              <w:rPr>
                <w:rFonts w:cs="Arial"/>
                <w:color w:val="000000"/>
              </w:rPr>
              <w:t xml:space="preserve">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B6CA6" w14:textId="4D6F508D" w:rsidR="00A11DAC" w:rsidRPr="001141C9" w:rsidRDefault="00A11DAC" w:rsidP="00162B3C">
            <w:pPr>
              <w:pStyle w:val="TAC"/>
              <w:keepNext w:val="0"/>
              <w:keepLines w:val="0"/>
              <w:rPr>
                <w:rFonts w:eastAsiaTheme="minorEastAsia" w:cs="Arial"/>
              </w:rPr>
            </w:pPr>
            <w:r w:rsidRPr="001141C9">
              <w:rPr>
                <w:rFonts w:cs="Arial"/>
              </w:rPr>
              <w:t>4</w:t>
            </w:r>
            <w:r w:rsidR="001141C9" w:rsidRPr="001141C9">
              <w:rPr>
                <w:rFonts w:cs="Arial"/>
              </w:rPr>
              <w:t xml:space="preserve"> </w:t>
            </w:r>
            <w:r w:rsidRPr="001141C9">
              <w:rPr>
                <w:rFonts w:cs="Arial"/>
              </w:rPr>
              <w:t>and</w:t>
            </w:r>
            <w:r w:rsidR="001141C9" w:rsidRPr="001141C9">
              <w:rPr>
                <w:rFonts w:cs="Arial"/>
              </w:rPr>
              <w:t xml:space="preserve"> </w:t>
            </w:r>
            <w:r w:rsidRPr="001141C9">
              <w:rPr>
                <w:rFonts w:cs="Arial"/>
              </w:rPr>
              <w:t>5</w:t>
            </w:r>
          </w:p>
        </w:tc>
      </w:tr>
      <w:tr w:rsidR="00A11DAC" w:rsidRPr="001141C9" w14:paraId="49F75111" w14:textId="77777777" w:rsidTr="001141C9">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DCC115" w14:textId="77777777" w:rsidR="00A11DAC" w:rsidRPr="001141C9" w:rsidRDefault="00A11DAC" w:rsidP="00162B3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7FE80" w14:textId="77777777" w:rsidR="00A11DAC" w:rsidRPr="001141C9" w:rsidRDefault="00A11DAC" w:rsidP="00162B3C">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241B2CFF" w14:textId="5BC26575" w:rsidR="00A11DAC" w:rsidRPr="001141C9" w:rsidRDefault="00A11DAC" w:rsidP="00162B3C">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A0AD4" w14:textId="74B6D12F" w:rsidR="00A11DAC" w:rsidRPr="001141C9" w:rsidRDefault="00A11DAC" w:rsidP="00162B3C">
            <w:pPr>
              <w:pStyle w:val="TAC"/>
              <w:keepNext w:val="0"/>
              <w:keepLines w:val="0"/>
              <w:rPr>
                <w:rFonts w:cs="Arial"/>
                <w:color w:val="000000"/>
              </w:rPr>
            </w:pPr>
            <w:r w:rsidRPr="001141C9">
              <w:rPr>
                <w:rFonts w:cs="Arial"/>
                <w:color w:val="000000"/>
              </w:rPr>
              <w:t>See</w:t>
            </w:r>
            <w:r w:rsidR="001141C9" w:rsidRPr="001141C9">
              <w:rPr>
                <w:rFonts w:cs="Arial"/>
                <w:color w:val="000000"/>
              </w:rPr>
              <w:t xml:space="preserve"> </w:t>
            </w:r>
            <w:r w:rsidRPr="001141C9">
              <w:rPr>
                <w:rFonts w:cs="Arial"/>
                <w:color w:val="000000"/>
              </w:rPr>
              <w:t>n85</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E38D6" w14:textId="77777777" w:rsidR="00A11DAC" w:rsidRPr="001141C9" w:rsidRDefault="00A11DAC" w:rsidP="00162B3C">
            <w:pPr>
              <w:pStyle w:val="TAC"/>
              <w:keepNext w:val="0"/>
              <w:keepLines w:val="0"/>
              <w:rPr>
                <w:rFonts w:eastAsiaTheme="minorEastAsia" w:cs="Arial"/>
              </w:rPr>
            </w:pPr>
          </w:p>
        </w:tc>
      </w:tr>
      <w:tr w:rsidR="00A11DAC" w:rsidRPr="001141C9" w14:paraId="4E33D9FF" w14:textId="77777777" w:rsidTr="001141C9">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F24137" w14:textId="679C1231" w:rsidR="00A11DAC" w:rsidRPr="001141C9" w:rsidRDefault="00A11DAC" w:rsidP="00162B3C">
            <w:pPr>
              <w:pStyle w:val="TAC"/>
              <w:keepNext w:val="0"/>
              <w:keepLines w:val="0"/>
              <w:rPr>
                <w:rFonts w:eastAsiaTheme="minorEastAsia" w:cs="Arial"/>
                <w:color w:val="000000"/>
                <w:lang w:eastAsia="zh-CN"/>
              </w:rPr>
            </w:pPr>
            <w:bookmarkStart w:id="66" w:name="OLE_LINK37"/>
            <w:r w:rsidRPr="001141C9">
              <w:rPr>
                <w:rFonts w:cs="Arial"/>
                <w:color w:val="000000"/>
                <w:lang w:eastAsia="zh-CN"/>
              </w:rPr>
              <w:t>CA_n41(A-C)-n85A</w:t>
            </w:r>
            <w:bookmarkEnd w:id="66"/>
          </w:p>
        </w:tc>
        <w:tc>
          <w:tcPr>
            <w:tcW w:w="1690" w:type="dxa"/>
            <w:tcBorders>
              <w:top w:val="single" w:sz="4" w:space="0" w:color="auto"/>
              <w:left w:val="single" w:sz="4" w:space="0" w:color="auto"/>
              <w:bottom w:val="nil"/>
              <w:right w:val="single" w:sz="4" w:space="0" w:color="auto"/>
            </w:tcBorders>
            <w:shd w:val="clear" w:color="auto" w:fill="auto"/>
            <w:vAlign w:val="center"/>
          </w:tcPr>
          <w:p w14:paraId="6972D8EF" w14:textId="77777777" w:rsidR="00A11DAC" w:rsidRPr="001141C9" w:rsidRDefault="00A11DAC" w:rsidP="00162B3C">
            <w:pPr>
              <w:pStyle w:val="TAC"/>
              <w:keepNext w:val="0"/>
              <w:keepLines w:val="0"/>
              <w:rPr>
                <w:rFonts w:cs="Arial"/>
                <w:bCs/>
              </w:rPr>
            </w:pPr>
            <w:r w:rsidRPr="001141C9">
              <w:rPr>
                <w:rFonts w:cs="Arial"/>
                <w:bCs/>
              </w:rPr>
              <w:t>CA_n41A-n85A</w:t>
            </w:r>
          </w:p>
          <w:p w14:paraId="47BCCBE6" w14:textId="75F941AE" w:rsidR="00A11DAC" w:rsidRPr="001141C9" w:rsidRDefault="00A11DAC" w:rsidP="00162B3C">
            <w:pPr>
              <w:pStyle w:val="TAC"/>
              <w:keepNext w:val="0"/>
              <w:keepLines w:val="0"/>
              <w:rPr>
                <w:rFonts w:eastAsiaTheme="minorEastAsia" w:cs="Arial"/>
                <w:bCs/>
              </w:rPr>
            </w:pPr>
            <w:r w:rsidRPr="001141C9">
              <w:rPr>
                <w:rFonts w:cs="Arial"/>
                <w:bCs/>
              </w:rPr>
              <w:t>CA_n41C</w:t>
            </w:r>
          </w:p>
        </w:tc>
        <w:tc>
          <w:tcPr>
            <w:tcW w:w="730" w:type="dxa"/>
            <w:tcBorders>
              <w:left w:val="single" w:sz="4" w:space="0" w:color="auto"/>
              <w:right w:val="single" w:sz="4" w:space="0" w:color="auto"/>
            </w:tcBorders>
            <w:vAlign w:val="center"/>
          </w:tcPr>
          <w:p w14:paraId="30E70634" w14:textId="7659AFE3" w:rsidR="00A11DAC" w:rsidRPr="001141C9" w:rsidRDefault="00A11DAC" w:rsidP="00162B3C">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5D5F4" w14:textId="41E5A7B0" w:rsidR="00A11DAC" w:rsidRPr="001141C9" w:rsidRDefault="00A11DAC" w:rsidP="00162B3C">
            <w:pPr>
              <w:pStyle w:val="TAC"/>
              <w:keepNext w:val="0"/>
              <w:keepLines w:val="0"/>
              <w:rPr>
                <w:rFonts w:cs="Arial"/>
                <w:color w:val="000000"/>
              </w:rPr>
            </w:pPr>
            <w:r w:rsidRPr="001141C9">
              <w:rPr>
                <w:rFonts w:cs="Arial"/>
                <w:color w:val="000000"/>
              </w:rPr>
              <w:t>CA_n41(A-C)_BCS</w:t>
            </w:r>
            <w:r w:rsidR="001141C9" w:rsidRPr="001141C9">
              <w:rPr>
                <w:rFonts w:cs="Arial"/>
                <w:color w:val="000000"/>
              </w:rPr>
              <w:t xml:space="preserve"> </w:t>
            </w:r>
            <w:r w:rsidRPr="001141C9">
              <w:rPr>
                <w:rFonts w:cs="Arial"/>
                <w:color w:val="000000"/>
              </w:rPr>
              <w:t>4</w:t>
            </w:r>
            <w:r w:rsidR="001141C9" w:rsidRPr="001141C9">
              <w:rPr>
                <w:rFonts w:cs="Arial"/>
                <w:color w:val="000000"/>
              </w:rPr>
              <w:t xml:space="preserve"> </w:t>
            </w:r>
            <w:r w:rsidRPr="001141C9">
              <w:rPr>
                <w:rFonts w:cs="Arial"/>
                <w:color w:val="000000"/>
              </w:rPr>
              <w:t>and</w:t>
            </w:r>
            <w:r w:rsidR="001141C9" w:rsidRPr="001141C9">
              <w:rPr>
                <w:rFonts w:cs="Arial"/>
                <w:color w:val="000000"/>
              </w:rPr>
              <w:t xml:space="preserve">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BC0B" w14:textId="69ADB12E" w:rsidR="00A11DAC" w:rsidRPr="001141C9" w:rsidRDefault="00A11DAC" w:rsidP="00162B3C">
            <w:pPr>
              <w:pStyle w:val="TAC"/>
              <w:keepNext w:val="0"/>
              <w:keepLines w:val="0"/>
              <w:rPr>
                <w:rFonts w:eastAsiaTheme="minorEastAsia" w:cs="Arial"/>
              </w:rPr>
            </w:pPr>
            <w:r w:rsidRPr="001141C9">
              <w:rPr>
                <w:rFonts w:cs="Arial"/>
              </w:rPr>
              <w:t>4</w:t>
            </w:r>
            <w:r w:rsidR="001141C9" w:rsidRPr="001141C9">
              <w:rPr>
                <w:rFonts w:cs="Arial"/>
              </w:rPr>
              <w:t xml:space="preserve"> </w:t>
            </w:r>
            <w:r w:rsidRPr="001141C9">
              <w:rPr>
                <w:rFonts w:cs="Arial"/>
              </w:rPr>
              <w:t>and</w:t>
            </w:r>
            <w:r w:rsidR="001141C9" w:rsidRPr="001141C9">
              <w:rPr>
                <w:rFonts w:cs="Arial"/>
              </w:rPr>
              <w:t xml:space="preserve"> </w:t>
            </w:r>
            <w:r w:rsidRPr="001141C9">
              <w:rPr>
                <w:rFonts w:cs="Arial"/>
              </w:rPr>
              <w:t>5</w:t>
            </w:r>
          </w:p>
        </w:tc>
      </w:tr>
      <w:tr w:rsidR="00A11DAC" w:rsidRPr="001141C9" w14:paraId="387B4426" w14:textId="77777777" w:rsidTr="00E24F8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E4AD78" w14:textId="77777777" w:rsidR="00A11DAC" w:rsidRPr="001141C9" w:rsidRDefault="00A11DAC" w:rsidP="00162B3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B3AE" w14:textId="77777777" w:rsidR="00A11DAC" w:rsidRPr="001141C9" w:rsidRDefault="00A11DAC" w:rsidP="00162B3C">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41FCE0F2" w14:textId="000B2C20" w:rsidR="00A11DAC" w:rsidRPr="001141C9" w:rsidRDefault="00A11DAC" w:rsidP="00162B3C">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4E6960" w14:textId="75A27193" w:rsidR="00A11DAC" w:rsidRPr="001141C9" w:rsidRDefault="00A11DAC" w:rsidP="00162B3C">
            <w:pPr>
              <w:pStyle w:val="TAC"/>
              <w:keepNext w:val="0"/>
              <w:keepLines w:val="0"/>
              <w:rPr>
                <w:rFonts w:cs="Arial"/>
                <w:color w:val="000000"/>
              </w:rPr>
            </w:pPr>
            <w:r w:rsidRPr="001141C9">
              <w:rPr>
                <w:rFonts w:cs="Arial"/>
                <w:color w:val="000000"/>
              </w:rPr>
              <w:t>See</w:t>
            </w:r>
            <w:r w:rsidR="001141C9" w:rsidRPr="001141C9">
              <w:rPr>
                <w:rFonts w:cs="Arial"/>
                <w:color w:val="000000"/>
              </w:rPr>
              <w:t xml:space="preserve"> </w:t>
            </w:r>
            <w:r w:rsidRPr="001141C9">
              <w:rPr>
                <w:rFonts w:cs="Arial"/>
                <w:color w:val="000000"/>
              </w:rPr>
              <w:t>n85</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49F6" w14:textId="77777777" w:rsidR="00A11DAC" w:rsidRPr="001141C9" w:rsidRDefault="00A11DAC" w:rsidP="00162B3C">
            <w:pPr>
              <w:pStyle w:val="TAC"/>
              <w:keepNext w:val="0"/>
              <w:keepLines w:val="0"/>
              <w:rPr>
                <w:rFonts w:eastAsiaTheme="minorEastAsia" w:cs="Arial"/>
              </w:rPr>
            </w:pPr>
          </w:p>
        </w:tc>
      </w:tr>
      <w:tr w:rsidR="00E24F8F" w:rsidRPr="001141C9" w14:paraId="7F48BC78" w14:textId="77777777" w:rsidTr="009C72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B44EC6" w14:textId="0E3319D8" w:rsidR="00E24F8F" w:rsidRPr="001141C9" w:rsidRDefault="00E24F8F" w:rsidP="00E24F8F">
            <w:pPr>
              <w:pStyle w:val="TAC"/>
              <w:keepNext w:val="0"/>
              <w:keepLines w:val="0"/>
              <w:rPr>
                <w:rFonts w:eastAsiaTheme="minorEastAsia"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EDAF2" w14:textId="5973387A" w:rsidR="00E24F8F" w:rsidRPr="001141C9" w:rsidRDefault="00E24F8F" w:rsidP="00E24F8F">
            <w:pPr>
              <w:pStyle w:val="TAC"/>
              <w:keepNext w:val="0"/>
              <w:keepLines w:val="0"/>
              <w:rPr>
                <w:rFonts w:eastAsiaTheme="minorEastAsia"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316247A9" w14:textId="344A8553" w:rsidR="00E24F8F" w:rsidRPr="001141C9" w:rsidRDefault="00E24F8F" w:rsidP="00E24F8F">
            <w:pPr>
              <w:pStyle w:val="TAC"/>
              <w:keepNext w:val="0"/>
              <w:keepLines w:val="0"/>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63FEC1" w14:textId="29E9954C" w:rsidR="00E24F8F" w:rsidRPr="001141C9" w:rsidRDefault="00E24F8F" w:rsidP="00E24F8F">
            <w:pPr>
              <w:pStyle w:val="TAC"/>
              <w:keepNext w:val="0"/>
              <w:keepLines w:val="0"/>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0FC37" w14:textId="01115DC7" w:rsidR="00E24F8F" w:rsidRPr="001141C9" w:rsidRDefault="00E24F8F" w:rsidP="00E24F8F">
            <w:pPr>
              <w:pStyle w:val="TAC"/>
              <w:keepNext w:val="0"/>
              <w:keepLines w:val="0"/>
              <w:rPr>
                <w:rFonts w:eastAsiaTheme="minorEastAsia" w:cs="Arial"/>
              </w:rPr>
            </w:pPr>
            <w:r>
              <w:rPr>
                <w:rFonts w:eastAsiaTheme="minorEastAsia" w:cs="Arial" w:hint="eastAsia"/>
                <w:lang w:val="en-US" w:eastAsia="zh-CN"/>
              </w:rPr>
              <w:t>0</w:t>
            </w:r>
          </w:p>
        </w:tc>
      </w:tr>
      <w:tr w:rsidR="00E24F8F" w:rsidRPr="001141C9" w14:paraId="745DCACB" w14:textId="77777777" w:rsidTr="00C806CD">
        <w:trPr>
          <w:jc w:val="center"/>
        </w:trPr>
        <w:tc>
          <w:tcPr>
            <w:tcW w:w="1983" w:type="dxa"/>
            <w:tcBorders>
              <w:top w:val="nil"/>
              <w:left w:val="single" w:sz="4" w:space="0" w:color="auto"/>
              <w:bottom w:val="nil"/>
              <w:right w:val="single" w:sz="4" w:space="0" w:color="auto"/>
            </w:tcBorders>
            <w:shd w:val="clear" w:color="auto" w:fill="auto"/>
            <w:vAlign w:val="center"/>
          </w:tcPr>
          <w:p w14:paraId="0A1EA860" w14:textId="77777777" w:rsidR="00E24F8F" w:rsidRPr="001141C9" w:rsidRDefault="00E24F8F" w:rsidP="00E24F8F">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552E2ADD" w14:textId="77777777" w:rsidR="00E24F8F" w:rsidRPr="001141C9" w:rsidRDefault="00E24F8F" w:rsidP="00E24F8F">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672F3EC5" w14:textId="1247549E" w:rsidR="00E24F8F" w:rsidRPr="001141C9" w:rsidRDefault="00E24F8F" w:rsidP="00E24F8F">
            <w:pPr>
              <w:pStyle w:val="TAC"/>
              <w:keepNext w:val="0"/>
              <w:keepLines w:val="0"/>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A87E748" w14:textId="5585E327" w:rsidR="00E24F8F" w:rsidRPr="001141C9" w:rsidRDefault="00E24F8F" w:rsidP="00E24F8F">
            <w:pPr>
              <w:pStyle w:val="TAC"/>
              <w:keepNext w:val="0"/>
              <w:keepLines w:val="0"/>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shd w:val="clear" w:color="auto" w:fill="auto"/>
            <w:vAlign w:val="center"/>
          </w:tcPr>
          <w:p w14:paraId="6AC07538" w14:textId="77777777" w:rsidR="00E24F8F" w:rsidRPr="001141C9" w:rsidRDefault="00E24F8F" w:rsidP="00E24F8F">
            <w:pPr>
              <w:pStyle w:val="TAC"/>
              <w:keepNext w:val="0"/>
              <w:keepLines w:val="0"/>
              <w:rPr>
                <w:rFonts w:eastAsiaTheme="minorEastAsia" w:cs="Arial"/>
              </w:rPr>
            </w:pPr>
          </w:p>
        </w:tc>
      </w:tr>
      <w:tr w:rsidR="00AA61CE" w:rsidRPr="001141C9" w14:paraId="17EC3A43" w14:textId="77777777" w:rsidTr="00344A23">
        <w:trPr>
          <w:jc w:val="center"/>
        </w:trPr>
        <w:tc>
          <w:tcPr>
            <w:tcW w:w="1983" w:type="dxa"/>
            <w:tcBorders>
              <w:top w:val="nil"/>
              <w:left w:val="single" w:sz="4" w:space="0" w:color="auto"/>
              <w:bottom w:val="nil"/>
              <w:right w:val="single" w:sz="4" w:space="0" w:color="auto"/>
            </w:tcBorders>
            <w:shd w:val="clear" w:color="auto" w:fill="auto"/>
            <w:vAlign w:val="center"/>
          </w:tcPr>
          <w:p w14:paraId="21BB4CBF"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297BFB3B"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1461C7A0" w14:textId="6FC57163" w:rsidR="00AA61CE" w:rsidRDefault="00AA61CE" w:rsidP="00AA61CE">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33F9A7" w14:textId="049BCC3E"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D3BCF" w14:textId="67F721F1" w:rsidR="00AA61CE" w:rsidRPr="001141C9" w:rsidRDefault="00AA61CE" w:rsidP="00AA61CE">
            <w:pPr>
              <w:pStyle w:val="TAC"/>
              <w:keepNext w:val="0"/>
              <w:keepLines w:val="0"/>
              <w:rPr>
                <w:rFonts w:eastAsiaTheme="minorEastAsia" w:cs="Arial"/>
              </w:rPr>
            </w:pPr>
            <w:r>
              <w:rPr>
                <w:rFonts w:cs="Arial" w:hint="eastAsia"/>
                <w:szCs w:val="18"/>
                <w:lang w:val="en-US" w:eastAsia="zh-CN"/>
              </w:rPr>
              <w:t>4 and 5</w:t>
            </w:r>
          </w:p>
        </w:tc>
      </w:tr>
      <w:tr w:rsidR="00AA61CE" w:rsidRPr="001141C9" w14:paraId="793CFB4A" w14:textId="77777777" w:rsidTr="00C806CD">
        <w:trPr>
          <w:jc w:val="center"/>
        </w:trPr>
        <w:tc>
          <w:tcPr>
            <w:tcW w:w="1983" w:type="dxa"/>
            <w:tcBorders>
              <w:top w:val="nil"/>
              <w:left w:val="single" w:sz="4" w:space="0" w:color="auto"/>
              <w:bottom w:val="nil"/>
              <w:right w:val="single" w:sz="4" w:space="0" w:color="auto"/>
            </w:tcBorders>
            <w:shd w:val="clear" w:color="auto" w:fill="auto"/>
            <w:vAlign w:val="center"/>
          </w:tcPr>
          <w:p w14:paraId="76AEFC58"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3213C2C4"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3B23AA5A" w14:textId="0EDDF5F7" w:rsidR="00AA61CE" w:rsidRDefault="00AA61CE" w:rsidP="00AA61CE">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24B0DAB" w14:textId="7431CF48"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4584431" w14:textId="77777777" w:rsidR="00AA61CE" w:rsidRPr="001141C9" w:rsidRDefault="00AA61CE" w:rsidP="00AA61CE">
            <w:pPr>
              <w:pStyle w:val="TAC"/>
              <w:keepNext w:val="0"/>
              <w:keepLines w:val="0"/>
              <w:rPr>
                <w:rFonts w:eastAsiaTheme="minorEastAsia" w:cs="Arial"/>
              </w:rPr>
            </w:pPr>
          </w:p>
        </w:tc>
      </w:tr>
      <w:tr w:rsidR="00AA61CE" w:rsidRPr="001141C9" w14:paraId="105F84CA" w14:textId="77777777" w:rsidTr="00AA473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6F027D" w14:textId="46D4729B" w:rsidR="00AA61CE" w:rsidRPr="001141C9" w:rsidRDefault="00AA61CE" w:rsidP="00AA61CE">
            <w:pPr>
              <w:pStyle w:val="TAC"/>
              <w:keepNext w:val="0"/>
              <w:keepLines w:val="0"/>
              <w:rPr>
                <w:rFonts w:eastAsiaTheme="minorEastAsia" w:cs="Arial"/>
                <w:color w:val="000000"/>
                <w:lang w:eastAsia="zh-CN"/>
              </w:rPr>
            </w:pPr>
            <w:r>
              <w:rPr>
                <w:rFonts w:hint="eastAsia"/>
                <w:szCs w:val="18"/>
                <w:lang w:val="en-US" w:eastAsia="zh-CN"/>
              </w:rPr>
              <w:t>CA_n41C-n104A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55336" w14:textId="77777777" w:rsidR="00AA61CE" w:rsidRDefault="00AA61CE" w:rsidP="00AA61CE">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CA_n41C</w:t>
            </w:r>
          </w:p>
          <w:p w14:paraId="2426153C" w14:textId="77777777" w:rsidR="00AA61CE" w:rsidRDefault="00AA61CE" w:rsidP="00AA61CE">
            <w:pPr>
              <w:pStyle w:val="TAC"/>
              <w:keepNext w:val="0"/>
              <w:keepLines w:val="0"/>
              <w:rPr>
                <w:rFonts w:eastAsia="MS Mincho" w:cs="Arial"/>
                <w:kern w:val="2"/>
                <w:szCs w:val="18"/>
                <w:lang w:val="en-US" w:eastAsia="zh-CN"/>
              </w:rPr>
            </w:pPr>
            <w:r>
              <w:rPr>
                <w:rFonts w:eastAsia="MS Mincho" w:cs="Arial" w:hint="eastAsia"/>
                <w:kern w:val="2"/>
                <w:szCs w:val="18"/>
                <w:lang w:val="en-US" w:eastAsia="zh-CN"/>
              </w:rPr>
              <w:t>CA_n41A-n104A</w:t>
            </w:r>
          </w:p>
          <w:p w14:paraId="75BF420F" w14:textId="640977BC" w:rsidR="00AA61CE" w:rsidRPr="001141C9" w:rsidRDefault="00AA61CE" w:rsidP="00AA61CE">
            <w:pPr>
              <w:pStyle w:val="TAC"/>
              <w:keepNext w:val="0"/>
              <w:keepLines w:val="0"/>
              <w:rPr>
                <w:rFonts w:eastAsiaTheme="minorEastAsia" w:cs="Arial"/>
                <w:bCs/>
              </w:rPr>
            </w:pPr>
            <w:r>
              <w:rPr>
                <w:rFonts w:eastAsia="MS Mincho" w:cs="Arial" w:hint="eastAsia"/>
                <w:kern w:val="2"/>
                <w:szCs w:val="18"/>
                <w:lang w:val="en-US" w:eastAsia="zh-CN"/>
              </w:rPr>
              <w:t>CA_n41</w:t>
            </w:r>
            <w:r>
              <w:rPr>
                <w:rFonts w:cs="Arial" w:hint="eastAsia"/>
                <w:kern w:val="2"/>
                <w:szCs w:val="18"/>
                <w:lang w:val="en-US" w:eastAsia="zh-CN"/>
              </w:rPr>
              <w:t>C</w:t>
            </w:r>
            <w:r>
              <w:rPr>
                <w:rFonts w:eastAsia="MS Mincho" w:cs="Arial" w:hint="eastAsia"/>
                <w:kern w:val="2"/>
                <w:szCs w:val="18"/>
                <w:lang w:val="en-US" w:eastAsia="zh-CN"/>
              </w:rPr>
              <w:t>-n104</w:t>
            </w:r>
            <w:r>
              <w:rPr>
                <w:rFonts w:cs="Arial" w:hint="eastAsia"/>
                <w:kern w:val="2"/>
                <w:szCs w:val="18"/>
                <w:lang w:val="en-US" w:eastAsia="zh-CN"/>
              </w:rPr>
              <w:t>A</w:t>
            </w:r>
          </w:p>
        </w:tc>
        <w:tc>
          <w:tcPr>
            <w:tcW w:w="730" w:type="dxa"/>
            <w:tcBorders>
              <w:left w:val="single" w:sz="4" w:space="0" w:color="auto"/>
              <w:right w:val="single" w:sz="4" w:space="0" w:color="auto"/>
            </w:tcBorders>
            <w:vAlign w:val="center"/>
          </w:tcPr>
          <w:p w14:paraId="455632AF" w14:textId="4624633D" w:rsidR="00AA61CE" w:rsidRDefault="00AA61CE" w:rsidP="00AA61CE">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E33985" w14:textId="7CFFF286"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263E8" w14:textId="0207F6F2" w:rsidR="00AA61CE" w:rsidRPr="001141C9" w:rsidRDefault="00AA61CE" w:rsidP="00AA61CE">
            <w:pPr>
              <w:pStyle w:val="TAC"/>
              <w:keepNext w:val="0"/>
              <w:keepLines w:val="0"/>
              <w:rPr>
                <w:rFonts w:eastAsiaTheme="minorEastAsia" w:cs="Arial"/>
              </w:rPr>
            </w:pPr>
            <w:r>
              <w:rPr>
                <w:rFonts w:eastAsiaTheme="minorEastAsia" w:cs="Arial" w:hint="eastAsia"/>
                <w:lang w:val="en-US" w:eastAsia="zh-CN"/>
              </w:rPr>
              <w:t>0</w:t>
            </w:r>
          </w:p>
        </w:tc>
      </w:tr>
      <w:tr w:rsidR="00AA61CE" w:rsidRPr="001141C9" w14:paraId="70EAFEAA" w14:textId="77777777" w:rsidTr="00AA61CE">
        <w:trPr>
          <w:jc w:val="center"/>
        </w:trPr>
        <w:tc>
          <w:tcPr>
            <w:tcW w:w="1983" w:type="dxa"/>
            <w:tcBorders>
              <w:top w:val="nil"/>
              <w:left w:val="single" w:sz="4" w:space="0" w:color="auto"/>
              <w:bottom w:val="nil"/>
              <w:right w:val="single" w:sz="4" w:space="0" w:color="auto"/>
            </w:tcBorders>
            <w:shd w:val="clear" w:color="auto" w:fill="auto"/>
            <w:vAlign w:val="center"/>
          </w:tcPr>
          <w:p w14:paraId="4BC1269A"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4BF2B8B6"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39A504FF" w14:textId="06994390" w:rsidR="00AA61CE" w:rsidRDefault="00AA61CE" w:rsidP="00AA61CE">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ABD6D2D" w14:textId="40C18DC8"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21637" w14:textId="77777777" w:rsidR="00AA61CE" w:rsidRPr="001141C9" w:rsidRDefault="00AA61CE" w:rsidP="00AA61CE">
            <w:pPr>
              <w:pStyle w:val="TAC"/>
              <w:keepNext w:val="0"/>
              <w:keepLines w:val="0"/>
              <w:rPr>
                <w:rFonts w:eastAsiaTheme="minorEastAsia" w:cs="Arial"/>
              </w:rPr>
            </w:pPr>
          </w:p>
        </w:tc>
      </w:tr>
      <w:tr w:rsidR="00AA61CE" w:rsidRPr="001141C9" w14:paraId="53C4C876" w14:textId="77777777" w:rsidTr="007844B7">
        <w:trPr>
          <w:jc w:val="center"/>
        </w:trPr>
        <w:tc>
          <w:tcPr>
            <w:tcW w:w="1983" w:type="dxa"/>
            <w:tcBorders>
              <w:top w:val="nil"/>
              <w:left w:val="single" w:sz="4" w:space="0" w:color="auto"/>
              <w:bottom w:val="nil"/>
              <w:right w:val="single" w:sz="4" w:space="0" w:color="auto"/>
            </w:tcBorders>
            <w:shd w:val="clear" w:color="auto" w:fill="auto"/>
            <w:vAlign w:val="center"/>
          </w:tcPr>
          <w:p w14:paraId="3482E271"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1C35DB1A"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592323F3" w14:textId="68366A8B" w:rsidR="00AA61CE" w:rsidRDefault="00AA61CE" w:rsidP="00AA61CE">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270143" w14:textId="0AA235CF"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CA_n41C_BCS0</w:t>
            </w:r>
          </w:p>
        </w:tc>
        <w:tc>
          <w:tcPr>
            <w:tcW w:w="1360" w:type="dxa"/>
            <w:tcBorders>
              <w:top w:val="nil"/>
              <w:left w:val="single" w:sz="4" w:space="0" w:color="auto"/>
              <w:bottom w:val="nil"/>
              <w:right w:val="single" w:sz="4" w:space="0" w:color="auto"/>
            </w:tcBorders>
            <w:shd w:val="clear" w:color="auto" w:fill="auto"/>
            <w:vAlign w:val="center"/>
          </w:tcPr>
          <w:p w14:paraId="576834F7" w14:textId="0BF6FB7A" w:rsidR="00AA61CE" w:rsidRPr="001141C9" w:rsidRDefault="00AA61CE" w:rsidP="00AA61CE">
            <w:pPr>
              <w:pStyle w:val="TAC"/>
              <w:keepNext w:val="0"/>
              <w:keepLines w:val="0"/>
              <w:rPr>
                <w:rFonts w:eastAsiaTheme="minorEastAsia" w:cs="Arial"/>
              </w:rPr>
            </w:pPr>
            <w:r>
              <w:rPr>
                <w:rFonts w:cs="Arial" w:hint="eastAsia"/>
                <w:szCs w:val="18"/>
                <w:lang w:val="en-US" w:eastAsia="zh-CN"/>
              </w:rPr>
              <w:t>4 and 5</w:t>
            </w:r>
          </w:p>
        </w:tc>
      </w:tr>
      <w:tr w:rsidR="00AA61CE" w:rsidRPr="001141C9" w14:paraId="09F7B92A" w14:textId="77777777" w:rsidTr="00AA473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7F62CF"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EA552"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6D191A05" w14:textId="1D1A306B" w:rsidR="00AA61CE" w:rsidRDefault="00AA61CE" w:rsidP="00AA61CE">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7082CD8" w14:textId="10C03C16"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D6491" w14:textId="77777777" w:rsidR="00AA61CE" w:rsidRPr="001141C9" w:rsidRDefault="00AA61CE" w:rsidP="00AA61CE">
            <w:pPr>
              <w:pStyle w:val="TAC"/>
              <w:keepNext w:val="0"/>
              <w:keepLines w:val="0"/>
              <w:rPr>
                <w:rFonts w:eastAsiaTheme="minorEastAsia" w:cs="Arial"/>
              </w:rPr>
            </w:pPr>
          </w:p>
        </w:tc>
      </w:tr>
      <w:tr w:rsidR="00AA61CE" w:rsidRPr="001141C9" w14:paraId="08CC6FDF" w14:textId="77777777" w:rsidTr="00AA473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FC9BA4" w14:textId="5C691167" w:rsidR="00AA61CE" w:rsidRPr="001141C9" w:rsidRDefault="00AA61CE" w:rsidP="00AA61CE">
            <w:pPr>
              <w:pStyle w:val="TAC"/>
              <w:keepNext w:val="0"/>
              <w:keepLines w:val="0"/>
              <w:rPr>
                <w:rFonts w:eastAsiaTheme="minorEastAsia" w:cs="Arial"/>
                <w:color w:val="000000"/>
                <w:lang w:eastAsia="zh-CN"/>
              </w:rPr>
            </w:pPr>
            <w:r>
              <w:rPr>
                <w:rFonts w:hint="eastAsia"/>
                <w:szCs w:val="18"/>
                <w:lang w:val="en-US" w:eastAsia="zh-CN"/>
              </w:rPr>
              <w:t>CA_n41A-n104C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4D13B" w14:textId="77777777" w:rsidR="00AA61CE" w:rsidRDefault="00AA61CE" w:rsidP="00AA61CE">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w:t>
            </w:r>
            <w:r>
              <w:rPr>
                <w:rFonts w:ascii="Arial" w:hAnsi="Arial" w:cs="Arial" w:hint="eastAsia"/>
                <w:kern w:val="2"/>
                <w:sz w:val="18"/>
                <w:szCs w:val="18"/>
                <w:lang w:val="en-US" w:eastAsia="zh-CN"/>
              </w:rPr>
              <w:t>10</w:t>
            </w:r>
            <w:r>
              <w:rPr>
                <w:rFonts w:ascii="Arial" w:eastAsia="MS Mincho" w:hAnsi="Arial" w:cs="Arial" w:hint="eastAsia"/>
                <w:kern w:val="2"/>
                <w:sz w:val="18"/>
                <w:szCs w:val="18"/>
                <w:lang w:val="en-US" w:eastAsia="zh-CN"/>
              </w:rPr>
              <w:t>4C</w:t>
            </w:r>
          </w:p>
          <w:p w14:paraId="274B7224" w14:textId="77777777" w:rsidR="00AA61CE" w:rsidRDefault="00AA61CE" w:rsidP="00AA61CE">
            <w:pPr>
              <w:pStyle w:val="TAC"/>
              <w:keepNext w:val="0"/>
              <w:keepLines w:val="0"/>
              <w:rPr>
                <w:rFonts w:eastAsia="MS Mincho" w:cs="Arial"/>
                <w:kern w:val="2"/>
                <w:szCs w:val="18"/>
                <w:lang w:val="en-US" w:eastAsia="zh-CN"/>
              </w:rPr>
            </w:pPr>
            <w:r>
              <w:rPr>
                <w:rFonts w:eastAsia="MS Mincho" w:cs="Arial" w:hint="eastAsia"/>
                <w:kern w:val="2"/>
                <w:szCs w:val="18"/>
                <w:lang w:val="en-US" w:eastAsia="zh-CN"/>
              </w:rPr>
              <w:t>CA_n41A-n104A</w:t>
            </w:r>
          </w:p>
          <w:p w14:paraId="4DEBB885" w14:textId="1466A147" w:rsidR="00AA61CE" w:rsidRPr="001141C9" w:rsidRDefault="00AA61CE" w:rsidP="00AA61CE">
            <w:pPr>
              <w:pStyle w:val="TAC"/>
              <w:keepNext w:val="0"/>
              <w:keepLines w:val="0"/>
              <w:rPr>
                <w:rFonts w:eastAsiaTheme="minorEastAsia" w:cs="Arial"/>
                <w:bCs/>
              </w:rPr>
            </w:pPr>
            <w:r>
              <w:rPr>
                <w:rFonts w:eastAsia="MS Mincho" w:cs="Arial" w:hint="eastAsia"/>
                <w:kern w:val="2"/>
                <w:szCs w:val="18"/>
                <w:lang w:val="en-US" w:eastAsia="zh-CN"/>
              </w:rPr>
              <w:t>CA_n41A-n104C</w:t>
            </w:r>
          </w:p>
        </w:tc>
        <w:tc>
          <w:tcPr>
            <w:tcW w:w="730" w:type="dxa"/>
            <w:tcBorders>
              <w:left w:val="single" w:sz="4" w:space="0" w:color="auto"/>
              <w:right w:val="single" w:sz="4" w:space="0" w:color="auto"/>
            </w:tcBorders>
            <w:vAlign w:val="center"/>
          </w:tcPr>
          <w:p w14:paraId="6712AD44" w14:textId="2DAB7B5E" w:rsidR="00AA61CE" w:rsidRDefault="00AA61CE" w:rsidP="00AA61CE">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8DF992" w14:textId="26A8879D"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C3726" w14:textId="2A6749EF" w:rsidR="00AA61CE" w:rsidRPr="001141C9" w:rsidRDefault="00AA61CE" w:rsidP="00AA61CE">
            <w:pPr>
              <w:pStyle w:val="TAC"/>
              <w:keepNext w:val="0"/>
              <w:keepLines w:val="0"/>
              <w:rPr>
                <w:rFonts w:eastAsiaTheme="minorEastAsia" w:cs="Arial"/>
              </w:rPr>
            </w:pPr>
            <w:r>
              <w:rPr>
                <w:rFonts w:eastAsiaTheme="minorEastAsia" w:cs="Arial" w:hint="eastAsia"/>
                <w:lang w:val="en-US" w:eastAsia="zh-CN"/>
              </w:rPr>
              <w:t>0</w:t>
            </w:r>
          </w:p>
        </w:tc>
      </w:tr>
      <w:tr w:rsidR="00AA61CE" w:rsidRPr="001141C9" w14:paraId="7AF23588" w14:textId="77777777" w:rsidTr="00AA61CE">
        <w:trPr>
          <w:jc w:val="center"/>
        </w:trPr>
        <w:tc>
          <w:tcPr>
            <w:tcW w:w="1983" w:type="dxa"/>
            <w:tcBorders>
              <w:top w:val="nil"/>
              <w:left w:val="single" w:sz="4" w:space="0" w:color="auto"/>
              <w:bottom w:val="nil"/>
              <w:right w:val="single" w:sz="4" w:space="0" w:color="auto"/>
            </w:tcBorders>
            <w:shd w:val="clear" w:color="auto" w:fill="auto"/>
            <w:vAlign w:val="center"/>
          </w:tcPr>
          <w:p w14:paraId="17A2ADD5"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56F37D8C"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56245467" w14:textId="578C1CA1" w:rsidR="00AA61CE" w:rsidRDefault="00AA61CE" w:rsidP="00AA61CE">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AC6C683" w14:textId="35333F48"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nil"/>
              <w:right w:val="single" w:sz="4" w:space="0" w:color="auto"/>
            </w:tcBorders>
            <w:shd w:val="clear" w:color="auto" w:fill="auto"/>
            <w:vAlign w:val="center"/>
          </w:tcPr>
          <w:p w14:paraId="46BA7A4A" w14:textId="77777777" w:rsidR="00AA61CE" w:rsidRPr="001141C9" w:rsidRDefault="00AA61CE" w:rsidP="00AA61CE">
            <w:pPr>
              <w:pStyle w:val="TAC"/>
              <w:keepNext w:val="0"/>
              <w:keepLines w:val="0"/>
              <w:rPr>
                <w:rFonts w:eastAsiaTheme="minorEastAsia" w:cs="Arial"/>
              </w:rPr>
            </w:pPr>
          </w:p>
        </w:tc>
      </w:tr>
      <w:tr w:rsidR="00AA61CE" w:rsidRPr="001141C9" w14:paraId="5732A802" w14:textId="77777777" w:rsidTr="00EB7A5E">
        <w:trPr>
          <w:jc w:val="center"/>
        </w:trPr>
        <w:tc>
          <w:tcPr>
            <w:tcW w:w="1983" w:type="dxa"/>
            <w:tcBorders>
              <w:top w:val="nil"/>
              <w:left w:val="single" w:sz="4" w:space="0" w:color="auto"/>
              <w:bottom w:val="nil"/>
              <w:right w:val="single" w:sz="4" w:space="0" w:color="auto"/>
            </w:tcBorders>
            <w:shd w:val="clear" w:color="auto" w:fill="auto"/>
            <w:vAlign w:val="center"/>
          </w:tcPr>
          <w:p w14:paraId="57A8396C"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6BAFC6FD"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5171C12F" w14:textId="3949701E" w:rsidR="00AA61CE" w:rsidRDefault="00AA61CE" w:rsidP="00AA61CE">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D09DC" w14:textId="515EF9E7"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FF1F8" w14:textId="43A5E5F0" w:rsidR="00AA61CE" w:rsidRPr="001141C9" w:rsidRDefault="00AA61CE" w:rsidP="00AA61CE">
            <w:pPr>
              <w:pStyle w:val="TAC"/>
              <w:keepNext w:val="0"/>
              <w:keepLines w:val="0"/>
              <w:rPr>
                <w:rFonts w:eastAsiaTheme="minorEastAsia" w:cs="Arial"/>
              </w:rPr>
            </w:pPr>
            <w:r>
              <w:rPr>
                <w:rFonts w:cs="Arial" w:hint="eastAsia"/>
                <w:szCs w:val="18"/>
                <w:lang w:val="en-US" w:eastAsia="zh-CN"/>
              </w:rPr>
              <w:t>4 and 5</w:t>
            </w:r>
          </w:p>
        </w:tc>
      </w:tr>
      <w:tr w:rsidR="00AA61CE" w:rsidRPr="001141C9" w14:paraId="5364F2FF" w14:textId="77777777" w:rsidTr="009C72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1B6E8C" w14:textId="77777777" w:rsidR="00AA61CE" w:rsidRPr="001141C9" w:rsidRDefault="00AA61CE" w:rsidP="00AA61CE">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CAFB9" w14:textId="77777777" w:rsidR="00AA61CE" w:rsidRPr="001141C9" w:rsidRDefault="00AA61CE" w:rsidP="00AA61CE">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479E3542" w14:textId="4E730BEB" w:rsidR="00AA61CE" w:rsidRDefault="00AA61CE" w:rsidP="00AA61CE">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B6DF1C8" w14:textId="2E9D0725" w:rsidR="00AA61CE" w:rsidRDefault="00AA61CE" w:rsidP="00AA61CE">
            <w:pPr>
              <w:pStyle w:val="TAC"/>
              <w:keepNext w:val="0"/>
              <w:keepLines w:val="0"/>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14019" w14:textId="77777777" w:rsidR="00AA61CE" w:rsidRPr="001141C9" w:rsidRDefault="00AA61CE" w:rsidP="00AA61CE">
            <w:pPr>
              <w:pStyle w:val="TAC"/>
              <w:keepNext w:val="0"/>
              <w:keepLines w:val="0"/>
              <w:rPr>
                <w:rFonts w:eastAsiaTheme="minorEastAsia" w:cs="Arial"/>
              </w:rPr>
            </w:pPr>
          </w:p>
        </w:tc>
      </w:tr>
    </w:tbl>
    <w:p w14:paraId="73671CD3" w14:textId="77777777" w:rsidR="00E05682" w:rsidRPr="0065527E" w:rsidRDefault="00E05682" w:rsidP="0065527E">
      <w:pPr>
        <w:jc w:val="center"/>
        <w:rPr>
          <w:color w:val="FF0000"/>
          <w:sz w:val="44"/>
          <w:szCs w:val="44"/>
          <w:lang w:eastAsia="zh-CN"/>
        </w:rPr>
      </w:pPr>
      <w:r w:rsidRPr="0065527E">
        <w:rPr>
          <w:color w:val="FF0000"/>
          <w:sz w:val="44"/>
          <w:szCs w:val="44"/>
          <w:lang w:eastAsia="zh-CN"/>
        </w:rPr>
        <w:t>&lt;Unchanged Tables Omitted&gt;</w:t>
      </w:r>
    </w:p>
    <w:p w14:paraId="7A12CD61" w14:textId="271CEA08" w:rsidR="00C338A2" w:rsidRPr="001141C9" w:rsidRDefault="00C338A2" w:rsidP="00162B3C">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3E5E07D6" w14:textId="77777777" w:rsidR="00C338A2" w:rsidRPr="001141C9" w:rsidRDefault="00C338A2" w:rsidP="00162B3C">
      <w:pPr>
        <w:pStyle w:val="TAN"/>
        <w:keepNext w:val="0"/>
        <w:keepLines w:val="0"/>
      </w:pPr>
      <w:r w:rsidRPr="001141C9">
        <w:t>NOTE 1:</w:t>
      </w:r>
      <w:r w:rsidRPr="001141C9">
        <w:tab/>
        <w:t>This UE channel bandwidth is applicable only to downlink.</w:t>
      </w:r>
    </w:p>
    <w:p w14:paraId="385F717D" w14:textId="77777777" w:rsidR="00C338A2" w:rsidRPr="001141C9" w:rsidRDefault="00C338A2" w:rsidP="00162B3C">
      <w:pPr>
        <w:pStyle w:val="TAN"/>
        <w:keepNext w:val="0"/>
        <w:keepLines w:val="0"/>
      </w:pPr>
      <w:r w:rsidRPr="001141C9">
        <w:t>NOTE 2:</w:t>
      </w:r>
      <w:r w:rsidRPr="001141C9">
        <w:tab/>
        <w:t>The minimum requirements for intra-band contiguous or non-contiguous CA apply.</w:t>
      </w:r>
    </w:p>
    <w:p w14:paraId="40918C98" w14:textId="6400BE94" w:rsidR="00C338A2" w:rsidRPr="001141C9" w:rsidRDefault="00F8770B" w:rsidP="00162B3C">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ACB884C" w14:textId="77777777" w:rsidR="00C338A2" w:rsidRPr="001141C9" w:rsidRDefault="00C338A2" w:rsidP="00162B3C">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5D38A6B9" w14:textId="77777777" w:rsidR="00C338A2" w:rsidRPr="001141C9" w:rsidRDefault="00C338A2" w:rsidP="00162B3C">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6160DC40" w14:textId="77777777" w:rsidR="00C338A2" w:rsidRPr="001141C9" w:rsidRDefault="00C338A2" w:rsidP="00162B3C">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5BEE634F" w14:textId="77777777" w:rsidR="00C338A2" w:rsidRPr="001141C9" w:rsidRDefault="00C338A2" w:rsidP="00162B3C">
      <w:pPr>
        <w:pStyle w:val="TAN"/>
        <w:keepNext w:val="0"/>
        <w:keepLines w:val="0"/>
      </w:pPr>
      <w:r w:rsidRPr="001141C9">
        <w:t>NOTE 7:</w:t>
      </w:r>
      <w:r w:rsidRPr="001141C9">
        <w:tab/>
        <w:t>Limited to operation at 3450-3550 MHz and 3700–3980 MHz.</w:t>
      </w:r>
    </w:p>
    <w:p w14:paraId="6364A24B" w14:textId="5381A5A7" w:rsidR="00C338A2" w:rsidRPr="001141C9" w:rsidRDefault="00714862" w:rsidP="00162B3C">
      <w:pPr>
        <w:pStyle w:val="TAN"/>
        <w:keepNext w:val="0"/>
        <w:keepLines w:val="0"/>
      </w:pPr>
      <w:bookmarkStart w:id="67"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67"/>
    </w:p>
    <w:p w14:paraId="26B2F3DC" w14:textId="046898DD" w:rsidR="00C338A2" w:rsidRPr="001141C9" w:rsidRDefault="00714862" w:rsidP="00162B3C">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3A4205E1" w14:textId="28F0B394" w:rsidR="00C338A2" w:rsidRPr="001141C9" w:rsidRDefault="00C338A2" w:rsidP="00162B3C">
      <w:pPr>
        <w:pStyle w:val="TAN"/>
        <w:keepNext w:val="0"/>
        <w:keepLines w:val="0"/>
      </w:pPr>
      <w:r w:rsidRPr="001141C9">
        <w:t xml:space="preserve">NOTE </w:t>
      </w:r>
      <w:r w:rsidRPr="001141C9">
        <w:rPr>
          <w:rFonts w:hint="eastAsia"/>
          <w:lang w:eastAsia="zh-CN"/>
        </w:rPr>
        <w:t>10</w:t>
      </w:r>
      <w:r w:rsidRPr="001141C9">
        <w:t>:</w:t>
      </w:r>
      <w:r w:rsidR="00FA67A6" w:rsidRPr="001141C9">
        <w:t xml:space="preserve"> </w:t>
      </w:r>
      <w:r w:rsidR="00FA67A6" w:rsidRPr="001141C9">
        <w:tab/>
      </w:r>
      <w:r w:rsidRPr="001141C9">
        <w:t>Only single uplink carriers with power class other than PC3 are listed.</w:t>
      </w:r>
    </w:p>
    <w:p w14:paraId="11E8631B" w14:textId="324FD50B" w:rsidR="00C338A2" w:rsidRPr="001141C9" w:rsidRDefault="00C338A2" w:rsidP="00162B3C">
      <w:pPr>
        <w:pStyle w:val="TAN"/>
        <w:keepNext w:val="0"/>
        <w:keepLines w:val="0"/>
        <w:rPr>
          <w:lang w:eastAsia="zh-CN"/>
        </w:rPr>
      </w:pPr>
      <w:r w:rsidRPr="001141C9">
        <w:rPr>
          <w:rFonts w:hint="eastAsia"/>
          <w:lang w:eastAsia="zh-CN"/>
        </w:rPr>
        <w:t>NOTE 11: The CA configurations are given in Table 5.5A.1-1 or Table 5.5A.2-1 in this specification</w:t>
      </w:r>
    </w:p>
    <w:p w14:paraId="58C80B1B" w14:textId="0B9C29B5" w:rsidR="007E3E8F" w:rsidRPr="001141C9" w:rsidRDefault="007E3E8F" w:rsidP="00162B3C">
      <w:pPr>
        <w:pStyle w:val="TAN"/>
        <w:keepNext w:val="0"/>
        <w:keepLines w:val="0"/>
        <w:rPr>
          <w:lang w:eastAsia="zh-CN"/>
        </w:rPr>
      </w:pPr>
      <w:r w:rsidRPr="001141C9">
        <w:rPr>
          <w:rFonts w:hint="eastAsia"/>
          <w:lang w:eastAsia="zh-CN"/>
        </w:rPr>
        <w:t xml:space="preserve">NOTE 12: </w:t>
      </w:r>
      <w:r w:rsidRPr="001141C9">
        <w:rPr>
          <w:lang w:eastAsia="zh-CN"/>
        </w:rPr>
        <w:t>Void.</w:t>
      </w:r>
    </w:p>
    <w:p w14:paraId="2FFD2D16" w14:textId="3D21E7D7" w:rsidR="00C81403" w:rsidRPr="001141C9" w:rsidRDefault="00C81403" w:rsidP="00162B3C">
      <w:pPr>
        <w:pStyle w:val="TAN"/>
        <w:keepNext w:val="0"/>
        <w:keepLines w:val="0"/>
        <w:rPr>
          <w:lang w:eastAsia="zh-CN"/>
        </w:rPr>
      </w:pPr>
      <w:r w:rsidRPr="001141C9">
        <w:rPr>
          <w:rFonts w:hint="eastAsia"/>
          <w:lang w:eastAsia="zh-CN"/>
        </w:rPr>
        <w:lastRenderedPageBreak/>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1B2EB889" w14:textId="2ECCB486" w:rsidR="00C338A2" w:rsidRPr="001141C9" w:rsidRDefault="007A5A7B" w:rsidP="00162B3C">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38F2B5BA" w14:textId="5E2BD2B5" w:rsidR="00C81403" w:rsidRPr="001141C9" w:rsidRDefault="00C81403" w:rsidP="00162B3C">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45113FBE" w14:textId="25C08DD7" w:rsidR="00C81403" w:rsidRPr="001141C9" w:rsidRDefault="00C81403" w:rsidP="00162B3C">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03CCF9EA" w14:textId="77777777" w:rsidR="00C338A2" w:rsidRPr="001141C9" w:rsidRDefault="00C338A2" w:rsidP="00162B3C"/>
    <w:p w14:paraId="3CB7DD16" w14:textId="05FF09FC" w:rsidR="00A1115A" w:rsidRPr="001141C9" w:rsidRDefault="00A1115A" w:rsidP="00162B3C">
      <w:pPr>
        <w:pStyle w:val="Heading4"/>
        <w:keepNext w:val="0"/>
        <w:keepLines w:val="0"/>
        <w:rPr>
          <w:bCs/>
        </w:rPr>
      </w:pPr>
      <w:bookmarkStart w:id="68" w:name="_Toc83580366"/>
      <w:bookmarkStart w:id="69" w:name="_Toc84404875"/>
      <w:bookmarkStart w:id="70" w:name="_Toc84413484"/>
      <w:bookmarkStart w:id="71" w:name="_Hlk107382846"/>
      <w:r w:rsidRPr="001141C9">
        <w:t>5.5A.3.2</w:t>
      </w:r>
      <w:r w:rsidRPr="001141C9">
        <w:tab/>
        <w:t>Configurations for inter-band CA (</w:t>
      </w:r>
      <w:r w:rsidRPr="001141C9">
        <w:rPr>
          <w:bCs/>
        </w:rPr>
        <w:t>three bands)</w:t>
      </w:r>
      <w:bookmarkEnd w:id="33"/>
      <w:bookmarkEnd w:id="34"/>
      <w:bookmarkEnd w:id="35"/>
      <w:bookmarkEnd w:id="36"/>
      <w:bookmarkEnd w:id="37"/>
      <w:bookmarkEnd w:id="38"/>
      <w:bookmarkEnd w:id="39"/>
      <w:bookmarkEnd w:id="40"/>
      <w:bookmarkEnd w:id="41"/>
      <w:bookmarkEnd w:id="68"/>
      <w:bookmarkEnd w:id="69"/>
      <w:bookmarkEnd w:id="70"/>
    </w:p>
    <w:p w14:paraId="16D91968" w14:textId="61EE459F" w:rsidR="002C6EFC" w:rsidRPr="0065527E" w:rsidRDefault="002C6EFC" w:rsidP="0065527E">
      <w:pPr>
        <w:jc w:val="center"/>
        <w:rPr>
          <w:color w:val="FF0000"/>
          <w:sz w:val="44"/>
          <w:szCs w:val="44"/>
          <w:lang w:eastAsia="zh-CN"/>
        </w:rPr>
      </w:pPr>
      <w:bookmarkStart w:id="72" w:name="_Hlk83560895"/>
      <w:bookmarkStart w:id="73" w:name="_Toc45888062"/>
      <w:bookmarkStart w:id="74" w:name="_Toc45888661"/>
      <w:bookmarkStart w:id="75" w:name="_Toc61367302"/>
      <w:bookmarkStart w:id="76" w:name="_Toc61372685"/>
      <w:bookmarkStart w:id="77" w:name="_Toc68230625"/>
      <w:bookmarkStart w:id="78" w:name="_Toc69084038"/>
      <w:bookmarkStart w:id="79" w:name="_Toc75467045"/>
      <w:bookmarkStart w:id="80" w:name="_Toc76509067"/>
      <w:bookmarkStart w:id="81" w:name="_Toc76718057"/>
      <w:bookmarkEnd w:id="71"/>
      <w:r w:rsidRPr="0065527E">
        <w:rPr>
          <w:color w:val="FF0000"/>
          <w:sz w:val="44"/>
          <w:szCs w:val="44"/>
          <w:lang w:eastAsia="zh-CN"/>
        </w:rPr>
        <w:t>&lt;Unchanged Tables Omitted&gt;</w:t>
      </w:r>
    </w:p>
    <w:p w14:paraId="63200ACA" w14:textId="77777777" w:rsidR="00953A44" w:rsidRPr="001141C9" w:rsidRDefault="00953A44" w:rsidP="00162B3C">
      <w:pPr>
        <w:rPr>
          <w:rFonts w:eastAsiaTheme="minorEastAsia"/>
        </w:rPr>
      </w:pPr>
    </w:p>
    <w:p w14:paraId="5DE1B103" w14:textId="77777777" w:rsidR="00E61D25" w:rsidRPr="001141C9" w:rsidRDefault="00E61D25" w:rsidP="00E22320">
      <w:pPr>
        <w:pStyle w:val="Heading5"/>
        <w:rPr>
          <w:rFonts w:eastAsiaTheme="minorEastAsia"/>
        </w:rPr>
      </w:pPr>
      <w:r w:rsidRPr="001141C9">
        <w:rPr>
          <w:rFonts w:eastAsiaTheme="minorEastAsia"/>
        </w:rPr>
        <w:lastRenderedPageBreak/>
        <w:t>Table 5.5A.3.2-1b</w:t>
      </w:r>
    </w:p>
    <w:p w14:paraId="1E5B7DC1" w14:textId="77777777" w:rsidR="00CE1ADE" w:rsidRPr="001141C9" w:rsidRDefault="00CE1ADE" w:rsidP="00B023C7">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9B4DF9" w:rsidRPr="00170508" w14:paraId="0D97B73D" w14:textId="77777777" w:rsidTr="00FB4F48">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2CA6F4FD" w14:textId="77777777" w:rsidR="009B4DF9" w:rsidRPr="00170508" w:rsidRDefault="009B4DF9" w:rsidP="009B4DF9">
            <w:pPr>
              <w:pStyle w:val="TAH"/>
              <w:rPr>
                <w:rFonts w:ascii="Calibri" w:hAnsi="Calibri"/>
                <w:sz w:val="21"/>
                <w:lang w:eastAsia="zh-CN"/>
              </w:rPr>
            </w:pPr>
            <w:r w:rsidRPr="00170508">
              <w:rPr>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1C114822" w14:textId="77777777" w:rsidR="009B4DF9" w:rsidRPr="00170508" w:rsidRDefault="009B4DF9" w:rsidP="009B4DF9">
            <w:pPr>
              <w:pStyle w:val="TAH"/>
              <w:rPr>
                <w:lang w:eastAsia="zh-CN"/>
              </w:rPr>
            </w:pPr>
            <w:r w:rsidRPr="00170508">
              <w:rPr>
                <w:lang w:eastAsia="zh-CN"/>
              </w:rPr>
              <w:t>Uplink CA configuration</w:t>
            </w:r>
          </w:p>
          <w:p w14:paraId="5E08F8FF" w14:textId="77777777" w:rsidR="009B4DF9" w:rsidRPr="00170508" w:rsidRDefault="009B4DF9" w:rsidP="009B4DF9">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194534C4" w14:textId="77777777" w:rsidR="009B4DF9" w:rsidRPr="00170508" w:rsidRDefault="009B4DF9" w:rsidP="009B4DF9">
            <w:pPr>
              <w:pStyle w:val="TAH"/>
              <w:rPr>
                <w:rFonts w:ascii="Calibri" w:hAnsi="Calibri"/>
                <w:sz w:val="21"/>
                <w:szCs w:val="18"/>
                <w:lang w:eastAsia="zh-CN"/>
              </w:rPr>
            </w:pPr>
            <w:r w:rsidRPr="00170508">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0F060CC9" w14:textId="77777777" w:rsidR="009B4DF9" w:rsidRPr="00170508" w:rsidRDefault="009B4DF9" w:rsidP="009B4DF9">
            <w:pPr>
              <w:pStyle w:val="TAH"/>
              <w:rPr>
                <w:rFonts w:cs="Arial"/>
                <w:color w:val="000000"/>
                <w:szCs w:val="18"/>
                <w:lang w:eastAsia="zh-CN" w:bidi="ar"/>
              </w:rPr>
            </w:pPr>
            <w:r w:rsidRPr="00170508">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76253CBB" w14:textId="77777777" w:rsidR="009B4DF9" w:rsidRPr="00170508" w:rsidRDefault="009B4DF9" w:rsidP="009B4DF9">
            <w:pPr>
              <w:pStyle w:val="TAH"/>
              <w:rPr>
                <w:rFonts w:ascii="Calibri" w:hAnsi="Calibri"/>
                <w:sz w:val="21"/>
                <w:lang w:eastAsia="zh-CN"/>
              </w:rPr>
            </w:pPr>
            <w:r w:rsidRPr="00170508">
              <w:rPr>
                <w:lang w:eastAsia="zh-CN"/>
              </w:rPr>
              <w:t>Bandwidth combination set</w:t>
            </w:r>
          </w:p>
        </w:tc>
      </w:tr>
      <w:tr w:rsidR="009B4DF9" w:rsidRPr="00170508" w14:paraId="5078863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05D68D1" w14:textId="77777777" w:rsidR="009B4DF9" w:rsidRPr="00170508" w:rsidRDefault="009B4DF9" w:rsidP="009B4DF9">
            <w:pPr>
              <w:pStyle w:val="TAC"/>
              <w:rPr>
                <w:rFonts w:eastAsia="DengXian"/>
                <w:lang w:eastAsia="zh-CN"/>
              </w:rPr>
            </w:pPr>
            <w:r w:rsidRPr="00170508">
              <w:rPr>
                <w:rFonts w:eastAsia="DengXian"/>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6A8AE29B" w14:textId="77777777" w:rsidR="009B4DF9" w:rsidRPr="00170508" w:rsidRDefault="009B4DF9" w:rsidP="009B4DF9">
            <w:pPr>
              <w:pStyle w:val="TAC"/>
              <w:rPr>
                <w:rFonts w:eastAsia="DengXian"/>
                <w:lang w:eastAsia="zh-CN"/>
              </w:rPr>
            </w:pPr>
            <w:r w:rsidRPr="00170508">
              <w:rPr>
                <w:rFonts w:eastAsia="DengXian"/>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D24357D"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124ECCE" w14:textId="77777777" w:rsidR="009B4DF9" w:rsidRPr="00170508" w:rsidRDefault="009B4DF9" w:rsidP="009B4DF9">
            <w:pPr>
              <w:pStyle w:val="TAC"/>
              <w:rPr>
                <w:rFonts w:eastAsia="DengXian" w:cs="Arial"/>
                <w:color w:val="000000"/>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09D5FFF"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3C75B3D2" w14:textId="77777777" w:rsidTr="00FB4F48">
        <w:trPr>
          <w:jc w:val="center"/>
        </w:trPr>
        <w:tc>
          <w:tcPr>
            <w:tcW w:w="1002" w:type="pct"/>
            <w:tcBorders>
              <w:top w:val="nil"/>
              <w:left w:val="single" w:sz="4" w:space="0" w:color="auto"/>
              <w:bottom w:val="nil"/>
              <w:right w:val="single" w:sz="4" w:space="0" w:color="auto"/>
            </w:tcBorders>
            <w:vAlign w:val="center"/>
          </w:tcPr>
          <w:p w14:paraId="3AC1B7E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B83304" w14:textId="77777777" w:rsidR="009B4DF9" w:rsidRPr="00170508" w:rsidRDefault="009B4DF9" w:rsidP="009B4DF9">
            <w:pPr>
              <w:pStyle w:val="TAC"/>
              <w:rPr>
                <w:rFonts w:eastAsia="DengXian"/>
                <w:lang w:eastAsia="zh-CN"/>
              </w:rPr>
            </w:pPr>
            <w:r w:rsidRPr="00170508">
              <w:rPr>
                <w:rFonts w:eastAsia="DengXian"/>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1989F919" w14:textId="77777777" w:rsidR="009B4DF9" w:rsidRPr="00170508" w:rsidRDefault="009B4DF9" w:rsidP="009B4DF9">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D25E2FC" w14:textId="77777777" w:rsidR="009B4DF9" w:rsidRPr="00170508" w:rsidRDefault="009B4DF9" w:rsidP="009B4DF9">
            <w:pPr>
              <w:pStyle w:val="TAC"/>
              <w:rPr>
                <w:rFonts w:eastAsia="DengXian" w:cs="Arial"/>
                <w:color w:val="000000"/>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1181D283" w14:textId="77777777" w:rsidR="009B4DF9" w:rsidRPr="00170508" w:rsidRDefault="009B4DF9" w:rsidP="009B4DF9">
            <w:pPr>
              <w:pStyle w:val="TAC"/>
              <w:rPr>
                <w:rFonts w:eastAsia="DengXian"/>
                <w:lang w:eastAsia="zh-CN"/>
              </w:rPr>
            </w:pPr>
          </w:p>
        </w:tc>
      </w:tr>
      <w:tr w:rsidR="009B4DF9" w:rsidRPr="00170508" w14:paraId="701CB59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A805D0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97D91EF" w14:textId="77777777" w:rsidR="009B4DF9" w:rsidRPr="00170508" w:rsidRDefault="009B4DF9" w:rsidP="009B4DF9">
            <w:pPr>
              <w:pStyle w:val="TAC"/>
              <w:rPr>
                <w:rFonts w:eastAsia="DengXian"/>
                <w:lang w:eastAsia="zh-CN"/>
              </w:rPr>
            </w:pPr>
            <w:r w:rsidRPr="00170508">
              <w:rPr>
                <w:rFonts w:eastAsia="DengXian"/>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1546719" w14:textId="77777777" w:rsidR="009B4DF9" w:rsidRPr="00170508" w:rsidRDefault="009B4DF9" w:rsidP="009B4DF9">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040BDC" w14:textId="77777777" w:rsidR="009B4DF9" w:rsidRPr="00170508" w:rsidRDefault="009B4DF9" w:rsidP="009B4DF9">
            <w:pPr>
              <w:pStyle w:val="TAC"/>
              <w:rPr>
                <w:rFonts w:eastAsia="DengXian" w:cs="Arial"/>
                <w:color w:val="000000"/>
              </w:rPr>
            </w:pPr>
            <w:r w:rsidRPr="00170508">
              <w:rPr>
                <w:rFonts w:eastAsia="DengXian"/>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7C47F8B2" w14:textId="77777777" w:rsidR="009B4DF9" w:rsidRPr="00170508" w:rsidRDefault="009B4DF9" w:rsidP="009B4DF9">
            <w:pPr>
              <w:pStyle w:val="TAC"/>
              <w:rPr>
                <w:rFonts w:eastAsia="DengXian"/>
                <w:lang w:eastAsia="zh-CN"/>
              </w:rPr>
            </w:pPr>
          </w:p>
        </w:tc>
      </w:tr>
      <w:tr w:rsidR="009B4DF9" w:rsidRPr="00170508" w14:paraId="44FA505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86EE4C8" w14:textId="77777777" w:rsidR="009B4DF9" w:rsidRPr="00170508" w:rsidRDefault="009B4DF9" w:rsidP="009B4DF9">
            <w:pPr>
              <w:pStyle w:val="TAC"/>
              <w:rPr>
                <w:rFonts w:eastAsia="DengXian"/>
                <w:lang w:eastAsia="zh-CN"/>
              </w:rPr>
            </w:pPr>
            <w:r w:rsidRPr="00170508">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714B836D" w14:textId="77777777" w:rsidR="009B4DF9" w:rsidRPr="00170508" w:rsidRDefault="009B4DF9" w:rsidP="009B4DF9">
            <w:pPr>
              <w:pStyle w:val="TAC"/>
              <w:rPr>
                <w:rFonts w:eastAsia="DengXian"/>
                <w:lang w:eastAsia="zh-CN"/>
              </w:rPr>
            </w:pPr>
            <w:r w:rsidRPr="00170508">
              <w:rPr>
                <w:rFonts w:eastAsia="DengXian"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78FDE454" w14:textId="77777777" w:rsidR="009B4DF9" w:rsidRPr="00170508" w:rsidRDefault="009B4DF9" w:rsidP="009B4DF9">
            <w:pPr>
              <w:pStyle w:val="TAC"/>
              <w:rPr>
                <w:rFonts w:eastAsia="DengXian" w:cs="Arial"/>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2D74E9" w14:textId="77777777" w:rsidR="009B4DF9" w:rsidRPr="00170508" w:rsidRDefault="009B4DF9" w:rsidP="009B4DF9">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DEAD500"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8512D69" w14:textId="77777777" w:rsidTr="00FB4F48">
        <w:trPr>
          <w:jc w:val="center"/>
        </w:trPr>
        <w:tc>
          <w:tcPr>
            <w:tcW w:w="1002" w:type="pct"/>
            <w:tcBorders>
              <w:top w:val="nil"/>
              <w:left w:val="single" w:sz="4" w:space="0" w:color="auto"/>
              <w:bottom w:val="nil"/>
              <w:right w:val="single" w:sz="4" w:space="0" w:color="auto"/>
            </w:tcBorders>
            <w:vAlign w:val="center"/>
          </w:tcPr>
          <w:p w14:paraId="51E916A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17314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B43FE" w14:textId="77777777" w:rsidR="009B4DF9" w:rsidRPr="00170508" w:rsidRDefault="009B4DF9" w:rsidP="009B4DF9">
            <w:pPr>
              <w:pStyle w:val="TAC"/>
              <w:rPr>
                <w:rFonts w:eastAsia="DengXian" w:cs="Arial"/>
                <w:szCs w:val="18"/>
                <w:lang w:eastAsia="zh-CN"/>
              </w:rPr>
            </w:pPr>
            <w:r w:rsidRPr="00170508">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AFC4C33" w14:textId="77777777" w:rsidR="009B4DF9" w:rsidRPr="00170508" w:rsidRDefault="009B4DF9" w:rsidP="009B4DF9">
            <w:pPr>
              <w:pStyle w:val="TAC"/>
              <w:rPr>
                <w:rFonts w:eastAsia="DengXian" w:cs="Arial"/>
                <w:szCs w:val="18"/>
              </w:rPr>
            </w:pPr>
            <w:r w:rsidRPr="00170508">
              <w:rPr>
                <w:rFonts w:eastAsia="DengXian" w:cs="Arial"/>
                <w:color w:val="000000"/>
                <w:szCs w:val="18"/>
              </w:rPr>
              <w:t>n</w:t>
            </w:r>
            <w:r w:rsidRPr="00170508">
              <w:rPr>
                <w:lang w:eastAsia="zh-CN"/>
              </w:rPr>
              <w:t>20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C043424" w14:textId="77777777" w:rsidR="009B4DF9" w:rsidRPr="00170508" w:rsidRDefault="009B4DF9" w:rsidP="009B4DF9">
            <w:pPr>
              <w:pStyle w:val="TAC"/>
              <w:rPr>
                <w:rFonts w:eastAsia="DengXian"/>
                <w:lang w:eastAsia="zh-CN"/>
              </w:rPr>
            </w:pPr>
          </w:p>
        </w:tc>
      </w:tr>
      <w:tr w:rsidR="009B4DF9" w:rsidRPr="00170508" w14:paraId="1F9156B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D47D0F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7275F1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75E93" w14:textId="77777777" w:rsidR="009B4DF9" w:rsidRPr="00170508" w:rsidRDefault="009B4DF9" w:rsidP="009B4DF9">
            <w:pPr>
              <w:pStyle w:val="TAC"/>
              <w:rPr>
                <w:rFonts w:eastAsia="DengXian" w:cs="Arial"/>
                <w:szCs w:val="18"/>
                <w:lang w:eastAsia="zh-CN"/>
              </w:rPr>
            </w:pPr>
            <w:r w:rsidRPr="00170508">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A742537" w14:textId="77777777" w:rsidR="009B4DF9" w:rsidRPr="00170508" w:rsidRDefault="009B4DF9" w:rsidP="009B4DF9">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4C4738B" w14:textId="77777777" w:rsidR="009B4DF9" w:rsidRPr="00170508" w:rsidRDefault="009B4DF9" w:rsidP="009B4DF9">
            <w:pPr>
              <w:pStyle w:val="TAC"/>
              <w:rPr>
                <w:rFonts w:eastAsia="DengXian"/>
                <w:lang w:eastAsia="zh-CN"/>
              </w:rPr>
            </w:pPr>
          </w:p>
        </w:tc>
      </w:tr>
      <w:tr w:rsidR="009B4DF9" w:rsidRPr="00170508" w14:paraId="4C00FC3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5B78ACF" w14:textId="77777777" w:rsidR="009B4DF9" w:rsidRPr="00170508" w:rsidRDefault="009B4DF9" w:rsidP="009B4DF9">
            <w:pPr>
              <w:pStyle w:val="TAC"/>
              <w:rPr>
                <w:rFonts w:eastAsia="DengXian"/>
                <w:lang w:eastAsia="zh-CN"/>
              </w:rPr>
            </w:pPr>
            <w:r w:rsidRPr="00170508">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0D54FE1F" w14:textId="77777777" w:rsidR="009B4DF9" w:rsidRPr="00170508" w:rsidRDefault="009B4DF9" w:rsidP="009B4DF9">
            <w:pPr>
              <w:pStyle w:val="TAC"/>
              <w:rPr>
                <w:rFonts w:eastAsia="DengXian"/>
                <w:lang w:eastAsia="zh-CN"/>
              </w:rPr>
            </w:pPr>
            <w:r w:rsidRPr="00170508">
              <w:rPr>
                <w:rFonts w:eastAsia="DengXian"/>
                <w:lang w:eastAsia="zh-CN"/>
              </w:rPr>
              <w:t>CA_n8A-n28A</w:t>
            </w:r>
          </w:p>
          <w:p w14:paraId="10A5935A" w14:textId="77777777" w:rsidR="009B4DF9" w:rsidRPr="00170508" w:rsidRDefault="009B4DF9" w:rsidP="009B4DF9">
            <w:pPr>
              <w:pStyle w:val="TAC"/>
              <w:rPr>
                <w:rFonts w:eastAsia="DengXian"/>
                <w:lang w:eastAsia="zh-CN"/>
              </w:rPr>
            </w:pPr>
            <w:r w:rsidRPr="00170508">
              <w:rPr>
                <w:rFonts w:eastAsia="DengXian"/>
                <w:lang w:eastAsia="zh-CN"/>
              </w:rPr>
              <w:t>CA_n8A-n40A</w:t>
            </w:r>
          </w:p>
          <w:p w14:paraId="3B129DFD" w14:textId="77777777" w:rsidR="009B4DF9" w:rsidRPr="00170508" w:rsidRDefault="009B4DF9" w:rsidP="009B4DF9">
            <w:pPr>
              <w:pStyle w:val="TAC"/>
              <w:rPr>
                <w:rFonts w:eastAsia="DengXian"/>
                <w:lang w:eastAsia="zh-CN"/>
              </w:rPr>
            </w:pPr>
            <w:r w:rsidRPr="00170508">
              <w:rPr>
                <w:rFonts w:eastAsia="DengXian"/>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5443D8E3" w14:textId="77777777" w:rsidR="009B4DF9" w:rsidRPr="00170508" w:rsidRDefault="009B4DF9" w:rsidP="009B4DF9">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49E45E79" w14:textId="77777777" w:rsidR="009B4DF9" w:rsidRPr="00170508" w:rsidRDefault="009B4DF9" w:rsidP="009B4DF9">
            <w:pPr>
              <w:pStyle w:val="TAC"/>
              <w:rPr>
                <w:rFonts w:eastAsia="DengXian" w:cs="Arial"/>
                <w:color w:val="000000"/>
                <w:szCs w:val="18"/>
              </w:rPr>
            </w:pPr>
            <w:r w:rsidRPr="00170508">
              <w:rPr>
                <w:rFonts w:eastAsia="DengXian"/>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590911E9"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222B371" w14:textId="77777777" w:rsidTr="00FB4F48">
        <w:trPr>
          <w:jc w:val="center"/>
        </w:trPr>
        <w:tc>
          <w:tcPr>
            <w:tcW w:w="1002" w:type="pct"/>
            <w:tcBorders>
              <w:top w:val="nil"/>
              <w:left w:val="single" w:sz="4" w:space="0" w:color="auto"/>
              <w:bottom w:val="nil"/>
              <w:right w:val="single" w:sz="4" w:space="0" w:color="auto"/>
            </w:tcBorders>
            <w:vAlign w:val="center"/>
          </w:tcPr>
          <w:p w14:paraId="5CD8013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B3D99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FA005" w14:textId="77777777" w:rsidR="009B4DF9" w:rsidRPr="00170508" w:rsidRDefault="009B4DF9" w:rsidP="009B4DF9">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4F9AA6B3" w14:textId="77777777" w:rsidR="009B4DF9" w:rsidRPr="00170508" w:rsidRDefault="009B4DF9" w:rsidP="009B4DF9">
            <w:pPr>
              <w:pStyle w:val="TAC"/>
              <w:rPr>
                <w:rFonts w:eastAsia="DengXian" w:cs="Arial"/>
                <w:color w:val="000000"/>
                <w:szCs w:val="18"/>
              </w:rPr>
            </w:pPr>
            <w:r w:rsidRPr="00170508">
              <w:rPr>
                <w:rFonts w:eastAsia="DengXian"/>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7AF9F46B" w14:textId="77777777" w:rsidR="009B4DF9" w:rsidRPr="00170508" w:rsidRDefault="009B4DF9" w:rsidP="009B4DF9">
            <w:pPr>
              <w:pStyle w:val="TAC"/>
              <w:rPr>
                <w:rFonts w:eastAsia="DengXian"/>
                <w:lang w:eastAsia="zh-CN"/>
              </w:rPr>
            </w:pPr>
          </w:p>
        </w:tc>
      </w:tr>
      <w:tr w:rsidR="009B4DF9" w:rsidRPr="00170508" w14:paraId="5A982C3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84AD89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63A08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11634" w14:textId="77777777" w:rsidR="009B4DF9" w:rsidRPr="00170508" w:rsidRDefault="009B4DF9" w:rsidP="009B4DF9">
            <w:pPr>
              <w:pStyle w:val="TAC"/>
              <w:rPr>
                <w:rFonts w:eastAsia="DengXian"/>
                <w:szCs w:val="18"/>
                <w:lang w:eastAsia="zh-CN"/>
              </w:rPr>
            </w:pPr>
            <w:r w:rsidRPr="00170508">
              <w:rPr>
                <w:rFonts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598DC293" w14:textId="77777777" w:rsidR="009B4DF9" w:rsidRPr="00170508" w:rsidRDefault="009B4DF9" w:rsidP="009B4DF9">
            <w:pPr>
              <w:pStyle w:val="TAC"/>
              <w:rPr>
                <w:rFonts w:eastAsia="DengXian" w:cs="Arial"/>
                <w:color w:val="000000"/>
                <w:szCs w:val="18"/>
              </w:rPr>
            </w:pPr>
            <w:r w:rsidRPr="00170508">
              <w:rPr>
                <w:rFonts w:eastAsia="DengXian"/>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2E6E5AA5" w14:textId="77777777" w:rsidR="009B4DF9" w:rsidRPr="00170508" w:rsidRDefault="009B4DF9" w:rsidP="009B4DF9">
            <w:pPr>
              <w:pStyle w:val="TAC"/>
              <w:rPr>
                <w:rFonts w:eastAsia="DengXian"/>
                <w:lang w:eastAsia="zh-CN"/>
              </w:rPr>
            </w:pPr>
          </w:p>
        </w:tc>
      </w:tr>
      <w:tr w:rsidR="009B4DF9" w:rsidRPr="00170508" w14:paraId="59EECDF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AE5A76E" w14:textId="77777777" w:rsidR="009B4DF9" w:rsidRPr="00170508" w:rsidRDefault="009B4DF9" w:rsidP="009B4DF9">
            <w:pPr>
              <w:pStyle w:val="TAC"/>
              <w:rPr>
                <w:rFonts w:eastAsia="DengXian"/>
                <w:lang w:eastAsia="zh-CN"/>
              </w:rPr>
            </w:pPr>
            <w:r w:rsidRPr="00170508">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7754F230" w14:textId="77777777" w:rsidR="009B4DF9" w:rsidRPr="00170508" w:rsidRDefault="009B4DF9" w:rsidP="009B4DF9">
            <w:pPr>
              <w:pStyle w:val="TAC"/>
              <w:rPr>
                <w:rFonts w:eastAsia="DengXian"/>
                <w:lang w:eastAsia="zh-CN"/>
              </w:rPr>
            </w:pPr>
            <w:r w:rsidRPr="00170508">
              <w:rPr>
                <w:rFonts w:eastAsia="DengXian"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10DC035E" w14:textId="77777777" w:rsidR="009B4DF9" w:rsidRPr="00170508" w:rsidRDefault="009B4DF9" w:rsidP="009B4DF9">
            <w:pPr>
              <w:pStyle w:val="TAC"/>
              <w:rPr>
                <w:rFonts w:eastAsia="DengXian" w:cs="Arial"/>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379DE3A" w14:textId="77777777" w:rsidR="009B4DF9" w:rsidRPr="00170508" w:rsidRDefault="009B4DF9" w:rsidP="009B4DF9">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54F2FE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BC8234D" w14:textId="77777777" w:rsidTr="00FB4F48">
        <w:trPr>
          <w:jc w:val="center"/>
        </w:trPr>
        <w:tc>
          <w:tcPr>
            <w:tcW w:w="1002" w:type="pct"/>
            <w:tcBorders>
              <w:top w:val="nil"/>
              <w:left w:val="single" w:sz="4" w:space="0" w:color="auto"/>
              <w:bottom w:val="nil"/>
              <w:right w:val="single" w:sz="4" w:space="0" w:color="auto"/>
            </w:tcBorders>
            <w:vAlign w:val="center"/>
          </w:tcPr>
          <w:p w14:paraId="3961983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1A258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E0C20" w14:textId="77777777" w:rsidR="009B4DF9" w:rsidRPr="00170508" w:rsidRDefault="009B4DF9" w:rsidP="009B4DF9">
            <w:pPr>
              <w:pStyle w:val="TAC"/>
              <w:rPr>
                <w:rFonts w:eastAsia="DengXian" w:cs="Arial"/>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C3F314" w14:textId="77777777" w:rsidR="009B4DF9" w:rsidRPr="00170508" w:rsidRDefault="009B4DF9" w:rsidP="009B4DF9">
            <w:pPr>
              <w:pStyle w:val="TAC"/>
              <w:rPr>
                <w:rFonts w:eastAsia="DengXian" w:cs="Arial"/>
                <w:szCs w:val="18"/>
              </w:rPr>
            </w:pPr>
            <w:r w:rsidRPr="00170508">
              <w:rPr>
                <w:rFonts w:eastAsia="DengXian" w:cs="Arial"/>
                <w:color w:val="000000"/>
                <w:szCs w:val="18"/>
              </w:rPr>
              <w:t>n</w:t>
            </w:r>
            <w:r w:rsidRPr="00170508">
              <w:rPr>
                <w:lang w:eastAsia="zh-CN"/>
              </w:rPr>
              <w:t>28</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D511CBC" w14:textId="77777777" w:rsidR="009B4DF9" w:rsidRPr="00170508" w:rsidRDefault="009B4DF9" w:rsidP="009B4DF9">
            <w:pPr>
              <w:pStyle w:val="TAC"/>
              <w:rPr>
                <w:rFonts w:eastAsia="DengXian"/>
                <w:lang w:eastAsia="zh-CN"/>
              </w:rPr>
            </w:pPr>
          </w:p>
        </w:tc>
      </w:tr>
      <w:tr w:rsidR="009B4DF9" w:rsidRPr="00170508" w14:paraId="493EBF1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FF13F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FAEDB0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48623" w14:textId="77777777" w:rsidR="009B4DF9" w:rsidRPr="00170508" w:rsidRDefault="009B4DF9" w:rsidP="009B4DF9">
            <w:pPr>
              <w:pStyle w:val="TAC"/>
              <w:rPr>
                <w:rFonts w:eastAsia="DengXian" w:cs="Arial"/>
                <w:szCs w:val="18"/>
                <w:lang w:eastAsia="zh-CN"/>
              </w:rPr>
            </w:pPr>
            <w:r w:rsidRPr="00170508">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86ABF36" w14:textId="77777777" w:rsidR="009B4DF9" w:rsidRPr="00170508" w:rsidRDefault="009B4DF9" w:rsidP="009B4DF9">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23653EF" w14:textId="77777777" w:rsidR="009B4DF9" w:rsidRPr="00170508" w:rsidRDefault="009B4DF9" w:rsidP="009B4DF9">
            <w:pPr>
              <w:pStyle w:val="TAC"/>
              <w:rPr>
                <w:rFonts w:eastAsia="DengXian"/>
                <w:lang w:eastAsia="zh-CN"/>
              </w:rPr>
            </w:pPr>
          </w:p>
        </w:tc>
      </w:tr>
      <w:tr w:rsidR="009B4DF9" w:rsidRPr="00170508" w14:paraId="62DBC2A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7355882" w14:textId="77777777" w:rsidR="009B4DF9" w:rsidRPr="00170508" w:rsidRDefault="009B4DF9" w:rsidP="009B4DF9">
            <w:pPr>
              <w:pStyle w:val="TAC"/>
              <w:rPr>
                <w:rFonts w:eastAsia="DengXian"/>
                <w:lang w:eastAsia="zh-CN"/>
              </w:rPr>
            </w:pPr>
            <w:r w:rsidRPr="00170508">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24911878" w14:textId="77777777" w:rsidR="009B4DF9" w:rsidRPr="00170508" w:rsidRDefault="009B4DF9" w:rsidP="009B4DF9">
            <w:pPr>
              <w:pStyle w:val="TAC"/>
              <w:rPr>
                <w:rFonts w:eastAsia="DengXian"/>
                <w:lang w:eastAsia="zh-CN"/>
              </w:rPr>
            </w:pPr>
            <w:r w:rsidRPr="00170508">
              <w:rPr>
                <w:rFonts w:eastAsia="DengXian"/>
                <w:lang w:eastAsia="zh-CN"/>
              </w:rPr>
              <w:t>CA_n8A-n28A</w:t>
            </w:r>
          </w:p>
          <w:p w14:paraId="6D6471A2" w14:textId="77777777" w:rsidR="009B4DF9" w:rsidRPr="00170508" w:rsidRDefault="009B4DF9" w:rsidP="009B4DF9">
            <w:pPr>
              <w:pStyle w:val="TAC"/>
              <w:rPr>
                <w:rFonts w:eastAsia="DengXian"/>
                <w:lang w:eastAsia="zh-CN"/>
              </w:rPr>
            </w:pPr>
            <w:r w:rsidRPr="00170508">
              <w:rPr>
                <w:rFonts w:eastAsia="DengXian"/>
                <w:lang w:eastAsia="zh-CN"/>
              </w:rPr>
              <w:t>CA_n8A-n77A</w:t>
            </w:r>
          </w:p>
          <w:p w14:paraId="41683CFA" w14:textId="77777777" w:rsidR="009B4DF9" w:rsidRPr="00170508" w:rsidRDefault="009B4DF9" w:rsidP="009B4DF9">
            <w:pPr>
              <w:pStyle w:val="TAC"/>
              <w:rPr>
                <w:rFonts w:eastAsia="DengXian"/>
                <w:lang w:eastAsia="zh-CN"/>
              </w:rPr>
            </w:pPr>
            <w:r w:rsidRPr="00170508">
              <w:rPr>
                <w:rFonts w:eastAsia="DengXian"/>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6F816AA" w14:textId="77777777" w:rsidR="009B4DF9" w:rsidRPr="00170508" w:rsidRDefault="009B4DF9" w:rsidP="009B4DF9">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068A5B6B"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4E1BB51"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C9BC53D" w14:textId="77777777" w:rsidTr="00FB4F48">
        <w:trPr>
          <w:jc w:val="center"/>
        </w:trPr>
        <w:tc>
          <w:tcPr>
            <w:tcW w:w="1002" w:type="pct"/>
            <w:tcBorders>
              <w:top w:val="nil"/>
              <w:left w:val="single" w:sz="4" w:space="0" w:color="auto"/>
              <w:bottom w:val="nil"/>
              <w:right w:val="single" w:sz="4" w:space="0" w:color="auto"/>
            </w:tcBorders>
            <w:vAlign w:val="center"/>
          </w:tcPr>
          <w:p w14:paraId="23C8662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03B0F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81864" w14:textId="77777777" w:rsidR="009B4DF9" w:rsidRPr="00170508" w:rsidRDefault="009B4DF9" w:rsidP="009B4DF9">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7DBCA46B"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48FC92E2" w14:textId="77777777" w:rsidR="009B4DF9" w:rsidRPr="00170508" w:rsidRDefault="009B4DF9" w:rsidP="009B4DF9">
            <w:pPr>
              <w:pStyle w:val="TAC"/>
              <w:rPr>
                <w:rFonts w:eastAsia="DengXian"/>
                <w:lang w:eastAsia="zh-CN"/>
              </w:rPr>
            </w:pPr>
          </w:p>
        </w:tc>
      </w:tr>
      <w:tr w:rsidR="009B4DF9" w:rsidRPr="00170508" w14:paraId="7A62CF9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EEA868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637F34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D163B" w14:textId="77777777" w:rsidR="009B4DF9" w:rsidRPr="00170508" w:rsidRDefault="009B4DF9" w:rsidP="009B4DF9">
            <w:pPr>
              <w:pStyle w:val="TAC"/>
              <w:rPr>
                <w:rFonts w:eastAsia="DengXian"/>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tcPr>
          <w:p w14:paraId="18CA9FB1"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05CFD01" w14:textId="77777777" w:rsidR="009B4DF9" w:rsidRPr="00170508" w:rsidRDefault="009B4DF9" w:rsidP="009B4DF9">
            <w:pPr>
              <w:pStyle w:val="TAC"/>
              <w:rPr>
                <w:rFonts w:eastAsia="DengXian"/>
                <w:lang w:eastAsia="zh-CN"/>
              </w:rPr>
            </w:pPr>
          </w:p>
        </w:tc>
      </w:tr>
      <w:tr w:rsidR="009B4DF9" w:rsidRPr="00170508" w14:paraId="2DFC4F4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BC22DCB" w14:textId="77777777" w:rsidR="009B4DF9" w:rsidRPr="00170508" w:rsidRDefault="009B4DF9" w:rsidP="009B4DF9">
            <w:pPr>
              <w:pStyle w:val="TAC"/>
              <w:rPr>
                <w:rFonts w:eastAsia="DengXian"/>
                <w:lang w:eastAsia="zh-CN"/>
              </w:rPr>
            </w:pPr>
            <w:r w:rsidRPr="00170508">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23639419" w14:textId="77777777" w:rsidR="009B4DF9" w:rsidRPr="00170508" w:rsidRDefault="009B4DF9" w:rsidP="009B4DF9">
            <w:pPr>
              <w:pStyle w:val="TAC"/>
              <w:rPr>
                <w:rFonts w:eastAsia="DengXian"/>
                <w:lang w:eastAsia="zh-CN"/>
              </w:rPr>
            </w:pPr>
            <w:r w:rsidRPr="00170508">
              <w:rPr>
                <w:rFonts w:eastAsia="DengXian"/>
                <w:lang w:eastAsia="zh-CN"/>
              </w:rPr>
              <w:t>CA_n8A-n28A</w:t>
            </w:r>
          </w:p>
          <w:p w14:paraId="3E354445" w14:textId="77777777" w:rsidR="009B4DF9" w:rsidRPr="00170508" w:rsidRDefault="009B4DF9" w:rsidP="009B4DF9">
            <w:pPr>
              <w:pStyle w:val="TAC"/>
              <w:rPr>
                <w:rFonts w:eastAsia="DengXian"/>
                <w:lang w:eastAsia="zh-CN"/>
              </w:rPr>
            </w:pPr>
            <w:r w:rsidRPr="00170508">
              <w:rPr>
                <w:rFonts w:eastAsia="DengXian"/>
                <w:lang w:eastAsia="zh-CN"/>
              </w:rPr>
              <w:t>CA_n8A-n77A</w:t>
            </w:r>
          </w:p>
          <w:p w14:paraId="1C88E5F5" w14:textId="77777777" w:rsidR="009B4DF9" w:rsidRPr="00170508" w:rsidRDefault="009B4DF9" w:rsidP="009B4DF9">
            <w:pPr>
              <w:pStyle w:val="TAC"/>
              <w:rPr>
                <w:rFonts w:eastAsia="DengXian"/>
                <w:lang w:eastAsia="zh-CN"/>
              </w:rPr>
            </w:pPr>
            <w:r w:rsidRPr="00170508">
              <w:rPr>
                <w:rFonts w:eastAsia="DengXian"/>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AEAA824" w14:textId="77777777" w:rsidR="009B4DF9" w:rsidRPr="00170508" w:rsidRDefault="009B4DF9" w:rsidP="009B4DF9">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27415980"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111356F9"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8A04414" w14:textId="77777777" w:rsidTr="00FB4F48">
        <w:trPr>
          <w:jc w:val="center"/>
        </w:trPr>
        <w:tc>
          <w:tcPr>
            <w:tcW w:w="1002" w:type="pct"/>
            <w:tcBorders>
              <w:top w:val="nil"/>
              <w:left w:val="single" w:sz="4" w:space="0" w:color="auto"/>
              <w:bottom w:val="nil"/>
              <w:right w:val="single" w:sz="4" w:space="0" w:color="auto"/>
            </w:tcBorders>
            <w:vAlign w:val="center"/>
          </w:tcPr>
          <w:p w14:paraId="4379E87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D8651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A015D" w14:textId="77777777" w:rsidR="009B4DF9" w:rsidRPr="00170508" w:rsidRDefault="009B4DF9" w:rsidP="009B4DF9">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63030B80"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06DD089E" w14:textId="77777777" w:rsidR="009B4DF9" w:rsidRPr="00170508" w:rsidRDefault="009B4DF9" w:rsidP="009B4DF9">
            <w:pPr>
              <w:pStyle w:val="TAC"/>
              <w:rPr>
                <w:rFonts w:eastAsia="DengXian"/>
                <w:lang w:eastAsia="zh-CN"/>
              </w:rPr>
            </w:pPr>
          </w:p>
        </w:tc>
      </w:tr>
      <w:tr w:rsidR="009B4DF9" w:rsidRPr="00170508" w14:paraId="35E01C6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60935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F00ABB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99AFF" w14:textId="77777777" w:rsidR="009B4DF9" w:rsidRPr="00170508" w:rsidRDefault="009B4DF9" w:rsidP="009B4DF9">
            <w:pPr>
              <w:pStyle w:val="TAC"/>
              <w:rPr>
                <w:rFonts w:eastAsia="DengXian"/>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C4C15F4" w14:textId="77777777" w:rsidR="009B4DF9" w:rsidRPr="00170508" w:rsidRDefault="009B4DF9" w:rsidP="009B4DF9">
            <w:pPr>
              <w:pStyle w:val="TAC"/>
              <w:rPr>
                <w:rFonts w:eastAsia="DengXian" w:cs="Arial"/>
                <w:color w:val="000000"/>
                <w:szCs w:val="18"/>
              </w:rPr>
            </w:pPr>
            <w:r w:rsidRPr="00170508">
              <w:rPr>
                <w:rFonts w:eastAsia="DengXian"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3DF3325E" w14:textId="77777777" w:rsidR="009B4DF9" w:rsidRPr="00170508" w:rsidRDefault="009B4DF9" w:rsidP="009B4DF9">
            <w:pPr>
              <w:pStyle w:val="TAC"/>
              <w:rPr>
                <w:rFonts w:eastAsia="DengXian"/>
                <w:lang w:eastAsia="zh-CN"/>
              </w:rPr>
            </w:pPr>
          </w:p>
        </w:tc>
      </w:tr>
      <w:tr w:rsidR="009B4DF9" w:rsidRPr="00170508" w14:paraId="0628771A" w14:textId="77777777" w:rsidTr="00FB4F48">
        <w:trPr>
          <w:jc w:val="center"/>
        </w:trPr>
        <w:tc>
          <w:tcPr>
            <w:tcW w:w="1002" w:type="pct"/>
            <w:tcBorders>
              <w:top w:val="nil"/>
              <w:left w:val="single" w:sz="4" w:space="0" w:color="auto"/>
              <w:bottom w:val="nil"/>
              <w:right w:val="single" w:sz="4" w:space="0" w:color="auto"/>
            </w:tcBorders>
            <w:vAlign w:val="center"/>
          </w:tcPr>
          <w:p w14:paraId="71ADCC71" w14:textId="77777777" w:rsidR="009B4DF9" w:rsidRPr="00170508" w:rsidRDefault="009B4DF9" w:rsidP="009B4DF9">
            <w:pPr>
              <w:pStyle w:val="TAC"/>
              <w:rPr>
                <w:rFonts w:eastAsia="DengXian"/>
                <w:szCs w:val="18"/>
                <w:lang w:eastAsia="zh-CN"/>
              </w:rPr>
            </w:pPr>
            <w:r w:rsidRPr="00170508">
              <w:rPr>
                <w:rFonts w:eastAsia="DengXian"/>
                <w:szCs w:val="18"/>
                <w:lang w:eastAsia="zh-CN"/>
              </w:rPr>
              <w:t>CA_n8A-n28A-n78A</w:t>
            </w:r>
          </w:p>
        </w:tc>
        <w:tc>
          <w:tcPr>
            <w:tcW w:w="871" w:type="pct"/>
            <w:tcBorders>
              <w:top w:val="nil"/>
              <w:left w:val="single" w:sz="4" w:space="0" w:color="auto"/>
              <w:bottom w:val="nil"/>
              <w:right w:val="single" w:sz="4" w:space="0" w:color="auto"/>
            </w:tcBorders>
            <w:vAlign w:val="center"/>
          </w:tcPr>
          <w:p w14:paraId="3388FA05" w14:textId="77777777" w:rsidR="009B4DF9" w:rsidRPr="00170508" w:rsidRDefault="009B4DF9" w:rsidP="009B4DF9">
            <w:pPr>
              <w:pStyle w:val="TAC"/>
              <w:rPr>
                <w:rFonts w:eastAsia="DengXian"/>
                <w:szCs w:val="18"/>
                <w:lang w:eastAsia="zh-CN"/>
              </w:rPr>
            </w:pPr>
            <w:r w:rsidRPr="00170508">
              <w:rPr>
                <w:rFonts w:eastAsia="DengXian"/>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8EC6C1B" w14:textId="77777777" w:rsidR="009B4DF9" w:rsidRPr="00170508" w:rsidRDefault="009B4DF9" w:rsidP="009B4DF9">
            <w:pPr>
              <w:pStyle w:val="TAC"/>
              <w:rPr>
                <w:rFonts w:eastAsia="DengXian"/>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0FC1CEE"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32EE9720"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26DF304E" w14:textId="77777777" w:rsidTr="00FB4F48">
        <w:trPr>
          <w:jc w:val="center"/>
        </w:trPr>
        <w:tc>
          <w:tcPr>
            <w:tcW w:w="1002" w:type="pct"/>
            <w:tcBorders>
              <w:top w:val="nil"/>
              <w:left w:val="single" w:sz="4" w:space="0" w:color="auto"/>
              <w:bottom w:val="nil"/>
              <w:right w:val="single" w:sz="4" w:space="0" w:color="auto"/>
            </w:tcBorders>
            <w:vAlign w:val="center"/>
          </w:tcPr>
          <w:p w14:paraId="596DD711"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65E090F9"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68C93" w14:textId="77777777" w:rsidR="009B4DF9" w:rsidRPr="00170508" w:rsidRDefault="009B4DF9" w:rsidP="009B4DF9">
            <w:pPr>
              <w:pStyle w:val="TAC"/>
              <w:rPr>
                <w:rFonts w:eastAsia="DengXian"/>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8EBE7BA"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D259C04" w14:textId="77777777" w:rsidR="009B4DF9" w:rsidRPr="00170508" w:rsidRDefault="009B4DF9" w:rsidP="009B4DF9">
            <w:pPr>
              <w:pStyle w:val="TAC"/>
              <w:rPr>
                <w:rFonts w:eastAsia="DengXian"/>
                <w:szCs w:val="18"/>
                <w:lang w:eastAsia="zh-CN"/>
              </w:rPr>
            </w:pPr>
          </w:p>
        </w:tc>
      </w:tr>
      <w:tr w:rsidR="009B4DF9" w:rsidRPr="00170508" w14:paraId="7B33FAF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B4CD4B6"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D8922AF"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461E1" w14:textId="77777777" w:rsidR="009B4DF9" w:rsidRPr="00170508" w:rsidRDefault="009B4DF9" w:rsidP="009B4DF9">
            <w:pPr>
              <w:pStyle w:val="TAC"/>
              <w:rPr>
                <w:rFonts w:eastAsia="DengXian"/>
                <w:szCs w:val="18"/>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2BA119"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D003F1" w14:textId="77777777" w:rsidR="009B4DF9" w:rsidRPr="00170508" w:rsidRDefault="009B4DF9" w:rsidP="009B4DF9">
            <w:pPr>
              <w:pStyle w:val="TAC"/>
              <w:rPr>
                <w:rFonts w:eastAsia="DengXian"/>
                <w:szCs w:val="18"/>
                <w:lang w:eastAsia="zh-CN"/>
              </w:rPr>
            </w:pPr>
          </w:p>
        </w:tc>
      </w:tr>
      <w:tr w:rsidR="009B4DF9" w:rsidRPr="00170508" w14:paraId="41D1C67A" w14:textId="77777777" w:rsidTr="00FB4F48">
        <w:trPr>
          <w:jc w:val="center"/>
        </w:trPr>
        <w:tc>
          <w:tcPr>
            <w:tcW w:w="1002" w:type="pct"/>
            <w:tcBorders>
              <w:top w:val="nil"/>
              <w:left w:val="single" w:sz="4" w:space="0" w:color="auto"/>
              <w:bottom w:val="nil"/>
              <w:right w:val="single" w:sz="4" w:space="0" w:color="auto"/>
            </w:tcBorders>
          </w:tcPr>
          <w:p w14:paraId="142EF587" w14:textId="77777777" w:rsidR="009B4DF9" w:rsidRPr="00170508" w:rsidRDefault="009B4DF9" w:rsidP="009B4DF9">
            <w:pPr>
              <w:pStyle w:val="TAC"/>
              <w:rPr>
                <w:rFonts w:eastAsia="DengXian"/>
                <w:szCs w:val="18"/>
                <w:lang w:eastAsia="zh-CN"/>
              </w:rPr>
            </w:pPr>
            <w:r w:rsidRPr="00170508">
              <w:rPr>
                <w:rFonts w:eastAsia="DengXian"/>
                <w:lang w:eastAsia="zh-CN"/>
              </w:rPr>
              <w:t>CA_n8A-n38A-n40A</w:t>
            </w:r>
          </w:p>
        </w:tc>
        <w:tc>
          <w:tcPr>
            <w:tcW w:w="871" w:type="pct"/>
            <w:tcBorders>
              <w:top w:val="nil"/>
              <w:left w:val="single" w:sz="4" w:space="0" w:color="auto"/>
              <w:bottom w:val="nil"/>
              <w:right w:val="single" w:sz="4" w:space="0" w:color="auto"/>
            </w:tcBorders>
            <w:vAlign w:val="center"/>
          </w:tcPr>
          <w:p w14:paraId="688DE6D3" w14:textId="77777777" w:rsidR="009B4DF9" w:rsidRPr="00170508" w:rsidRDefault="009B4DF9" w:rsidP="009B4DF9">
            <w:pPr>
              <w:pStyle w:val="TAC"/>
              <w:rPr>
                <w:rFonts w:eastAsia="DengXian"/>
                <w:szCs w:val="18"/>
                <w:lang w:eastAsia="zh-CN"/>
              </w:rPr>
            </w:pPr>
            <w:r w:rsidRPr="00170508">
              <w:rPr>
                <w:rFonts w:ascii="Calibri" w:eastAsia="DengXian"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6DD21FE" w14:textId="77777777" w:rsidR="009B4DF9" w:rsidRPr="00170508" w:rsidRDefault="009B4DF9" w:rsidP="009B4DF9">
            <w:pPr>
              <w:pStyle w:val="TAC"/>
              <w:rPr>
                <w:rFonts w:eastAsia="DengXian"/>
                <w:szCs w:val="18"/>
                <w:lang w:eastAsia="zh-CN"/>
              </w:rPr>
            </w:pPr>
            <w:r w:rsidRPr="00170508">
              <w:rPr>
                <w:rFonts w:eastAsia="DengXian"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C6DD1FC" w14:textId="77777777" w:rsidR="009B4DF9" w:rsidRPr="00170508" w:rsidRDefault="009B4DF9" w:rsidP="009B4DF9">
            <w:pPr>
              <w:pStyle w:val="TAC"/>
              <w:rPr>
                <w:rFonts w:eastAsia="DengXian"/>
                <w:lang w:eastAsia="zh-CN" w:bidi="ar"/>
              </w:rPr>
            </w:pPr>
            <w:r w:rsidRPr="00170508">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6C1D79AD" w14:textId="77777777" w:rsidR="009B4DF9" w:rsidRPr="00170508" w:rsidRDefault="009B4DF9" w:rsidP="009B4DF9">
            <w:pPr>
              <w:pStyle w:val="TAC"/>
              <w:rPr>
                <w:rFonts w:eastAsia="DengXian"/>
                <w:szCs w:val="18"/>
                <w:lang w:eastAsia="zh-CN"/>
              </w:rPr>
            </w:pPr>
            <w:r w:rsidRPr="00170508">
              <w:rPr>
                <w:kern w:val="2"/>
                <w:szCs w:val="18"/>
                <w:lang w:eastAsia="zh-CN"/>
              </w:rPr>
              <w:t>0</w:t>
            </w:r>
          </w:p>
        </w:tc>
      </w:tr>
      <w:tr w:rsidR="009B4DF9" w:rsidRPr="00170508" w14:paraId="484FB595" w14:textId="77777777" w:rsidTr="00FB4F48">
        <w:trPr>
          <w:jc w:val="center"/>
        </w:trPr>
        <w:tc>
          <w:tcPr>
            <w:tcW w:w="1002" w:type="pct"/>
            <w:tcBorders>
              <w:top w:val="nil"/>
              <w:left w:val="single" w:sz="4" w:space="0" w:color="auto"/>
              <w:bottom w:val="nil"/>
              <w:right w:val="single" w:sz="4" w:space="0" w:color="auto"/>
            </w:tcBorders>
          </w:tcPr>
          <w:p w14:paraId="27B80E10"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B004A30"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AED21" w14:textId="77777777" w:rsidR="009B4DF9" w:rsidRPr="00170508" w:rsidRDefault="009B4DF9" w:rsidP="009B4DF9">
            <w:pPr>
              <w:pStyle w:val="TAC"/>
              <w:rPr>
                <w:rFonts w:eastAsia="DengXian"/>
                <w:szCs w:val="18"/>
                <w:lang w:eastAsia="zh-CN"/>
              </w:rPr>
            </w:pPr>
            <w:r w:rsidRPr="00170508">
              <w:rPr>
                <w:rFonts w:eastAsia="DengXian"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AD7CEB9" w14:textId="77777777" w:rsidR="009B4DF9" w:rsidRPr="00170508" w:rsidRDefault="009B4DF9" w:rsidP="009B4DF9">
            <w:pPr>
              <w:pStyle w:val="TAC"/>
              <w:rPr>
                <w:rFonts w:eastAsia="DengXian"/>
                <w:lang w:eastAsia="zh-CN" w:bidi="ar"/>
              </w:rPr>
            </w:pPr>
            <w:r w:rsidRPr="00170508">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542270D6" w14:textId="77777777" w:rsidR="009B4DF9" w:rsidRPr="00170508" w:rsidRDefault="009B4DF9" w:rsidP="009B4DF9">
            <w:pPr>
              <w:pStyle w:val="TAC"/>
              <w:rPr>
                <w:rFonts w:eastAsia="DengXian"/>
                <w:szCs w:val="18"/>
                <w:lang w:eastAsia="zh-CN"/>
              </w:rPr>
            </w:pPr>
          </w:p>
        </w:tc>
      </w:tr>
      <w:tr w:rsidR="009B4DF9" w:rsidRPr="00170508" w14:paraId="4F8BBF64" w14:textId="77777777" w:rsidTr="00FB4F48">
        <w:trPr>
          <w:jc w:val="center"/>
        </w:trPr>
        <w:tc>
          <w:tcPr>
            <w:tcW w:w="1002" w:type="pct"/>
            <w:tcBorders>
              <w:top w:val="nil"/>
              <w:left w:val="single" w:sz="4" w:space="0" w:color="auto"/>
              <w:bottom w:val="single" w:sz="4" w:space="0" w:color="auto"/>
              <w:right w:val="single" w:sz="4" w:space="0" w:color="auto"/>
            </w:tcBorders>
          </w:tcPr>
          <w:p w14:paraId="34F5E7ED"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8CF3DEC"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763DF" w14:textId="77777777" w:rsidR="009B4DF9" w:rsidRPr="00170508" w:rsidRDefault="009B4DF9" w:rsidP="009B4DF9">
            <w:pPr>
              <w:pStyle w:val="TAC"/>
              <w:rPr>
                <w:rFonts w:eastAsia="DengXian"/>
                <w:szCs w:val="18"/>
                <w:lang w:eastAsia="zh-CN"/>
              </w:rPr>
            </w:pPr>
            <w:r w:rsidRPr="00170508">
              <w:rPr>
                <w:rFonts w:eastAsia="DengXian"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20F3362" w14:textId="77777777" w:rsidR="009B4DF9" w:rsidRPr="00170508" w:rsidRDefault="009B4DF9" w:rsidP="009B4DF9">
            <w:pPr>
              <w:pStyle w:val="TAC"/>
              <w:rPr>
                <w:rFonts w:eastAsia="DengXian"/>
                <w:lang w:eastAsia="zh-CN" w:bidi="ar"/>
              </w:rPr>
            </w:pPr>
            <w:r w:rsidRPr="00170508">
              <w:rPr>
                <w:rFonts w:cs="Arial" w:hint="eastAsia"/>
                <w:lang w:eastAsia="zh-CN" w:bidi="ar"/>
              </w:rPr>
              <w:t xml:space="preserve">5, </w:t>
            </w:r>
            <w:r w:rsidRPr="00170508">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331A7A" w14:textId="77777777" w:rsidR="009B4DF9" w:rsidRPr="00170508" w:rsidRDefault="009B4DF9" w:rsidP="009B4DF9">
            <w:pPr>
              <w:pStyle w:val="TAC"/>
              <w:rPr>
                <w:rFonts w:eastAsia="DengXian"/>
                <w:szCs w:val="18"/>
                <w:lang w:eastAsia="zh-CN"/>
              </w:rPr>
            </w:pPr>
          </w:p>
        </w:tc>
      </w:tr>
      <w:tr w:rsidR="009B4DF9" w:rsidRPr="00170508" w14:paraId="1C787B8F" w14:textId="77777777" w:rsidTr="00FB4F48">
        <w:trPr>
          <w:jc w:val="center"/>
        </w:trPr>
        <w:tc>
          <w:tcPr>
            <w:tcW w:w="1002" w:type="pct"/>
            <w:tcBorders>
              <w:top w:val="single" w:sz="4" w:space="0" w:color="auto"/>
              <w:left w:val="single" w:sz="4" w:space="0" w:color="auto"/>
              <w:bottom w:val="nil"/>
              <w:right w:val="single" w:sz="4" w:space="0" w:color="auto"/>
            </w:tcBorders>
          </w:tcPr>
          <w:p w14:paraId="3F3A4FF2" w14:textId="77777777" w:rsidR="009B4DF9" w:rsidRPr="00170508" w:rsidRDefault="009B4DF9" w:rsidP="009B4DF9">
            <w:pPr>
              <w:pStyle w:val="TAC"/>
              <w:rPr>
                <w:rFonts w:eastAsia="DengXian"/>
                <w:szCs w:val="18"/>
                <w:lang w:eastAsia="zh-CN"/>
              </w:rPr>
            </w:pPr>
            <w:r w:rsidRPr="00170508">
              <w:rPr>
                <w:rFonts w:eastAsia="DengXian"/>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3B19D0FA"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CA_n8A-n39A</w:t>
            </w:r>
          </w:p>
          <w:p w14:paraId="6872ED65"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CA_n8A-n4</w:t>
            </w:r>
            <w:r w:rsidRPr="00170508">
              <w:rPr>
                <w:rFonts w:eastAsia="DengXian"/>
                <w:szCs w:val="18"/>
                <w:lang w:eastAsia="zh-CN"/>
              </w:rPr>
              <w:t>0</w:t>
            </w:r>
            <w:r w:rsidRPr="00170508">
              <w:rPr>
                <w:rFonts w:eastAsia="DengXian" w:hint="eastAsia"/>
                <w:szCs w:val="18"/>
                <w:lang w:eastAsia="zh-CN"/>
              </w:rPr>
              <w:t>A</w:t>
            </w:r>
          </w:p>
          <w:p w14:paraId="1C0A2F15"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CA_n39A-n4</w:t>
            </w:r>
            <w:r w:rsidRPr="00170508">
              <w:rPr>
                <w:rFonts w:eastAsia="DengXian"/>
                <w:szCs w:val="18"/>
                <w:lang w:eastAsia="zh-CN"/>
              </w:rPr>
              <w:t>0</w:t>
            </w:r>
            <w:r w:rsidRPr="00170508">
              <w:rPr>
                <w:rFonts w:eastAsia="DengXian"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4DBD07FA" w14:textId="77777777" w:rsidR="009B4DF9" w:rsidRPr="00170508" w:rsidRDefault="009B4DF9" w:rsidP="009B4DF9">
            <w:pPr>
              <w:pStyle w:val="TAC"/>
              <w:rPr>
                <w:rFonts w:eastAsia="DengXian" w:cs="Arial"/>
                <w:szCs w:val="18"/>
                <w:lang w:eastAsia="en-GB"/>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E7E95E" w14:textId="77777777" w:rsidR="009B4DF9" w:rsidRPr="00170508" w:rsidRDefault="009B4DF9" w:rsidP="009B4DF9">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6F0BC66" w14:textId="77777777" w:rsidR="009B4DF9" w:rsidRPr="00170508" w:rsidRDefault="009B4DF9" w:rsidP="009B4DF9">
            <w:pPr>
              <w:pStyle w:val="TAC"/>
              <w:rPr>
                <w:rFonts w:eastAsia="DengXian"/>
                <w:szCs w:val="18"/>
                <w:lang w:eastAsia="zh-CN"/>
              </w:rPr>
            </w:pPr>
            <w:r w:rsidRPr="00170508">
              <w:rPr>
                <w:rFonts w:eastAsia="DengXian" w:hint="eastAsia"/>
                <w:lang w:eastAsia="zh-CN"/>
              </w:rPr>
              <w:t>4 and 5</w:t>
            </w:r>
          </w:p>
        </w:tc>
      </w:tr>
      <w:tr w:rsidR="009B4DF9" w:rsidRPr="00170508" w14:paraId="275BC6CA" w14:textId="77777777" w:rsidTr="00FB4F48">
        <w:trPr>
          <w:jc w:val="center"/>
        </w:trPr>
        <w:tc>
          <w:tcPr>
            <w:tcW w:w="1002" w:type="pct"/>
            <w:tcBorders>
              <w:top w:val="nil"/>
              <w:left w:val="single" w:sz="4" w:space="0" w:color="auto"/>
              <w:bottom w:val="nil"/>
              <w:right w:val="single" w:sz="4" w:space="0" w:color="auto"/>
            </w:tcBorders>
          </w:tcPr>
          <w:p w14:paraId="5528E302"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C999733"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A4057" w14:textId="77777777" w:rsidR="009B4DF9" w:rsidRPr="00170508" w:rsidRDefault="009B4DF9" w:rsidP="009B4DF9">
            <w:pPr>
              <w:pStyle w:val="TAC"/>
              <w:rPr>
                <w:rFonts w:eastAsia="DengXian" w:cs="Arial"/>
                <w:szCs w:val="18"/>
                <w:lang w:eastAsia="en-GB"/>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932803" w14:textId="77777777" w:rsidR="009B4DF9" w:rsidRPr="00170508" w:rsidRDefault="009B4DF9" w:rsidP="009B4DF9">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A72F632" w14:textId="77777777" w:rsidR="009B4DF9" w:rsidRPr="00170508" w:rsidRDefault="009B4DF9" w:rsidP="009B4DF9">
            <w:pPr>
              <w:pStyle w:val="TAC"/>
              <w:rPr>
                <w:rFonts w:eastAsia="DengXian"/>
                <w:szCs w:val="18"/>
                <w:lang w:eastAsia="zh-CN"/>
              </w:rPr>
            </w:pPr>
          </w:p>
        </w:tc>
      </w:tr>
      <w:tr w:rsidR="009B4DF9" w:rsidRPr="00170508" w14:paraId="5CBC03D9" w14:textId="77777777" w:rsidTr="00FB4F48">
        <w:trPr>
          <w:jc w:val="center"/>
        </w:trPr>
        <w:tc>
          <w:tcPr>
            <w:tcW w:w="1002" w:type="pct"/>
            <w:tcBorders>
              <w:top w:val="nil"/>
              <w:left w:val="single" w:sz="4" w:space="0" w:color="auto"/>
              <w:bottom w:val="single" w:sz="4" w:space="0" w:color="auto"/>
              <w:right w:val="single" w:sz="4" w:space="0" w:color="auto"/>
            </w:tcBorders>
          </w:tcPr>
          <w:p w14:paraId="06E5F925"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F93B80A"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828EF" w14:textId="77777777" w:rsidR="009B4DF9" w:rsidRPr="00170508" w:rsidRDefault="009B4DF9" w:rsidP="009B4DF9">
            <w:pPr>
              <w:pStyle w:val="TAC"/>
              <w:rPr>
                <w:rFonts w:eastAsia="DengXian" w:cs="Arial"/>
                <w:szCs w:val="18"/>
                <w:lang w:eastAsia="en-GB"/>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1170F5F" w14:textId="77777777" w:rsidR="009B4DF9" w:rsidRPr="00170508" w:rsidRDefault="009B4DF9" w:rsidP="009B4DF9">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w:t>
            </w:r>
            <w:r w:rsidRPr="00170508">
              <w:rPr>
                <w:rFonts w:eastAsia="DengXian" w:cs="Arial"/>
                <w:color w:val="000000"/>
                <w:szCs w:val="18"/>
                <w:lang w:eastAsia="zh-CN"/>
              </w:rPr>
              <w:t>0</w:t>
            </w:r>
            <w:r w:rsidRPr="00170508">
              <w:rPr>
                <w:rFonts w:eastAsia="DengXian"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CB59257" w14:textId="77777777" w:rsidR="009B4DF9" w:rsidRPr="00170508" w:rsidRDefault="009B4DF9" w:rsidP="009B4DF9">
            <w:pPr>
              <w:pStyle w:val="TAC"/>
              <w:rPr>
                <w:rFonts w:eastAsia="DengXian"/>
                <w:szCs w:val="18"/>
                <w:lang w:eastAsia="zh-CN"/>
              </w:rPr>
            </w:pPr>
          </w:p>
        </w:tc>
      </w:tr>
      <w:tr w:rsidR="009B4DF9" w:rsidRPr="00170508" w14:paraId="35D5089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3EC7992" w14:textId="77777777" w:rsidR="009B4DF9" w:rsidRPr="00170508" w:rsidRDefault="009B4DF9" w:rsidP="009B4DF9">
            <w:pPr>
              <w:pStyle w:val="TAC"/>
              <w:rPr>
                <w:rFonts w:eastAsia="DengXian"/>
                <w:lang w:eastAsia="zh-CN"/>
              </w:rPr>
            </w:pPr>
            <w:r w:rsidRPr="00170508">
              <w:rPr>
                <w:rFonts w:eastAsia="DengXian"/>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1200926F"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CA_n8A-n39A</w:t>
            </w:r>
          </w:p>
          <w:p w14:paraId="3AFE6F3C"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CA_n8A-n41A</w:t>
            </w:r>
          </w:p>
          <w:p w14:paraId="4DFE3281" w14:textId="77777777" w:rsidR="009B4DF9" w:rsidRPr="00170508" w:rsidRDefault="009B4DF9" w:rsidP="009B4DF9">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BE4534F"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5CCC5F"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194E14"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0147C27F" w14:textId="77777777" w:rsidTr="00FB4F48">
        <w:trPr>
          <w:jc w:val="center"/>
        </w:trPr>
        <w:tc>
          <w:tcPr>
            <w:tcW w:w="1002" w:type="pct"/>
            <w:tcBorders>
              <w:top w:val="nil"/>
              <w:left w:val="single" w:sz="4" w:space="0" w:color="auto"/>
              <w:bottom w:val="nil"/>
              <w:right w:val="single" w:sz="4" w:space="0" w:color="auto"/>
            </w:tcBorders>
            <w:vAlign w:val="center"/>
          </w:tcPr>
          <w:p w14:paraId="48B772F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C1DC4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C36E7" w14:textId="77777777" w:rsidR="009B4DF9" w:rsidRPr="00170508" w:rsidRDefault="009B4DF9" w:rsidP="009B4DF9">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3433515"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4580F17" w14:textId="77777777" w:rsidR="009B4DF9" w:rsidRPr="00170508" w:rsidRDefault="009B4DF9" w:rsidP="009B4DF9">
            <w:pPr>
              <w:pStyle w:val="TAC"/>
              <w:rPr>
                <w:rFonts w:eastAsia="DengXian"/>
                <w:lang w:eastAsia="zh-CN"/>
              </w:rPr>
            </w:pPr>
          </w:p>
        </w:tc>
      </w:tr>
      <w:tr w:rsidR="009B4DF9" w:rsidRPr="00170508" w14:paraId="36F6863A" w14:textId="77777777" w:rsidTr="00FB4F48">
        <w:trPr>
          <w:jc w:val="center"/>
        </w:trPr>
        <w:tc>
          <w:tcPr>
            <w:tcW w:w="1002" w:type="pct"/>
            <w:tcBorders>
              <w:top w:val="nil"/>
              <w:left w:val="single" w:sz="4" w:space="0" w:color="auto"/>
              <w:bottom w:val="nil"/>
              <w:right w:val="single" w:sz="4" w:space="0" w:color="auto"/>
            </w:tcBorders>
            <w:vAlign w:val="center"/>
          </w:tcPr>
          <w:p w14:paraId="38FD442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2C409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7D866"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F58337" w14:textId="77777777" w:rsidR="009B4DF9" w:rsidRPr="00170508" w:rsidRDefault="009B4DF9" w:rsidP="009B4DF9">
            <w:pPr>
              <w:pStyle w:val="TAC"/>
              <w:rPr>
                <w:rFonts w:eastAsia="DengXian"/>
                <w:lang w:eastAsia="zh-CN"/>
              </w:rPr>
            </w:pPr>
            <w:r w:rsidRPr="00170508">
              <w:rPr>
                <w:rFonts w:eastAsia="DengXian"/>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2FB7BDBB" w14:textId="77777777" w:rsidR="009B4DF9" w:rsidRPr="00170508" w:rsidRDefault="009B4DF9" w:rsidP="009B4DF9">
            <w:pPr>
              <w:pStyle w:val="TAC"/>
              <w:rPr>
                <w:rFonts w:eastAsia="DengXian"/>
                <w:lang w:eastAsia="zh-CN"/>
              </w:rPr>
            </w:pPr>
          </w:p>
        </w:tc>
      </w:tr>
      <w:tr w:rsidR="009B4DF9" w:rsidRPr="00170508" w14:paraId="5723BE54" w14:textId="77777777" w:rsidTr="00FB4F48">
        <w:trPr>
          <w:jc w:val="center"/>
        </w:trPr>
        <w:tc>
          <w:tcPr>
            <w:tcW w:w="1002" w:type="pct"/>
            <w:tcBorders>
              <w:top w:val="nil"/>
              <w:left w:val="single" w:sz="4" w:space="0" w:color="auto"/>
              <w:bottom w:val="nil"/>
              <w:right w:val="single" w:sz="4" w:space="0" w:color="auto"/>
            </w:tcBorders>
            <w:vAlign w:val="center"/>
          </w:tcPr>
          <w:p w14:paraId="2A882A00" w14:textId="77777777" w:rsidR="009B4DF9" w:rsidRPr="00170508" w:rsidRDefault="009B4DF9" w:rsidP="009B4DF9">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44C00E0D" w14:textId="77777777" w:rsidR="009B4DF9" w:rsidRPr="00170508" w:rsidRDefault="009B4DF9" w:rsidP="009B4DF9">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6E7F093"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B0507CD"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B09197D"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3E0214DF" w14:textId="77777777" w:rsidTr="00FB4F48">
        <w:trPr>
          <w:jc w:val="center"/>
        </w:trPr>
        <w:tc>
          <w:tcPr>
            <w:tcW w:w="1002" w:type="pct"/>
            <w:tcBorders>
              <w:top w:val="nil"/>
              <w:left w:val="single" w:sz="4" w:space="0" w:color="auto"/>
              <w:bottom w:val="nil"/>
              <w:right w:val="single" w:sz="4" w:space="0" w:color="auto"/>
            </w:tcBorders>
            <w:vAlign w:val="center"/>
          </w:tcPr>
          <w:p w14:paraId="1149885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D0033B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BEF16" w14:textId="77777777" w:rsidR="009B4DF9" w:rsidRPr="00170508" w:rsidRDefault="009B4DF9" w:rsidP="009B4DF9">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9FD40A"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396748E" w14:textId="77777777" w:rsidR="009B4DF9" w:rsidRPr="00170508" w:rsidRDefault="009B4DF9" w:rsidP="009B4DF9">
            <w:pPr>
              <w:pStyle w:val="TAC"/>
              <w:rPr>
                <w:rFonts w:eastAsia="DengXian"/>
                <w:lang w:eastAsia="zh-CN"/>
              </w:rPr>
            </w:pPr>
          </w:p>
        </w:tc>
      </w:tr>
      <w:tr w:rsidR="009B4DF9" w:rsidRPr="00170508" w14:paraId="6521B5E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0E78C1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F57F4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1BB69"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1F9085" w14:textId="77777777" w:rsidR="009B4DF9" w:rsidRPr="00170508" w:rsidRDefault="009B4DF9" w:rsidP="009B4DF9">
            <w:pPr>
              <w:pStyle w:val="TAC"/>
              <w:rPr>
                <w:rFonts w:eastAsia="DengXian"/>
                <w:lang w:eastAsia="zh-CN"/>
              </w:rPr>
            </w:pPr>
            <w:r w:rsidRPr="00170508">
              <w:rPr>
                <w:rFonts w:eastAsia="DengXian"/>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78F8354D" w14:textId="77777777" w:rsidR="009B4DF9" w:rsidRPr="00170508" w:rsidRDefault="009B4DF9" w:rsidP="009B4DF9">
            <w:pPr>
              <w:pStyle w:val="TAC"/>
              <w:rPr>
                <w:rFonts w:eastAsia="DengXian"/>
                <w:lang w:eastAsia="zh-CN"/>
              </w:rPr>
            </w:pPr>
          </w:p>
        </w:tc>
      </w:tr>
      <w:tr w:rsidR="009B4DF9" w:rsidRPr="00170508" w14:paraId="655F4210" w14:textId="77777777" w:rsidTr="00FB4F48">
        <w:trPr>
          <w:jc w:val="center"/>
        </w:trPr>
        <w:tc>
          <w:tcPr>
            <w:tcW w:w="1002" w:type="pct"/>
            <w:tcBorders>
              <w:top w:val="nil"/>
              <w:left w:val="single" w:sz="4" w:space="0" w:color="auto"/>
              <w:bottom w:val="nil"/>
              <w:right w:val="single" w:sz="4" w:space="0" w:color="auto"/>
            </w:tcBorders>
            <w:vAlign w:val="center"/>
          </w:tcPr>
          <w:p w14:paraId="594BF3D2" w14:textId="77777777" w:rsidR="009B4DF9" w:rsidRPr="00170508" w:rsidRDefault="009B4DF9" w:rsidP="009B4DF9">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51D5B321"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CA_n8A-n39A</w:t>
            </w:r>
          </w:p>
          <w:p w14:paraId="0E45CBCA"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CA_n8A-n41A</w:t>
            </w:r>
          </w:p>
          <w:p w14:paraId="26A7ACD9" w14:textId="77777777" w:rsidR="009B4DF9" w:rsidRPr="00170508" w:rsidRDefault="009B4DF9" w:rsidP="009B4DF9">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99EB79C" w14:textId="77777777" w:rsidR="009B4DF9" w:rsidRPr="00170508" w:rsidRDefault="009B4DF9" w:rsidP="009B4DF9">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8F686AF"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499A518" w14:textId="77777777" w:rsidR="009B4DF9" w:rsidRPr="00170508" w:rsidRDefault="009B4DF9" w:rsidP="009B4DF9">
            <w:pPr>
              <w:pStyle w:val="TAC"/>
              <w:rPr>
                <w:rFonts w:eastAsia="DengXian"/>
                <w:lang w:eastAsia="zh-CN"/>
              </w:rPr>
            </w:pPr>
            <w:r w:rsidRPr="00170508">
              <w:rPr>
                <w:rFonts w:eastAsia="DengXian" w:hint="eastAsia"/>
                <w:lang w:eastAsia="zh-CN"/>
              </w:rPr>
              <w:t>4 and 5</w:t>
            </w:r>
          </w:p>
        </w:tc>
      </w:tr>
      <w:tr w:rsidR="009B4DF9" w:rsidRPr="00170508" w14:paraId="57176C2B" w14:textId="77777777" w:rsidTr="00FB4F48">
        <w:trPr>
          <w:jc w:val="center"/>
        </w:trPr>
        <w:tc>
          <w:tcPr>
            <w:tcW w:w="1002" w:type="pct"/>
            <w:tcBorders>
              <w:top w:val="nil"/>
              <w:left w:val="single" w:sz="4" w:space="0" w:color="auto"/>
              <w:bottom w:val="nil"/>
              <w:right w:val="single" w:sz="4" w:space="0" w:color="auto"/>
            </w:tcBorders>
            <w:vAlign w:val="center"/>
          </w:tcPr>
          <w:p w14:paraId="1276506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F8660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EDAC1" w14:textId="77777777" w:rsidR="009B4DF9" w:rsidRPr="00170508" w:rsidRDefault="009B4DF9" w:rsidP="009B4DF9">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CB1181"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36B5136" w14:textId="77777777" w:rsidR="009B4DF9" w:rsidRPr="00170508" w:rsidRDefault="009B4DF9" w:rsidP="009B4DF9">
            <w:pPr>
              <w:pStyle w:val="TAC"/>
              <w:rPr>
                <w:rFonts w:eastAsia="DengXian"/>
                <w:lang w:eastAsia="zh-CN"/>
              </w:rPr>
            </w:pPr>
          </w:p>
        </w:tc>
      </w:tr>
      <w:tr w:rsidR="009B4DF9" w:rsidRPr="00170508" w14:paraId="747E6DA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89D888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E8AC9B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9D0FD" w14:textId="77777777" w:rsidR="009B4DF9" w:rsidRPr="00170508" w:rsidRDefault="009B4DF9" w:rsidP="009B4DF9">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8373BE"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0FC2759" w14:textId="77777777" w:rsidR="009B4DF9" w:rsidRPr="00170508" w:rsidRDefault="009B4DF9" w:rsidP="009B4DF9">
            <w:pPr>
              <w:pStyle w:val="TAC"/>
              <w:rPr>
                <w:rFonts w:eastAsia="DengXian"/>
                <w:lang w:eastAsia="zh-CN"/>
              </w:rPr>
            </w:pPr>
          </w:p>
        </w:tc>
      </w:tr>
      <w:tr w:rsidR="009B4DF9" w:rsidRPr="00170508" w14:paraId="532AD89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14278B7" w14:textId="77777777" w:rsidR="009B4DF9" w:rsidRPr="00170508" w:rsidRDefault="009B4DF9" w:rsidP="009B4DF9">
            <w:pPr>
              <w:pStyle w:val="TAC"/>
              <w:rPr>
                <w:rFonts w:eastAsia="DengXian"/>
                <w:lang w:eastAsia="zh-CN"/>
              </w:rPr>
            </w:pPr>
            <w:r w:rsidRPr="00170508">
              <w:rPr>
                <w:rFonts w:eastAsia="DengXian"/>
                <w:lang w:eastAsia="zh-CN"/>
              </w:rPr>
              <w:t>CA_n8A-n39A-n41</w:t>
            </w:r>
            <w:r w:rsidRPr="00170508">
              <w:rPr>
                <w:rFonts w:eastAsia="DengXian"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5E1DC97D"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CA_n8A-n39A</w:t>
            </w:r>
          </w:p>
          <w:p w14:paraId="37C7A56A"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CA_n8A-n41A</w:t>
            </w:r>
          </w:p>
          <w:p w14:paraId="0121A7A8" w14:textId="77777777" w:rsidR="009B4DF9" w:rsidRPr="00170508" w:rsidRDefault="009B4DF9" w:rsidP="009B4DF9">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3298AD6" w14:textId="77777777" w:rsidR="009B4DF9" w:rsidRPr="00170508" w:rsidRDefault="009B4DF9" w:rsidP="009B4DF9">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BFED10"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CF6626E" w14:textId="77777777" w:rsidR="009B4DF9" w:rsidRPr="00170508" w:rsidRDefault="009B4DF9" w:rsidP="009B4DF9">
            <w:pPr>
              <w:pStyle w:val="TAC"/>
              <w:rPr>
                <w:rFonts w:eastAsia="DengXian"/>
                <w:lang w:eastAsia="zh-CN"/>
              </w:rPr>
            </w:pPr>
            <w:r w:rsidRPr="00170508">
              <w:rPr>
                <w:rFonts w:eastAsia="DengXian" w:hint="eastAsia"/>
                <w:lang w:eastAsia="zh-CN"/>
              </w:rPr>
              <w:t>4 and 5</w:t>
            </w:r>
          </w:p>
        </w:tc>
      </w:tr>
      <w:tr w:rsidR="009B4DF9" w:rsidRPr="00170508" w14:paraId="143B5363" w14:textId="77777777" w:rsidTr="00FB4F48">
        <w:trPr>
          <w:jc w:val="center"/>
        </w:trPr>
        <w:tc>
          <w:tcPr>
            <w:tcW w:w="1002" w:type="pct"/>
            <w:tcBorders>
              <w:top w:val="nil"/>
              <w:left w:val="single" w:sz="4" w:space="0" w:color="auto"/>
              <w:bottom w:val="nil"/>
              <w:right w:val="single" w:sz="4" w:space="0" w:color="auto"/>
            </w:tcBorders>
            <w:vAlign w:val="center"/>
          </w:tcPr>
          <w:p w14:paraId="2DC3453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43F3B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9F3BF" w14:textId="77777777" w:rsidR="009B4DF9" w:rsidRPr="00170508" w:rsidRDefault="009B4DF9" w:rsidP="009B4DF9">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E38C3AC"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2B77CCB" w14:textId="77777777" w:rsidR="009B4DF9" w:rsidRPr="00170508" w:rsidRDefault="009B4DF9" w:rsidP="009B4DF9">
            <w:pPr>
              <w:pStyle w:val="TAC"/>
              <w:rPr>
                <w:rFonts w:eastAsia="DengXian"/>
                <w:lang w:eastAsia="zh-CN"/>
              </w:rPr>
            </w:pPr>
          </w:p>
        </w:tc>
      </w:tr>
      <w:tr w:rsidR="009B4DF9" w:rsidRPr="00170508" w14:paraId="4CC7E39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2FAB60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27470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C8866" w14:textId="77777777" w:rsidR="009B4DF9" w:rsidRPr="00170508" w:rsidRDefault="009B4DF9" w:rsidP="009B4DF9">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697504"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7BBAEAA0" w14:textId="77777777" w:rsidR="009B4DF9" w:rsidRPr="00170508" w:rsidRDefault="009B4DF9" w:rsidP="009B4DF9">
            <w:pPr>
              <w:pStyle w:val="TAC"/>
              <w:rPr>
                <w:rFonts w:eastAsia="DengXian"/>
                <w:lang w:eastAsia="zh-CN"/>
              </w:rPr>
            </w:pPr>
          </w:p>
        </w:tc>
      </w:tr>
      <w:tr w:rsidR="009B4DF9" w:rsidRPr="00170508" w14:paraId="3D3AC8E4" w14:textId="77777777" w:rsidTr="00FB4F48">
        <w:trPr>
          <w:jc w:val="center"/>
        </w:trPr>
        <w:tc>
          <w:tcPr>
            <w:tcW w:w="1002" w:type="pct"/>
            <w:tcBorders>
              <w:top w:val="nil"/>
              <w:left w:val="single" w:sz="4" w:space="0" w:color="auto"/>
              <w:bottom w:val="nil"/>
              <w:right w:val="single" w:sz="4" w:space="0" w:color="auto"/>
            </w:tcBorders>
          </w:tcPr>
          <w:p w14:paraId="2B735EF1" w14:textId="77777777" w:rsidR="009B4DF9" w:rsidRPr="00170508" w:rsidRDefault="009B4DF9" w:rsidP="009B4DF9">
            <w:pPr>
              <w:pStyle w:val="TAC"/>
              <w:rPr>
                <w:rFonts w:eastAsia="DengXian"/>
                <w:lang w:eastAsia="zh-CN"/>
              </w:rPr>
            </w:pPr>
            <w:r w:rsidRPr="00170508">
              <w:rPr>
                <w:rFonts w:eastAsia="DengXian"/>
                <w:lang w:eastAsia="zh-CN"/>
              </w:rPr>
              <w:t>CA_n8A-n39A-n79A</w:t>
            </w:r>
          </w:p>
        </w:tc>
        <w:tc>
          <w:tcPr>
            <w:tcW w:w="871" w:type="pct"/>
            <w:tcBorders>
              <w:top w:val="nil"/>
              <w:left w:val="single" w:sz="4" w:space="0" w:color="auto"/>
              <w:bottom w:val="nil"/>
              <w:right w:val="single" w:sz="4" w:space="0" w:color="auto"/>
            </w:tcBorders>
          </w:tcPr>
          <w:p w14:paraId="040E0EC8"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CA_n8A-n39A</w:t>
            </w:r>
          </w:p>
          <w:p w14:paraId="2A59D038"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CA_n8A-n79A</w:t>
            </w:r>
          </w:p>
          <w:p w14:paraId="5295CBB6" w14:textId="77777777" w:rsidR="009B4DF9" w:rsidRPr="00170508" w:rsidRDefault="009B4DF9" w:rsidP="009B4DF9">
            <w:pPr>
              <w:pStyle w:val="TAC"/>
              <w:rPr>
                <w:rFonts w:eastAsia="DengXian"/>
                <w:lang w:eastAsia="zh-CN"/>
              </w:rPr>
            </w:pPr>
            <w:r w:rsidRPr="00170508">
              <w:rPr>
                <w:rFonts w:eastAsia="DengXian"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7B4D703"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FA97C62" w14:textId="77777777" w:rsidR="009B4DF9" w:rsidRPr="00170508" w:rsidRDefault="009B4DF9" w:rsidP="009B4DF9">
            <w:pPr>
              <w:pStyle w:val="TAC"/>
              <w:rPr>
                <w:rFonts w:eastAsia="DengXian"/>
                <w:lang w:eastAsia="zh-CN" w:bidi="ar"/>
              </w:rPr>
            </w:pPr>
            <w:r w:rsidRPr="00170508">
              <w:rPr>
                <w:rFonts w:eastAsia="DengXian"/>
                <w:lang w:eastAsia="zh-CN"/>
              </w:rPr>
              <w:t>5, 10, 15, 20</w:t>
            </w:r>
          </w:p>
        </w:tc>
        <w:tc>
          <w:tcPr>
            <w:tcW w:w="750" w:type="pct"/>
            <w:tcBorders>
              <w:top w:val="nil"/>
              <w:left w:val="single" w:sz="4" w:space="0" w:color="auto"/>
              <w:bottom w:val="nil"/>
              <w:right w:val="single" w:sz="4" w:space="0" w:color="auto"/>
            </w:tcBorders>
          </w:tcPr>
          <w:p w14:paraId="3415A3D4"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6614FFFC" w14:textId="77777777" w:rsidTr="00FB4F48">
        <w:trPr>
          <w:jc w:val="center"/>
        </w:trPr>
        <w:tc>
          <w:tcPr>
            <w:tcW w:w="1002" w:type="pct"/>
            <w:tcBorders>
              <w:top w:val="nil"/>
              <w:left w:val="single" w:sz="4" w:space="0" w:color="auto"/>
              <w:bottom w:val="nil"/>
              <w:right w:val="single" w:sz="4" w:space="0" w:color="auto"/>
            </w:tcBorders>
          </w:tcPr>
          <w:p w14:paraId="1339BA9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28B895B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554DCC" w14:textId="77777777" w:rsidR="009B4DF9" w:rsidRPr="00170508" w:rsidRDefault="009B4DF9" w:rsidP="009B4DF9">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9678A7" w14:textId="77777777" w:rsidR="009B4DF9" w:rsidRPr="00170508" w:rsidRDefault="009B4DF9" w:rsidP="009B4DF9">
            <w:pPr>
              <w:pStyle w:val="TAC"/>
              <w:rPr>
                <w:rFonts w:eastAsia="DengXian"/>
                <w:lang w:eastAsia="zh-CN" w:bidi="ar"/>
              </w:rPr>
            </w:pPr>
            <w:r w:rsidRPr="00170508">
              <w:rPr>
                <w:rFonts w:eastAsia="DengXian"/>
                <w:lang w:eastAsia="zh-CN"/>
              </w:rPr>
              <w:t>5, 10, 15, 20, 25, 30, 40</w:t>
            </w:r>
          </w:p>
        </w:tc>
        <w:tc>
          <w:tcPr>
            <w:tcW w:w="750" w:type="pct"/>
            <w:tcBorders>
              <w:top w:val="nil"/>
              <w:left w:val="single" w:sz="4" w:space="0" w:color="auto"/>
              <w:bottom w:val="nil"/>
              <w:right w:val="single" w:sz="4" w:space="0" w:color="auto"/>
            </w:tcBorders>
          </w:tcPr>
          <w:p w14:paraId="4A9F8DF0" w14:textId="77777777" w:rsidR="009B4DF9" w:rsidRPr="00170508" w:rsidRDefault="009B4DF9" w:rsidP="009B4DF9">
            <w:pPr>
              <w:pStyle w:val="TAC"/>
              <w:rPr>
                <w:rFonts w:eastAsia="DengXian"/>
                <w:lang w:eastAsia="zh-CN"/>
              </w:rPr>
            </w:pPr>
          </w:p>
        </w:tc>
      </w:tr>
      <w:tr w:rsidR="009B4DF9" w:rsidRPr="00170508" w14:paraId="18CD1E3C" w14:textId="77777777" w:rsidTr="00FB4F48">
        <w:trPr>
          <w:jc w:val="center"/>
        </w:trPr>
        <w:tc>
          <w:tcPr>
            <w:tcW w:w="1002" w:type="pct"/>
            <w:tcBorders>
              <w:top w:val="nil"/>
              <w:left w:val="single" w:sz="4" w:space="0" w:color="auto"/>
              <w:bottom w:val="nil"/>
              <w:right w:val="single" w:sz="4" w:space="0" w:color="auto"/>
            </w:tcBorders>
          </w:tcPr>
          <w:p w14:paraId="4EAD518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6A1E2A0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EEA91" w14:textId="77777777" w:rsidR="009B4DF9" w:rsidRPr="00170508" w:rsidRDefault="009B4DF9" w:rsidP="009B4DF9">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62B993F7" w14:textId="77777777" w:rsidR="009B4DF9" w:rsidRPr="00170508" w:rsidRDefault="009B4DF9" w:rsidP="009B4DF9">
            <w:pPr>
              <w:pStyle w:val="TAC"/>
              <w:rPr>
                <w:rFonts w:eastAsia="DengXian"/>
                <w:lang w:eastAsia="zh-CN" w:bidi="ar"/>
              </w:rPr>
            </w:pPr>
            <w:r w:rsidRPr="00170508">
              <w:rPr>
                <w:rFonts w:eastAsia="DengXian"/>
                <w:lang w:eastAsia="zh-CN"/>
              </w:rPr>
              <w:t>40, 50, 60, 80, 100</w:t>
            </w:r>
          </w:p>
        </w:tc>
        <w:tc>
          <w:tcPr>
            <w:tcW w:w="750" w:type="pct"/>
            <w:tcBorders>
              <w:top w:val="nil"/>
              <w:left w:val="single" w:sz="4" w:space="0" w:color="auto"/>
              <w:bottom w:val="single" w:sz="4" w:space="0" w:color="auto"/>
              <w:right w:val="single" w:sz="4" w:space="0" w:color="auto"/>
            </w:tcBorders>
          </w:tcPr>
          <w:p w14:paraId="046E5C07" w14:textId="77777777" w:rsidR="009B4DF9" w:rsidRPr="00170508" w:rsidRDefault="009B4DF9" w:rsidP="009B4DF9">
            <w:pPr>
              <w:pStyle w:val="TAC"/>
              <w:rPr>
                <w:rFonts w:eastAsia="DengXian"/>
                <w:lang w:eastAsia="zh-CN"/>
              </w:rPr>
            </w:pPr>
          </w:p>
        </w:tc>
      </w:tr>
      <w:tr w:rsidR="009B4DF9" w:rsidRPr="00170508" w14:paraId="2F4F4851" w14:textId="77777777" w:rsidTr="00FB4F48">
        <w:trPr>
          <w:jc w:val="center"/>
        </w:trPr>
        <w:tc>
          <w:tcPr>
            <w:tcW w:w="1002" w:type="pct"/>
            <w:tcBorders>
              <w:top w:val="nil"/>
              <w:left w:val="single" w:sz="4" w:space="0" w:color="auto"/>
              <w:bottom w:val="nil"/>
              <w:right w:val="single" w:sz="4" w:space="0" w:color="auto"/>
            </w:tcBorders>
          </w:tcPr>
          <w:p w14:paraId="100DA54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768AB1E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85A64" w14:textId="77777777" w:rsidR="009B4DF9" w:rsidRPr="00170508" w:rsidRDefault="009B4DF9" w:rsidP="009B4DF9">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241075E3" w14:textId="77777777" w:rsidR="009B4DF9" w:rsidRPr="00170508" w:rsidRDefault="009B4DF9" w:rsidP="009B4DF9">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8</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26874ADA" w14:textId="77777777" w:rsidR="009B4DF9" w:rsidRPr="00170508" w:rsidRDefault="009B4DF9" w:rsidP="009B4DF9">
            <w:pPr>
              <w:pStyle w:val="TAC"/>
              <w:rPr>
                <w:rFonts w:eastAsia="DengXian"/>
                <w:lang w:eastAsia="zh-CN"/>
              </w:rPr>
            </w:pPr>
            <w:r w:rsidRPr="00170508">
              <w:rPr>
                <w:rFonts w:eastAsia="DengXian" w:hint="eastAsia"/>
                <w:lang w:eastAsia="zh-CN"/>
              </w:rPr>
              <w:t>4 and 5</w:t>
            </w:r>
          </w:p>
        </w:tc>
      </w:tr>
      <w:tr w:rsidR="009B4DF9" w:rsidRPr="00170508" w14:paraId="62BCA8CC" w14:textId="77777777" w:rsidTr="00FB4F48">
        <w:trPr>
          <w:jc w:val="center"/>
        </w:trPr>
        <w:tc>
          <w:tcPr>
            <w:tcW w:w="1002" w:type="pct"/>
            <w:tcBorders>
              <w:top w:val="nil"/>
              <w:left w:val="single" w:sz="4" w:space="0" w:color="auto"/>
              <w:bottom w:val="nil"/>
              <w:right w:val="single" w:sz="4" w:space="0" w:color="auto"/>
            </w:tcBorders>
          </w:tcPr>
          <w:p w14:paraId="0F960AF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0A2F80C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BD3A4" w14:textId="77777777" w:rsidR="009B4DF9" w:rsidRPr="00170508" w:rsidRDefault="009B4DF9" w:rsidP="009B4DF9">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2A31EC2" w14:textId="77777777" w:rsidR="009B4DF9" w:rsidRPr="00170508" w:rsidRDefault="009B4DF9" w:rsidP="009B4DF9">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39</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56DFCCB2" w14:textId="77777777" w:rsidR="009B4DF9" w:rsidRPr="00170508" w:rsidRDefault="009B4DF9" w:rsidP="009B4DF9">
            <w:pPr>
              <w:pStyle w:val="TAC"/>
              <w:rPr>
                <w:rFonts w:eastAsia="DengXian"/>
                <w:lang w:eastAsia="zh-CN"/>
              </w:rPr>
            </w:pPr>
          </w:p>
        </w:tc>
      </w:tr>
      <w:tr w:rsidR="009B4DF9" w:rsidRPr="00170508" w14:paraId="33681419" w14:textId="77777777" w:rsidTr="00FB4F48">
        <w:trPr>
          <w:jc w:val="center"/>
        </w:trPr>
        <w:tc>
          <w:tcPr>
            <w:tcW w:w="1002" w:type="pct"/>
            <w:tcBorders>
              <w:top w:val="nil"/>
              <w:left w:val="single" w:sz="4" w:space="0" w:color="auto"/>
              <w:bottom w:val="single" w:sz="4" w:space="0" w:color="auto"/>
              <w:right w:val="single" w:sz="4" w:space="0" w:color="auto"/>
            </w:tcBorders>
          </w:tcPr>
          <w:p w14:paraId="7AA475A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12431FF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E813A" w14:textId="77777777" w:rsidR="009B4DF9" w:rsidRPr="00170508" w:rsidRDefault="009B4DF9" w:rsidP="009B4DF9">
            <w:pPr>
              <w:pStyle w:val="TAC"/>
              <w:rPr>
                <w:rFonts w:eastAsia="DengXian"/>
                <w:lang w:eastAsia="zh-CN"/>
              </w:rPr>
            </w:pPr>
            <w:r w:rsidRPr="00170508">
              <w:rPr>
                <w:rFonts w:eastAsia="DengXian"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7206BE1" w14:textId="77777777" w:rsidR="009B4DF9" w:rsidRPr="00170508" w:rsidRDefault="009B4DF9" w:rsidP="009B4DF9">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1D78077" w14:textId="77777777" w:rsidR="009B4DF9" w:rsidRPr="00170508" w:rsidRDefault="009B4DF9" w:rsidP="009B4DF9">
            <w:pPr>
              <w:pStyle w:val="TAC"/>
              <w:rPr>
                <w:rFonts w:eastAsia="DengXian"/>
                <w:lang w:eastAsia="zh-CN"/>
              </w:rPr>
            </w:pPr>
          </w:p>
        </w:tc>
      </w:tr>
      <w:tr w:rsidR="009B4DF9" w:rsidRPr="00170508" w14:paraId="676A95C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AD7C5C5" w14:textId="77777777" w:rsidR="009B4DF9" w:rsidRPr="00170508" w:rsidRDefault="009B4DF9" w:rsidP="009B4DF9">
            <w:pPr>
              <w:pStyle w:val="TAC"/>
              <w:rPr>
                <w:rFonts w:eastAsia="DengXian"/>
                <w:lang w:eastAsia="zh-CN"/>
              </w:rPr>
            </w:pPr>
            <w:r w:rsidRPr="00170508">
              <w:rPr>
                <w:rFonts w:eastAsia="DengXian"/>
                <w:lang w:eastAsia="zh-CN"/>
              </w:rPr>
              <w:lastRenderedPageBreak/>
              <w:t>CA_n8A-n40A-n41A</w:t>
            </w:r>
          </w:p>
        </w:tc>
        <w:tc>
          <w:tcPr>
            <w:tcW w:w="871" w:type="pct"/>
            <w:tcBorders>
              <w:top w:val="single" w:sz="4" w:space="0" w:color="auto"/>
              <w:left w:val="single" w:sz="4" w:space="0" w:color="auto"/>
              <w:bottom w:val="nil"/>
              <w:right w:val="single" w:sz="4" w:space="0" w:color="auto"/>
            </w:tcBorders>
            <w:vAlign w:val="center"/>
          </w:tcPr>
          <w:p w14:paraId="02CAE35F"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CA_n8A-n40A</w:t>
            </w:r>
          </w:p>
          <w:p w14:paraId="3C816DF5"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CA_n8A-n41A</w:t>
            </w:r>
          </w:p>
          <w:p w14:paraId="4C641D8E" w14:textId="77777777" w:rsidR="009B4DF9" w:rsidRPr="00170508" w:rsidRDefault="009B4DF9" w:rsidP="009B4DF9">
            <w:pPr>
              <w:pStyle w:val="TAC"/>
              <w:rPr>
                <w:rFonts w:eastAsia="DengXian"/>
                <w:lang w:eastAsia="zh-CN"/>
              </w:rPr>
            </w:pPr>
            <w:r w:rsidRPr="00170508">
              <w:rPr>
                <w:rFonts w:eastAsia="DengXian"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7CEC15B"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1DC81B3"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6867FF"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6961AD5F" w14:textId="77777777" w:rsidTr="00FB4F48">
        <w:trPr>
          <w:jc w:val="center"/>
        </w:trPr>
        <w:tc>
          <w:tcPr>
            <w:tcW w:w="1002" w:type="pct"/>
            <w:tcBorders>
              <w:top w:val="nil"/>
              <w:left w:val="single" w:sz="4" w:space="0" w:color="auto"/>
              <w:bottom w:val="nil"/>
              <w:right w:val="single" w:sz="4" w:space="0" w:color="auto"/>
            </w:tcBorders>
            <w:vAlign w:val="center"/>
          </w:tcPr>
          <w:p w14:paraId="7F00BB9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29C14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8EC28" w14:textId="77777777" w:rsidR="009B4DF9" w:rsidRPr="00170508" w:rsidRDefault="009B4DF9" w:rsidP="009B4DF9">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8B87DD2" w14:textId="77777777" w:rsidR="009B4DF9" w:rsidRPr="00170508" w:rsidRDefault="009B4DF9" w:rsidP="009B4DF9">
            <w:pPr>
              <w:pStyle w:val="TAC"/>
              <w:rPr>
                <w:rFonts w:eastAsia="DengXian"/>
                <w:lang w:eastAsia="zh-CN"/>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78BF991C" w14:textId="77777777" w:rsidR="009B4DF9" w:rsidRPr="00170508" w:rsidRDefault="009B4DF9" w:rsidP="009B4DF9">
            <w:pPr>
              <w:pStyle w:val="TAC"/>
              <w:rPr>
                <w:rFonts w:eastAsia="DengXian"/>
                <w:lang w:eastAsia="zh-CN"/>
              </w:rPr>
            </w:pPr>
          </w:p>
        </w:tc>
      </w:tr>
      <w:tr w:rsidR="009B4DF9" w:rsidRPr="00170508" w14:paraId="166374EB" w14:textId="77777777" w:rsidTr="00FB4F48">
        <w:trPr>
          <w:jc w:val="center"/>
        </w:trPr>
        <w:tc>
          <w:tcPr>
            <w:tcW w:w="1002" w:type="pct"/>
            <w:tcBorders>
              <w:top w:val="nil"/>
              <w:left w:val="single" w:sz="4" w:space="0" w:color="auto"/>
              <w:bottom w:val="nil"/>
              <w:right w:val="single" w:sz="4" w:space="0" w:color="auto"/>
            </w:tcBorders>
            <w:vAlign w:val="center"/>
          </w:tcPr>
          <w:p w14:paraId="63450C6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FA6F3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86A1E"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5BC71C" w14:textId="77777777" w:rsidR="009B4DF9" w:rsidRPr="00170508" w:rsidRDefault="009B4DF9" w:rsidP="009B4DF9">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BF23836" w14:textId="77777777" w:rsidR="009B4DF9" w:rsidRPr="00170508" w:rsidRDefault="009B4DF9" w:rsidP="009B4DF9">
            <w:pPr>
              <w:pStyle w:val="TAC"/>
              <w:rPr>
                <w:rFonts w:eastAsia="DengXian"/>
                <w:lang w:eastAsia="zh-CN"/>
              </w:rPr>
            </w:pPr>
          </w:p>
        </w:tc>
      </w:tr>
      <w:tr w:rsidR="009B4DF9" w:rsidRPr="00170508" w14:paraId="2F9DEF72" w14:textId="77777777" w:rsidTr="00FB4F48">
        <w:trPr>
          <w:jc w:val="center"/>
        </w:trPr>
        <w:tc>
          <w:tcPr>
            <w:tcW w:w="1002" w:type="pct"/>
            <w:tcBorders>
              <w:top w:val="nil"/>
              <w:left w:val="single" w:sz="4" w:space="0" w:color="auto"/>
              <w:bottom w:val="nil"/>
              <w:right w:val="single" w:sz="4" w:space="0" w:color="auto"/>
            </w:tcBorders>
            <w:vAlign w:val="center"/>
          </w:tcPr>
          <w:p w14:paraId="0089143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DA633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C3262"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2C5A7F0" w14:textId="77777777" w:rsidR="009B4DF9" w:rsidRPr="00170508" w:rsidRDefault="009B4DF9" w:rsidP="009B4DF9">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C88B8A" w14:textId="77777777" w:rsidR="009B4DF9" w:rsidRPr="00170508" w:rsidRDefault="009B4DF9" w:rsidP="009B4DF9">
            <w:pPr>
              <w:pStyle w:val="TAC"/>
              <w:rPr>
                <w:rFonts w:eastAsia="DengXian"/>
                <w:lang w:eastAsia="zh-CN"/>
              </w:rPr>
            </w:pPr>
            <w:r w:rsidRPr="00170508">
              <w:rPr>
                <w:rFonts w:eastAsia="DengXian" w:hint="eastAsia"/>
                <w:lang w:eastAsia="zh-CN"/>
              </w:rPr>
              <w:t>4 and 5</w:t>
            </w:r>
          </w:p>
        </w:tc>
      </w:tr>
      <w:tr w:rsidR="009B4DF9" w:rsidRPr="00170508" w14:paraId="4BD55610" w14:textId="77777777" w:rsidTr="00FB4F48">
        <w:trPr>
          <w:jc w:val="center"/>
        </w:trPr>
        <w:tc>
          <w:tcPr>
            <w:tcW w:w="1002" w:type="pct"/>
            <w:tcBorders>
              <w:top w:val="nil"/>
              <w:left w:val="single" w:sz="4" w:space="0" w:color="auto"/>
              <w:bottom w:val="nil"/>
              <w:right w:val="single" w:sz="4" w:space="0" w:color="auto"/>
            </w:tcBorders>
            <w:vAlign w:val="center"/>
          </w:tcPr>
          <w:p w14:paraId="58F7B8B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76F9B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686CC" w14:textId="77777777" w:rsidR="009B4DF9" w:rsidRPr="00170508" w:rsidRDefault="009B4DF9" w:rsidP="009B4DF9">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77E051F" w14:textId="77777777" w:rsidR="009B4DF9" w:rsidRPr="00170508" w:rsidRDefault="009B4DF9" w:rsidP="009B4DF9">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89734E7" w14:textId="77777777" w:rsidR="009B4DF9" w:rsidRPr="00170508" w:rsidRDefault="009B4DF9" w:rsidP="009B4DF9">
            <w:pPr>
              <w:pStyle w:val="TAC"/>
              <w:rPr>
                <w:rFonts w:eastAsia="DengXian"/>
                <w:lang w:eastAsia="zh-CN"/>
              </w:rPr>
            </w:pPr>
          </w:p>
        </w:tc>
      </w:tr>
      <w:tr w:rsidR="009B4DF9" w:rsidRPr="00170508" w14:paraId="27D7929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2537CF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EE628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5C6FB"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EF5609" w14:textId="77777777" w:rsidR="009B4DF9" w:rsidRPr="00170508" w:rsidRDefault="009B4DF9" w:rsidP="009B4DF9">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2C482B7" w14:textId="77777777" w:rsidR="009B4DF9" w:rsidRPr="00170508" w:rsidRDefault="009B4DF9" w:rsidP="009B4DF9">
            <w:pPr>
              <w:pStyle w:val="TAC"/>
              <w:rPr>
                <w:rFonts w:eastAsia="DengXian"/>
                <w:lang w:eastAsia="zh-CN"/>
              </w:rPr>
            </w:pPr>
          </w:p>
        </w:tc>
      </w:tr>
      <w:tr w:rsidR="009B4DF9" w:rsidRPr="00170508" w14:paraId="470D90C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41FFBE9" w14:textId="77777777" w:rsidR="009B4DF9" w:rsidRPr="00170508" w:rsidRDefault="009B4DF9" w:rsidP="009B4DF9">
            <w:pPr>
              <w:pStyle w:val="TAC"/>
              <w:rPr>
                <w:rFonts w:eastAsia="DengXian"/>
                <w:lang w:eastAsia="zh-CN"/>
              </w:rPr>
            </w:pPr>
            <w:r w:rsidRPr="00170508">
              <w:rPr>
                <w:rFonts w:eastAsia="DengXian"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2A0FC495" w14:textId="77777777" w:rsidR="009B4DF9" w:rsidRPr="00170508" w:rsidRDefault="009B4DF9" w:rsidP="009B4DF9">
            <w:pPr>
              <w:pStyle w:val="TAC"/>
              <w:rPr>
                <w:rFonts w:eastAsia="DengXian"/>
                <w:lang w:eastAsia="zh-CN"/>
              </w:rPr>
            </w:pPr>
            <w:r w:rsidRPr="00170508">
              <w:rPr>
                <w:rFonts w:eastAsia="DengXian" w:hint="eastAsia"/>
                <w:lang w:eastAsia="zh-CN"/>
              </w:rPr>
              <w:t>CA_n41C</w:t>
            </w:r>
          </w:p>
          <w:p w14:paraId="39F53EAD" w14:textId="77777777" w:rsidR="009B4DF9" w:rsidRPr="00170508" w:rsidRDefault="009B4DF9" w:rsidP="009B4DF9">
            <w:pPr>
              <w:pStyle w:val="TAC"/>
              <w:rPr>
                <w:rFonts w:eastAsia="DengXian"/>
                <w:lang w:eastAsia="zh-CN"/>
              </w:rPr>
            </w:pPr>
            <w:r w:rsidRPr="00170508">
              <w:rPr>
                <w:rFonts w:eastAsia="DengXian" w:hint="eastAsia"/>
                <w:lang w:eastAsia="zh-CN"/>
              </w:rPr>
              <w:t>CA_n8A-n40A</w:t>
            </w:r>
          </w:p>
          <w:p w14:paraId="107255AE" w14:textId="77777777" w:rsidR="009B4DF9" w:rsidRPr="00170508" w:rsidRDefault="009B4DF9" w:rsidP="009B4DF9">
            <w:pPr>
              <w:pStyle w:val="TAC"/>
              <w:rPr>
                <w:rFonts w:eastAsia="DengXian"/>
                <w:lang w:eastAsia="zh-CN"/>
              </w:rPr>
            </w:pPr>
            <w:r w:rsidRPr="00170508">
              <w:rPr>
                <w:rFonts w:eastAsia="DengXian" w:hint="eastAsia"/>
                <w:lang w:eastAsia="zh-CN"/>
              </w:rPr>
              <w:t>CA_n8A-n41A</w:t>
            </w:r>
          </w:p>
          <w:p w14:paraId="0D4DBE18" w14:textId="77777777" w:rsidR="009B4DF9" w:rsidRPr="00170508" w:rsidRDefault="009B4DF9" w:rsidP="009B4DF9">
            <w:pPr>
              <w:pStyle w:val="TAC"/>
              <w:rPr>
                <w:rFonts w:eastAsia="DengXian"/>
                <w:lang w:eastAsia="zh-C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A8255F0"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527D35E"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3E4AEAB" w14:textId="77777777" w:rsidR="009B4DF9" w:rsidRPr="00170508" w:rsidRDefault="009B4DF9" w:rsidP="009B4DF9">
            <w:pPr>
              <w:pStyle w:val="TAC"/>
              <w:rPr>
                <w:rFonts w:eastAsia="DengXian"/>
                <w:lang w:eastAsia="zh-CN"/>
              </w:rPr>
            </w:pPr>
            <w:r w:rsidRPr="00170508">
              <w:rPr>
                <w:rFonts w:eastAsia="DengXian" w:hint="eastAsia"/>
                <w:lang w:eastAsia="zh-CN"/>
              </w:rPr>
              <w:t>4 and 5</w:t>
            </w:r>
          </w:p>
        </w:tc>
      </w:tr>
      <w:tr w:rsidR="009B4DF9" w:rsidRPr="00170508" w14:paraId="2F832738" w14:textId="77777777" w:rsidTr="00FB4F48">
        <w:trPr>
          <w:jc w:val="center"/>
        </w:trPr>
        <w:tc>
          <w:tcPr>
            <w:tcW w:w="1002" w:type="pct"/>
            <w:tcBorders>
              <w:top w:val="nil"/>
              <w:left w:val="single" w:sz="4" w:space="0" w:color="auto"/>
              <w:bottom w:val="nil"/>
              <w:right w:val="single" w:sz="4" w:space="0" w:color="auto"/>
            </w:tcBorders>
            <w:vAlign w:val="center"/>
          </w:tcPr>
          <w:p w14:paraId="6E7877D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9A408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98722" w14:textId="77777777" w:rsidR="009B4DF9" w:rsidRPr="00170508" w:rsidRDefault="009B4DF9" w:rsidP="009B4DF9">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8B1D6E6"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98E3490" w14:textId="77777777" w:rsidR="009B4DF9" w:rsidRPr="00170508" w:rsidRDefault="009B4DF9" w:rsidP="009B4DF9">
            <w:pPr>
              <w:pStyle w:val="TAC"/>
              <w:rPr>
                <w:rFonts w:eastAsia="DengXian"/>
                <w:lang w:eastAsia="zh-CN"/>
              </w:rPr>
            </w:pPr>
          </w:p>
        </w:tc>
      </w:tr>
      <w:tr w:rsidR="009B4DF9" w:rsidRPr="00170508" w14:paraId="4736A5A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5845DF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14D52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1CA2E"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F6031A"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CA_</w:t>
            </w:r>
            <w:r w:rsidRPr="00170508">
              <w:rPr>
                <w:rFonts w:eastAsia="DengXian" w:cs="Arial"/>
                <w:color w:val="000000"/>
                <w:szCs w:val="18"/>
              </w:rPr>
              <w:t>n</w:t>
            </w:r>
            <w:r w:rsidRPr="00170508">
              <w:rPr>
                <w:rFonts w:hint="eastAsia"/>
                <w:lang w:eastAsia="zh-CN"/>
              </w:rPr>
              <w:t>41C_BCS4 and 5</w:t>
            </w:r>
            <w:r w:rsidRPr="00170508">
              <w:rPr>
                <w:rFonts w:eastAsia="DengXian"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AE1E5B7" w14:textId="77777777" w:rsidR="009B4DF9" w:rsidRPr="00170508" w:rsidRDefault="009B4DF9" w:rsidP="009B4DF9">
            <w:pPr>
              <w:pStyle w:val="TAC"/>
              <w:rPr>
                <w:rFonts w:eastAsia="DengXian"/>
                <w:lang w:eastAsia="zh-CN"/>
              </w:rPr>
            </w:pPr>
          </w:p>
        </w:tc>
      </w:tr>
      <w:tr w:rsidR="009B4DF9" w:rsidRPr="00170508" w14:paraId="1F13D4D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67CC69E" w14:textId="77777777" w:rsidR="009B4DF9" w:rsidRPr="00170508" w:rsidRDefault="009B4DF9" w:rsidP="009B4DF9">
            <w:pPr>
              <w:pStyle w:val="TAC"/>
              <w:rPr>
                <w:rFonts w:eastAsia="DengXian"/>
                <w:lang w:eastAsia="zh-CN"/>
              </w:rPr>
            </w:pPr>
            <w:r w:rsidRPr="00170508">
              <w:rPr>
                <w:rFonts w:eastAsia="DengXian"/>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4BDC468F" w14:textId="77777777" w:rsidR="009B4DF9" w:rsidRPr="00170508" w:rsidRDefault="009B4DF9" w:rsidP="009B4DF9">
            <w:pPr>
              <w:pStyle w:val="TAC"/>
              <w:rPr>
                <w:rFonts w:eastAsia="DengXian"/>
                <w:lang w:eastAsia="zh-CN"/>
              </w:rPr>
            </w:pPr>
            <w:r w:rsidRPr="00170508">
              <w:rPr>
                <w:rFonts w:eastAsia="DengXian"/>
                <w:lang w:eastAsia="zh-CN"/>
              </w:rPr>
              <w:t>CA_n8A-n40A</w:t>
            </w:r>
          </w:p>
          <w:p w14:paraId="5C8BA767" w14:textId="77777777" w:rsidR="009B4DF9" w:rsidRPr="00170508" w:rsidRDefault="009B4DF9" w:rsidP="009B4DF9">
            <w:pPr>
              <w:pStyle w:val="TAC"/>
              <w:rPr>
                <w:rFonts w:eastAsia="DengXian"/>
                <w:lang w:eastAsia="zh-CN"/>
              </w:rPr>
            </w:pPr>
            <w:r w:rsidRPr="00170508">
              <w:rPr>
                <w:rFonts w:eastAsia="DengXian"/>
                <w:lang w:eastAsia="zh-CN"/>
              </w:rPr>
              <w:t>CA_n8A-n78A</w:t>
            </w:r>
          </w:p>
          <w:p w14:paraId="74A1F0E2" w14:textId="77777777" w:rsidR="009B4DF9" w:rsidRPr="00170508" w:rsidRDefault="009B4DF9" w:rsidP="009B4DF9">
            <w:pPr>
              <w:pStyle w:val="TAC"/>
              <w:rPr>
                <w:rFonts w:eastAsia="DengXian"/>
                <w:lang w:eastAsia="zh-CN"/>
              </w:rPr>
            </w:pPr>
            <w:r w:rsidRPr="00170508">
              <w:rPr>
                <w:rFonts w:eastAsia="DengXian"/>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3A2FF79"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F2F71B1" w14:textId="77777777" w:rsidR="009B4DF9" w:rsidRPr="00170508" w:rsidRDefault="009B4DF9" w:rsidP="009B4DF9">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2957A2" w14:textId="77777777" w:rsidR="009B4DF9" w:rsidRPr="00170508" w:rsidRDefault="009B4DF9" w:rsidP="009B4DF9">
            <w:pPr>
              <w:pStyle w:val="TAC"/>
              <w:rPr>
                <w:rFonts w:eastAsia="DengXian"/>
                <w:lang w:eastAsia="zh-CN"/>
              </w:rPr>
            </w:pPr>
            <w:r w:rsidRPr="00170508">
              <w:rPr>
                <w:rFonts w:eastAsia="DengXian" w:hint="eastAsia"/>
                <w:lang w:eastAsia="zh-CN"/>
              </w:rPr>
              <w:t>0</w:t>
            </w:r>
          </w:p>
        </w:tc>
      </w:tr>
      <w:tr w:rsidR="009B4DF9" w:rsidRPr="00170508" w14:paraId="1FD7A356" w14:textId="77777777" w:rsidTr="00FB4F48">
        <w:trPr>
          <w:jc w:val="center"/>
        </w:trPr>
        <w:tc>
          <w:tcPr>
            <w:tcW w:w="1002" w:type="pct"/>
            <w:tcBorders>
              <w:top w:val="nil"/>
              <w:left w:val="single" w:sz="4" w:space="0" w:color="auto"/>
              <w:bottom w:val="nil"/>
              <w:right w:val="single" w:sz="4" w:space="0" w:color="auto"/>
            </w:tcBorders>
            <w:vAlign w:val="center"/>
          </w:tcPr>
          <w:p w14:paraId="56DA1B9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6172F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4DC14" w14:textId="77777777" w:rsidR="009B4DF9" w:rsidRPr="00170508" w:rsidRDefault="009B4DF9" w:rsidP="009B4DF9">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FBBD64" w14:textId="77777777" w:rsidR="009B4DF9" w:rsidRPr="00170508" w:rsidRDefault="009B4DF9" w:rsidP="009B4DF9">
            <w:pPr>
              <w:pStyle w:val="TAC"/>
              <w:rPr>
                <w:rFonts w:eastAsia="DengXian"/>
                <w:lang w:eastAsia="zh-CN" w:bidi="ar"/>
              </w:rPr>
            </w:pPr>
            <w:r w:rsidRPr="00170508">
              <w:rPr>
                <w:rFonts w:eastAsia="DengXian"/>
                <w:lang w:eastAsia="zh-CN" w:bidi="ar"/>
              </w:rPr>
              <w:t>5, 10, 15, 20, 30, 40, 50, 60, 80</w:t>
            </w:r>
          </w:p>
        </w:tc>
        <w:tc>
          <w:tcPr>
            <w:tcW w:w="750" w:type="pct"/>
            <w:tcBorders>
              <w:top w:val="nil"/>
              <w:left w:val="single" w:sz="4" w:space="0" w:color="auto"/>
              <w:bottom w:val="nil"/>
              <w:right w:val="single" w:sz="4" w:space="0" w:color="auto"/>
            </w:tcBorders>
            <w:vAlign w:val="center"/>
          </w:tcPr>
          <w:p w14:paraId="309D5BCD" w14:textId="77777777" w:rsidR="009B4DF9" w:rsidRPr="00170508" w:rsidRDefault="009B4DF9" w:rsidP="009B4DF9">
            <w:pPr>
              <w:pStyle w:val="TAC"/>
              <w:rPr>
                <w:rFonts w:eastAsia="DengXian"/>
                <w:lang w:eastAsia="zh-CN"/>
              </w:rPr>
            </w:pPr>
          </w:p>
        </w:tc>
      </w:tr>
      <w:tr w:rsidR="009B4DF9" w:rsidRPr="00170508" w14:paraId="04B8CCF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EA1E83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576FB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657A2" w14:textId="77777777" w:rsidR="009B4DF9" w:rsidRPr="00170508" w:rsidRDefault="009B4DF9" w:rsidP="009B4DF9">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3CE7F9" w14:textId="77777777" w:rsidR="009B4DF9" w:rsidRPr="00170508" w:rsidRDefault="009B4DF9" w:rsidP="009B4DF9">
            <w:pPr>
              <w:pStyle w:val="TAC"/>
              <w:rPr>
                <w:rFonts w:eastAsia="DengXian"/>
                <w:lang w:eastAsia="zh-CN" w:bidi="ar"/>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9C1AB1" w14:textId="77777777" w:rsidR="009B4DF9" w:rsidRPr="00170508" w:rsidRDefault="009B4DF9" w:rsidP="009B4DF9">
            <w:pPr>
              <w:pStyle w:val="TAC"/>
              <w:rPr>
                <w:rFonts w:eastAsia="DengXian"/>
                <w:lang w:eastAsia="zh-CN"/>
              </w:rPr>
            </w:pPr>
          </w:p>
        </w:tc>
      </w:tr>
      <w:tr w:rsidR="009B4DF9" w:rsidRPr="00170508" w14:paraId="310F5D1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09C29AC" w14:textId="77777777" w:rsidR="009B4DF9" w:rsidRPr="00170508" w:rsidRDefault="009B4DF9" w:rsidP="009B4DF9">
            <w:pPr>
              <w:pStyle w:val="TAC"/>
              <w:rPr>
                <w:rFonts w:eastAsia="DengXian"/>
                <w:lang w:eastAsia="zh-CN"/>
              </w:rPr>
            </w:pPr>
            <w:r w:rsidRPr="00170508">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41F794AF" w14:textId="77777777" w:rsidR="009B4DF9" w:rsidRPr="00170508" w:rsidRDefault="009B4DF9" w:rsidP="009B4DF9">
            <w:pPr>
              <w:pStyle w:val="TAC"/>
              <w:rPr>
                <w:rFonts w:eastAsia="DengXian"/>
                <w:lang w:eastAsia="zh-CN"/>
              </w:rPr>
            </w:pPr>
            <w:r w:rsidRPr="00170508">
              <w:rPr>
                <w:rFonts w:eastAsia="DengXian"/>
                <w:lang w:eastAsia="zh-CN"/>
              </w:rPr>
              <w:t>CA_n8A-n40A</w:t>
            </w:r>
          </w:p>
          <w:p w14:paraId="520FD850" w14:textId="77777777" w:rsidR="009B4DF9" w:rsidRPr="00170508" w:rsidRDefault="009B4DF9" w:rsidP="009B4DF9">
            <w:pPr>
              <w:pStyle w:val="TAC"/>
              <w:rPr>
                <w:rFonts w:eastAsia="DengXian"/>
                <w:lang w:eastAsia="zh-CN"/>
              </w:rPr>
            </w:pPr>
            <w:r w:rsidRPr="00170508">
              <w:rPr>
                <w:rFonts w:eastAsia="DengXian"/>
                <w:lang w:eastAsia="zh-CN"/>
              </w:rPr>
              <w:t>CA_n8A-n77A</w:t>
            </w:r>
          </w:p>
          <w:p w14:paraId="44EA4DA1" w14:textId="77777777" w:rsidR="009B4DF9" w:rsidRPr="00170508" w:rsidRDefault="009B4DF9" w:rsidP="009B4DF9">
            <w:pPr>
              <w:pStyle w:val="TAC"/>
              <w:rPr>
                <w:rFonts w:eastAsia="DengXian"/>
                <w:lang w:eastAsia="zh-CN"/>
              </w:rPr>
            </w:pPr>
            <w:r w:rsidRPr="00170508">
              <w:rPr>
                <w:rFonts w:eastAsia="DengXian"/>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BB0E7C9" w14:textId="77777777" w:rsidR="009B4DF9" w:rsidRPr="00170508" w:rsidRDefault="009B4DF9" w:rsidP="009B4DF9">
            <w:pPr>
              <w:pStyle w:val="TAC"/>
              <w:rPr>
                <w:rFonts w:eastAsia="DengXian"/>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7CB9031A" w14:textId="77777777" w:rsidR="009B4DF9" w:rsidRPr="00170508" w:rsidRDefault="009B4DF9" w:rsidP="009B4DF9">
            <w:pPr>
              <w:pStyle w:val="TAC"/>
              <w:rPr>
                <w:rFonts w:eastAsia="DengXian"/>
                <w:lang w:eastAsia="zh-CN" w:bidi="ar"/>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0B8EAAA"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476C3A1" w14:textId="77777777" w:rsidTr="00FB4F48">
        <w:trPr>
          <w:jc w:val="center"/>
        </w:trPr>
        <w:tc>
          <w:tcPr>
            <w:tcW w:w="1002" w:type="pct"/>
            <w:tcBorders>
              <w:top w:val="nil"/>
              <w:left w:val="single" w:sz="4" w:space="0" w:color="auto"/>
              <w:bottom w:val="nil"/>
              <w:right w:val="single" w:sz="4" w:space="0" w:color="auto"/>
            </w:tcBorders>
            <w:vAlign w:val="center"/>
          </w:tcPr>
          <w:p w14:paraId="3573135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B9141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3C3DD" w14:textId="77777777" w:rsidR="009B4DF9" w:rsidRPr="00170508" w:rsidRDefault="009B4DF9" w:rsidP="009B4DF9">
            <w:pPr>
              <w:pStyle w:val="TAC"/>
              <w:rPr>
                <w:rFonts w:eastAsia="DengXian"/>
                <w:lang w:eastAsia="zh-CN"/>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7BDE082" w14:textId="77777777" w:rsidR="009B4DF9" w:rsidRPr="00170508" w:rsidRDefault="009B4DF9" w:rsidP="009B4DF9">
            <w:pPr>
              <w:pStyle w:val="TAC"/>
              <w:rPr>
                <w:rFonts w:eastAsia="DengXian"/>
                <w:lang w:eastAsia="zh-CN" w:bidi="ar"/>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5A5AB24B" w14:textId="77777777" w:rsidR="009B4DF9" w:rsidRPr="00170508" w:rsidRDefault="009B4DF9" w:rsidP="009B4DF9">
            <w:pPr>
              <w:pStyle w:val="TAC"/>
              <w:rPr>
                <w:rFonts w:eastAsia="DengXian"/>
                <w:lang w:eastAsia="zh-CN"/>
              </w:rPr>
            </w:pPr>
          </w:p>
        </w:tc>
      </w:tr>
      <w:tr w:rsidR="009B4DF9" w:rsidRPr="00170508" w14:paraId="297D48A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B3BF64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63756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CD7ED" w14:textId="77777777" w:rsidR="009B4DF9" w:rsidRPr="00170508" w:rsidRDefault="009B4DF9" w:rsidP="009B4DF9">
            <w:pPr>
              <w:pStyle w:val="TAC"/>
              <w:rPr>
                <w:rFonts w:eastAsia="DengXian"/>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C146635" w14:textId="77777777" w:rsidR="009B4DF9" w:rsidRPr="00170508" w:rsidRDefault="009B4DF9" w:rsidP="009B4DF9">
            <w:pPr>
              <w:pStyle w:val="TAC"/>
              <w:rPr>
                <w:rFonts w:eastAsia="DengXian"/>
                <w:lang w:eastAsia="zh-CN" w:bidi="ar"/>
              </w:rPr>
            </w:pPr>
            <w:r w:rsidRPr="00170508">
              <w:rPr>
                <w:rFonts w:eastAsia="DengXian"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5A1C132" w14:textId="77777777" w:rsidR="009B4DF9" w:rsidRPr="00170508" w:rsidRDefault="009B4DF9" w:rsidP="009B4DF9">
            <w:pPr>
              <w:pStyle w:val="TAC"/>
              <w:rPr>
                <w:rFonts w:eastAsia="DengXian"/>
                <w:lang w:eastAsia="zh-CN"/>
              </w:rPr>
            </w:pPr>
          </w:p>
        </w:tc>
      </w:tr>
      <w:tr w:rsidR="009B4DF9" w:rsidRPr="00170508" w14:paraId="562FC9B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658C599" w14:textId="77777777" w:rsidR="009B4DF9" w:rsidRPr="00170508" w:rsidRDefault="009B4DF9" w:rsidP="009B4DF9">
            <w:pPr>
              <w:pStyle w:val="TAC"/>
              <w:rPr>
                <w:rFonts w:eastAsia="DengXian"/>
                <w:lang w:eastAsia="zh-CN"/>
              </w:rPr>
            </w:pPr>
            <w:r w:rsidRPr="00170508">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56A14863" w14:textId="77777777" w:rsidR="009B4DF9" w:rsidRPr="00170508" w:rsidRDefault="009B4DF9" w:rsidP="009B4DF9">
            <w:pPr>
              <w:pStyle w:val="TAC"/>
              <w:rPr>
                <w:rFonts w:eastAsia="DengXian"/>
                <w:lang w:eastAsia="zh-CN"/>
              </w:rPr>
            </w:pPr>
            <w:r w:rsidRPr="00170508">
              <w:rPr>
                <w:rFonts w:eastAsia="DengXian"/>
                <w:lang w:eastAsia="zh-CN"/>
              </w:rPr>
              <w:t>CA_n8A-n40A</w:t>
            </w:r>
          </w:p>
          <w:p w14:paraId="0462D496" w14:textId="77777777" w:rsidR="009B4DF9" w:rsidRPr="00170508" w:rsidRDefault="009B4DF9" w:rsidP="009B4DF9">
            <w:pPr>
              <w:pStyle w:val="TAC"/>
              <w:rPr>
                <w:rFonts w:eastAsia="DengXian"/>
                <w:lang w:eastAsia="zh-CN"/>
              </w:rPr>
            </w:pPr>
            <w:r w:rsidRPr="00170508">
              <w:rPr>
                <w:rFonts w:eastAsia="DengXian"/>
                <w:lang w:eastAsia="zh-CN"/>
              </w:rPr>
              <w:t>CA_n8A-n77A</w:t>
            </w:r>
          </w:p>
          <w:p w14:paraId="5E823111" w14:textId="77777777" w:rsidR="009B4DF9" w:rsidRPr="00170508" w:rsidRDefault="009B4DF9" w:rsidP="009B4DF9">
            <w:pPr>
              <w:pStyle w:val="TAC"/>
              <w:rPr>
                <w:rFonts w:eastAsia="DengXian"/>
                <w:lang w:eastAsia="zh-CN"/>
              </w:rPr>
            </w:pPr>
            <w:r w:rsidRPr="00170508">
              <w:rPr>
                <w:rFonts w:eastAsia="DengXian"/>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43A14A51" w14:textId="77777777" w:rsidR="009B4DF9" w:rsidRPr="00170508" w:rsidRDefault="009B4DF9" w:rsidP="009B4DF9">
            <w:pPr>
              <w:pStyle w:val="TAC"/>
              <w:rPr>
                <w:rFonts w:eastAsia="DengXian"/>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1DACE9E8" w14:textId="77777777" w:rsidR="009B4DF9" w:rsidRPr="00170508" w:rsidRDefault="009B4DF9" w:rsidP="009B4DF9">
            <w:pPr>
              <w:pStyle w:val="TAC"/>
              <w:rPr>
                <w:rFonts w:eastAsia="DengXian"/>
                <w:lang w:eastAsia="zh-CN" w:bidi="ar"/>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D963304"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87D612D" w14:textId="77777777" w:rsidTr="00FB4F48">
        <w:trPr>
          <w:jc w:val="center"/>
        </w:trPr>
        <w:tc>
          <w:tcPr>
            <w:tcW w:w="1002" w:type="pct"/>
            <w:tcBorders>
              <w:top w:val="nil"/>
              <w:left w:val="single" w:sz="4" w:space="0" w:color="auto"/>
              <w:bottom w:val="nil"/>
              <w:right w:val="single" w:sz="4" w:space="0" w:color="auto"/>
            </w:tcBorders>
            <w:vAlign w:val="center"/>
          </w:tcPr>
          <w:p w14:paraId="025B34B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02679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DB3AC" w14:textId="77777777" w:rsidR="009B4DF9" w:rsidRPr="00170508" w:rsidRDefault="009B4DF9" w:rsidP="009B4DF9">
            <w:pPr>
              <w:pStyle w:val="TAC"/>
              <w:rPr>
                <w:rFonts w:eastAsia="DengXian"/>
                <w:lang w:eastAsia="zh-CN"/>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AF2C2D0" w14:textId="77777777" w:rsidR="009B4DF9" w:rsidRPr="00170508" w:rsidRDefault="009B4DF9" w:rsidP="009B4DF9">
            <w:pPr>
              <w:pStyle w:val="TAC"/>
              <w:rPr>
                <w:rFonts w:eastAsia="DengXian"/>
                <w:lang w:eastAsia="zh-CN" w:bidi="ar"/>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E28A637" w14:textId="77777777" w:rsidR="009B4DF9" w:rsidRPr="00170508" w:rsidRDefault="009B4DF9" w:rsidP="009B4DF9">
            <w:pPr>
              <w:pStyle w:val="TAC"/>
              <w:rPr>
                <w:rFonts w:eastAsia="DengXian"/>
                <w:lang w:eastAsia="zh-CN"/>
              </w:rPr>
            </w:pPr>
          </w:p>
        </w:tc>
      </w:tr>
      <w:tr w:rsidR="009B4DF9" w:rsidRPr="00170508" w14:paraId="2E6FC3D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D05C2F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15E38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6DC21" w14:textId="77777777" w:rsidR="009B4DF9" w:rsidRPr="00170508" w:rsidRDefault="009B4DF9" w:rsidP="009B4DF9">
            <w:pPr>
              <w:pStyle w:val="TAC"/>
              <w:rPr>
                <w:rFonts w:eastAsia="DengXian"/>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AF7C46A" w14:textId="77777777" w:rsidR="009B4DF9" w:rsidRPr="00170508" w:rsidRDefault="009B4DF9" w:rsidP="009B4DF9">
            <w:pPr>
              <w:pStyle w:val="TAC"/>
              <w:rPr>
                <w:rFonts w:eastAsia="DengXian"/>
                <w:lang w:eastAsia="zh-CN" w:bidi="ar"/>
              </w:rPr>
            </w:pPr>
            <w:r w:rsidRPr="00170508">
              <w:rPr>
                <w:rFonts w:eastAsia="DengXian"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4E36FC09" w14:textId="77777777" w:rsidR="009B4DF9" w:rsidRPr="00170508" w:rsidRDefault="009B4DF9" w:rsidP="009B4DF9">
            <w:pPr>
              <w:pStyle w:val="TAC"/>
              <w:rPr>
                <w:rFonts w:eastAsia="DengXian"/>
                <w:lang w:eastAsia="zh-CN"/>
              </w:rPr>
            </w:pPr>
          </w:p>
        </w:tc>
      </w:tr>
      <w:tr w:rsidR="009B4DF9" w:rsidRPr="00170508" w14:paraId="3F2A224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0B87EB3" w14:textId="77777777" w:rsidR="009B4DF9" w:rsidRPr="00170508" w:rsidRDefault="009B4DF9" w:rsidP="009B4DF9">
            <w:pPr>
              <w:pStyle w:val="TAC"/>
              <w:rPr>
                <w:rFonts w:eastAsia="DengXian"/>
                <w:lang w:eastAsia="zh-CN"/>
              </w:rPr>
            </w:pPr>
            <w:r w:rsidRPr="00170508">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10E154F9" w14:textId="77777777" w:rsidR="009B4DF9" w:rsidRPr="00170508" w:rsidRDefault="009B4DF9" w:rsidP="009B4DF9">
            <w:pPr>
              <w:pStyle w:val="TAC"/>
              <w:rPr>
                <w:rFonts w:eastAsia="DengXian"/>
                <w:lang w:eastAsia="zh-CN"/>
              </w:rPr>
            </w:pPr>
            <w:r w:rsidRPr="00170508">
              <w:rPr>
                <w:rFonts w:eastAsia="DengXian"/>
                <w:lang w:eastAsia="zh-CN"/>
              </w:rPr>
              <w:t>CA_n8A-n40A</w:t>
            </w:r>
          </w:p>
          <w:p w14:paraId="2F8593EC" w14:textId="77777777" w:rsidR="009B4DF9" w:rsidRPr="00170508" w:rsidRDefault="009B4DF9" w:rsidP="009B4DF9">
            <w:pPr>
              <w:pStyle w:val="TAC"/>
              <w:rPr>
                <w:rFonts w:eastAsia="DengXian"/>
                <w:lang w:eastAsia="zh-CN"/>
              </w:rPr>
            </w:pPr>
            <w:r w:rsidRPr="00170508">
              <w:rPr>
                <w:rFonts w:eastAsia="DengXian"/>
                <w:lang w:eastAsia="zh-CN"/>
              </w:rPr>
              <w:t>CA_n8A-n79A</w:t>
            </w:r>
          </w:p>
          <w:p w14:paraId="328898CE" w14:textId="77777777" w:rsidR="009B4DF9" w:rsidRPr="00170508" w:rsidRDefault="009B4DF9" w:rsidP="009B4DF9">
            <w:pPr>
              <w:pStyle w:val="TAC"/>
              <w:rPr>
                <w:rFonts w:eastAsia="DengXian"/>
                <w:lang w:eastAsia="zh-CN"/>
              </w:rPr>
            </w:pPr>
            <w:r w:rsidRPr="00170508">
              <w:rPr>
                <w:rFonts w:eastAsia="DengXian"/>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D5AE908" w14:textId="77777777" w:rsidR="009B4DF9" w:rsidRPr="00170508" w:rsidRDefault="009B4DF9" w:rsidP="009B4DF9">
            <w:pPr>
              <w:pStyle w:val="TAC"/>
              <w:rPr>
                <w:rFonts w:cs="Arial"/>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63AABBB5" w14:textId="77777777" w:rsidR="009B4DF9" w:rsidRPr="00170508" w:rsidRDefault="009B4DF9" w:rsidP="009B4DF9">
            <w:pPr>
              <w:pStyle w:val="TAC"/>
              <w:rPr>
                <w:rFonts w:eastAsia="DengXian" w:cs="Arial"/>
                <w:szCs w:val="18"/>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7F00CDC"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70818A8" w14:textId="77777777" w:rsidTr="00FB4F48">
        <w:trPr>
          <w:jc w:val="center"/>
        </w:trPr>
        <w:tc>
          <w:tcPr>
            <w:tcW w:w="1002" w:type="pct"/>
            <w:tcBorders>
              <w:top w:val="nil"/>
              <w:left w:val="single" w:sz="4" w:space="0" w:color="auto"/>
              <w:bottom w:val="nil"/>
              <w:right w:val="single" w:sz="4" w:space="0" w:color="auto"/>
            </w:tcBorders>
            <w:vAlign w:val="center"/>
          </w:tcPr>
          <w:p w14:paraId="4E72974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2328B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D8962" w14:textId="77777777" w:rsidR="009B4DF9" w:rsidRPr="00170508" w:rsidRDefault="009B4DF9" w:rsidP="009B4DF9">
            <w:pPr>
              <w:pStyle w:val="TAC"/>
              <w:rPr>
                <w:rFonts w:cs="Arial"/>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15EC6872" w14:textId="77777777" w:rsidR="009B4DF9" w:rsidRPr="00170508" w:rsidRDefault="009B4DF9" w:rsidP="009B4DF9">
            <w:pPr>
              <w:pStyle w:val="TAC"/>
              <w:rPr>
                <w:rFonts w:eastAsia="DengXian" w:cs="Arial"/>
                <w:szCs w:val="18"/>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96F89D9" w14:textId="77777777" w:rsidR="009B4DF9" w:rsidRPr="00170508" w:rsidRDefault="009B4DF9" w:rsidP="009B4DF9">
            <w:pPr>
              <w:pStyle w:val="TAC"/>
              <w:rPr>
                <w:rFonts w:eastAsia="DengXian"/>
                <w:lang w:eastAsia="zh-CN"/>
              </w:rPr>
            </w:pPr>
          </w:p>
        </w:tc>
      </w:tr>
      <w:tr w:rsidR="009B4DF9" w:rsidRPr="00170508" w14:paraId="140BED6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CA6C22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73BCF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64027" w14:textId="77777777" w:rsidR="009B4DF9" w:rsidRPr="00170508" w:rsidRDefault="009B4DF9" w:rsidP="009B4DF9">
            <w:pPr>
              <w:pStyle w:val="TAC"/>
              <w:rPr>
                <w:rFonts w:cs="Arial"/>
              </w:rPr>
            </w:pPr>
            <w:r w:rsidRPr="00170508">
              <w:rPr>
                <w:rFonts w:cs="Arial" w:hint="eastAsia"/>
              </w:rPr>
              <w:t>n</w:t>
            </w:r>
            <w:r w:rsidRPr="00170508">
              <w:rPr>
                <w:rFonts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7177F6E0" w14:textId="77777777" w:rsidR="009B4DF9" w:rsidRPr="00170508" w:rsidRDefault="009B4DF9" w:rsidP="009B4DF9">
            <w:pPr>
              <w:pStyle w:val="TAC"/>
              <w:rPr>
                <w:rFonts w:eastAsia="DengXian" w:cs="Arial"/>
                <w:szCs w:val="18"/>
              </w:rPr>
            </w:pPr>
            <w:r w:rsidRPr="00170508">
              <w:rPr>
                <w:rFonts w:eastAsia="DengXian"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246DFFF" w14:textId="77777777" w:rsidR="009B4DF9" w:rsidRPr="00170508" w:rsidRDefault="009B4DF9" w:rsidP="009B4DF9">
            <w:pPr>
              <w:pStyle w:val="TAC"/>
              <w:rPr>
                <w:rFonts w:eastAsia="DengXian"/>
                <w:lang w:eastAsia="zh-CN"/>
              </w:rPr>
            </w:pPr>
          </w:p>
        </w:tc>
      </w:tr>
      <w:tr w:rsidR="009B4DF9" w:rsidRPr="00170508" w14:paraId="6D23F2DA" w14:textId="77777777" w:rsidTr="00FB4F48">
        <w:trPr>
          <w:jc w:val="center"/>
        </w:trPr>
        <w:tc>
          <w:tcPr>
            <w:tcW w:w="1002" w:type="pct"/>
            <w:tcBorders>
              <w:top w:val="single" w:sz="4" w:space="0" w:color="auto"/>
              <w:left w:val="single" w:sz="4" w:space="0" w:color="auto"/>
              <w:bottom w:val="nil"/>
              <w:right w:val="single" w:sz="4" w:space="0" w:color="auto"/>
            </w:tcBorders>
          </w:tcPr>
          <w:p w14:paraId="289FC2B1" w14:textId="77777777" w:rsidR="009B4DF9" w:rsidRPr="00170508" w:rsidRDefault="009B4DF9" w:rsidP="009B4DF9">
            <w:pPr>
              <w:pStyle w:val="TAC"/>
              <w:rPr>
                <w:rFonts w:eastAsia="DengXian"/>
                <w:lang w:eastAsia="zh-CN"/>
              </w:rPr>
            </w:pPr>
            <w:r w:rsidRPr="00170508">
              <w:rPr>
                <w:rFonts w:eastAsia="DengXian"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13FCC936" w14:textId="77777777" w:rsidR="009B4DF9" w:rsidRPr="00170508" w:rsidRDefault="009B4DF9" w:rsidP="009B4DF9">
            <w:pPr>
              <w:pStyle w:val="TAC"/>
              <w:rPr>
                <w:rFonts w:eastAsia="DengXian" w:cs="Arial"/>
                <w:szCs w:val="18"/>
                <w:lang w:val="en-US" w:eastAsia="zh-CN"/>
              </w:rPr>
            </w:pPr>
            <w:r w:rsidRPr="00170508">
              <w:rPr>
                <w:rFonts w:eastAsia="DengXian" w:cs="Arial"/>
                <w:szCs w:val="18"/>
                <w:lang w:val="en-US" w:eastAsia="zh-CN"/>
              </w:rPr>
              <w:t>CA_n8A-n41A</w:t>
            </w:r>
          </w:p>
          <w:p w14:paraId="63BFC5FA" w14:textId="77777777" w:rsidR="009B4DF9" w:rsidRPr="00170508" w:rsidRDefault="009B4DF9" w:rsidP="009B4DF9">
            <w:pPr>
              <w:pStyle w:val="TAC"/>
              <w:rPr>
                <w:rFonts w:eastAsia="DengXian" w:cs="Arial"/>
                <w:szCs w:val="18"/>
                <w:lang w:val="en-US" w:eastAsia="zh-CN"/>
              </w:rPr>
            </w:pPr>
            <w:r w:rsidRPr="00170508">
              <w:rPr>
                <w:rFonts w:eastAsia="DengXian" w:cs="Arial"/>
                <w:szCs w:val="18"/>
                <w:lang w:val="en-US" w:eastAsia="zh-CN"/>
              </w:rPr>
              <w:t>CA_n8A-n78A</w:t>
            </w:r>
          </w:p>
          <w:p w14:paraId="4F1AEBD9" w14:textId="77777777" w:rsidR="009B4DF9" w:rsidRPr="00170508" w:rsidRDefault="009B4DF9" w:rsidP="009B4DF9">
            <w:pPr>
              <w:pStyle w:val="TAC"/>
              <w:rPr>
                <w:rFonts w:eastAsia="DengXian"/>
                <w:lang w:eastAsia="zh-CN"/>
              </w:rPr>
            </w:pPr>
            <w:r w:rsidRPr="00170508">
              <w:rPr>
                <w:rFonts w:eastAsia="DengXian"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6D6D07A" w14:textId="77777777" w:rsidR="009B4DF9" w:rsidRPr="00170508" w:rsidRDefault="009B4DF9" w:rsidP="009B4DF9">
            <w:pPr>
              <w:pStyle w:val="TAC"/>
              <w:rPr>
                <w:rFonts w:cs="Arial"/>
              </w:rPr>
            </w:pPr>
            <w:r w:rsidRPr="00170508">
              <w:rPr>
                <w:rFonts w:eastAsia="DengXian"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A08C0B3" w14:textId="77777777" w:rsidR="009B4DF9" w:rsidRPr="00170508" w:rsidRDefault="009B4DF9" w:rsidP="009B4DF9">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50" w:type="pct"/>
            <w:tcBorders>
              <w:top w:val="single" w:sz="4" w:space="0" w:color="auto"/>
              <w:left w:val="single" w:sz="4" w:space="0" w:color="auto"/>
              <w:bottom w:val="nil"/>
              <w:right w:val="single" w:sz="4" w:space="0" w:color="auto"/>
            </w:tcBorders>
            <w:vAlign w:val="center"/>
          </w:tcPr>
          <w:p w14:paraId="0CD5477B" w14:textId="77777777" w:rsidR="009B4DF9" w:rsidRPr="00170508" w:rsidRDefault="009B4DF9" w:rsidP="009B4DF9">
            <w:pPr>
              <w:pStyle w:val="TAC"/>
              <w:rPr>
                <w:rFonts w:eastAsia="DengXian"/>
                <w:lang w:eastAsia="zh-CN"/>
              </w:rPr>
            </w:pPr>
            <w:r w:rsidRPr="00170508">
              <w:rPr>
                <w:rFonts w:eastAsia="DengXian" w:cs="Arial"/>
                <w:szCs w:val="18"/>
                <w:lang w:val="en-US" w:eastAsia="zh-CN" w:bidi="ar"/>
              </w:rPr>
              <w:t>4 and 5</w:t>
            </w:r>
          </w:p>
        </w:tc>
      </w:tr>
      <w:tr w:rsidR="009B4DF9" w:rsidRPr="00170508" w14:paraId="7EBE3BB9" w14:textId="77777777" w:rsidTr="00FB4F48">
        <w:trPr>
          <w:jc w:val="center"/>
        </w:trPr>
        <w:tc>
          <w:tcPr>
            <w:tcW w:w="1002" w:type="pct"/>
            <w:tcBorders>
              <w:top w:val="nil"/>
              <w:left w:val="single" w:sz="4" w:space="0" w:color="auto"/>
              <w:bottom w:val="nil"/>
              <w:right w:val="single" w:sz="4" w:space="0" w:color="auto"/>
            </w:tcBorders>
          </w:tcPr>
          <w:p w14:paraId="172885B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9F76E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1748D" w14:textId="77777777" w:rsidR="009B4DF9" w:rsidRPr="00170508" w:rsidRDefault="009B4DF9" w:rsidP="009B4DF9">
            <w:pPr>
              <w:pStyle w:val="TAC"/>
              <w:rPr>
                <w:rFonts w:cs="Arial"/>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013000" w14:textId="77777777" w:rsidR="009B4DF9" w:rsidRPr="00170508" w:rsidRDefault="009B4DF9" w:rsidP="009B4DF9">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699B1D41" w14:textId="77777777" w:rsidR="009B4DF9" w:rsidRPr="00170508" w:rsidRDefault="009B4DF9" w:rsidP="009B4DF9">
            <w:pPr>
              <w:pStyle w:val="TAC"/>
              <w:rPr>
                <w:rFonts w:eastAsia="DengXian"/>
                <w:lang w:eastAsia="zh-CN"/>
              </w:rPr>
            </w:pPr>
          </w:p>
        </w:tc>
      </w:tr>
      <w:tr w:rsidR="009B4DF9" w:rsidRPr="00170508" w14:paraId="3E562E51" w14:textId="77777777" w:rsidTr="00FB4F48">
        <w:trPr>
          <w:jc w:val="center"/>
        </w:trPr>
        <w:tc>
          <w:tcPr>
            <w:tcW w:w="1002" w:type="pct"/>
            <w:tcBorders>
              <w:top w:val="nil"/>
              <w:left w:val="single" w:sz="4" w:space="0" w:color="auto"/>
              <w:bottom w:val="single" w:sz="4" w:space="0" w:color="auto"/>
              <w:right w:val="single" w:sz="4" w:space="0" w:color="auto"/>
            </w:tcBorders>
          </w:tcPr>
          <w:p w14:paraId="630624B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BC3C4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2476A" w14:textId="77777777" w:rsidR="009B4DF9" w:rsidRPr="00170508" w:rsidRDefault="009B4DF9" w:rsidP="009B4DF9">
            <w:pPr>
              <w:pStyle w:val="TAC"/>
              <w:rPr>
                <w:rFonts w:cs="Arial"/>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5A87A6" w14:textId="77777777" w:rsidR="009B4DF9" w:rsidRPr="00170508" w:rsidRDefault="009B4DF9" w:rsidP="009B4DF9">
            <w:pPr>
              <w:pStyle w:val="TAC"/>
              <w:rPr>
                <w:rFonts w:eastAsia="DengXian" w:cs="Arial"/>
                <w:color w:val="000000"/>
                <w:szCs w:val="18"/>
              </w:rPr>
            </w:pPr>
            <w:r w:rsidRPr="00170508">
              <w:rPr>
                <w:rFonts w:eastAsia="DengXia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4E12B27C" w14:textId="77777777" w:rsidR="009B4DF9" w:rsidRPr="00170508" w:rsidRDefault="009B4DF9" w:rsidP="009B4DF9">
            <w:pPr>
              <w:pStyle w:val="TAC"/>
              <w:rPr>
                <w:rFonts w:eastAsia="DengXian"/>
                <w:lang w:eastAsia="zh-CN"/>
              </w:rPr>
            </w:pPr>
          </w:p>
        </w:tc>
      </w:tr>
      <w:tr w:rsidR="009B4DF9" w:rsidRPr="00170508" w14:paraId="03956DE7" w14:textId="77777777" w:rsidTr="00FB4F48">
        <w:trPr>
          <w:jc w:val="center"/>
        </w:trPr>
        <w:tc>
          <w:tcPr>
            <w:tcW w:w="1002" w:type="pct"/>
            <w:tcBorders>
              <w:top w:val="single" w:sz="4" w:space="0" w:color="auto"/>
              <w:left w:val="single" w:sz="4" w:space="0" w:color="auto"/>
              <w:bottom w:val="nil"/>
              <w:right w:val="single" w:sz="4" w:space="0" w:color="auto"/>
            </w:tcBorders>
          </w:tcPr>
          <w:p w14:paraId="0B3BA927" w14:textId="77777777" w:rsidR="009B4DF9" w:rsidRPr="00170508" w:rsidRDefault="009B4DF9" w:rsidP="009B4DF9">
            <w:pPr>
              <w:pStyle w:val="TAC"/>
              <w:rPr>
                <w:rFonts w:eastAsia="DengXian"/>
                <w:lang w:eastAsia="zh-CN"/>
              </w:rPr>
            </w:pPr>
            <w:r w:rsidRPr="00170508">
              <w:rPr>
                <w:rFonts w:eastAsia="DengXian"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0AD4FAD6" w14:textId="77777777" w:rsidR="009B4DF9" w:rsidRPr="00170508" w:rsidRDefault="009B4DF9" w:rsidP="009B4DF9">
            <w:pPr>
              <w:pStyle w:val="TAC"/>
              <w:rPr>
                <w:rFonts w:eastAsia="DengXian" w:cs="Arial"/>
                <w:szCs w:val="18"/>
                <w:lang w:val="en-US" w:eastAsia="zh-CN"/>
              </w:rPr>
            </w:pPr>
            <w:r w:rsidRPr="00170508">
              <w:rPr>
                <w:rFonts w:eastAsia="DengXian" w:cs="Arial"/>
                <w:szCs w:val="18"/>
                <w:lang w:val="en-US" w:eastAsia="zh-CN"/>
              </w:rPr>
              <w:t>CA_n78C</w:t>
            </w:r>
          </w:p>
          <w:p w14:paraId="27A7AA07" w14:textId="77777777" w:rsidR="009B4DF9" w:rsidRPr="00170508" w:rsidRDefault="009B4DF9" w:rsidP="009B4DF9">
            <w:pPr>
              <w:pStyle w:val="TAC"/>
              <w:rPr>
                <w:rFonts w:eastAsia="DengXian" w:cs="Arial"/>
                <w:szCs w:val="18"/>
                <w:lang w:val="en-US" w:eastAsia="zh-CN"/>
              </w:rPr>
            </w:pPr>
            <w:r w:rsidRPr="00170508">
              <w:rPr>
                <w:rFonts w:eastAsia="DengXian" w:cs="Arial"/>
                <w:szCs w:val="18"/>
                <w:lang w:val="en-US" w:eastAsia="zh-CN"/>
              </w:rPr>
              <w:t>CA_n8A-n41A</w:t>
            </w:r>
          </w:p>
          <w:p w14:paraId="6632908E" w14:textId="77777777" w:rsidR="009B4DF9" w:rsidRPr="00170508" w:rsidRDefault="009B4DF9" w:rsidP="009B4DF9">
            <w:pPr>
              <w:pStyle w:val="TAC"/>
              <w:rPr>
                <w:rFonts w:eastAsia="DengXian" w:cs="Arial"/>
                <w:szCs w:val="18"/>
                <w:lang w:val="en-US" w:eastAsia="zh-CN"/>
              </w:rPr>
            </w:pPr>
            <w:r w:rsidRPr="00170508">
              <w:rPr>
                <w:rFonts w:eastAsia="DengXian" w:cs="Arial"/>
                <w:szCs w:val="18"/>
                <w:lang w:val="en-US" w:eastAsia="zh-CN"/>
              </w:rPr>
              <w:t>CA_n8A-n78A</w:t>
            </w:r>
          </w:p>
          <w:p w14:paraId="3CE07266" w14:textId="77777777" w:rsidR="009B4DF9" w:rsidRPr="00170508" w:rsidRDefault="009B4DF9" w:rsidP="009B4DF9">
            <w:pPr>
              <w:pStyle w:val="TAC"/>
              <w:rPr>
                <w:rFonts w:eastAsia="DengXian" w:cs="Arial"/>
                <w:szCs w:val="18"/>
                <w:lang w:val="en-US" w:eastAsia="zh-CN"/>
              </w:rPr>
            </w:pPr>
            <w:r w:rsidRPr="00170508">
              <w:rPr>
                <w:rFonts w:eastAsia="DengXian" w:cs="Arial"/>
                <w:szCs w:val="18"/>
                <w:lang w:val="en-US" w:eastAsia="zh-CN"/>
              </w:rPr>
              <w:t>CA_n8A-n78C</w:t>
            </w:r>
          </w:p>
          <w:p w14:paraId="09919298" w14:textId="77777777" w:rsidR="009B4DF9" w:rsidRPr="00170508" w:rsidRDefault="009B4DF9" w:rsidP="009B4DF9">
            <w:pPr>
              <w:pStyle w:val="TAC"/>
              <w:rPr>
                <w:rFonts w:eastAsia="DengXian" w:cs="Arial"/>
                <w:szCs w:val="18"/>
                <w:lang w:val="en-US" w:eastAsia="zh-CN"/>
              </w:rPr>
            </w:pPr>
            <w:r w:rsidRPr="00170508">
              <w:rPr>
                <w:rFonts w:eastAsia="DengXian" w:cs="Arial"/>
                <w:szCs w:val="18"/>
                <w:lang w:val="en-US" w:eastAsia="zh-CN"/>
              </w:rPr>
              <w:t>CA_n41A-n78A</w:t>
            </w:r>
          </w:p>
          <w:p w14:paraId="30B17509" w14:textId="77777777" w:rsidR="009B4DF9" w:rsidRPr="00170508" w:rsidRDefault="009B4DF9" w:rsidP="009B4DF9">
            <w:pPr>
              <w:pStyle w:val="TAC"/>
              <w:rPr>
                <w:rFonts w:eastAsia="DengXian"/>
                <w:lang w:eastAsia="zh-CN"/>
              </w:rPr>
            </w:pPr>
            <w:r w:rsidRPr="00170508">
              <w:rPr>
                <w:rFonts w:eastAsia="DengXian"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22E3AD5E" w14:textId="77777777" w:rsidR="009B4DF9" w:rsidRPr="00170508" w:rsidRDefault="009B4DF9" w:rsidP="009B4DF9">
            <w:pPr>
              <w:pStyle w:val="TAC"/>
              <w:rPr>
                <w:rFonts w:cs="Arial"/>
              </w:rPr>
            </w:pPr>
            <w:r w:rsidRPr="00170508">
              <w:rPr>
                <w:rFonts w:eastAsia="DengXian"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37EB37C" w14:textId="77777777" w:rsidR="009B4DF9" w:rsidRPr="00170508" w:rsidRDefault="009B4DF9" w:rsidP="009B4DF9">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50" w:type="pct"/>
            <w:tcBorders>
              <w:top w:val="single" w:sz="4" w:space="0" w:color="auto"/>
              <w:left w:val="single" w:sz="4" w:space="0" w:color="auto"/>
              <w:bottom w:val="nil"/>
              <w:right w:val="single" w:sz="4" w:space="0" w:color="auto"/>
            </w:tcBorders>
            <w:vAlign w:val="center"/>
          </w:tcPr>
          <w:p w14:paraId="7EB868B2" w14:textId="77777777" w:rsidR="009B4DF9" w:rsidRPr="00170508" w:rsidRDefault="009B4DF9" w:rsidP="009B4DF9">
            <w:pPr>
              <w:pStyle w:val="TAC"/>
              <w:rPr>
                <w:rFonts w:eastAsia="DengXian"/>
                <w:lang w:eastAsia="zh-CN"/>
              </w:rPr>
            </w:pPr>
            <w:r w:rsidRPr="00170508">
              <w:rPr>
                <w:rFonts w:eastAsia="DengXian" w:cs="Arial"/>
                <w:szCs w:val="18"/>
                <w:lang w:val="en-US" w:eastAsia="zh-CN" w:bidi="ar"/>
              </w:rPr>
              <w:t>4 and 5</w:t>
            </w:r>
          </w:p>
        </w:tc>
      </w:tr>
      <w:tr w:rsidR="009B4DF9" w:rsidRPr="00170508" w14:paraId="5C3EF343" w14:textId="77777777" w:rsidTr="00FB4F48">
        <w:trPr>
          <w:jc w:val="center"/>
        </w:trPr>
        <w:tc>
          <w:tcPr>
            <w:tcW w:w="1002" w:type="pct"/>
            <w:tcBorders>
              <w:top w:val="nil"/>
              <w:left w:val="single" w:sz="4" w:space="0" w:color="auto"/>
              <w:bottom w:val="nil"/>
              <w:right w:val="single" w:sz="4" w:space="0" w:color="auto"/>
            </w:tcBorders>
          </w:tcPr>
          <w:p w14:paraId="16A5E68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887D1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3A4DD" w14:textId="77777777" w:rsidR="009B4DF9" w:rsidRPr="00170508" w:rsidRDefault="009B4DF9" w:rsidP="009B4DF9">
            <w:pPr>
              <w:pStyle w:val="TAC"/>
              <w:rPr>
                <w:rFonts w:cs="Arial"/>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486D1B" w14:textId="77777777" w:rsidR="009B4DF9" w:rsidRPr="00170508" w:rsidRDefault="009B4DF9" w:rsidP="009B4DF9">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7D8E6ED6" w14:textId="77777777" w:rsidR="009B4DF9" w:rsidRPr="00170508" w:rsidRDefault="009B4DF9" w:rsidP="009B4DF9">
            <w:pPr>
              <w:pStyle w:val="TAC"/>
              <w:rPr>
                <w:rFonts w:eastAsia="DengXian"/>
                <w:lang w:eastAsia="zh-CN"/>
              </w:rPr>
            </w:pPr>
          </w:p>
        </w:tc>
      </w:tr>
      <w:tr w:rsidR="009B4DF9" w:rsidRPr="00170508" w14:paraId="79C9278F" w14:textId="77777777" w:rsidTr="00FB4F48">
        <w:trPr>
          <w:jc w:val="center"/>
        </w:trPr>
        <w:tc>
          <w:tcPr>
            <w:tcW w:w="1002" w:type="pct"/>
            <w:tcBorders>
              <w:top w:val="nil"/>
              <w:left w:val="single" w:sz="4" w:space="0" w:color="auto"/>
              <w:bottom w:val="single" w:sz="4" w:space="0" w:color="auto"/>
              <w:right w:val="single" w:sz="4" w:space="0" w:color="auto"/>
            </w:tcBorders>
          </w:tcPr>
          <w:p w14:paraId="7607445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FD629E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36568" w14:textId="77777777" w:rsidR="009B4DF9" w:rsidRPr="00170508" w:rsidRDefault="009B4DF9" w:rsidP="009B4DF9">
            <w:pPr>
              <w:pStyle w:val="TAC"/>
              <w:rPr>
                <w:rFonts w:cs="Arial"/>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26075E" w14:textId="77777777" w:rsidR="009B4DF9" w:rsidRPr="00170508" w:rsidRDefault="009B4DF9" w:rsidP="009B4DF9">
            <w:pPr>
              <w:pStyle w:val="TAC"/>
              <w:rPr>
                <w:rFonts w:eastAsia="DengXian" w:cs="Arial"/>
                <w:color w:val="000000"/>
                <w:szCs w:val="18"/>
              </w:rPr>
            </w:pPr>
            <w:r w:rsidRPr="00170508">
              <w:rPr>
                <w:rFonts w:eastAsia="DengXian"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AF59104" w14:textId="77777777" w:rsidR="009B4DF9" w:rsidRPr="00170508" w:rsidRDefault="009B4DF9" w:rsidP="009B4DF9">
            <w:pPr>
              <w:pStyle w:val="TAC"/>
              <w:rPr>
                <w:rFonts w:eastAsia="DengXian"/>
                <w:lang w:eastAsia="zh-CN"/>
              </w:rPr>
            </w:pPr>
          </w:p>
        </w:tc>
      </w:tr>
      <w:tr w:rsidR="009B4DF9" w:rsidRPr="00170508" w14:paraId="3E222E2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4FF8260" w14:textId="77777777" w:rsidR="009B4DF9" w:rsidRPr="00170508" w:rsidRDefault="009B4DF9" w:rsidP="009B4DF9">
            <w:pPr>
              <w:pStyle w:val="TAC"/>
              <w:rPr>
                <w:rFonts w:eastAsia="DengXian"/>
                <w:lang w:eastAsia="zh-CN"/>
              </w:rPr>
            </w:pPr>
            <w:r w:rsidRPr="00170508">
              <w:rPr>
                <w:rFonts w:eastAsia="DengXian"/>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4939663B"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3A13B89B"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CA_n8A-n79A</w:t>
            </w:r>
          </w:p>
          <w:p w14:paraId="219DDD9D" w14:textId="77777777" w:rsidR="009B4DF9" w:rsidRPr="00170508" w:rsidRDefault="009B4DF9" w:rsidP="009B4DF9">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404B9891"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F28C5EC" w14:textId="77777777" w:rsidR="009B4DF9" w:rsidRPr="00170508" w:rsidRDefault="009B4DF9" w:rsidP="009B4DF9">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3DC101"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15C49904" w14:textId="77777777" w:rsidTr="00FB4F48">
        <w:trPr>
          <w:jc w:val="center"/>
        </w:trPr>
        <w:tc>
          <w:tcPr>
            <w:tcW w:w="1002" w:type="pct"/>
            <w:tcBorders>
              <w:top w:val="nil"/>
              <w:left w:val="single" w:sz="4" w:space="0" w:color="auto"/>
              <w:bottom w:val="nil"/>
              <w:right w:val="single" w:sz="4" w:space="0" w:color="auto"/>
            </w:tcBorders>
            <w:vAlign w:val="center"/>
          </w:tcPr>
          <w:p w14:paraId="4050C85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2259F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33B71"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6C33B2" w14:textId="77777777" w:rsidR="009B4DF9" w:rsidRPr="00170508" w:rsidRDefault="009B4DF9" w:rsidP="009B4DF9">
            <w:pPr>
              <w:pStyle w:val="TAC"/>
              <w:rPr>
                <w:rFonts w:eastAsia="DengXian"/>
                <w:lang w:eastAsia="zh-CN" w:bidi="ar"/>
              </w:rPr>
            </w:pPr>
            <w:r w:rsidRPr="00170508">
              <w:rPr>
                <w:rFonts w:eastAsia="DengXian"/>
                <w:lang w:eastAsia="zh-CN" w:bidi="ar"/>
              </w:rPr>
              <w:t>10, 15, 20, 40, 50, 60, 80, 100</w:t>
            </w:r>
          </w:p>
        </w:tc>
        <w:tc>
          <w:tcPr>
            <w:tcW w:w="750" w:type="pct"/>
            <w:tcBorders>
              <w:top w:val="nil"/>
              <w:left w:val="single" w:sz="4" w:space="0" w:color="auto"/>
              <w:bottom w:val="nil"/>
              <w:right w:val="single" w:sz="4" w:space="0" w:color="auto"/>
            </w:tcBorders>
            <w:vAlign w:val="center"/>
          </w:tcPr>
          <w:p w14:paraId="6807FEBD" w14:textId="77777777" w:rsidR="009B4DF9" w:rsidRPr="00170508" w:rsidRDefault="009B4DF9" w:rsidP="009B4DF9">
            <w:pPr>
              <w:pStyle w:val="TAC"/>
              <w:rPr>
                <w:rFonts w:eastAsia="DengXian"/>
                <w:lang w:eastAsia="zh-CN"/>
              </w:rPr>
            </w:pPr>
          </w:p>
        </w:tc>
      </w:tr>
      <w:tr w:rsidR="009B4DF9" w:rsidRPr="00170508" w14:paraId="05340624" w14:textId="77777777" w:rsidTr="00FB4F48">
        <w:trPr>
          <w:jc w:val="center"/>
        </w:trPr>
        <w:tc>
          <w:tcPr>
            <w:tcW w:w="1002" w:type="pct"/>
            <w:tcBorders>
              <w:top w:val="nil"/>
              <w:left w:val="single" w:sz="4" w:space="0" w:color="auto"/>
              <w:bottom w:val="nil"/>
              <w:right w:val="single" w:sz="4" w:space="0" w:color="auto"/>
            </w:tcBorders>
            <w:vAlign w:val="center"/>
          </w:tcPr>
          <w:p w14:paraId="322EE7B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7B8F2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08053" w14:textId="77777777" w:rsidR="009B4DF9" w:rsidRPr="00170508" w:rsidRDefault="009B4DF9" w:rsidP="009B4DF9">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B7B4DC" w14:textId="77777777" w:rsidR="009B4DF9" w:rsidRPr="00170508" w:rsidRDefault="009B4DF9" w:rsidP="009B4DF9">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8A24B69" w14:textId="77777777" w:rsidR="009B4DF9" w:rsidRPr="00170508" w:rsidRDefault="009B4DF9" w:rsidP="009B4DF9">
            <w:pPr>
              <w:pStyle w:val="TAC"/>
              <w:rPr>
                <w:rFonts w:eastAsia="DengXian"/>
                <w:lang w:eastAsia="zh-CN"/>
              </w:rPr>
            </w:pPr>
          </w:p>
        </w:tc>
      </w:tr>
      <w:tr w:rsidR="009B4DF9" w:rsidRPr="00170508" w14:paraId="6F6E3D28" w14:textId="77777777" w:rsidTr="00FB4F48">
        <w:trPr>
          <w:jc w:val="center"/>
        </w:trPr>
        <w:tc>
          <w:tcPr>
            <w:tcW w:w="1002" w:type="pct"/>
            <w:tcBorders>
              <w:top w:val="nil"/>
              <w:left w:val="single" w:sz="4" w:space="0" w:color="auto"/>
              <w:bottom w:val="nil"/>
              <w:right w:val="single" w:sz="4" w:space="0" w:color="auto"/>
            </w:tcBorders>
            <w:vAlign w:val="center"/>
          </w:tcPr>
          <w:p w14:paraId="37DC447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3B0AE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D336E"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74AC6B1" w14:textId="77777777" w:rsidR="009B4DF9" w:rsidRPr="00170508" w:rsidRDefault="009B4DF9" w:rsidP="009B4DF9">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AB57C4D"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2D4D49D4" w14:textId="77777777" w:rsidTr="00FB4F48">
        <w:trPr>
          <w:jc w:val="center"/>
        </w:trPr>
        <w:tc>
          <w:tcPr>
            <w:tcW w:w="1002" w:type="pct"/>
            <w:tcBorders>
              <w:top w:val="nil"/>
              <w:left w:val="single" w:sz="4" w:space="0" w:color="auto"/>
              <w:bottom w:val="nil"/>
              <w:right w:val="single" w:sz="4" w:space="0" w:color="auto"/>
            </w:tcBorders>
            <w:vAlign w:val="center"/>
          </w:tcPr>
          <w:p w14:paraId="732D27A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57494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1E168"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5145B9" w14:textId="77777777" w:rsidR="009B4DF9" w:rsidRPr="00170508" w:rsidRDefault="009B4DF9" w:rsidP="009B4DF9">
            <w:pPr>
              <w:pStyle w:val="TAC"/>
              <w:rPr>
                <w:rFonts w:eastAsia="DengXian"/>
                <w:lang w:eastAsia="zh-CN" w:bidi="ar"/>
              </w:rPr>
            </w:pPr>
            <w:r w:rsidRPr="00170508">
              <w:rPr>
                <w:rFonts w:eastAsia="DengXian"/>
                <w:lang w:eastAsia="zh-CN" w:bidi="ar"/>
              </w:rPr>
              <w:t>10, 15, 20, 40, 50, 60</w:t>
            </w:r>
          </w:p>
        </w:tc>
        <w:tc>
          <w:tcPr>
            <w:tcW w:w="750" w:type="pct"/>
            <w:tcBorders>
              <w:top w:val="nil"/>
              <w:left w:val="single" w:sz="4" w:space="0" w:color="auto"/>
              <w:bottom w:val="nil"/>
              <w:right w:val="single" w:sz="4" w:space="0" w:color="auto"/>
            </w:tcBorders>
            <w:vAlign w:val="center"/>
          </w:tcPr>
          <w:p w14:paraId="36EC9643" w14:textId="77777777" w:rsidR="009B4DF9" w:rsidRPr="00170508" w:rsidRDefault="009B4DF9" w:rsidP="009B4DF9">
            <w:pPr>
              <w:pStyle w:val="TAC"/>
              <w:rPr>
                <w:rFonts w:eastAsia="DengXian"/>
                <w:lang w:eastAsia="zh-CN"/>
              </w:rPr>
            </w:pPr>
          </w:p>
        </w:tc>
      </w:tr>
      <w:tr w:rsidR="009B4DF9" w:rsidRPr="00170508" w14:paraId="60B50C8A" w14:textId="77777777" w:rsidTr="00FB4F48">
        <w:trPr>
          <w:jc w:val="center"/>
        </w:trPr>
        <w:tc>
          <w:tcPr>
            <w:tcW w:w="1002" w:type="pct"/>
            <w:tcBorders>
              <w:top w:val="nil"/>
              <w:left w:val="single" w:sz="4" w:space="0" w:color="auto"/>
              <w:bottom w:val="nil"/>
              <w:right w:val="single" w:sz="4" w:space="0" w:color="auto"/>
            </w:tcBorders>
            <w:vAlign w:val="center"/>
          </w:tcPr>
          <w:p w14:paraId="09161A6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002A8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C449A" w14:textId="77777777" w:rsidR="009B4DF9" w:rsidRPr="00170508" w:rsidRDefault="009B4DF9" w:rsidP="009B4DF9">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908D55" w14:textId="77777777" w:rsidR="009B4DF9" w:rsidRPr="00170508" w:rsidRDefault="009B4DF9" w:rsidP="009B4DF9">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18AB100" w14:textId="77777777" w:rsidR="009B4DF9" w:rsidRPr="00170508" w:rsidRDefault="009B4DF9" w:rsidP="009B4DF9">
            <w:pPr>
              <w:pStyle w:val="TAC"/>
              <w:rPr>
                <w:rFonts w:eastAsia="DengXian"/>
                <w:lang w:eastAsia="zh-CN"/>
              </w:rPr>
            </w:pPr>
          </w:p>
        </w:tc>
      </w:tr>
      <w:tr w:rsidR="009B4DF9" w:rsidRPr="00170508" w14:paraId="683CE09C" w14:textId="77777777" w:rsidTr="00FB4F48">
        <w:trPr>
          <w:jc w:val="center"/>
        </w:trPr>
        <w:tc>
          <w:tcPr>
            <w:tcW w:w="1002" w:type="pct"/>
            <w:tcBorders>
              <w:top w:val="nil"/>
              <w:left w:val="single" w:sz="4" w:space="0" w:color="auto"/>
              <w:bottom w:val="nil"/>
              <w:right w:val="single" w:sz="4" w:space="0" w:color="auto"/>
            </w:tcBorders>
            <w:vAlign w:val="center"/>
          </w:tcPr>
          <w:p w14:paraId="1CAEF0A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53D33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BECC7" w14:textId="77777777" w:rsidR="009B4DF9" w:rsidRPr="00170508" w:rsidRDefault="009B4DF9" w:rsidP="009B4DF9">
            <w:pPr>
              <w:pStyle w:val="TAC"/>
              <w:rPr>
                <w:rFonts w:eastAsia="DengXian"/>
                <w:lang w:eastAsia="zh-CN"/>
              </w:rPr>
            </w:pPr>
            <w:r w:rsidRPr="00170508">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1786DA" w14:textId="77777777" w:rsidR="009B4DF9" w:rsidRPr="00170508" w:rsidRDefault="009B4DF9" w:rsidP="009B4DF9">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MS Mincho" w:cs="Arial"/>
                <w:color w:val="000000"/>
                <w:kern w:val="2"/>
                <w:szCs w:val="18"/>
                <w:lang w:eastAsia="zh-CN"/>
              </w:rPr>
              <w:t>8</w:t>
            </w:r>
            <w:r w:rsidRPr="00170508">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19D3D13" w14:textId="77777777" w:rsidR="009B4DF9" w:rsidRPr="00170508" w:rsidRDefault="009B4DF9" w:rsidP="009B4DF9">
            <w:pPr>
              <w:pStyle w:val="TAC"/>
              <w:rPr>
                <w:rFonts w:eastAsia="DengXian"/>
                <w:lang w:eastAsia="zh-CN"/>
              </w:rPr>
            </w:pPr>
            <w:r w:rsidRPr="00170508">
              <w:rPr>
                <w:rFonts w:eastAsia="DengXian" w:hint="eastAsia"/>
                <w:szCs w:val="18"/>
                <w:lang w:eastAsia="zh-CN"/>
              </w:rPr>
              <w:t>4 and 5</w:t>
            </w:r>
          </w:p>
        </w:tc>
      </w:tr>
      <w:tr w:rsidR="009B4DF9" w:rsidRPr="00170508" w14:paraId="5CBAA446" w14:textId="77777777" w:rsidTr="00FB4F48">
        <w:trPr>
          <w:jc w:val="center"/>
        </w:trPr>
        <w:tc>
          <w:tcPr>
            <w:tcW w:w="1002" w:type="pct"/>
            <w:tcBorders>
              <w:top w:val="nil"/>
              <w:left w:val="single" w:sz="4" w:space="0" w:color="auto"/>
              <w:bottom w:val="nil"/>
              <w:right w:val="single" w:sz="4" w:space="0" w:color="auto"/>
            </w:tcBorders>
            <w:vAlign w:val="center"/>
          </w:tcPr>
          <w:p w14:paraId="0281B14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7B3DF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4537E"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03ECCE" w14:textId="77777777" w:rsidR="009B4DF9" w:rsidRPr="00170508" w:rsidRDefault="009B4DF9" w:rsidP="009B4DF9">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MS Mincho" w:cs="Arial" w:hint="eastAsia"/>
                <w:color w:val="000000"/>
                <w:kern w:val="2"/>
                <w:szCs w:val="18"/>
                <w:lang w:eastAsia="zh-CN"/>
              </w:rPr>
              <w:t>41</w:t>
            </w:r>
            <w:r w:rsidRPr="00170508">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DA0611F" w14:textId="77777777" w:rsidR="009B4DF9" w:rsidRPr="00170508" w:rsidRDefault="009B4DF9" w:rsidP="009B4DF9">
            <w:pPr>
              <w:pStyle w:val="TAC"/>
              <w:rPr>
                <w:rFonts w:eastAsia="DengXian"/>
                <w:lang w:eastAsia="zh-CN"/>
              </w:rPr>
            </w:pPr>
          </w:p>
        </w:tc>
      </w:tr>
      <w:tr w:rsidR="009B4DF9" w:rsidRPr="00170508" w14:paraId="03EC25E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F3CEC3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F3FE60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997B4" w14:textId="77777777" w:rsidR="009B4DF9" w:rsidRPr="00170508" w:rsidRDefault="009B4DF9" w:rsidP="009B4DF9">
            <w:pPr>
              <w:pStyle w:val="TAC"/>
              <w:rPr>
                <w:rFonts w:eastAsia="DengXian"/>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EDAE74" w14:textId="77777777" w:rsidR="009B4DF9" w:rsidRPr="00170508" w:rsidRDefault="009B4DF9" w:rsidP="009B4DF9">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DengXian" w:cs="Arial" w:hint="eastAsia"/>
                <w:color w:val="000000"/>
                <w:kern w:val="2"/>
                <w:szCs w:val="18"/>
                <w:lang w:eastAsia="zh-CN"/>
              </w:rPr>
              <w:t>79</w:t>
            </w:r>
            <w:r w:rsidRPr="00170508">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B4A7EB8" w14:textId="77777777" w:rsidR="009B4DF9" w:rsidRPr="00170508" w:rsidRDefault="009B4DF9" w:rsidP="009B4DF9">
            <w:pPr>
              <w:pStyle w:val="TAC"/>
              <w:rPr>
                <w:rFonts w:eastAsia="DengXian"/>
                <w:lang w:eastAsia="zh-CN"/>
              </w:rPr>
            </w:pPr>
          </w:p>
        </w:tc>
      </w:tr>
      <w:tr w:rsidR="009B4DF9" w:rsidRPr="00170508" w14:paraId="670B3A9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575AB5D" w14:textId="77777777" w:rsidR="009B4DF9" w:rsidRPr="00170508" w:rsidRDefault="009B4DF9" w:rsidP="009B4DF9">
            <w:pPr>
              <w:pStyle w:val="TAC"/>
              <w:rPr>
                <w:rFonts w:eastAsia="DengXian"/>
                <w:lang w:eastAsia="zh-CN"/>
              </w:rPr>
            </w:pPr>
            <w:r w:rsidRPr="00170508">
              <w:rPr>
                <w:rFonts w:eastAsia="DengXian"/>
                <w:lang w:eastAsia="zh-CN"/>
              </w:rPr>
              <w:t>CA_n8A-n</w:t>
            </w:r>
            <w:r w:rsidRPr="00170508">
              <w:rPr>
                <w:rFonts w:eastAsia="DengXian" w:hint="eastAsia"/>
                <w:lang w:eastAsia="zh-CN"/>
              </w:rPr>
              <w:t>41C</w:t>
            </w:r>
            <w:r w:rsidRPr="00170508">
              <w:rPr>
                <w:rFonts w:eastAsia="DengXian"/>
                <w:lang w:eastAsia="zh-CN"/>
              </w:rPr>
              <w:t>-n</w:t>
            </w:r>
            <w:r w:rsidRPr="00170508">
              <w:rPr>
                <w:rFonts w:eastAsia="DengXian"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5E3BCFF9"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CA_n41C</w:t>
            </w:r>
          </w:p>
          <w:p w14:paraId="37A65E59"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047E3C7A"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CA_n8A-n79A</w:t>
            </w:r>
          </w:p>
          <w:p w14:paraId="79E2B403" w14:textId="77777777" w:rsidR="009B4DF9" w:rsidRPr="00170508" w:rsidRDefault="009B4DF9" w:rsidP="009B4DF9">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0920D0ED" w14:textId="77777777" w:rsidR="009B4DF9" w:rsidRPr="00170508" w:rsidRDefault="009B4DF9" w:rsidP="009B4DF9">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FBD50F"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298CCC" w14:textId="77777777" w:rsidR="009B4DF9" w:rsidRPr="00170508" w:rsidRDefault="009B4DF9" w:rsidP="009B4DF9">
            <w:pPr>
              <w:pStyle w:val="TAC"/>
              <w:rPr>
                <w:rFonts w:eastAsia="DengXian"/>
                <w:lang w:eastAsia="zh-CN"/>
              </w:rPr>
            </w:pPr>
            <w:r w:rsidRPr="00170508">
              <w:rPr>
                <w:rFonts w:eastAsia="DengXian" w:hint="eastAsia"/>
                <w:lang w:eastAsia="zh-CN"/>
              </w:rPr>
              <w:t>4 and 5</w:t>
            </w:r>
          </w:p>
        </w:tc>
      </w:tr>
      <w:tr w:rsidR="009B4DF9" w:rsidRPr="00170508" w14:paraId="5733E37B" w14:textId="77777777" w:rsidTr="00FB4F48">
        <w:trPr>
          <w:jc w:val="center"/>
        </w:trPr>
        <w:tc>
          <w:tcPr>
            <w:tcW w:w="1002" w:type="pct"/>
            <w:tcBorders>
              <w:top w:val="nil"/>
              <w:left w:val="single" w:sz="4" w:space="0" w:color="auto"/>
              <w:bottom w:val="nil"/>
              <w:right w:val="single" w:sz="4" w:space="0" w:color="auto"/>
            </w:tcBorders>
            <w:vAlign w:val="center"/>
          </w:tcPr>
          <w:p w14:paraId="34D45DF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25D12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4B742" w14:textId="77777777" w:rsidR="009B4DF9" w:rsidRPr="00170508" w:rsidRDefault="009B4DF9" w:rsidP="009B4DF9">
            <w:pPr>
              <w:pStyle w:val="TAC"/>
              <w:rPr>
                <w:rFonts w:eastAsia="DengXian"/>
                <w:lang w:eastAsia="zh-CN"/>
              </w:rPr>
            </w:pPr>
            <w:r w:rsidRPr="00170508">
              <w:rPr>
                <w:rFonts w:eastAsia="DengXian" w:hint="eastAsia"/>
                <w:lang w:val="en-US" w:eastAsia="zh-CN"/>
              </w:rPr>
              <w:t>n</w:t>
            </w:r>
            <w:r w:rsidRPr="00170508">
              <w:rPr>
                <w:rFonts w:eastAsia="DengXian"/>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6E871167"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4EB37F9F" w14:textId="77777777" w:rsidR="009B4DF9" w:rsidRPr="00170508" w:rsidRDefault="009B4DF9" w:rsidP="009B4DF9">
            <w:pPr>
              <w:pStyle w:val="TAC"/>
              <w:rPr>
                <w:rFonts w:eastAsia="DengXian"/>
                <w:lang w:eastAsia="zh-CN"/>
              </w:rPr>
            </w:pPr>
          </w:p>
        </w:tc>
      </w:tr>
      <w:tr w:rsidR="009B4DF9" w:rsidRPr="00170508" w14:paraId="0D1AFE6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CAAD50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BB443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591C7" w14:textId="77777777" w:rsidR="009B4DF9" w:rsidRPr="00170508" w:rsidRDefault="009B4DF9" w:rsidP="009B4DF9">
            <w:pPr>
              <w:pStyle w:val="TAC"/>
              <w:rPr>
                <w:rFonts w:eastAsia="DengXian"/>
                <w:lang w:eastAsia="zh-CN"/>
              </w:rPr>
            </w:pPr>
            <w:r w:rsidRPr="00170508">
              <w:rPr>
                <w:rFonts w:eastAsia="DengXian"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267349" w14:textId="77777777" w:rsidR="009B4DF9" w:rsidRPr="00170508" w:rsidRDefault="009B4DF9" w:rsidP="009B4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79</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B2171E4" w14:textId="77777777" w:rsidR="009B4DF9" w:rsidRPr="00170508" w:rsidRDefault="009B4DF9" w:rsidP="009B4DF9">
            <w:pPr>
              <w:pStyle w:val="TAC"/>
              <w:rPr>
                <w:rFonts w:eastAsia="DengXian"/>
                <w:lang w:eastAsia="zh-CN"/>
              </w:rPr>
            </w:pPr>
          </w:p>
        </w:tc>
      </w:tr>
      <w:tr w:rsidR="009B4DF9" w:rsidRPr="00170508" w14:paraId="18F2C6F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F9EEB7E" w14:textId="77777777" w:rsidR="009B4DF9" w:rsidRPr="00170508" w:rsidRDefault="009B4DF9" w:rsidP="009B4DF9">
            <w:pPr>
              <w:pStyle w:val="TAC"/>
              <w:rPr>
                <w:rFonts w:eastAsia="DengXian"/>
                <w:lang w:eastAsia="zh-CN"/>
              </w:rPr>
            </w:pPr>
            <w:r w:rsidRPr="00170508">
              <w:rPr>
                <w:rFonts w:eastAsia="DengXian"/>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6EBD2972" w14:textId="77777777" w:rsidR="009B4DF9" w:rsidRPr="00170508" w:rsidRDefault="009B4DF9" w:rsidP="009B4DF9">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9EBF119"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8D417F"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1670D1"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22651373" w14:textId="77777777" w:rsidTr="00AD699D">
        <w:trPr>
          <w:jc w:val="center"/>
        </w:trPr>
        <w:tc>
          <w:tcPr>
            <w:tcW w:w="1002" w:type="pct"/>
            <w:tcBorders>
              <w:top w:val="nil"/>
              <w:left w:val="single" w:sz="4" w:space="0" w:color="auto"/>
              <w:bottom w:val="nil"/>
              <w:right w:val="single" w:sz="4" w:space="0" w:color="auto"/>
            </w:tcBorders>
            <w:vAlign w:val="center"/>
          </w:tcPr>
          <w:p w14:paraId="34C6A3D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87D02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98E0F" w14:textId="77777777" w:rsidR="009B4DF9" w:rsidRPr="00170508" w:rsidRDefault="009B4DF9" w:rsidP="009B4DF9">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CDBB522"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53C0B177" w14:textId="77777777" w:rsidR="009B4DF9" w:rsidRPr="00170508" w:rsidRDefault="009B4DF9" w:rsidP="009B4DF9">
            <w:pPr>
              <w:pStyle w:val="TAC"/>
              <w:rPr>
                <w:rFonts w:eastAsia="DengXian"/>
                <w:lang w:eastAsia="zh-CN"/>
              </w:rPr>
            </w:pPr>
          </w:p>
        </w:tc>
      </w:tr>
      <w:tr w:rsidR="009B4DF9" w:rsidRPr="00170508" w14:paraId="63227631" w14:textId="77777777" w:rsidTr="00AD699D">
        <w:trPr>
          <w:jc w:val="center"/>
        </w:trPr>
        <w:tc>
          <w:tcPr>
            <w:tcW w:w="1002" w:type="pct"/>
            <w:tcBorders>
              <w:top w:val="nil"/>
              <w:left w:val="single" w:sz="4" w:space="0" w:color="auto"/>
              <w:bottom w:val="nil"/>
              <w:right w:val="single" w:sz="4" w:space="0" w:color="auto"/>
            </w:tcBorders>
            <w:vAlign w:val="center"/>
          </w:tcPr>
          <w:p w14:paraId="1AA7E7D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76CEE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BF738" w14:textId="77777777" w:rsidR="009B4DF9" w:rsidRPr="00170508" w:rsidRDefault="009B4DF9" w:rsidP="009B4DF9">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577D286" w14:textId="77777777" w:rsidR="009B4DF9" w:rsidRPr="00170508" w:rsidRDefault="009B4DF9" w:rsidP="009B4DF9">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0D4147B" w14:textId="77777777" w:rsidR="009B4DF9" w:rsidRPr="00170508" w:rsidRDefault="009B4DF9" w:rsidP="009B4DF9">
            <w:pPr>
              <w:pStyle w:val="TAC"/>
              <w:rPr>
                <w:rFonts w:eastAsia="DengXian"/>
                <w:lang w:eastAsia="zh-CN"/>
              </w:rPr>
            </w:pPr>
          </w:p>
        </w:tc>
      </w:tr>
      <w:tr w:rsidR="009B4DF9" w:rsidRPr="00170508" w14:paraId="4301C000" w14:textId="77777777" w:rsidTr="00AD699D">
        <w:trPr>
          <w:jc w:val="center"/>
        </w:trPr>
        <w:tc>
          <w:tcPr>
            <w:tcW w:w="1002" w:type="pct"/>
            <w:tcBorders>
              <w:top w:val="nil"/>
              <w:left w:val="single" w:sz="4" w:space="0" w:color="auto"/>
              <w:bottom w:val="nil"/>
              <w:right w:val="single" w:sz="4" w:space="0" w:color="auto"/>
            </w:tcBorders>
            <w:vAlign w:val="center"/>
          </w:tcPr>
          <w:p w14:paraId="3C1D28E4" w14:textId="77777777" w:rsidR="009B4DF9" w:rsidRPr="00170508" w:rsidRDefault="009B4DF9" w:rsidP="009B4DF9">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tcPr>
          <w:p w14:paraId="45B69822" w14:textId="77777777" w:rsidR="009B4DF9" w:rsidRPr="00E323CC" w:rsidRDefault="009B4DF9" w:rsidP="009B4DF9">
            <w:pPr>
              <w:pStyle w:val="TAC"/>
              <w:rPr>
                <w:rFonts w:cs="Arial"/>
                <w:color w:val="000000"/>
                <w:szCs w:val="18"/>
              </w:rPr>
            </w:pPr>
            <w:r w:rsidRPr="00E323CC">
              <w:rPr>
                <w:rFonts w:cs="Arial"/>
                <w:color w:val="000000"/>
                <w:szCs w:val="18"/>
              </w:rPr>
              <w:t>CA_n</w:t>
            </w:r>
            <w:r>
              <w:rPr>
                <w:rFonts w:cs="Arial"/>
                <w:color w:val="000000"/>
                <w:szCs w:val="18"/>
              </w:rPr>
              <w:t>8</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8</w:t>
            </w:r>
            <w:r w:rsidRPr="00E323CC">
              <w:rPr>
                <w:rFonts w:cs="Arial"/>
                <w:color w:val="000000"/>
                <w:szCs w:val="18"/>
              </w:rPr>
              <w:t>A-n</w:t>
            </w:r>
            <w:r>
              <w:rPr>
                <w:rFonts w:cs="Arial"/>
                <w:color w:val="000000"/>
                <w:szCs w:val="18"/>
              </w:rPr>
              <w:t>79</w:t>
            </w:r>
            <w:r w:rsidRPr="00E323CC">
              <w:rPr>
                <w:rFonts w:cs="Arial"/>
                <w:color w:val="000000"/>
                <w:szCs w:val="18"/>
              </w:rPr>
              <w:t>A</w:t>
            </w:r>
          </w:p>
          <w:p w14:paraId="08F71A02" w14:textId="77777777" w:rsidR="009B4DF9" w:rsidRPr="00170508" w:rsidRDefault="009B4DF9" w:rsidP="00AD699D">
            <w:pPr>
              <w:pStyle w:val="TAC"/>
              <w:rPr>
                <w:rFonts w:eastAsia="DengXian"/>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AAD8769" w14:textId="77777777" w:rsidR="009B4DF9" w:rsidRPr="00170508" w:rsidRDefault="009B4DF9" w:rsidP="009B4DF9">
            <w:pPr>
              <w:pStyle w:val="TAC"/>
              <w:rPr>
                <w:rFonts w:eastAsia="DengXian"/>
                <w:lang w:eastAsia="zh-CN"/>
              </w:rPr>
            </w:pPr>
            <w:r w:rsidRPr="004D6DE3">
              <w:rPr>
                <w:rFonts w:cs="Arial"/>
                <w:color w:val="000000"/>
                <w:szCs w:val="18"/>
              </w:rPr>
              <w:t>n</w:t>
            </w:r>
            <w:r>
              <w:rPr>
                <w:rFonts w:cs="Arial"/>
                <w:color w:val="000000"/>
                <w:szCs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3E3081F7" w14:textId="77777777" w:rsidR="009B4DF9" w:rsidRPr="00170508" w:rsidRDefault="009B4DF9" w:rsidP="009B4DF9">
            <w:pPr>
              <w:pStyle w:val="TAC"/>
              <w:rPr>
                <w:rFonts w:eastAsia="DengXian"/>
                <w:lang w:eastAsia="zh-CN" w:bidi="ar"/>
              </w:rPr>
            </w:pPr>
            <w:r w:rsidRPr="008D6E36">
              <w:rPr>
                <w:rFonts w:cs="Arial"/>
                <w:color w:val="000000"/>
                <w:szCs w:val="18"/>
              </w:rPr>
              <w:t>n</w:t>
            </w:r>
            <w:r>
              <w:rPr>
                <w:rFonts w:cs="Arial"/>
                <w:color w:val="000000"/>
                <w:szCs w:val="18"/>
              </w:rPr>
              <w:t>8</w:t>
            </w:r>
            <w:r w:rsidRPr="008D6E36">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5F6AAC2" w14:textId="77777777" w:rsidR="009B4DF9" w:rsidRPr="00170508" w:rsidRDefault="009B4DF9" w:rsidP="009B4DF9">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9B4DF9" w:rsidRPr="00170508" w14:paraId="27D7E27B" w14:textId="77777777" w:rsidTr="00AD699D">
        <w:trPr>
          <w:jc w:val="center"/>
        </w:trPr>
        <w:tc>
          <w:tcPr>
            <w:tcW w:w="1002" w:type="pct"/>
            <w:tcBorders>
              <w:top w:val="nil"/>
              <w:left w:val="single" w:sz="4" w:space="0" w:color="auto"/>
              <w:bottom w:val="nil"/>
              <w:right w:val="single" w:sz="4" w:space="0" w:color="auto"/>
            </w:tcBorders>
            <w:vAlign w:val="center"/>
          </w:tcPr>
          <w:p w14:paraId="352F8C9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7C30D5A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1DB08" w14:textId="77777777" w:rsidR="009B4DF9" w:rsidRPr="00170508" w:rsidRDefault="009B4DF9" w:rsidP="009B4DF9">
            <w:pPr>
              <w:pStyle w:val="TAC"/>
              <w:rPr>
                <w:rFonts w:eastAsia="DengXian"/>
                <w:lang w:eastAsia="zh-CN"/>
              </w:rPr>
            </w:pPr>
            <w:r w:rsidRPr="004D6DE3">
              <w:rPr>
                <w:rFonts w:cs="Arial"/>
                <w:color w:val="000000"/>
                <w:szCs w:val="18"/>
              </w:rPr>
              <w:t>n</w:t>
            </w:r>
            <w:r>
              <w:rPr>
                <w:rFonts w:cs="Arial"/>
                <w:color w:val="000000"/>
                <w:szCs w:val="18"/>
              </w:rPr>
              <w:t>78</w:t>
            </w:r>
          </w:p>
        </w:tc>
        <w:tc>
          <w:tcPr>
            <w:tcW w:w="1994" w:type="pct"/>
            <w:tcBorders>
              <w:top w:val="single" w:sz="4" w:space="0" w:color="auto"/>
              <w:left w:val="single" w:sz="4" w:space="0" w:color="auto"/>
              <w:bottom w:val="single" w:sz="4" w:space="0" w:color="auto"/>
              <w:right w:val="single" w:sz="4" w:space="0" w:color="auto"/>
            </w:tcBorders>
            <w:vAlign w:val="center"/>
          </w:tcPr>
          <w:p w14:paraId="28BCC0E9" w14:textId="77777777" w:rsidR="009B4DF9" w:rsidRPr="00170508" w:rsidRDefault="009B4DF9" w:rsidP="009B4DF9">
            <w:pPr>
              <w:pStyle w:val="TAC"/>
              <w:rPr>
                <w:rFonts w:eastAsia="DengXian"/>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6C417FFC" w14:textId="77777777" w:rsidR="009B4DF9" w:rsidRPr="00170508" w:rsidRDefault="009B4DF9" w:rsidP="009B4DF9">
            <w:pPr>
              <w:pStyle w:val="TAC"/>
              <w:rPr>
                <w:rFonts w:eastAsia="DengXian"/>
                <w:lang w:eastAsia="zh-CN"/>
              </w:rPr>
            </w:pPr>
          </w:p>
        </w:tc>
      </w:tr>
      <w:tr w:rsidR="009B4DF9" w:rsidRPr="00170508" w14:paraId="06524E02" w14:textId="77777777" w:rsidTr="00AD699D">
        <w:trPr>
          <w:jc w:val="center"/>
        </w:trPr>
        <w:tc>
          <w:tcPr>
            <w:tcW w:w="1002" w:type="pct"/>
            <w:tcBorders>
              <w:top w:val="nil"/>
              <w:left w:val="single" w:sz="4" w:space="0" w:color="auto"/>
              <w:bottom w:val="single" w:sz="4" w:space="0" w:color="auto"/>
              <w:right w:val="single" w:sz="4" w:space="0" w:color="auto"/>
            </w:tcBorders>
            <w:vAlign w:val="center"/>
          </w:tcPr>
          <w:p w14:paraId="20184CF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5F4CA59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9B594" w14:textId="77777777" w:rsidR="009B4DF9" w:rsidRPr="00170508" w:rsidRDefault="009B4DF9" w:rsidP="009B4DF9">
            <w:pPr>
              <w:pStyle w:val="TAC"/>
              <w:rPr>
                <w:rFonts w:eastAsia="DengXian"/>
                <w:lang w:eastAsia="zh-CN"/>
              </w:rPr>
            </w:pPr>
            <w:r w:rsidRPr="004D6DE3">
              <w:rPr>
                <w:rFonts w:cs="Arial"/>
                <w:color w:val="000000"/>
                <w:szCs w:val="18"/>
              </w:rPr>
              <w:t>n</w:t>
            </w:r>
            <w:r>
              <w:rPr>
                <w:rFonts w:cs="Arial"/>
                <w:color w:val="000000"/>
                <w:szCs w:val="18"/>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A379DD2" w14:textId="77777777" w:rsidR="009B4DF9" w:rsidRPr="00170508" w:rsidRDefault="009B4DF9" w:rsidP="009B4DF9">
            <w:pPr>
              <w:pStyle w:val="TAC"/>
              <w:rPr>
                <w:rFonts w:eastAsia="DengXian"/>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2AE5DD3" w14:textId="77777777" w:rsidR="009B4DF9" w:rsidRPr="00170508" w:rsidRDefault="009B4DF9" w:rsidP="009B4DF9">
            <w:pPr>
              <w:pStyle w:val="TAC"/>
              <w:rPr>
                <w:rFonts w:eastAsia="DengXian"/>
                <w:lang w:eastAsia="zh-CN"/>
              </w:rPr>
            </w:pPr>
          </w:p>
        </w:tc>
      </w:tr>
      <w:tr w:rsidR="009B4DF9" w:rsidRPr="00170508" w14:paraId="5811276B" w14:textId="77777777" w:rsidTr="00FB4F48">
        <w:trPr>
          <w:jc w:val="center"/>
        </w:trPr>
        <w:tc>
          <w:tcPr>
            <w:tcW w:w="1002" w:type="pct"/>
            <w:tcBorders>
              <w:top w:val="nil"/>
              <w:left w:val="single" w:sz="4" w:space="0" w:color="auto"/>
              <w:bottom w:val="nil"/>
              <w:right w:val="single" w:sz="4" w:space="0" w:color="auto"/>
            </w:tcBorders>
            <w:vAlign w:val="center"/>
          </w:tcPr>
          <w:p w14:paraId="1E875ADA" w14:textId="77777777" w:rsidR="009B4DF9" w:rsidRPr="00170508" w:rsidRDefault="009B4DF9" w:rsidP="009B4DF9">
            <w:pPr>
              <w:pStyle w:val="TAC"/>
              <w:rPr>
                <w:rFonts w:eastAsia="DengXian"/>
                <w:lang w:eastAsia="zh-CN"/>
              </w:rPr>
            </w:pPr>
            <w:r w:rsidRPr="00170508">
              <w:rPr>
                <w:rFonts w:eastAsia="DengXian"/>
                <w:lang w:eastAsia="zh-CN"/>
              </w:rPr>
              <w:t>CA_n8A-n78(2A)-n79A</w:t>
            </w:r>
          </w:p>
        </w:tc>
        <w:tc>
          <w:tcPr>
            <w:tcW w:w="871" w:type="pct"/>
            <w:tcBorders>
              <w:top w:val="nil"/>
              <w:left w:val="single" w:sz="4" w:space="0" w:color="auto"/>
              <w:bottom w:val="nil"/>
              <w:right w:val="single" w:sz="4" w:space="0" w:color="auto"/>
            </w:tcBorders>
            <w:vAlign w:val="center"/>
          </w:tcPr>
          <w:p w14:paraId="49B5128B" w14:textId="77777777" w:rsidR="009B4DF9" w:rsidRPr="00170508" w:rsidRDefault="009B4DF9" w:rsidP="009B4DF9">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29544EC" w14:textId="77777777" w:rsidR="009B4DF9" w:rsidRPr="00170508" w:rsidRDefault="009B4DF9" w:rsidP="009B4DF9">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381F72F"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BF4C407"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1FF5B690" w14:textId="77777777" w:rsidTr="00FB4F48">
        <w:trPr>
          <w:jc w:val="center"/>
        </w:trPr>
        <w:tc>
          <w:tcPr>
            <w:tcW w:w="1002" w:type="pct"/>
            <w:tcBorders>
              <w:top w:val="nil"/>
              <w:left w:val="single" w:sz="4" w:space="0" w:color="auto"/>
              <w:bottom w:val="nil"/>
              <w:right w:val="single" w:sz="4" w:space="0" w:color="auto"/>
            </w:tcBorders>
            <w:vAlign w:val="center"/>
          </w:tcPr>
          <w:p w14:paraId="25221CC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B696C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3D2CB" w14:textId="77777777" w:rsidR="009B4DF9" w:rsidRPr="00170508" w:rsidRDefault="009B4DF9" w:rsidP="009B4DF9">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7AA8EA" w14:textId="77777777" w:rsidR="009B4DF9" w:rsidRPr="00170508" w:rsidRDefault="009B4DF9" w:rsidP="009B4DF9">
            <w:pPr>
              <w:pStyle w:val="TAC"/>
              <w:rPr>
                <w:rFonts w:eastAsia="DengXian"/>
                <w:lang w:eastAsia="zh-CN"/>
              </w:rPr>
            </w:pPr>
            <w:r w:rsidRPr="00170508">
              <w:rPr>
                <w:rFonts w:eastAsia="DengXian"/>
                <w:lang w:eastAsia="zh-CN" w:bidi="ar"/>
              </w:rPr>
              <w:t>CA_n78(2A)_BCS1</w:t>
            </w:r>
          </w:p>
        </w:tc>
        <w:tc>
          <w:tcPr>
            <w:tcW w:w="750" w:type="pct"/>
            <w:tcBorders>
              <w:top w:val="nil"/>
              <w:left w:val="single" w:sz="4" w:space="0" w:color="auto"/>
              <w:bottom w:val="nil"/>
              <w:right w:val="single" w:sz="4" w:space="0" w:color="auto"/>
            </w:tcBorders>
            <w:vAlign w:val="center"/>
          </w:tcPr>
          <w:p w14:paraId="7AAED386" w14:textId="77777777" w:rsidR="009B4DF9" w:rsidRPr="00170508" w:rsidRDefault="009B4DF9" w:rsidP="009B4DF9">
            <w:pPr>
              <w:pStyle w:val="TAC"/>
              <w:rPr>
                <w:rFonts w:eastAsia="DengXian"/>
                <w:lang w:eastAsia="zh-CN"/>
              </w:rPr>
            </w:pPr>
          </w:p>
        </w:tc>
      </w:tr>
      <w:tr w:rsidR="009B4DF9" w:rsidRPr="00170508" w14:paraId="0522B65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06987F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B918D1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E389D" w14:textId="77777777" w:rsidR="009B4DF9" w:rsidRPr="00170508" w:rsidRDefault="009B4DF9" w:rsidP="009B4DF9">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2EE501" w14:textId="77777777" w:rsidR="009B4DF9" w:rsidRPr="00170508" w:rsidRDefault="009B4DF9" w:rsidP="009B4DF9">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B144EDF" w14:textId="77777777" w:rsidR="009B4DF9" w:rsidRPr="00170508" w:rsidRDefault="009B4DF9" w:rsidP="009B4DF9">
            <w:pPr>
              <w:pStyle w:val="TAC"/>
              <w:rPr>
                <w:rFonts w:eastAsia="DengXian"/>
                <w:lang w:eastAsia="zh-CN"/>
              </w:rPr>
            </w:pPr>
          </w:p>
        </w:tc>
      </w:tr>
      <w:tr w:rsidR="009B4DF9" w:rsidRPr="00170508" w14:paraId="78D3461B" w14:textId="77777777" w:rsidTr="00FB4F48">
        <w:trPr>
          <w:jc w:val="center"/>
        </w:trPr>
        <w:tc>
          <w:tcPr>
            <w:tcW w:w="1002" w:type="pct"/>
            <w:tcBorders>
              <w:top w:val="single" w:sz="4" w:space="0" w:color="auto"/>
              <w:left w:val="single" w:sz="4" w:space="0" w:color="auto"/>
              <w:bottom w:val="nil"/>
              <w:right w:val="single" w:sz="4" w:space="0" w:color="auto"/>
            </w:tcBorders>
          </w:tcPr>
          <w:p w14:paraId="1FBA5F8F" w14:textId="77777777" w:rsidR="009B4DF9" w:rsidRPr="00170508" w:rsidRDefault="009B4DF9" w:rsidP="009B4DF9">
            <w:pPr>
              <w:pStyle w:val="TAC"/>
              <w:rPr>
                <w:rFonts w:eastAsia="DengXian"/>
                <w:lang w:eastAsia="zh-CN"/>
              </w:rPr>
            </w:pPr>
            <w:r w:rsidRPr="00170508">
              <w:rPr>
                <w:rFonts w:eastAsia="DengXian"/>
                <w:color w:val="000000"/>
              </w:rPr>
              <w:t>CA_n12A-n25A-n41A</w:t>
            </w:r>
          </w:p>
        </w:tc>
        <w:tc>
          <w:tcPr>
            <w:tcW w:w="871" w:type="pct"/>
            <w:tcBorders>
              <w:top w:val="single" w:sz="4" w:space="0" w:color="auto"/>
              <w:left w:val="single" w:sz="4" w:space="0" w:color="auto"/>
              <w:bottom w:val="nil"/>
              <w:right w:val="single" w:sz="4" w:space="0" w:color="auto"/>
            </w:tcBorders>
          </w:tcPr>
          <w:p w14:paraId="4BF0A1A7" w14:textId="77777777" w:rsidR="009B4DF9" w:rsidRPr="00170508" w:rsidRDefault="009B4DF9" w:rsidP="009B4DF9">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tcPr>
          <w:p w14:paraId="6976600D" w14:textId="77777777" w:rsidR="009B4DF9" w:rsidRPr="00170508" w:rsidRDefault="009B4DF9" w:rsidP="009B4DF9">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D4FD17F" w14:textId="77777777" w:rsidR="009B4DF9" w:rsidRPr="00170508" w:rsidRDefault="009B4DF9" w:rsidP="009B4DF9">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7A250239" w14:textId="77777777" w:rsidR="009B4DF9" w:rsidRPr="00170508" w:rsidRDefault="009B4DF9" w:rsidP="009B4DF9">
            <w:pPr>
              <w:pStyle w:val="TAC"/>
              <w:rPr>
                <w:rFonts w:eastAsia="DengXian"/>
                <w:lang w:eastAsia="zh-CN"/>
              </w:rPr>
            </w:pPr>
            <w:r w:rsidRPr="00170508">
              <w:rPr>
                <w:rFonts w:eastAsia="DengXian" w:cs="Arial"/>
                <w:color w:val="000000"/>
                <w:szCs w:val="18"/>
                <w:lang w:eastAsia="zh-CN" w:bidi="ar"/>
              </w:rPr>
              <w:t>0</w:t>
            </w:r>
          </w:p>
        </w:tc>
      </w:tr>
      <w:tr w:rsidR="009B4DF9" w:rsidRPr="00170508" w14:paraId="19D22FC0" w14:textId="77777777" w:rsidTr="00AD699D">
        <w:trPr>
          <w:jc w:val="center"/>
        </w:trPr>
        <w:tc>
          <w:tcPr>
            <w:tcW w:w="1002" w:type="pct"/>
            <w:tcBorders>
              <w:top w:val="nil"/>
              <w:left w:val="single" w:sz="4" w:space="0" w:color="auto"/>
              <w:bottom w:val="nil"/>
              <w:right w:val="single" w:sz="4" w:space="0" w:color="auto"/>
            </w:tcBorders>
          </w:tcPr>
          <w:p w14:paraId="5C356E5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08D62B0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B3CE929"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C97FEC" w14:textId="77777777" w:rsidR="009B4DF9" w:rsidRPr="00170508" w:rsidRDefault="009B4DF9" w:rsidP="009B4DF9">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F3D32C9" w14:textId="77777777" w:rsidR="009B4DF9" w:rsidRPr="00170508" w:rsidRDefault="009B4DF9" w:rsidP="009B4DF9">
            <w:pPr>
              <w:pStyle w:val="TAC"/>
              <w:rPr>
                <w:rFonts w:eastAsia="DengXian"/>
                <w:lang w:eastAsia="zh-CN"/>
              </w:rPr>
            </w:pPr>
          </w:p>
        </w:tc>
      </w:tr>
      <w:tr w:rsidR="009B4DF9" w:rsidRPr="00170508" w14:paraId="544E8D34" w14:textId="77777777" w:rsidTr="00AD699D">
        <w:trPr>
          <w:jc w:val="center"/>
        </w:trPr>
        <w:tc>
          <w:tcPr>
            <w:tcW w:w="1002" w:type="pct"/>
            <w:tcBorders>
              <w:top w:val="nil"/>
              <w:left w:val="single" w:sz="4" w:space="0" w:color="auto"/>
              <w:bottom w:val="nil"/>
              <w:right w:val="single" w:sz="4" w:space="0" w:color="auto"/>
            </w:tcBorders>
          </w:tcPr>
          <w:p w14:paraId="2F7E8D6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25045CA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36416AA"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C64BFB" w14:textId="77777777" w:rsidR="009B4DF9" w:rsidRPr="00170508" w:rsidRDefault="009B4DF9" w:rsidP="009B4DF9">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single" w:sz="4" w:space="0" w:color="auto"/>
              <w:right w:val="single" w:sz="4" w:space="0" w:color="auto"/>
            </w:tcBorders>
            <w:vAlign w:val="center"/>
          </w:tcPr>
          <w:p w14:paraId="4F5D95F4" w14:textId="77777777" w:rsidR="009B4DF9" w:rsidRPr="00170508" w:rsidRDefault="009B4DF9" w:rsidP="009B4DF9">
            <w:pPr>
              <w:pStyle w:val="TAC"/>
              <w:rPr>
                <w:rFonts w:eastAsia="DengXian"/>
                <w:lang w:eastAsia="zh-CN"/>
              </w:rPr>
            </w:pPr>
          </w:p>
        </w:tc>
      </w:tr>
      <w:tr w:rsidR="009B4DF9" w:rsidRPr="00170508" w14:paraId="4296DACF" w14:textId="77777777" w:rsidTr="00AD699D">
        <w:trPr>
          <w:jc w:val="center"/>
        </w:trPr>
        <w:tc>
          <w:tcPr>
            <w:tcW w:w="1002" w:type="pct"/>
            <w:tcBorders>
              <w:top w:val="nil"/>
              <w:left w:val="single" w:sz="4" w:space="0" w:color="auto"/>
              <w:bottom w:val="nil"/>
              <w:right w:val="single" w:sz="4" w:space="0" w:color="auto"/>
            </w:tcBorders>
          </w:tcPr>
          <w:p w14:paraId="648BDC6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649262E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EEA41AA" w14:textId="77777777" w:rsidR="009B4DF9" w:rsidRPr="00170508" w:rsidRDefault="009B4DF9" w:rsidP="009B4DF9">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BE6049A" w14:textId="77777777" w:rsidR="009B4DF9" w:rsidRPr="00170508" w:rsidRDefault="009B4DF9" w:rsidP="009B4DF9">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24B6CBA" w14:textId="77777777" w:rsidR="009B4DF9" w:rsidRPr="00170508" w:rsidRDefault="009B4DF9" w:rsidP="009B4DF9">
            <w:pPr>
              <w:pStyle w:val="TAC"/>
              <w:rPr>
                <w:rFonts w:eastAsia="DengXian"/>
                <w:lang w:eastAsia="zh-CN"/>
              </w:rPr>
            </w:pPr>
            <w:r w:rsidRPr="00AD699D">
              <w:rPr>
                <w:rFonts w:eastAsia="DengXian"/>
                <w:lang w:eastAsia="zh-CN"/>
              </w:rPr>
              <w:t>4 and 5</w:t>
            </w:r>
          </w:p>
        </w:tc>
      </w:tr>
      <w:tr w:rsidR="009B4DF9" w:rsidRPr="00170508" w14:paraId="51BCD8AB" w14:textId="77777777" w:rsidTr="00AD699D">
        <w:trPr>
          <w:jc w:val="center"/>
        </w:trPr>
        <w:tc>
          <w:tcPr>
            <w:tcW w:w="1002" w:type="pct"/>
            <w:tcBorders>
              <w:top w:val="nil"/>
              <w:left w:val="single" w:sz="4" w:space="0" w:color="auto"/>
              <w:bottom w:val="nil"/>
              <w:right w:val="single" w:sz="4" w:space="0" w:color="auto"/>
            </w:tcBorders>
          </w:tcPr>
          <w:p w14:paraId="30551CB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4C3BEA2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191D6AC" w14:textId="77777777" w:rsidR="009B4DF9" w:rsidRPr="00170508" w:rsidRDefault="009B4DF9" w:rsidP="009B4DF9">
            <w:pPr>
              <w:pStyle w:val="TAC"/>
              <w:rPr>
                <w:rFonts w:eastAsia="DengXian"/>
                <w:lang w:eastAsia="zh-CN"/>
              </w:rPr>
            </w:pPr>
            <w:r w:rsidRPr="00AD699D">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E5406D" w14:textId="77777777" w:rsidR="009B4DF9" w:rsidRPr="00170508" w:rsidRDefault="009B4DF9" w:rsidP="009B4DF9">
            <w:pPr>
              <w:pStyle w:val="TAC"/>
              <w:rPr>
                <w:rFonts w:eastAsia="DengXian"/>
                <w:lang w:eastAsia="zh-CN"/>
              </w:rPr>
            </w:pPr>
            <w:r w:rsidRPr="00AD699D">
              <w:rPr>
                <w:rFonts w:eastAsia="DengXian"/>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6FE57B6C" w14:textId="77777777" w:rsidR="009B4DF9" w:rsidRPr="00170508" w:rsidRDefault="009B4DF9" w:rsidP="009B4DF9">
            <w:pPr>
              <w:pStyle w:val="TAC"/>
              <w:rPr>
                <w:rFonts w:eastAsia="DengXian"/>
                <w:lang w:eastAsia="zh-CN"/>
              </w:rPr>
            </w:pPr>
          </w:p>
        </w:tc>
      </w:tr>
      <w:tr w:rsidR="009B4DF9" w:rsidRPr="00170508" w14:paraId="6607C4DD" w14:textId="77777777" w:rsidTr="00FB4F48">
        <w:trPr>
          <w:jc w:val="center"/>
        </w:trPr>
        <w:tc>
          <w:tcPr>
            <w:tcW w:w="1002" w:type="pct"/>
            <w:tcBorders>
              <w:top w:val="nil"/>
              <w:left w:val="single" w:sz="4" w:space="0" w:color="auto"/>
              <w:bottom w:val="single" w:sz="4" w:space="0" w:color="auto"/>
              <w:right w:val="single" w:sz="4" w:space="0" w:color="auto"/>
            </w:tcBorders>
          </w:tcPr>
          <w:p w14:paraId="54D0EA7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6DBFC8F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18DC7F4" w14:textId="77777777" w:rsidR="009B4DF9" w:rsidRPr="00170508" w:rsidRDefault="009B4DF9" w:rsidP="009B4DF9">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3CD133" w14:textId="77777777" w:rsidR="009B4DF9" w:rsidRPr="00170508" w:rsidRDefault="009B4DF9" w:rsidP="009B4DF9">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23329195" w14:textId="77777777" w:rsidR="009B4DF9" w:rsidRPr="00170508" w:rsidRDefault="009B4DF9" w:rsidP="009B4DF9">
            <w:pPr>
              <w:pStyle w:val="TAC"/>
              <w:rPr>
                <w:rFonts w:eastAsia="DengXian"/>
                <w:lang w:eastAsia="zh-CN"/>
              </w:rPr>
            </w:pPr>
          </w:p>
        </w:tc>
      </w:tr>
      <w:tr w:rsidR="009B4DF9" w:rsidRPr="00170508" w14:paraId="126F7CE7" w14:textId="77777777" w:rsidTr="00FB4F48">
        <w:trPr>
          <w:jc w:val="center"/>
        </w:trPr>
        <w:tc>
          <w:tcPr>
            <w:tcW w:w="1002" w:type="pct"/>
            <w:tcBorders>
              <w:top w:val="single" w:sz="4" w:space="0" w:color="auto"/>
              <w:left w:val="single" w:sz="4" w:space="0" w:color="auto"/>
              <w:bottom w:val="nil"/>
              <w:right w:val="single" w:sz="4" w:space="0" w:color="auto"/>
            </w:tcBorders>
          </w:tcPr>
          <w:p w14:paraId="531833EA" w14:textId="77777777" w:rsidR="009B4DF9" w:rsidRPr="00170508" w:rsidRDefault="009B4DF9" w:rsidP="009B4DF9">
            <w:pPr>
              <w:pStyle w:val="TAC"/>
              <w:rPr>
                <w:rFonts w:eastAsia="DengXian" w:cs="Arial"/>
                <w:color w:val="000000"/>
                <w:szCs w:val="18"/>
                <w:lang w:eastAsia="zh-CN" w:bidi="ar"/>
              </w:rPr>
            </w:pPr>
            <w:r w:rsidRPr="00170508">
              <w:rPr>
                <w:rFonts w:eastAsia="DengXian"/>
                <w:lang w:eastAsia="zh-CN"/>
              </w:rPr>
              <w:t>CA_n12A-n25A-n66A</w:t>
            </w:r>
          </w:p>
        </w:tc>
        <w:tc>
          <w:tcPr>
            <w:tcW w:w="871" w:type="pct"/>
            <w:tcBorders>
              <w:top w:val="single" w:sz="4" w:space="0" w:color="auto"/>
              <w:left w:val="single" w:sz="4" w:space="0" w:color="auto"/>
              <w:bottom w:val="nil"/>
              <w:right w:val="single" w:sz="4" w:space="0" w:color="auto"/>
            </w:tcBorders>
          </w:tcPr>
          <w:p w14:paraId="628C8BD8" w14:textId="77777777" w:rsidR="009B4DF9" w:rsidRPr="00170508" w:rsidRDefault="009B4DF9" w:rsidP="009B4DF9">
            <w:pPr>
              <w:pStyle w:val="TAC"/>
              <w:rPr>
                <w:rFonts w:eastAsia="DengXian" w:cs="Arial"/>
                <w:szCs w:val="18"/>
                <w:lang w:eastAsia="zh-CN" w:bidi="ar"/>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44DDD6A1" w14:textId="77777777" w:rsidR="009B4DF9" w:rsidRPr="00170508" w:rsidRDefault="009B4DF9" w:rsidP="009B4DF9">
            <w:pPr>
              <w:pStyle w:val="TAC"/>
              <w:rPr>
                <w:rFonts w:eastAsia="DengXian" w:cs="Arial"/>
                <w:color w:val="000000"/>
                <w:szCs w:val="18"/>
                <w:lang w:eastAsia="zh-CN" w:bidi="ar"/>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D7FAD51" w14:textId="77777777" w:rsidR="009B4DF9" w:rsidRPr="00170508" w:rsidRDefault="009B4DF9" w:rsidP="009B4DF9">
            <w:pPr>
              <w:pStyle w:val="TAC"/>
              <w:rPr>
                <w:rFonts w:eastAsia="DengXian"/>
                <w:lang w:eastAsia="zh-CN" w:bidi="ar"/>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628B332" w14:textId="77777777" w:rsidR="009B4DF9" w:rsidRPr="00170508" w:rsidRDefault="009B4DF9" w:rsidP="009B4DF9">
            <w:pPr>
              <w:pStyle w:val="TAC"/>
              <w:rPr>
                <w:rFonts w:eastAsia="DengXian" w:cs="Arial"/>
                <w:color w:val="000000"/>
                <w:szCs w:val="18"/>
                <w:lang w:eastAsia="zh-CN" w:bidi="ar"/>
              </w:rPr>
            </w:pPr>
            <w:r w:rsidRPr="00170508">
              <w:rPr>
                <w:rFonts w:eastAsia="DengXian" w:hint="eastAsia"/>
                <w:lang w:eastAsia="zh-CN"/>
              </w:rPr>
              <w:t>0</w:t>
            </w:r>
          </w:p>
        </w:tc>
      </w:tr>
      <w:tr w:rsidR="009B4DF9" w:rsidRPr="00170508" w14:paraId="038D22CA" w14:textId="77777777" w:rsidTr="00AD699D">
        <w:trPr>
          <w:jc w:val="center"/>
        </w:trPr>
        <w:tc>
          <w:tcPr>
            <w:tcW w:w="1002" w:type="pct"/>
            <w:tcBorders>
              <w:top w:val="nil"/>
              <w:left w:val="single" w:sz="4" w:space="0" w:color="auto"/>
              <w:bottom w:val="nil"/>
              <w:right w:val="single" w:sz="4" w:space="0" w:color="auto"/>
            </w:tcBorders>
          </w:tcPr>
          <w:p w14:paraId="5A176795"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4EEDABC6" w14:textId="77777777" w:rsidR="009B4DF9" w:rsidRPr="00170508" w:rsidRDefault="009B4DF9" w:rsidP="009B4DF9">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EE3B34F" w14:textId="77777777" w:rsidR="009B4DF9" w:rsidRPr="00170508" w:rsidRDefault="009B4DF9" w:rsidP="009B4DF9">
            <w:pPr>
              <w:pStyle w:val="TAC"/>
              <w:rPr>
                <w:rFonts w:eastAsia="DengXian" w:cs="Arial"/>
                <w:color w:val="000000"/>
                <w:szCs w:val="18"/>
                <w:lang w:eastAsia="zh-CN" w:bidi="ar"/>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629226" w14:textId="77777777" w:rsidR="009B4DF9" w:rsidRPr="00170508" w:rsidRDefault="009B4DF9" w:rsidP="009B4DF9">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08D9B56" w14:textId="77777777" w:rsidR="009B4DF9" w:rsidRPr="00170508" w:rsidRDefault="009B4DF9" w:rsidP="009B4DF9">
            <w:pPr>
              <w:pStyle w:val="TAC"/>
              <w:rPr>
                <w:rFonts w:eastAsia="DengXian" w:cs="Arial"/>
                <w:color w:val="000000"/>
                <w:szCs w:val="18"/>
                <w:lang w:eastAsia="zh-CN" w:bidi="ar"/>
              </w:rPr>
            </w:pPr>
          </w:p>
        </w:tc>
      </w:tr>
      <w:tr w:rsidR="009B4DF9" w:rsidRPr="00170508" w14:paraId="5FAF3AE8" w14:textId="77777777" w:rsidTr="00AD699D">
        <w:trPr>
          <w:jc w:val="center"/>
        </w:trPr>
        <w:tc>
          <w:tcPr>
            <w:tcW w:w="1002" w:type="pct"/>
            <w:tcBorders>
              <w:top w:val="nil"/>
              <w:left w:val="single" w:sz="4" w:space="0" w:color="auto"/>
              <w:bottom w:val="nil"/>
              <w:right w:val="single" w:sz="4" w:space="0" w:color="auto"/>
            </w:tcBorders>
          </w:tcPr>
          <w:p w14:paraId="587C4C44"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33869EFA" w14:textId="77777777" w:rsidR="009B4DF9" w:rsidRPr="00170508" w:rsidRDefault="009B4DF9" w:rsidP="009B4DF9">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E8DA13B" w14:textId="77777777" w:rsidR="009B4DF9" w:rsidRPr="00170508" w:rsidRDefault="009B4DF9" w:rsidP="009B4DF9">
            <w:pPr>
              <w:pStyle w:val="TAC"/>
              <w:rPr>
                <w:rFonts w:eastAsia="DengXian" w:cs="Arial"/>
                <w:color w:val="000000"/>
                <w:szCs w:val="18"/>
                <w:lang w:eastAsia="zh-CN" w:bidi="ar"/>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6F280E" w14:textId="77777777" w:rsidR="009B4DF9" w:rsidRPr="00170508" w:rsidRDefault="009B4DF9" w:rsidP="009B4DF9">
            <w:pPr>
              <w:pStyle w:val="TAC"/>
              <w:rPr>
                <w:rFonts w:eastAsia="DengXian"/>
                <w:lang w:eastAsia="zh-CN" w:bidi="ar"/>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5606FD7" w14:textId="77777777" w:rsidR="009B4DF9" w:rsidRPr="00170508" w:rsidRDefault="009B4DF9" w:rsidP="009B4DF9">
            <w:pPr>
              <w:pStyle w:val="TAC"/>
              <w:rPr>
                <w:rFonts w:eastAsia="DengXian" w:cs="Arial"/>
                <w:color w:val="000000"/>
                <w:szCs w:val="18"/>
                <w:lang w:eastAsia="zh-CN" w:bidi="ar"/>
              </w:rPr>
            </w:pPr>
          </w:p>
        </w:tc>
      </w:tr>
      <w:tr w:rsidR="009B4DF9" w:rsidRPr="00170508" w14:paraId="17396D3B" w14:textId="77777777" w:rsidTr="00AD699D">
        <w:trPr>
          <w:jc w:val="center"/>
        </w:trPr>
        <w:tc>
          <w:tcPr>
            <w:tcW w:w="1002" w:type="pct"/>
            <w:tcBorders>
              <w:top w:val="nil"/>
              <w:left w:val="single" w:sz="4" w:space="0" w:color="auto"/>
              <w:bottom w:val="nil"/>
              <w:right w:val="single" w:sz="4" w:space="0" w:color="auto"/>
            </w:tcBorders>
          </w:tcPr>
          <w:p w14:paraId="6073D223"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56516C38" w14:textId="77777777" w:rsidR="009B4DF9" w:rsidRPr="00170508" w:rsidRDefault="009B4DF9" w:rsidP="009B4DF9">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CB18294" w14:textId="77777777" w:rsidR="009B4DF9" w:rsidRPr="00170508" w:rsidRDefault="009B4DF9" w:rsidP="009B4DF9">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0EB2044" w14:textId="77777777" w:rsidR="009B4DF9" w:rsidRPr="00170508" w:rsidRDefault="009B4DF9" w:rsidP="009B4DF9">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7418288" w14:textId="77777777" w:rsidR="009B4DF9" w:rsidRPr="00AD699D" w:rsidRDefault="009B4DF9" w:rsidP="009B4DF9">
            <w:pPr>
              <w:pStyle w:val="TAC"/>
              <w:rPr>
                <w:rFonts w:eastAsia="DengXian"/>
                <w:lang w:eastAsia="zh-CN"/>
              </w:rPr>
            </w:pPr>
            <w:r w:rsidRPr="00AD699D">
              <w:rPr>
                <w:rFonts w:eastAsia="DengXian"/>
                <w:lang w:eastAsia="zh-CN"/>
              </w:rPr>
              <w:t>4 and 5</w:t>
            </w:r>
          </w:p>
        </w:tc>
      </w:tr>
      <w:tr w:rsidR="009B4DF9" w:rsidRPr="00170508" w14:paraId="4BC15ADF" w14:textId="77777777" w:rsidTr="00AD699D">
        <w:trPr>
          <w:jc w:val="center"/>
        </w:trPr>
        <w:tc>
          <w:tcPr>
            <w:tcW w:w="1002" w:type="pct"/>
            <w:tcBorders>
              <w:top w:val="nil"/>
              <w:left w:val="single" w:sz="4" w:space="0" w:color="auto"/>
              <w:bottom w:val="nil"/>
              <w:right w:val="single" w:sz="4" w:space="0" w:color="auto"/>
            </w:tcBorders>
          </w:tcPr>
          <w:p w14:paraId="11203166"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1B13DC0A" w14:textId="77777777" w:rsidR="009B4DF9" w:rsidRPr="00170508" w:rsidRDefault="009B4DF9" w:rsidP="009B4DF9">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3ED3822" w14:textId="77777777" w:rsidR="009B4DF9" w:rsidRPr="00170508" w:rsidRDefault="009B4DF9" w:rsidP="009B4DF9">
            <w:pPr>
              <w:pStyle w:val="TAC"/>
              <w:rPr>
                <w:rFonts w:eastAsia="DengXian"/>
                <w:lang w:eastAsia="zh-CN"/>
              </w:rPr>
            </w:pPr>
            <w:r w:rsidRPr="00AD699D">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8F5BA7" w14:textId="77777777" w:rsidR="009B4DF9" w:rsidRPr="00170508" w:rsidRDefault="009B4DF9" w:rsidP="009B4DF9">
            <w:pPr>
              <w:pStyle w:val="TAC"/>
              <w:rPr>
                <w:rFonts w:eastAsia="DengXian"/>
                <w:lang w:eastAsia="zh-CN"/>
              </w:rPr>
            </w:pPr>
            <w:r w:rsidRPr="00AD699D">
              <w:rPr>
                <w:rFonts w:eastAsia="DengXian"/>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7CBBCD56" w14:textId="77777777" w:rsidR="009B4DF9" w:rsidRPr="00AD699D" w:rsidRDefault="009B4DF9" w:rsidP="009B4DF9">
            <w:pPr>
              <w:pStyle w:val="TAC"/>
              <w:rPr>
                <w:rFonts w:eastAsia="DengXian"/>
                <w:lang w:eastAsia="zh-CN"/>
              </w:rPr>
            </w:pPr>
          </w:p>
        </w:tc>
      </w:tr>
      <w:tr w:rsidR="009B4DF9" w:rsidRPr="00170508" w14:paraId="042488F4" w14:textId="77777777" w:rsidTr="00FB4F48">
        <w:trPr>
          <w:jc w:val="center"/>
        </w:trPr>
        <w:tc>
          <w:tcPr>
            <w:tcW w:w="1002" w:type="pct"/>
            <w:tcBorders>
              <w:top w:val="nil"/>
              <w:left w:val="single" w:sz="4" w:space="0" w:color="auto"/>
              <w:bottom w:val="single" w:sz="4" w:space="0" w:color="auto"/>
              <w:right w:val="single" w:sz="4" w:space="0" w:color="auto"/>
            </w:tcBorders>
          </w:tcPr>
          <w:p w14:paraId="53C7F5F3"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9335C6B" w14:textId="77777777" w:rsidR="009B4DF9" w:rsidRPr="00170508" w:rsidRDefault="009B4DF9" w:rsidP="009B4DF9">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26D595B" w14:textId="77777777" w:rsidR="009B4DF9" w:rsidRPr="00170508" w:rsidRDefault="009B4DF9" w:rsidP="009B4DF9">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099B6D" w14:textId="77777777" w:rsidR="009B4DF9" w:rsidRPr="00170508" w:rsidRDefault="009B4DF9" w:rsidP="009B4DF9">
            <w:pPr>
              <w:pStyle w:val="TAC"/>
              <w:rPr>
                <w:rFonts w:eastAsia="DengXian"/>
                <w:lang w:eastAsia="zh-CN"/>
              </w:rPr>
            </w:pPr>
            <w:r w:rsidRPr="00AD699D">
              <w:rPr>
                <w:rFonts w:eastAsia="DengXian"/>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639C743F" w14:textId="77777777" w:rsidR="009B4DF9" w:rsidRPr="00AD699D" w:rsidRDefault="009B4DF9" w:rsidP="009B4DF9">
            <w:pPr>
              <w:pStyle w:val="TAC"/>
              <w:rPr>
                <w:rFonts w:eastAsia="DengXian"/>
                <w:lang w:eastAsia="zh-CN"/>
              </w:rPr>
            </w:pPr>
          </w:p>
        </w:tc>
      </w:tr>
      <w:tr w:rsidR="009B4DF9" w:rsidRPr="00170508" w14:paraId="27521340" w14:textId="77777777" w:rsidTr="00FB4F48">
        <w:trPr>
          <w:jc w:val="center"/>
        </w:trPr>
        <w:tc>
          <w:tcPr>
            <w:tcW w:w="1002" w:type="pct"/>
            <w:tcBorders>
              <w:top w:val="single" w:sz="4" w:space="0" w:color="auto"/>
              <w:left w:val="single" w:sz="4" w:space="0" w:color="auto"/>
              <w:bottom w:val="nil"/>
              <w:right w:val="single" w:sz="4" w:space="0" w:color="auto"/>
            </w:tcBorders>
          </w:tcPr>
          <w:p w14:paraId="08A6B9FB"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7F3994A4"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CA_n12A-n30A</w:t>
            </w:r>
          </w:p>
          <w:p w14:paraId="5F085C33"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CA_n12A-n66A</w:t>
            </w:r>
          </w:p>
          <w:p w14:paraId="5EC5FDD9" w14:textId="77777777" w:rsidR="009B4DF9" w:rsidRPr="00170508" w:rsidRDefault="009B4DF9" w:rsidP="009B4DF9">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CA84831"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EE68241" w14:textId="77777777" w:rsidR="009B4DF9" w:rsidRPr="00170508" w:rsidRDefault="009B4DF9" w:rsidP="009B4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C1FB43B"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9B4DF9" w:rsidRPr="00170508" w14:paraId="7C9421CC" w14:textId="77777777" w:rsidTr="00FB4F48">
        <w:trPr>
          <w:jc w:val="center"/>
        </w:trPr>
        <w:tc>
          <w:tcPr>
            <w:tcW w:w="1002" w:type="pct"/>
            <w:tcBorders>
              <w:top w:val="nil"/>
              <w:left w:val="single" w:sz="4" w:space="0" w:color="auto"/>
              <w:bottom w:val="nil"/>
              <w:right w:val="single" w:sz="4" w:space="0" w:color="auto"/>
            </w:tcBorders>
          </w:tcPr>
          <w:p w14:paraId="12B95399"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6AC8C3C9" w14:textId="77777777" w:rsidR="009B4DF9" w:rsidRPr="00170508" w:rsidRDefault="009B4DF9" w:rsidP="009B4DF9">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30BE07E"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9B01FF5"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4C6E035" w14:textId="77777777" w:rsidR="009B4DF9" w:rsidRPr="00170508" w:rsidRDefault="009B4DF9" w:rsidP="009B4DF9">
            <w:pPr>
              <w:pStyle w:val="TAC"/>
              <w:rPr>
                <w:rFonts w:eastAsia="DengXian" w:cs="Arial"/>
                <w:color w:val="000000"/>
                <w:szCs w:val="18"/>
                <w:lang w:eastAsia="zh-CN" w:bidi="ar"/>
              </w:rPr>
            </w:pPr>
          </w:p>
        </w:tc>
      </w:tr>
      <w:tr w:rsidR="009B4DF9" w:rsidRPr="00170508" w14:paraId="2BFB592D" w14:textId="77777777" w:rsidTr="00FB4F48">
        <w:trPr>
          <w:jc w:val="center"/>
        </w:trPr>
        <w:tc>
          <w:tcPr>
            <w:tcW w:w="1002" w:type="pct"/>
            <w:tcBorders>
              <w:top w:val="nil"/>
              <w:left w:val="single" w:sz="4" w:space="0" w:color="auto"/>
              <w:bottom w:val="single" w:sz="4" w:space="0" w:color="auto"/>
              <w:right w:val="single" w:sz="4" w:space="0" w:color="auto"/>
            </w:tcBorders>
          </w:tcPr>
          <w:p w14:paraId="59E1996D"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EC7D06D" w14:textId="77777777" w:rsidR="009B4DF9" w:rsidRPr="00170508" w:rsidRDefault="009B4DF9" w:rsidP="009B4DF9">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293B9AC"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46A751" w14:textId="77777777" w:rsidR="009B4DF9" w:rsidRPr="00170508" w:rsidRDefault="009B4DF9" w:rsidP="009B4DF9">
            <w:pPr>
              <w:pStyle w:val="TAC"/>
              <w:rPr>
                <w:rFonts w:eastAsia="DengXian"/>
                <w:lang w:eastAsia="zh-CN" w:bidi="ar"/>
              </w:rPr>
            </w:pPr>
            <w:r w:rsidRPr="00170508">
              <w:rPr>
                <w:rFonts w:eastAsia="DengXian" w:hint="eastAsia"/>
                <w:lang w:eastAsia="zh-CN" w:bidi="ar"/>
              </w:rPr>
              <w:t xml:space="preserve">5, </w:t>
            </w:r>
            <w:r w:rsidRPr="00170508">
              <w:rPr>
                <w:rFonts w:eastAsia="DengXian"/>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598DB23B" w14:textId="77777777" w:rsidR="009B4DF9" w:rsidRPr="00170508" w:rsidRDefault="009B4DF9" w:rsidP="009B4DF9">
            <w:pPr>
              <w:pStyle w:val="TAC"/>
              <w:rPr>
                <w:rFonts w:eastAsia="DengXian" w:cs="Arial"/>
                <w:color w:val="000000"/>
                <w:szCs w:val="18"/>
                <w:lang w:eastAsia="zh-CN" w:bidi="ar"/>
              </w:rPr>
            </w:pPr>
          </w:p>
        </w:tc>
      </w:tr>
      <w:tr w:rsidR="009B4DF9" w:rsidRPr="00170508" w14:paraId="374F191C" w14:textId="77777777" w:rsidTr="00FB4F48">
        <w:trPr>
          <w:jc w:val="center"/>
        </w:trPr>
        <w:tc>
          <w:tcPr>
            <w:tcW w:w="1002" w:type="pct"/>
            <w:tcBorders>
              <w:top w:val="nil"/>
              <w:left w:val="single" w:sz="4" w:space="0" w:color="auto"/>
              <w:bottom w:val="nil"/>
              <w:right w:val="single" w:sz="4" w:space="0" w:color="auto"/>
            </w:tcBorders>
          </w:tcPr>
          <w:p w14:paraId="6498E1B9"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58184FE5"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CA_n12A-n30A</w:t>
            </w:r>
          </w:p>
          <w:p w14:paraId="37BDEE4A"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CA_n12A-n66A</w:t>
            </w:r>
          </w:p>
          <w:p w14:paraId="0C6B6E85" w14:textId="77777777" w:rsidR="009B4DF9" w:rsidRPr="00170508" w:rsidRDefault="009B4DF9" w:rsidP="009B4DF9">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07B8B6F"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EA0CDC1" w14:textId="77777777" w:rsidR="009B4DF9" w:rsidRPr="00170508" w:rsidRDefault="009B4DF9" w:rsidP="009B4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nil"/>
              <w:left w:val="single" w:sz="4" w:space="0" w:color="auto"/>
              <w:bottom w:val="nil"/>
              <w:right w:val="single" w:sz="4" w:space="0" w:color="auto"/>
            </w:tcBorders>
            <w:vAlign w:val="center"/>
          </w:tcPr>
          <w:p w14:paraId="2A025A4E"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9B4DF9" w:rsidRPr="00170508" w14:paraId="027BCA53" w14:textId="77777777" w:rsidTr="00FB4F48">
        <w:trPr>
          <w:jc w:val="center"/>
        </w:trPr>
        <w:tc>
          <w:tcPr>
            <w:tcW w:w="1002" w:type="pct"/>
            <w:tcBorders>
              <w:top w:val="nil"/>
              <w:left w:val="single" w:sz="4" w:space="0" w:color="auto"/>
              <w:bottom w:val="nil"/>
              <w:right w:val="single" w:sz="4" w:space="0" w:color="auto"/>
            </w:tcBorders>
          </w:tcPr>
          <w:p w14:paraId="7083188B"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051705F" w14:textId="77777777" w:rsidR="009B4DF9" w:rsidRPr="00170508" w:rsidRDefault="009B4DF9" w:rsidP="009B4DF9">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F50F1A8"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F53B1B1"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8D4B04A" w14:textId="77777777" w:rsidR="009B4DF9" w:rsidRPr="00170508" w:rsidRDefault="009B4DF9" w:rsidP="009B4DF9">
            <w:pPr>
              <w:pStyle w:val="TAC"/>
              <w:rPr>
                <w:rFonts w:eastAsia="DengXian" w:cs="Arial"/>
                <w:color w:val="000000"/>
                <w:szCs w:val="18"/>
                <w:lang w:eastAsia="zh-CN" w:bidi="ar"/>
              </w:rPr>
            </w:pPr>
          </w:p>
        </w:tc>
      </w:tr>
      <w:tr w:rsidR="009B4DF9" w:rsidRPr="00170508" w14:paraId="6FE70A60" w14:textId="77777777" w:rsidTr="00FB4F48">
        <w:trPr>
          <w:jc w:val="center"/>
        </w:trPr>
        <w:tc>
          <w:tcPr>
            <w:tcW w:w="1002" w:type="pct"/>
            <w:tcBorders>
              <w:top w:val="nil"/>
              <w:left w:val="single" w:sz="4" w:space="0" w:color="auto"/>
              <w:bottom w:val="single" w:sz="4" w:space="0" w:color="auto"/>
              <w:right w:val="single" w:sz="4" w:space="0" w:color="auto"/>
            </w:tcBorders>
          </w:tcPr>
          <w:p w14:paraId="620D718C"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8C9E5D3" w14:textId="77777777" w:rsidR="009B4DF9" w:rsidRPr="00170508" w:rsidRDefault="009B4DF9" w:rsidP="009B4DF9">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4829197"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1821B4" w14:textId="77777777" w:rsidR="009B4DF9" w:rsidRPr="00170508" w:rsidRDefault="009B4DF9" w:rsidP="009B4DF9">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08D1B3B0" w14:textId="77777777" w:rsidR="009B4DF9" w:rsidRPr="00170508" w:rsidRDefault="009B4DF9" w:rsidP="009B4DF9">
            <w:pPr>
              <w:pStyle w:val="TAC"/>
              <w:rPr>
                <w:rFonts w:eastAsia="DengXian" w:cs="Arial"/>
                <w:color w:val="000000"/>
                <w:szCs w:val="18"/>
                <w:lang w:eastAsia="zh-CN" w:bidi="ar"/>
              </w:rPr>
            </w:pPr>
          </w:p>
        </w:tc>
      </w:tr>
      <w:tr w:rsidR="009B4DF9" w:rsidRPr="00170508" w14:paraId="73DDB85A" w14:textId="77777777" w:rsidTr="00FB4F48">
        <w:trPr>
          <w:jc w:val="center"/>
        </w:trPr>
        <w:tc>
          <w:tcPr>
            <w:tcW w:w="1002" w:type="pct"/>
            <w:tcBorders>
              <w:top w:val="nil"/>
              <w:left w:val="single" w:sz="4" w:space="0" w:color="auto"/>
              <w:bottom w:val="nil"/>
              <w:right w:val="single" w:sz="4" w:space="0" w:color="auto"/>
            </w:tcBorders>
          </w:tcPr>
          <w:p w14:paraId="0D8601DC"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6902077F"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CA_n12A-n30A</w:t>
            </w:r>
          </w:p>
          <w:p w14:paraId="0DE68448" w14:textId="77777777" w:rsidR="009B4DF9" w:rsidRPr="00170508" w:rsidRDefault="009B4DF9" w:rsidP="009B4DF9">
            <w:pPr>
              <w:pStyle w:val="TAC"/>
              <w:rPr>
                <w:rFonts w:eastAsia="DengXian" w:cs="Arial"/>
                <w:szCs w:val="18"/>
                <w:lang w:eastAsia="zh-CN" w:bidi="ar"/>
              </w:rPr>
            </w:pPr>
            <w:r w:rsidRPr="00170508">
              <w:rPr>
                <w:rFonts w:eastAsia="DengXian" w:cs="Arial"/>
                <w:szCs w:val="18"/>
                <w:lang w:eastAsia="zh-CN" w:bidi="ar"/>
              </w:rPr>
              <w:t>CA_n12A-n66A</w:t>
            </w:r>
          </w:p>
          <w:p w14:paraId="5F6D7C45" w14:textId="77777777" w:rsidR="009B4DF9" w:rsidRPr="00170508" w:rsidRDefault="009B4DF9" w:rsidP="009B4DF9">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645532A"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C941B8B" w14:textId="77777777" w:rsidR="009B4DF9" w:rsidRPr="00170508" w:rsidRDefault="009B4DF9" w:rsidP="009B4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nil"/>
              <w:left w:val="single" w:sz="4" w:space="0" w:color="auto"/>
              <w:bottom w:val="nil"/>
              <w:right w:val="single" w:sz="4" w:space="0" w:color="auto"/>
            </w:tcBorders>
            <w:vAlign w:val="center"/>
          </w:tcPr>
          <w:p w14:paraId="48F1808F"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9B4DF9" w:rsidRPr="00170508" w14:paraId="680F0B27" w14:textId="77777777" w:rsidTr="00FB4F48">
        <w:trPr>
          <w:jc w:val="center"/>
        </w:trPr>
        <w:tc>
          <w:tcPr>
            <w:tcW w:w="1002" w:type="pct"/>
            <w:tcBorders>
              <w:top w:val="nil"/>
              <w:left w:val="single" w:sz="4" w:space="0" w:color="auto"/>
              <w:bottom w:val="nil"/>
              <w:right w:val="single" w:sz="4" w:space="0" w:color="auto"/>
            </w:tcBorders>
          </w:tcPr>
          <w:p w14:paraId="1BF63CB3"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0835700" w14:textId="77777777" w:rsidR="009B4DF9" w:rsidRPr="00170508" w:rsidRDefault="009B4DF9" w:rsidP="009B4DF9">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9AD68C6"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C996299"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3686C49" w14:textId="77777777" w:rsidR="009B4DF9" w:rsidRPr="00170508" w:rsidRDefault="009B4DF9" w:rsidP="009B4DF9">
            <w:pPr>
              <w:pStyle w:val="TAC"/>
              <w:rPr>
                <w:rFonts w:eastAsia="DengXian" w:cs="Arial"/>
                <w:color w:val="000000"/>
                <w:szCs w:val="18"/>
                <w:lang w:eastAsia="zh-CN" w:bidi="ar"/>
              </w:rPr>
            </w:pPr>
          </w:p>
        </w:tc>
      </w:tr>
      <w:tr w:rsidR="009B4DF9" w:rsidRPr="00170508" w14:paraId="6D7450FC" w14:textId="77777777" w:rsidTr="00FB4F48">
        <w:trPr>
          <w:jc w:val="center"/>
        </w:trPr>
        <w:tc>
          <w:tcPr>
            <w:tcW w:w="1002" w:type="pct"/>
            <w:tcBorders>
              <w:top w:val="nil"/>
              <w:left w:val="single" w:sz="4" w:space="0" w:color="auto"/>
              <w:bottom w:val="single" w:sz="4" w:space="0" w:color="auto"/>
              <w:right w:val="single" w:sz="4" w:space="0" w:color="auto"/>
            </w:tcBorders>
          </w:tcPr>
          <w:p w14:paraId="242BC0D2" w14:textId="77777777" w:rsidR="009B4DF9" w:rsidRPr="00170508" w:rsidRDefault="009B4DF9" w:rsidP="009B4DF9">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D90F01C" w14:textId="77777777" w:rsidR="009B4DF9" w:rsidRPr="00170508" w:rsidRDefault="009B4DF9" w:rsidP="009B4DF9">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C58485F" w14:textId="77777777" w:rsidR="009B4DF9" w:rsidRPr="00170508" w:rsidRDefault="009B4DF9" w:rsidP="009B4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DD5B6C" w14:textId="77777777" w:rsidR="009B4DF9" w:rsidRPr="00170508" w:rsidRDefault="009B4DF9" w:rsidP="009B4DF9">
            <w:pPr>
              <w:pStyle w:val="TAC"/>
              <w:rPr>
                <w:rFonts w:eastAsia="DengXian"/>
                <w:lang w:eastAsia="zh-CN" w:bidi="ar"/>
              </w:rPr>
            </w:pPr>
            <w:r w:rsidRPr="00170508">
              <w:rPr>
                <w:rFonts w:eastAsia="DengXian"/>
                <w:lang w:eastAsia="zh-CN" w:bidi="ar"/>
              </w:rPr>
              <w:t>CA_n66(3A)</w:t>
            </w:r>
            <w:r w:rsidRPr="00170508">
              <w:rPr>
                <w:rFonts w:eastAsia="DengXian"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04092245" w14:textId="77777777" w:rsidR="009B4DF9" w:rsidRPr="00170508" w:rsidRDefault="009B4DF9" w:rsidP="009B4DF9">
            <w:pPr>
              <w:pStyle w:val="TAC"/>
              <w:rPr>
                <w:rFonts w:eastAsia="DengXian" w:cs="Arial"/>
                <w:color w:val="000000"/>
                <w:szCs w:val="18"/>
                <w:lang w:eastAsia="zh-CN" w:bidi="ar"/>
              </w:rPr>
            </w:pPr>
          </w:p>
        </w:tc>
      </w:tr>
      <w:tr w:rsidR="009B4DF9" w:rsidRPr="00170508" w14:paraId="29F71B8A" w14:textId="77777777" w:rsidTr="00FB4F48">
        <w:trPr>
          <w:jc w:val="center"/>
        </w:trPr>
        <w:tc>
          <w:tcPr>
            <w:tcW w:w="1002" w:type="pct"/>
            <w:tcBorders>
              <w:top w:val="nil"/>
              <w:left w:val="single" w:sz="4" w:space="0" w:color="auto"/>
              <w:bottom w:val="nil"/>
              <w:right w:val="single" w:sz="4" w:space="0" w:color="auto"/>
            </w:tcBorders>
            <w:vAlign w:val="center"/>
          </w:tcPr>
          <w:p w14:paraId="2253BBED" w14:textId="77777777" w:rsidR="009B4DF9" w:rsidRPr="00170508" w:rsidRDefault="009B4DF9" w:rsidP="009B4DF9">
            <w:pPr>
              <w:pStyle w:val="TAC"/>
              <w:rPr>
                <w:rFonts w:eastAsia="DengXian"/>
                <w:lang w:eastAsia="zh-CN"/>
              </w:rPr>
            </w:pPr>
            <w:r w:rsidRPr="00170508">
              <w:rPr>
                <w:rFonts w:eastAsia="DengXian"/>
                <w:lang w:eastAsia="zh-CN"/>
              </w:rPr>
              <w:t>CA_n12A-n30A-n77A</w:t>
            </w:r>
          </w:p>
        </w:tc>
        <w:tc>
          <w:tcPr>
            <w:tcW w:w="871" w:type="pct"/>
            <w:tcBorders>
              <w:top w:val="nil"/>
              <w:left w:val="single" w:sz="4" w:space="0" w:color="auto"/>
              <w:bottom w:val="nil"/>
              <w:right w:val="single" w:sz="4" w:space="0" w:color="auto"/>
            </w:tcBorders>
            <w:vAlign w:val="center"/>
          </w:tcPr>
          <w:p w14:paraId="015D27A0" w14:textId="77777777" w:rsidR="009B4DF9" w:rsidRPr="00170508" w:rsidRDefault="009B4DF9" w:rsidP="009B4DF9">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6DC5E543" w14:textId="77777777" w:rsidR="009B4DF9" w:rsidRPr="00170508" w:rsidRDefault="009B4DF9" w:rsidP="009B4DF9">
            <w:pPr>
              <w:pStyle w:val="TAC"/>
              <w:rPr>
                <w:rFonts w:eastAsia="DengXian"/>
                <w:lang w:eastAsia="zh-CN"/>
              </w:rPr>
            </w:pPr>
            <w:r w:rsidRPr="00170508">
              <w:rPr>
                <w:rFonts w:eastAsia="DengXian"/>
                <w:lang w:eastAsia="zh-CN"/>
              </w:rPr>
              <w:t>CA_n12A-n30A,</w:t>
            </w:r>
          </w:p>
          <w:p w14:paraId="5BF927C3" w14:textId="77777777" w:rsidR="009B4DF9" w:rsidRPr="00170508" w:rsidRDefault="009B4DF9" w:rsidP="009B4DF9">
            <w:pPr>
              <w:pStyle w:val="TAC"/>
              <w:rPr>
                <w:rFonts w:eastAsia="DengXian"/>
                <w:vertAlign w:val="superscript"/>
                <w:lang w:eastAsia="zh-CN"/>
              </w:rPr>
            </w:pPr>
            <w:r w:rsidRPr="00170508">
              <w:rPr>
                <w:rFonts w:eastAsia="DengXian"/>
                <w:lang w:eastAsia="zh-CN"/>
              </w:rPr>
              <w:t>CA_n12A-n77A</w:t>
            </w:r>
            <w:r w:rsidRPr="00170508">
              <w:rPr>
                <w:rFonts w:eastAsia="DengXian"/>
                <w:vertAlign w:val="superscript"/>
                <w:lang w:eastAsia="zh-CN"/>
              </w:rPr>
              <w:t>7</w:t>
            </w:r>
          </w:p>
          <w:p w14:paraId="007742EE" w14:textId="77777777" w:rsidR="009B4DF9" w:rsidRPr="00170508" w:rsidRDefault="009B4DF9" w:rsidP="009B4DF9">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4F44D4" w14:textId="77777777" w:rsidR="009B4DF9" w:rsidRPr="00170508" w:rsidRDefault="009B4DF9" w:rsidP="009B4DF9">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E1064D7"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5F959CE"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5739147A" w14:textId="77777777" w:rsidTr="00FB4F48">
        <w:trPr>
          <w:jc w:val="center"/>
        </w:trPr>
        <w:tc>
          <w:tcPr>
            <w:tcW w:w="1002" w:type="pct"/>
            <w:tcBorders>
              <w:top w:val="nil"/>
              <w:left w:val="single" w:sz="4" w:space="0" w:color="auto"/>
              <w:bottom w:val="nil"/>
              <w:right w:val="single" w:sz="4" w:space="0" w:color="auto"/>
            </w:tcBorders>
            <w:vAlign w:val="center"/>
          </w:tcPr>
          <w:p w14:paraId="07E83F9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DC887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C9D7D" w14:textId="77777777" w:rsidR="009B4DF9" w:rsidRPr="00170508" w:rsidRDefault="009B4DF9" w:rsidP="009B4DF9">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7E2B74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F9DE3CE" w14:textId="77777777" w:rsidR="009B4DF9" w:rsidRPr="00170508" w:rsidRDefault="009B4DF9" w:rsidP="009B4DF9">
            <w:pPr>
              <w:pStyle w:val="TAC"/>
              <w:rPr>
                <w:rFonts w:eastAsia="DengXian"/>
                <w:szCs w:val="18"/>
                <w:lang w:eastAsia="zh-CN"/>
              </w:rPr>
            </w:pPr>
          </w:p>
        </w:tc>
      </w:tr>
      <w:tr w:rsidR="009B4DF9" w:rsidRPr="00170508" w14:paraId="4199C82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3D3607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F288E6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B985F"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4172F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E54520" w14:textId="77777777" w:rsidR="009B4DF9" w:rsidRPr="00170508" w:rsidRDefault="009B4DF9" w:rsidP="009B4DF9">
            <w:pPr>
              <w:pStyle w:val="TAC"/>
              <w:rPr>
                <w:rFonts w:eastAsia="DengXian"/>
                <w:szCs w:val="18"/>
                <w:lang w:eastAsia="zh-CN"/>
              </w:rPr>
            </w:pPr>
          </w:p>
        </w:tc>
      </w:tr>
      <w:tr w:rsidR="009B4DF9" w:rsidRPr="00170508" w14:paraId="26C6FED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3A02662" w14:textId="77777777" w:rsidR="009B4DF9" w:rsidRPr="00170508" w:rsidRDefault="009B4DF9" w:rsidP="009B4DF9">
            <w:pPr>
              <w:pStyle w:val="TAC"/>
              <w:rPr>
                <w:rFonts w:eastAsia="DengXian"/>
                <w:lang w:eastAsia="zh-CN"/>
              </w:rPr>
            </w:pPr>
            <w:r w:rsidRPr="00170508">
              <w:rPr>
                <w:rFonts w:eastAsia="DengXian"/>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71ED4980" w14:textId="77777777" w:rsidR="009B4DF9" w:rsidRPr="00170508" w:rsidRDefault="009B4DF9" w:rsidP="009B4DF9">
            <w:pPr>
              <w:pStyle w:val="TAC"/>
              <w:rPr>
                <w:rFonts w:eastAsia="DengXian"/>
                <w:lang w:eastAsia="zh-CN"/>
              </w:rPr>
            </w:pPr>
            <w:r w:rsidRPr="00170508">
              <w:rPr>
                <w:rFonts w:eastAsia="DengXian"/>
              </w:rPr>
              <w:t>n77</w:t>
            </w:r>
            <w:r w:rsidRPr="00170508">
              <w:rPr>
                <w:rFonts w:eastAsia="DengXian"/>
                <w:vertAlign w:val="superscript"/>
              </w:rPr>
              <w:t>7,9</w:t>
            </w:r>
          </w:p>
          <w:p w14:paraId="3729B3C7" w14:textId="77777777" w:rsidR="009B4DF9" w:rsidRPr="00170508" w:rsidRDefault="009B4DF9" w:rsidP="009B4DF9">
            <w:pPr>
              <w:pStyle w:val="TAC"/>
              <w:rPr>
                <w:rFonts w:eastAsia="DengXian"/>
                <w:lang w:eastAsia="zh-CN"/>
              </w:rPr>
            </w:pPr>
            <w:r w:rsidRPr="00170508">
              <w:rPr>
                <w:rFonts w:eastAsia="DengXian"/>
                <w:lang w:eastAsia="zh-CN"/>
              </w:rPr>
              <w:t>CA_n12A-n30A</w:t>
            </w:r>
          </w:p>
          <w:p w14:paraId="55E2B1EF" w14:textId="77777777" w:rsidR="009B4DF9" w:rsidRPr="00170508" w:rsidRDefault="009B4DF9" w:rsidP="009B4DF9">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74D0F317" w14:textId="77777777" w:rsidR="009B4DF9" w:rsidRPr="00170508" w:rsidRDefault="009B4DF9" w:rsidP="009B4DF9">
            <w:pPr>
              <w:pStyle w:val="TAC"/>
              <w:rPr>
                <w:rFonts w:eastAsia="DengXian" w:cs="Arial"/>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0AAE52" w14:textId="77777777" w:rsidR="009B4DF9" w:rsidRPr="00170508" w:rsidRDefault="009B4DF9" w:rsidP="009B4DF9">
            <w:pPr>
              <w:pStyle w:val="TAC"/>
              <w:rPr>
                <w:rFonts w:eastAsia="DengXian"/>
                <w:color w:val="000000"/>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7CE4819"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B0A56C"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757FEDFC" w14:textId="77777777" w:rsidTr="00FB4F48">
        <w:trPr>
          <w:jc w:val="center"/>
        </w:trPr>
        <w:tc>
          <w:tcPr>
            <w:tcW w:w="1002" w:type="pct"/>
            <w:tcBorders>
              <w:top w:val="nil"/>
              <w:left w:val="single" w:sz="4" w:space="0" w:color="auto"/>
              <w:bottom w:val="nil"/>
              <w:right w:val="single" w:sz="4" w:space="0" w:color="auto"/>
            </w:tcBorders>
            <w:vAlign w:val="center"/>
          </w:tcPr>
          <w:p w14:paraId="3B2C744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7665CC"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02C02F2" w14:textId="77777777" w:rsidR="009B4DF9" w:rsidRPr="00170508" w:rsidRDefault="009B4DF9" w:rsidP="009B4DF9">
            <w:pPr>
              <w:pStyle w:val="TAC"/>
              <w:rPr>
                <w:rFonts w:eastAsia="DengXian"/>
                <w:color w:val="000000"/>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79F4D4"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8B2269B" w14:textId="77777777" w:rsidR="009B4DF9" w:rsidRPr="00170508" w:rsidRDefault="009B4DF9" w:rsidP="009B4DF9">
            <w:pPr>
              <w:pStyle w:val="TAC"/>
              <w:rPr>
                <w:rFonts w:eastAsia="DengXian"/>
                <w:szCs w:val="18"/>
                <w:lang w:eastAsia="zh-CN"/>
              </w:rPr>
            </w:pPr>
          </w:p>
        </w:tc>
      </w:tr>
      <w:tr w:rsidR="009B4DF9" w:rsidRPr="00170508" w14:paraId="499B965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7D9C90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028570"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0C5D661" w14:textId="77777777" w:rsidR="009B4DF9" w:rsidRPr="00170508" w:rsidRDefault="009B4DF9" w:rsidP="009B4DF9">
            <w:pPr>
              <w:pStyle w:val="TAC"/>
              <w:rPr>
                <w:rFonts w:eastAsia="DengXian"/>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BE2607"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9C58568" w14:textId="77777777" w:rsidR="009B4DF9" w:rsidRPr="00170508" w:rsidRDefault="009B4DF9" w:rsidP="009B4DF9">
            <w:pPr>
              <w:pStyle w:val="TAC"/>
              <w:rPr>
                <w:rFonts w:eastAsia="DengXian"/>
                <w:szCs w:val="18"/>
                <w:lang w:eastAsia="zh-CN"/>
              </w:rPr>
            </w:pPr>
          </w:p>
        </w:tc>
      </w:tr>
      <w:tr w:rsidR="009B4DF9" w:rsidRPr="00170508" w14:paraId="59B4CD0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0E439DF" w14:textId="77777777" w:rsidR="009B4DF9" w:rsidRPr="00170508" w:rsidRDefault="009B4DF9" w:rsidP="009B4DF9">
            <w:pPr>
              <w:pStyle w:val="TAC"/>
              <w:rPr>
                <w:rFonts w:eastAsia="DengXian"/>
                <w:lang w:eastAsia="zh-CN"/>
              </w:rPr>
            </w:pPr>
            <w:r w:rsidRPr="00170508">
              <w:rPr>
                <w:rFonts w:eastAsia="DengXian"/>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7E8D1E7D" w14:textId="77777777" w:rsidR="009B4DF9" w:rsidRPr="00170508" w:rsidRDefault="009B4DF9" w:rsidP="009B4DF9">
            <w:pPr>
              <w:pStyle w:val="TAC"/>
              <w:rPr>
                <w:rFonts w:eastAsia="DengXian" w:cs="Arial"/>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6D792A1" w14:textId="77777777" w:rsidR="009B4DF9" w:rsidRPr="00170508" w:rsidRDefault="009B4DF9" w:rsidP="009B4DF9">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720EFA6" w14:textId="77777777" w:rsidR="009B4DF9" w:rsidRPr="00170508" w:rsidRDefault="009B4DF9" w:rsidP="009B4DF9">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65967FE1"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3E819D0D" w14:textId="77777777" w:rsidTr="00AD699D">
        <w:trPr>
          <w:jc w:val="center"/>
        </w:trPr>
        <w:tc>
          <w:tcPr>
            <w:tcW w:w="1002" w:type="pct"/>
            <w:tcBorders>
              <w:top w:val="nil"/>
              <w:left w:val="single" w:sz="4" w:space="0" w:color="auto"/>
              <w:bottom w:val="nil"/>
              <w:right w:val="single" w:sz="4" w:space="0" w:color="auto"/>
            </w:tcBorders>
            <w:vAlign w:val="center"/>
          </w:tcPr>
          <w:p w14:paraId="0829794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1E716F"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CF28498"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D589D2" w14:textId="77777777" w:rsidR="009B4DF9" w:rsidRPr="00170508" w:rsidRDefault="009B4DF9" w:rsidP="009B4DF9">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nil"/>
              <w:right w:val="single" w:sz="4" w:space="0" w:color="auto"/>
            </w:tcBorders>
            <w:vAlign w:val="center"/>
          </w:tcPr>
          <w:p w14:paraId="21150586" w14:textId="77777777" w:rsidR="009B4DF9" w:rsidRPr="00170508" w:rsidRDefault="009B4DF9" w:rsidP="009B4DF9">
            <w:pPr>
              <w:pStyle w:val="TAC"/>
              <w:rPr>
                <w:rFonts w:eastAsia="DengXian"/>
                <w:szCs w:val="18"/>
                <w:lang w:eastAsia="zh-CN"/>
              </w:rPr>
            </w:pPr>
          </w:p>
        </w:tc>
      </w:tr>
      <w:tr w:rsidR="009B4DF9" w:rsidRPr="00170508" w14:paraId="04EA8530" w14:textId="77777777" w:rsidTr="00AD699D">
        <w:trPr>
          <w:jc w:val="center"/>
        </w:trPr>
        <w:tc>
          <w:tcPr>
            <w:tcW w:w="1002" w:type="pct"/>
            <w:tcBorders>
              <w:top w:val="nil"/>
              <w:left w:val="single" w:sz="4" w:space="0" w:color="auto"/>
              <w:bottom w:val="nil"/>
              <w:right w:val="single" w:sz="4" w:space="0" w:color="auto"/>
            </w:tcBorders>
            <w:vAlign w:val="center"/>
          </w:tcPr>
          <w:p w14:paraId="0D72DE7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CDD799"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5D4C3EE" w14:textId="77777777" w:rsidR="009B4DF9" w:rsidRPr="00170508" w:rsidRDefault="009B4DF9" w:rsidP="009B4DF9">
            <w:pPr>
              <w:pStyle w:val="TAC"/>
              <w:rPr>
                <w:rFonts w:eastAsia="DengXian"/>
                <w:lang w:eastAsia="zh-CN"/>
              </w:rPr>
            </w:pPr>
            <w:r w:rsidRPr="00170508">
              <w:rPr>
                <w:rFonts w:eastAsia="DengXian" w:hint="eastAsia"/>
                <w:lang w:eastAsia="zh-CN"/>
              </w:rPr>
              <w:t>n</w:t>
            </w:r>
            <w:r w:rsidRPr="00170508">
              <w:rPr>
                <w:rFonts w:eastAsia="DengXian"/>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1E6D2F8B" w14:textId="77777777" w:rsidR="009B4DF9" w:rsidRPr="00170508" w:rsidRDefault="009B4DF9" w:rsidP="009B4DF9">
            <w:pPr>
              <w:pStyle w:val="TAC"/>
              <w:rPr>
                <w:rFonts w:eastAsia="DengXian"/>
                <w:lang w:eastAsia="zh-CN" w:bidi="ar"/>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DC5B62B" w14:textId="77777777" w:rsidR="009B4DF9" w:rsidRPr="00170508" w:rsidRDefault="009B4DF9" w:rsidP="009B4DF9">
            <w:pPr>
              <w:pStyle w:val="TAC"/>
              <w:rPr>
                <w:rFonts w:eastAsia="DengXian"/>
                <w:szCs w:val="18"/>
                <w:lang w:eastAsia="zh-CN"/>
              </w:rPr>
            </w:pPr>
          </w:p>
        </w:tc>
      </w:tr>
      <w:tr w:rsidR="009B4DF9" w:rsidRPr="00170508" w14:paraId="52B2EDEB" w14:textId="77777777" w:rsidTr="00AD699D">
        <w:trPr>
          <w:jc w:val="center"/>
        </w:trPr>
        <w:tc>
          <w:tcPr>
            <w:tcW w:w="1002" w:type="pct"/>
            <w:tcBorders>
              <w:top w:val="nil"/>
              <w:left w:val="single" w:sz="4" w:space="0" w:color="auto"/>
              <w:bottom w:val="nil"/>
              <w:right w:val="single" w:sz="4" w:space="0" w:color="auto"/>
            </w:tcBorders>
            <w:vAlign w:val="center"/>
          </w:tcPr>
          <w:p w14:paraId="340435B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8C8412"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9B365EE" w14:textId="77777777" w:rsidR="009B4DF9" w:rsidRPr="00170508" w:rsidRDefault="009B4DF9" w:rsidP="009B4DF9">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25A2891" w14:textId="77777777" w:rsidR="009B4DF9" w:rsidRPr="00170508" w:rsidRDefault="009B4DF9" w:rsidP="009B4DF9">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57D2F2A1" w14:textId="77777777" w:rsidR="009B4DF9" w:rsidRPr="00BE0ECF" w:rsidRDefault="009B4DF9" w:rsidP="009B4DF9">
            <w:pPr>
              <w:pStyle w:val="TAC"/>
              <w:rPr>
                <w:rFonts w:eastAsia="DengXian"/>
                <w:lang w:eastAsia="zh-CN"/>
              </w:rPr>
            </w:pPr>
            <w:r w:rsidRPr="00AD699D">
              <w:rPr>
                <w:rFonts w:eastAsia="DengXian"/>
                <w:lang w:eastAsia="zh-CN"/>
              </w:rPr>
              <w:t>4 and 5</w:t>
            </w:r>
          </w:p>
        </w:tc>
      </w:tr>
      <w:tr w:rsidR="009B4DF9" w:rsidRPr="00170508" w14:paraId="73BC4E89" w14:textId="77777777" w:rsidTr="00AD699D">
        <w:trPr>
          <w:jc w:val="center"/>
        </w:trPr>
        <w:tc>
          <w:tcPr>
            <w:tcW w:w="1002" w:type="pct"/>
            <w:tcBorders>
              <w:top w:val="nil"/>
              <w:left w:val="single" w:sz="4" w:space="0" w:color="auto"/>
              <w:bottom w:val="nil"/>
              <w:right w:val="single" w:sz="4" w:space="0" w:color="auto"/>
            </w:tcBorders>
            <w:vAlign w:val="center"/>
          </w:tcPr>
          <w:p w14:paraId="355E42A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2F4120"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BE267A1" w14:textId="77777777" w:rsidR="009B4DF9" w:rsidRPr="00170508" w:rsidRDefault="009B4DF9" w:rsidP="009B4DF9">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AE60D4" w14:textId="77777777" w:rsidR="009B4DF9" w:rsidRPr="00170508" w:rsidRDefault="009B4DF9" w:rsidP="009B4DF9">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7C5A0F2" w14:textId="77777777" w:rsidR="009B4DF9" w:rsidRPr="00BE0ECF" w:rsidRDefault="009B4DF9" w:rsidP="009B4DF9">
            <w:pPr>
              <w:pStyle w:val="TAC"/>
              <w:rPr>
                <w:rFonts w:eastAsia="DengXian"/>
                <w:lang w:eastAsia="zh-CN"/>
              </w:rPr>
            </w:pPr>
          </w:p>
        </w:tc>
      </w:tr>
      <w:tr w:rsidR="009B4DF9" w:rsidRPr="00170508" w14:paraId="4DD8FCD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A1DC9E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3D70DDE"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C3BAF8C" w14:textId="77777777" w:rsidR="009B4DF9" w:rsidRPr="00170508" w:rsidRDefault="009B4DF9" w:rsidP="009B4DF9">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CA8D03" w14:textId="77777777" w:rsidR="009B4DF9" w:rsidRPr="00170508" w:rsidRDefault="009B4DF9" w:rsidP="009B4DF9">
            <w:pPr>
              <w:pStyle w:val="TAC"/>
              <w:rPr>
                <w:rFonts w:eastAsia="DengXian"/>
                <w:lang w:eastAsia="zh-CN"/>
              </w:rPr>
            </w:pPr>
            <w:r w:rsidRPr="00AD699D">
              <w:rPr>
                <w:rFonts w:eastAsia="DengXian"/>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1D908F5F" w14:textId="77777777" w:rsidR="009B4DF9" w:rsidRPr="00BE0ECF" w:rsidRDefault="009B4DF9" w:rsidP="009B4DF9">
            <w:pPr>
              <w:pStyle w:val="TAC"/>
              <w:rPr>
                <w:rFonts w:eastAsia="DengXian"/>
                <w:lang w:eastAsia="zh-CN"/>
              </w:rPr>
            </w:pPr>
          </w:p>
        </w:tc>
      </w:tr>
      <w:tr w:rsidR="009B4DF9" w:rsidRPr="00170508" w14:paraId="551D222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86888F8" w14:textId="77777777" w:rsidR="009B4DF9" w:rsidRPr="00170508" w:rsidRDefault="009B4DF9" w:rsidP="009B4DF9">
            <w:pPr>
              <w:pStyle w:val="TAC"/>
              <w:rPr>
                <w:rFonts w:eastAsia="DengXian"/>
                <w:lang w:eastAsia="zh-CN"/>
              </w:rPr>
            </w:pPr>
            <w:r w:rsidRPr="00170508">
              <w:rPr>
                <w:rFonts w:eastAsia="DengXian"/>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7D5B42CB" w14:textId="77777777" w:rsidR="009B4DF9" w:rsidRPr="00170508" w:rsidRDefault="009B4DF9" w:rsidP="009B4DF9">
            <w:pPr>
              <w:pStyle w:val="TAC"/>
              <w:rPr>
                <w:rFonts w:eastAsia="DengXian" w:cs="Arial"/>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11E687F" w14:textId="77777777" w:rsidR="009B4DF9" w:rsidRPr="00170508" w:rsidRDefault="009B4DF9" w:rsidP="009B4DF9">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69BA8A0" w14:textId="77777777" w:rsidR="009B4DF9" w:rsidRPr="00170508" w:rsidRDefault="009B4DF9" w:rsidP="009B4DF9">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4CA0EFD2"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04BD724B" w14:textId="77777777" w:rsidTr="00AD699D">
        <w:trPr>
          <w:jc w:val="center"/>
        </w:trPr>
        <w:tc>
          <w:tcPr>
            <w:tcW w:w="1002" w:type="pct"/>
            <w:tcBorders>
              <w:top w:val="nil"/>
              <w:left w:val="single" w:sz="4" w:space="0" w:color="auto"/>
              <w:bottom w:val="nil"/>
              <w:right w:val="single" w:sz="4" w:space="0" w:color="auto"/>
            </w:tcBorders>
            <w:vAlign w:val="center"/>
          </w:tcPr>
          <w:p w14:paraId="59B339D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BE8528"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7073522"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E3EE2" w14:textId="77777777" w:rsidR="009B4DF9" w:rsidRPr="00170508" w:rsidRDefault="009B4DF9" w:rsidP="009B4DF9">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nil"/>
              <w:right w:val="single" w:sz="4" w:space="0" w:color="auto"/>
            </w:tcBorders>
            <w:vAlign w:val="center"/>
          </w:tcPr>
          <w:p w14:paraId="5E0F1C4C" w14:textId="77777777" w:rsidR="009B4DF9" w:rsidRPr="00170508" w:rsidRDefault="009B4DF9" w:rsidP="009B4DF9">
            <w:pPr>
              <w:pStyle w:val="TAC"/>
              <w:rPr>
                <w:rFonts w:eastAsia="DengXian"/>
                <w:szCs w:val="18"/>
                <w:lang w:eastAsia="zh-CN"/>
              </w:rPr>
            </w:pPr>
          </w:p>
        </w:tc>
      </w:tr>
      <w:tr w:rsidR="009B4DF9" w:rsidRPr="00170508" w14:paraId="339BA6FB" w14:textId="77777777" w:rsidTr="00AD699D">
        <w:trPr>
          <w:jc w:val="center"/>
        </w:trPr>
        <w:tc>
          <w:tcPr>
            <w:tcW w:w="1002" w:type="pct"/>
            <w:tcBorders>
              <w:top w:val="nil"/>
              <w:left w:val="single" w:sz="4" w:space="0" w:color="auto"/>
              <w:bottom w:val="nil"/>
              <w:right w:val="single" w:sz="4" w:space="0" w:color="auto"/>
            </w:tcBorders>
            <w:vAlign w:val="center"/>
          </w:tcPr>
          <w:p w14:paraId="72D6633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A80E44"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B381AD9"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6ACFFE" w14:textId="77777777" w:rsidR="009B4DF9" w:rsidRPr="00170508" w:rsidRDefault="009B4DF9" w:rsidP="009B4DF9">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BA4953" w14:textId="77777777" w:rsidR="009B4DF9" w:rsidRPr="00170508" w:rsidRDefault="009B4DF9" w:rsidP="009B4DF9">
            <w:pPr>
              <w:pStyle w:val="TAC"/>
              <w:rPr>
                <w:rFonts w:eastAsia="DengXian"/>
                <w:szCs w:val="18"/>
                <w:lang w:eastAsia="zh-CN"/>
              </w:rPr>
            </w:pPr>
          </w:p>
        </w:tc>
      </w:tr>
      <w:tr w:rsidR="009B4DF9" w:rsidRPr="00170508" w14:paraId="06321CC7" w14:textId="77777777" w:rsidTr="00AD699D">
        <w:trPr>
          <w:jc w:val="center"/>
        </w:trPr>
        <w:tc>
          <w:tcPr>
            <w:tcW w:w="1002" w:type="pct"/>
            <w:tcBorders>
              <w:top w:val="nil"/>
              <w:left w:val="single" w:sz="4" w:space="0" w:color="auto"/>
              <w:bottom w:val="nil"/>
              <w:right w:val="single" w:sz="4" w:space="0" w:color="auto"/>
            </w:tcBorders>
            <w:vAlign w:val="center"/>
          </w:tcPr>
          <w:p w14:paraId="7561BD0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9CB6B1"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4196A5C" w14:textId="77777777" w:rsidR="009B4DF9" w:rsidRPr="00170508" w:rsidRDefault="009B4DF9" w:rsidP="009B4DF9">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E121EE4" w14:textId="77777777" w:rsidR="009B4DF9" w:rsidRPr="00170508" w:rsidRDefault="009B4DF9" w:rsidP="009B4DF9">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837F802" w14:textId="77777777" w:rsidR="009B4DF9" w:rsidRPr="00BE0ECF" w:rsidRDefault="009B4DF9" w:rsidP="009B4DF9">
            <w:pPr>
              <w:pStyle w:val="TAC"/>
              <w:rPr>
                <w:rFonts w:eastAsia="DengXian"/>
                <w:lang w:eastAsia="zh-CN"/>
              </w:rPr>
            </w:pPr>
            <w:r w:rsidRPr="00AD699D">
              <w:rPr>
                <w:rFonts w:eastAsia="DengXian"/>
                <w:lang w:eastAsia="zh-CN"/>
              </w:rPr>
              <w:t>4 and 5</w:t>
            </w:r>
          </w:p>
        </w:tc>
      </w:tr>
      <w:tr w:rsidR="009B4DF9" w:rsidRPr="00170508" w14:paraId="51576ED2" w14:textId="77777777" w:rsidTr="00AD699D">
        <w:trPr>
          <w:jc w:val="center"/>
        </w:trPr>
        <w:tc>
          <w:tcPr>
            <w:tcW w:w="1002" w:type="pct"/>
            <w:tcBorders>
              <w:top w:val="nil"/>
              <w:left w:val="single" w:sz="4" w:space="0" w:color="auto"/>
              <w:bottom w:val="nil"/>
              <w:right w:val="single" w:sz="4" w:space="0" w:color="auto"/>
            </w:tcBorders>
            <w:vAlign w:val="center"/>
          </w:tcPr>
          <w:p w14:paraId="4B86ACA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9B2D09"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41B70FC" w14:textId="77777777" w:rsidR="009B4DF9" w:rsidRPr="00170508" w:rsidRDefault="009B4DF9" w:rsidP="009B4DF9">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CA4EA8" w14:textId="77777777" w:rsidR="009B4DF9" w:rsidRPr="00170508" w:rsidRDefault="009B4DF9" w:rsidP="009B4DF9">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4B387E70" w14:textId="77777777" w:rsidR="009B4DF9" w:rsidRPr="00BE0ECF" w:rsidRDefault="009B4DF9" w:rsidP="009B4DF9">
            <w:pPr>
              <w:pStyle w:val="TAC"/>
              <w:rPr>
                <w:rFonts w:eastAsia="DengXian"/>
                <w:lang w:eastAsia="zh-CN"/>
              </w:rPr>
            </w:pPr>
          </w:p>
        </w:tc>
      </w:tr>
      <w:tr w:rsidR="009B4DF9" w:rsidRPr="00170508" w14:paraId="673BFA6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24349D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A7508B0" w14:textId="77777777" w:rsidR="009B4DF9" w:rsidRPr="00170508" w:rsidRDefault="009B4DF9" w:rsidP="009B4DF9">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6DB0F45" w14:textId="77777777" w:rsidR="009B4DF9" w:rsidRPr="00170508" w:rsidRDefault="009B4DF9" w:rsidP="009B4DF9">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E5A0E8" w14:textId="77777777" w:rsidR="009B4DF9" w:rsidRPr="00170508" w:rsidRDefault="009B4DF9" w:rsidP="009B4DF9">
            <w:pPr>
              <w:pStyle w:val="TAC"/>
              <w:rPr>
                <w:rFonts w:eastAsia="DengXian"/>
                <w:lang w:eastAsia="zh-CN"/>
              </w:rPr>
            </w:pPr>
            <w:r w:rsidRPr="00AD699D">
              <w:rPr>
                <w:rFonts w:eastAsia="DengXian"/>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705AD220" w14:textId="77777777" w:rsidR="009B4DF9" w:rsidRPr="00BE0ECF" w:rsidRDefault="009B4DF9" w:rsidP="009B4DF9">
            <w:pPr>
              <w:pStyle w:val="TAC"/>
              <w:rPr>
                <w:rFonts w:eastAsia="DengXian"/>
                <w:lang w:eastAsia="zh-CN"/>
              </w:rPr>
            </w:pPr>
          </w:p>
        </w:tc>
      </w:tr>
      <w:tr w:rsidR="009B4DF9" w:rsidRPr="00170508" w14:paraId="285F6783" w14:textId="77777777" w:rsidTr="00FB4F48">
        <w:trPr>
          <w:jc w:val="center"/>
        </w:trPr>
        <w:tc>
          <w:tcPr>
            <w:tcW w:w="1002" w:type="pct"/>
            <w:tcBorders>
              <w:top w:val="nil"/>
              <w:left w:val="single" w:sz="4" w:space="0" w:color="auto"/>
              <w:bottom w:val="nil"/>
              <w:right w:val="single" w:sz="4" w:space="0" w:color="auto"/>
            </w:tcBorders>
            <w:vAlign w:val="center"/>
          </w:tcPr>
          <w:p w14:paraId="0302271A" w14:textId="77777777" w:rsidR="009B4DF9" w:rsidRPr="00170508" w:rsidRDefault="009B4DF9" w:rsidP="009B4DF9">
            <w:pPr>
              <w:pStyle w:val="TAC"/>
              <w:rPr>
                <w:rFonts w:eastAsia="DengXian"/>
                <w:lang w:eastAsia="zh-CN"/>
              </w:rPr>
            </w:pPr>
            <w:r w:rsidRPr="00170508">
              <w:rPr>
                <w:rFonts w:eastAsia="DengXian"/>
                <w:lang w:eastAsia="zh-CN"/>
              </w:rPr>
              <w:t>CA_n12A-n66A-n77A</w:t>
            </w:r>
          </w:p>
        </w:tc>
        <w:tc>
          <w:tcPr>
            <w:tcW w:w="871" w:type="pct"/>
            <w:tcBorders>
              <w:top w:val="nil"/>
              <w:left w:val="single" w:sz="4" w:space="0" w:color="auto"/>
              <w:bottom w:val="nil"/>
              <w:right w:val="single" w:sz="4" w:space="0" w:color="auto"/>
            </w:tcBorders>
            <w:vAlign w:val="center"/>
          </w:tcPr>
          <w:p w14:paraId="04A2B038" w14:textId="77777777" w:rsidR="009B4DF9" w:rsidRPr="00170508" w:rsidRDefault="009B4DF9" w:rsidP="009B4DF9">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704F086B" w14:textId="77777777" w:rsidR="009B4DF9" w:rsidRPr="00170508" w:rsidRDefault="009B4DF9" w:rsidP="009B4DF9">
            <w:pPr>
              <w:pStyle w:val="TAC"/>
              <w:rPr>
                <w:rFonts w:eastAsia="DengXian"/>
                <w:lang w:eastAsia="zh-CN"/>
              </w:rPr>
            </w:pPr>
            <w:r w:rsidRPr="00170508">
              <w:rPr>
                <w:rFonts w:eastAsia="DengXian"/>
                <w:lang w:eastAsia="zh-CN"/>
              </w:rPr>
              <w:t>CA_n12A-n66A</w:t>
            </w:r>
          </w:p>
          <w:p w14:paraId="2302EAEC" w14:textId="77777777" w:rsidR="009B4DF9" w:rsidRPr="00170508" w:rsidRDefault="009B4DF9" w:rsidP="009B4DF9">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41FB263E"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F6EF70" w14:textId="77777777" w:rsidR="009B4DF9" w:rsidRPr="00170508" w:rsidRDefault="009B4DF9" w:rsidP="009B4DF9">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E4C908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w:t>
            </w:r>
          </w:p>
        </w:tc>
        <w:tc>
          <w:tcPr>
            <w:tcW w:w="750" w:type="pct"/>
            <w:tcBorders>
              <w:top w:val="nil"/>
              <w:left w:val="single" w:sz="4" w:space="0" w:color="auto"/>
              <w:bottom w:val="nil"/>
              <w:right w:val="single" w:sz="4" w:space="0" w:color="auto"/>
            </w:tcBorders>
            <w:vAlign w:val="center"/>
          </w:tcPr>
          <w:p w14:paraId="6A505F28"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2A2ECD7E" w14:textId="77777777" w:rsidTr="00FB4F48">
        <w:trPr>
          <w:jc w:val="center"/>
        </w:trPr>
        <w:tc>
          <w:tcPr>
            <w:tcW w:w="1002" w:type="pct"/>
            <w:tcBorders>
              <w:top w:val="nil"/>
              <w:left w:val="single" w:sz="4" w:space="0" w:color="auto"/>
              <w:bottom w:val="nil"/>
              <w:right w:val="single" w:sz="4" w:space="0" w:color="auto"/>
            </w:tcBorders>
            <w:vAlign w:val="center"/>
          </w:tcPr>
          <w:p w14:paraId="6F12C83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986FC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3FD60"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1C49E8"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D4C10D7" w14:textId="77777777" w:rsidR="009B4DF9" w:rsidRPr="00170508" w:rsidRDefault="009B4DF9" w:rsidP="009B4DF9">
            <w:pPr>
              <w:pStyle w:val="TAC"/>
              <w:rPr>
                <w:rFonts w:eastAsia="DengXian"/>
                <w:szCs w:val="18"/>
                <w:lang w:eastAsia="zh-CN"/>
              </w:rPr>
            </w:pPr>
          </w:p>
        </w:tc>
      </w:tr>
      <w:tr w:rsidR="009B4DF9" w:rsidRPr="00170508" w14:paraId="5B94CEB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08E15E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5EAB1B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12DF8"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3D7788"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1F8096" w14:textId="77777777" w:rsidR="009B4DF9" w:rsidRPr="00170508" w:rsidRDefault="009B4DF9" w:rsidP="009B4DF9">
            <w:pPr>
              <w:pStyle w:val="TAC"/>
              <w:rPr>
                <w:rFonts w:eastAsia="DengXian"/>
                <w:szCs w:val="18"/>
                <w:lang w:eastAsia="zh-CN"/>
              </w:rPr>
            </w:pPr>
          </w:p>
        </w:tc>
      </w:tr>
      <w:tr w:rsidR="009B4DF9" w:rsidRPr="00170508" w14:paraId="3F0127E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6CAFC3F" w14:textId="77777777" w:rsidR="009B4DF9" w:rsidRPr="00170508" w:rsidRDefault="009B4DF9" w:rsidP="009B4DF9">
            <w:pPr>
              <w:pStyle w:val="TAC"/>
              <w:rPr>
                <w:rFonts w:eastAsia="DengXian"/>
                <w:lang w:eastAsia="zh-CN"/>
              </w:rPr>
            </w:pPr>
            <w:r w:rsidRPr="00170508">
              <w:rPr>
                <w:rFonts w:eastAsia="DengXian"/>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643BFECF" w14:textId="77777777" w:rsidR="009B4DF9" w:rsidRPr="00170508" w:rsidRDefault="009B4DF9" w:rsidP="009B4DF9">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6CAB4A33" w14:textId="77777777" w:rsidR="009B4DF9" w:rsidRPr="00170508" w:rsidRDefault="009B4DF9" w:rsidP="009B4DF9">
            <w:pPr>
              <w:pStyle w:val="TAC"/>
              <w:rPr>
                <w:rFonts w:eastAsia="DengXian"/>
                <w:lang w:eastAsia="zh-CN"/>
              </w:rPr>
            </w:pPr>
            <w:r w:rsidRPr="00170508">
              <w:rPr>
                <w:rFonts w:eastAsia="DengXian"/>
                <w:lang w:eastAsia="zh-CN"/>
              </w:rPr>
              <w:t>CA_n12A-n66A</w:t>
            </w:r>
          </w:p>
          <w:p w14:paraId="024A822A" w14:textId="77777777" w:rsidR="009B4DF9" w:rsidRPr="00170508" w:rsidRDefault="009B4DF9" w:rsidP="009B4DF9">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7F702DA4"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93E91D" w14:textId="77777777" w:rsidR="009B4DF9" w:rsidRPr="00170508" w:rsidRDefault="009B4DF9" w:rsidP="009B4DF9">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E62C3BD" w14:textId="77777777" w:rsidR="009B4DF9" w:rsidRPr="00170508" w:rsidRDefault="009B4DF9" w:rsidP="009B4DF9">
            <w:pPr>
              <w:pStyle w:val="TAC"/>
              <w:rPr>
                <w:rFonts w:eastAsia="DengXian"/>
                <w:lang w:eastAsia="zh-CN"/>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DFC316F" w14:textId="77777777" w:rsidR="009B4DF9" w:rsidRPr="00170508" w:rsidRDefault="009B4DF9" w:rsidP="009B4DF9">
            <w:pPr>
              <w:pStyle w:val="TAC"/>
              <w:rPr>
                <w:rFonts w:eastAsia="DengXian"/>
                <w:lang w:eastAsia="zh-CN"/>
              </w:rPr>
            </w:pPr>
            <w:r w:rsidRPr="00170508">
              <w:rPr>
                <w:rFonts w:eastAsia="DengXian"/>
                <w:szCs w:val="18"/>
                <w:lang w:eastAsia="zh-CN"/>
              </w:rPr>
              <w:t>0</w:t>
            </w:r>
          </w:p>
        </w:tc>
      </w:tr>
      <w:tr w:rsidR="009B4DF9" w:rsidRPr="00170508" w14:paraId="613A08C4" w14:textId="77777777" w:rsidTr="00FB4F48">
        <w:trPr>
          <w:jc w:val="center"/>
        </w:trPr>
        <w:tc>
          <w:tcPr>
            <w:tcW w:w="1002" w:type="pct"/>
            <w:tcBorders>
              <w:top w:val="nil"/>
              <w:left w:val="single" w:sz="4" w:space="0" w:color="auto"/>
              <w:bottom w:val="nil"/>
              <w:right w:val="single" w:sz="4" w:space="0" w:color="auto"/>
            </w:tcBorders>
            <w:vAlign w:val="center"/>
          </w:tcPr>
          <w:p w14:paraId="2A645B5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11596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F5F65"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1B6827" w14:textId="77777777" w:rsidR="009B4DF9" w:rsidRPr="00170508" w:rsidRDefault="009B4DF9" w:rsidP="009B4DF9">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6777E6D" w14:textId="77777777" w:rsidR="009B4DF9" w:rsidRPr="00170508" w:rsidRDefault="009B4DF9" w:rsidP="009B4DF9">
            <w:pPr>
              <w:pStyle w:val="TAC"/>
              <w:rPr>
                <w:rFonts w:eastAsia="DengXian"/>
                <w:lang w:eastAsia="zh-CN"/>
              </w:rPr>
            </w:pPr>
          </w:p>
        </w:tc>
      </w:tr>
      <w:tr w:rsidR="009B4DF9" w:rsidRPr="00170508" w14:paraId="5866EAF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A6F3A1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13897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DC4FE"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CB1C89"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12B2ED" w14:textId="77777777" w:rsidR="009B4DF9" w:rsidRPr="00170508" w:rsidRDefault="009B4DF9" w:rsidP="009B4DF9">
            <w:pPr>
              <w:pStyle w:val="TAC"/>
              <w:rPr>
                <w:rFonts w:eastAsia="DengXian"/>
                <w:lang w:eastAsia="zh-CN"/>
              </w:rPr>
            </w:pPr>
          </w:p>
        </w:tc>
      </w:tr>
      <w:tr w:rsidR="009B4DF9" w:rsidRPr="00170508" w14:paraId="0157193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F4FE5E8" w14:textId="77777777" w:rsidR="009B4DF9" w:rsidRPr="00170508" w:rsidRDefault="009B4DF9" w:rsidP="009B4DF9">
            <w:pPr>
              <w:pStyle w:val="TAC"/>
              <w:rPr>
                <w:rFonts w:eastAsia="DengXian"/>
                <w:lang w:eastAsia="zh-CN"/>
              </w:rPr>
            </w:pPr>
            <w:r w:rsidRPr="00170508">
              <w:rPr>
                <w:rFonts w:eastAsia="DengXian"/>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3733E4A0" w14:textId="77777777" w:rsidR="009B4DF9" w:rsidRPr="00170508" w:rsidRDefault="009B4DF9" w:rsidP="009B4DF9">
            <w:pPr>
              <w:pStyle w:val="TAC"/>
              <w:rPr>
                <w:rFonts w:eastAsia="DengXian" w:cs="Arial"/>
                <w:sz w:val="16"/>
                <w:szCs w:val="18"/>
                <w:lang w:eastAsia="zh-CN"/>
              </w:rPr>
            </w:pPr>
            <w:r w:rsidRPr="00170508">
              <w:rPr>
                <w:rFonts w:eastAsia="DengXian" w:cs="Arial"/>
                <w:szCs w:val="18"/>
              </w:rPr>
              <w:t>n77</w:t>
            </w:r>
            <w:r w:rsidRPr="00170508">
              <w:rPr>
                <w:rFonts w:eastAsia="DengXian" w:cs="Arial"/>
                <w:szCs w:val="18"/>
                <w:vertAlign w:val="superscript"/>
              </w:rPr>
              <w:t>7,9</w:t>
            </w:r>
          </w:p>
          <w:p w14:paraId="5CD6A4F7" w14:textId="77777777" w:rsidR="009B4DF9" w:rsidRPr="00170508" w:rsidRDefault="009B4DF9" w:rsidP="009B4DF9">
            <w:pPr>
              <w:pStyle w:val="TAC"/>
              <w:rPr>
                <w:rFonts w:eastAsia="DengXian"/>
                <w:lang w:eastAsia="zh-CN"/>
              </w:rPr>
            </w:pPr>
            <w:r w:rsidRPr="00170508">
              <w:rPr>
                <w:rFonts w:eastAsia="DengXian"/>
                <w:lang w:eastAsia="zh-CN"/>
              </w:rPr>
              <w:t>CA_n12A-n66A</w:t>
            </w:r>
          </w:p>
          <w:p w14:paraId="31838594" w14:textId="77777777" w:rsidR="009B4DF9" w:rsidRPr="00170508" w:rsidRDefault="009B4DF9" w:rsidP="009B4DF9">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1DA83D2F"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3FF350" w14:textId="77777777" w:rsidR="009B4DF9" w:rsidRPr="00170508" w:rsidRDefault="009B4DF9" w:rsidP="009B4DF9">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2662997" w14:textId="77777777" w:rsidR="009B4DF9" w:rsidRPr="00170508" w:rsidRDefault="009B4DF9" w:rsidP="009B4DF9">
            <w:pPr>
              <w:pStyle w:val="TAC"/>
              <w:rPr>
                <w:rFonts w:eastAsia="DengXian"/>
                <w:lang w:eastAsia="zh-CN"/>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456646B" w14:textId="77777777" w:rsidR="009B4DF9" w:rsidRPr="00170508" w:rsidRDefault="009B4DF9" w:rsidP="009B4DF9">
            <w:pPr>
              <w:pStyle w:val="TAC"/>
              <w:rPr>
                <w:rFonts w:eastAsia="DengXian"/>
                <w:lang w:eastAsia="zh-CN"/>
              </w:rPr>
            </w:pPr>
            <w:r w:rsidRPr="00170508">
              <w:rPr>
                <w:rFonts w:eastAsia="DengXian"/>
                <w:szCs w:val="18"/>
                <w:lang w:eastAsia="zh-CN"/>
              </w:rPr>
              <w:t>0</w:t>
            </w:r>
          </w:p>
        </w:tc>
      </w:tr>
      <w:tr w:rsidR="009B4DF9" w:rsidRPr="00170508" w14:paraId="24ECD65E" w14:textId="77777777" w:rsidTr="00FB4F48">
        <w:trPr>
          <w:jc w:val="center"/>
        </w:trPr>
        <w:tc>
          <w:tcPr>
            <w:tcW w:w="1002" w:type="pct"/>
            <w:tcBorders>
              <w:top w:val="nil"/>
              <w:left w:val="single" w:sz="4" w:space="0" w:color="auto"/>
              <w:bottom w:val="nil"/>
              <w:right w:val="single" w:sz="4" w:space="0" w:color="auto"/>
            </w:tcBorders>
            <w:vAlign w:val="center"/>
          </w:tcPr>
          <w:p w14:paraId="056E28B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1DE6D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E18C4"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78CA14"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7ED47EB" w14:textId="77777777" w:rsidR="009B4DF9" w:rsidRPr="00170508" w:rsidRDefault="009B4DF9" w:rsidP="009B4DF9">
            <w:pPr>
              <w:pStyle w:val="TAC"/>
              <w:rPr>
                <w:rFonts w:eastAsia="DengXian"/>
                <w:lang w:eastAsia="zh-CN"/>
              </w:rPr>
            </w:pPr>
          </w:p>
        </w:tc>
      </w:tr>
      <w:tr w:rsidR="009B4DF9" w:rsidRPr="00170508" w14:paraId="0628B14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CE89F6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370DC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948D7"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0C3227" w14:textId="77777777" w:rsidR="009B4DF9" w:rsidRPr="00170508" w:rsidRDefault="009B4DF9" w:rsidP="009B4DF9">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1ECD809" w14:textId="77777777" w:rsidR="009B4DF9" w:rsidRPr="00170508" w:rsidRDefault="009B4DF9" w:rsidP="009B4DF9">
            <w:pPr>
              <w:pStyle w:val="TAC"/>
              <w:rPr>
                <w:rFonts w:eastAsia="DengXian"/>
                <w:lang w:eastAsia="zh-CN"/>
              </w:rPr>
            </w:pPr>
          </w:p>
        </w:tc>
      </w:tr>
      <w:tr w:rsidR="009B4DF9" w:rsidRPr="00170508" w14:paraId="3D33C02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224D83D" w14:textId="77777777" w:rsidR="009B4DF9" w:rsidRPr="00170508" w:rsidRDefault="009B4DF9" w:rsidP="009B4DF9">
            <w:pPr>
              <w:pStyle w:val="TAC"/>
              <w:rPr>
                <w:rFonts w:eastAsia="DengXian"/>
                <w:lang w:eastAsia="zh-CN"/>
              </w:rPr>
            </w:pPr>
            <w:r w:rsidRPr="00170508">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3A887CE5" w14:textId="77777777" w:rsidR="009B4DF9" w:rsidRPr="00170508" w:rsidRDefault="009B4DF9" w:rsidP="009B4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12C23C7" w14:textId="77777777" w:rsidR="009B4DF9" w:rsidRPr="00170508" w:rsidRDefault="009B4DF9" w:rsidP="009B4DF9">
            <w:pPr>
              <w:pStyle w:val="TAC"/>
              <w:rPr>
                <w:lang w:eastAsia="zh-CN"/>
              </w:rPr>
            </w:pPr>
            <w:r w:rsidRPr="00170508">
              <w:rPr>
                <w:lang w:eastAsia="zh-CN"/>
              </w:rPr>
              <w:t>CA_n12A-n66A</w:t>
            </w:r>
          </w:p>
          <w:p w14:paraId="356540D1" w14:textId="77777777" w:rsidR="009B4DF9" w:rsidRPr="00170508" w:rsidRDefault="009B4DF9" w:rsidP="009B4DF9">
            <w:pPr>
              <w:pStyle w:val="TAC"/>
              <w:rPr>
                <w:lang w:eastAsia="zh-CN"/>
              </w:rPr>
            </w:pPr>
            <w:r w:rsidRPr="00170508">
              <w:rPr>
                <w:lang w:eastAsia="zh-CN"/>
              </w:rPr>
              <w:t>CA_n12A-n77A</w:t>
            </w:r>
            <w:r w:rsidRPr="00170508">
              <w:rPr>
                <w:rFonts w:eastAsia="DengXian"/>
                <w:vertAlign w:val="superscript"/>
              </w:rPr>
              <w:t>7</w:t>
            </w:r>
          </w:p>
          <w:p w14:paraId="08745C42" w14:textId="77777777" w:rsidR="009B4DF9" w:rsidRPr="00170508" w:rsidRDefault="009B4DF9" w:rsidP="009B4DF9">
            <w:pPr>
              <w:pStyle w:val="TAC"/>
              <w:rPr>
                <w:rFonts w:eastAsia="DengXian"/>
                <w:lang w:eastAsia="zh-CN"/>
              </w:rPr>
            </w:pPr>
            <w:r w:rsidRPr="00170508">
              <w:rPr>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040AA5" w14:textId="77777777" w:rsidR="009B4DF9" w:rsidRPr="00170508" w:rsidRDefault="009B4DF9" w:rsidP="009B4DF9">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D193E65" w14:textId="77777777" w:rsidR="009B4DF9" w:rsidRPr="00170508" w:rsidRDefault="009B4DF9" w:rsidP="009B4DF9">
            <w:pPr>
              <w:pStyle w:val="TAC"/>
              <w:rPr>
                <w:rFonts w:eastAsia="DengXian"/>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C7B9C9B" w14:textId="77777777" w:rsidR="009B4DF9" w:rsidRPr="00170508" w:rsidRDefault="009B4DF9" w:rsidP="009B4DF9">
            <w:pPr>
              <w:pStyle w:val="TAC"/>
              <w:rPr>
                <w:rFonts w:eastAsia="DengXian"/>
                <w:lang w:eastAsia="zh-CN"/>
              </w:rPr>
            </w:pPr>
            <w:r w:rsidRPr="00170508">
              <w:rPr>
                <w:kern w:val="2"/>
                <w:szCs w:val="18"/>
                <w:lang w:eastAsia="zh-CN"/>
              </w:rPr>
              <w:t>0</w:t>
            </w:r>
          </w:p>
        </w:tc>
      </w:tr>
      <w:tr w:rsidR="009B4DF9" w:rsidRPr="00170508" w14:paraId="4DBDABF5" w14:textId="77777777" w:rsidTr="00FB4F48">
        <w:trPr>
          <w:jc w:val="center"/>
        </w:trPr>
        <w:tc>
          <w:tcPr>
            <w:tcW w:w="1002" w:type="pct"/>
            <w:tcBorders>
              <w:top w:val="nil"/>
              <w:left w:val="single" w:sz="4" w:space="0" w:color="auto"/>
              <w:bottom w:val="nil"/>
              <w:right w:val="single" w:sz="4" w:space="0" w:color="auto"/>
            </w:tcBorders>
            <w:vAlign w:val="center"/>
          </w:tcPr>
          <w:p w14:paraId="055F437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AC78B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FAC58" w14:textId="77777777" w:rsidR="009B4DF9" w:rsidRPr="00170508" w:rsidRDefault="009B4DF9" w:rsidP="009B4DF9">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A377B9" w14:textId="77777777" w:rsidR="009B4DF9" w:rsidRPr="00170508" w:rsidRDefault="009B4DF9" w:rsidP="009B4DF9">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4734C02F" w14:textId="77777777" w:rsidR="009B4DF9" w:rsidRPr="00170508" w:rsidRDefault="009B4DF9" w:rsidP="009B4DF9">
            <w:pPr>
              <w:pStyle w:val="TAC"/>
              <w:rPr>
                <w:rFonts w:eastAsia="DengXian"/>
                <w:lang w:eastAsia="zh-CN"/>
              </w:rPr>
            </w:pPr>
          </w:p>
        </w:tc>
      </w:tr>
      <w:tr w:rsidR="009B4DF9" w:rsidRPr="00170508" w14:paraId="06E284C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07AAA8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ECAC5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BB73C" w14:textId="77777777" w:rsidR="009B4DF9" w:rsidRPr="00170508" w:rsidRDefault="009B4DF9" w:rsidP="009B4DF9">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D137F6" w14:textId="77777777" w:rsidR="009B4DF9" w:rsidRPr="00170508" w:rsidRDefault="009B4DF9" w:rsidP="009B4DF9">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5CB6EE" w14:textId="77777777" w:rsidR="009B4DF9" w:rsidRPr="00170508" w:rsidRDefault="009B4DF9" w:rsidP="009B4DF9">
            <w:pPr>
              <w:pStyle w:val="TAC"/>
              <w:rPr>
                <w:rFonts w:eastAsia="DengXian"/>
                <w:lang w:eastAsia="zh-CN"/>
              </w:rPr>
            </w:pPr>
          </w:p>
        </w:tc>
      </w:tr>
      <w:tr w:rsidR="009B4DF9" w:rsidRPr="00170508" w14:paraId="53B81EC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B0CA899" w14:textId="77777777" w:rsidR="009B4DF9" w:rsidRPr="00170508" w:rsidRDefault="009B4DF9" w:rsidP="009B4DF9">
            <w:pPr>
              <w:pStyle w:val="TAC"/>
              <w:rPr>
                <w:rFonts w:eastAsia="DengXian"/>
                <w:lang w:eastAsia="zh-CN"/>
              </w:rPr>
            </w:pPr>
            <w:r w:rsidRPr="00170508">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6FACDB68" w14:textId="77777777" w:rsidR="009B4DF9" w:rsidRPr="00170508" w:rsidRDefault="009B4DF9" w:rsidP="009B4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556A1F37" w14:textId="77777777" w:rsidR="009B4DF9" w:rsidRPr="00170508" w:rsidRDefault="009B4DF9" w:rsidP="009B4DF9">
            <w:pPr>
              <w:pStyle w:val="TAC"/>
              <w:rPr>
                <w:lang w:eastAsia="zh-CN"/>
              </w:rPr>
            </w:pPr>
            <w:r w:rsidRPr="00170508">
              <w:rPr>
                <w:lang w:eastAsia="zh-CN"/>
              </w:rPr>
              <w:t>CA_n12A-n66A</w:t>
            </w:r>
          </w:p>
          <w:p w14:paraId="633C5353" w14:textId="77777777" w:rsidR="009B4DF9" w:rsidRPr="00170508" w:rsidRDefault="009B4DF9" w:rsidP="009B4DF9">
            <w:pPr>
              <w:pStyle w:val="TAC"/>
              <w:rPr>
                <w:lang w:eastAsia="zh-CN"/>
              </w:rPr>
            </w:pPr>
            <w:r w:rsidRPr="00170508">
              <w:rPr>
                <w:lang w:eastAsia="zh-CN"/>
              </w:rPr>
              <w:t>CA_n12A-n77A</w:t>
            </w:r>
            <w:r w:rsidRPr="00170508">
              <w:rPr>
                <w:rFonts w:eastAsia="DengXian"/>
                <w:vertAlign w:val="superscript"/>
              </w:rPr>
              <w:t>7</w:t>
            </w:r>
          </w:p>
          <w:p w14:paraId="1C5588E5" w14:textId="77777777" w:rsidR="009B4DF9" w:rsidRPr="00170508" w:rsidRDefault="009B4DF9" w:rsidP="009B4DF9">
            <w:pPr>
              <w:pStyle w:val="TAC"/>
              <w:rPr>
                <w:rFonts w:eastAsia="DengXian"/>
                <w:lang w:eastAsia="zh-CN"/>
              </w:rPr>
            </w:pPr>
            <w:r w:rsidRPr="00170508">
              <w:rPr>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87188B1" w14:textId="77777777" w:rsidR="009B4DF9" w:rsidRPr="00170508" w:rsidRDefault="009B4DF9" w:rsidP="009B4DF9">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695BD6D" w14:textId="77777777" w:rsidR="009B4DF9" w:rsidRPr="00170508" w:rsidRDefault="009B4DF9" w:rsidP="009B4DF9">
            <w:pPr>
              <w:pStyle w:val="TAC"/>
              <w:rPr>
                <w:rFonts w:eastAsia="DengXian"/>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990D13E" w14:textId="77777777" w:rsidR="009B4DF9" w:rsidRPr="00170508" w:rsidRDefault="009B4DF9" w:rsidP="009B4DF9">
            <w:pPr>
              <w:pStyle w:val="TAC"/>
              <w:rPr>
                <w:rFonts w:eastAsia="DengXian"/>
                <w:lang w:eastAsia="zh-CN"/>
              </w:rPr>
            </w:pPr>
            <w:r w:rsidRPr="00170508">
              <w:rPr>
                <w:kern w:val="2"/>
                <w:szCs w:val="18"/>
                <w:lang w:eastAsia="zh-CN"/>
              </w:rPr>
              <w:t>0</w:t>
            </w:r>
          </w:p>
        </w:tc>
      </w:tr>
      <w:tr w:rsidR="009B4DF9" w:rsidRPr="00170508" w14:paraId="17BBA5FA" w14:textId="77777777" w:rsidTr="00FB4F48">
        <w:trPr>
          <w:jc w:val="center"/>
        </w:trPr>
        <w:tc>
          <w:tcPr>
            <w:tcW w:w="1002" w:type="pct"/>
            <w:tcBorders>
              <w:top w:val="nil"/>
              <w:left w:val="single" w:sz="4" w:space="0" w:color="auto"/>
              <w:bottom w:val="nil"/>
              <w:right w:val="single" w:sz="4" w:space="0" w:color="auto"/>
            </w:tcBorders>
            <w:vAlign w:val="center"/>
          </w:tcPr>
          <w:p w14:paraId="5981774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CAE25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94EB6" w14:textId="77777777" w:rsidR="009B4DF9" w:rsidRPr="00170508" w:rsidRDefault="009B4DF9" w:rsidP="009B4DF9">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2D7DAD" w14:textId="77777777" w:rsidR="009B4DF9" w:rsidRPr="00170508" w:rsidRDefault="009B4DF9" w:rsidP="009B4DF9">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153B1C5C" w14:textId="77777777" w:rsidR="009B4DF9" w:rsidRPr="00170508" w:rsidRDefault="009B4DF9" w:rsidP="009B4DF9">
            <w:pPr>
              <w:pStyle w:val="TAC"/>
              <w:rPr>
                <w:rFonts w:eastAsia="DengXian"/>
                <w:lang w:eastAsia="zh-CN"/>
              </w:rPr>
            </w:pPr>
          </w:p>
        </w:tc>
      </w:tr>
      <w:tr w:rsidR="009B4DF9" w:rsidRPr="00170508" w14:paraId="3DB620A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4DB364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8BDD5B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D002F" w14:textId="77777777" w:rsidR="009B4DF9" w:rsidRPr="00170508" w:rsidRDefault="009B4DF9" w:rsidP="009B4DF9">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BCED15" w14:textId="77777777" w:rsidR="009B4DF9" w:rsidRPr="00170508" w:rsidRDefault="009B4DF9" w:rsidP="009B4DF9">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E00895" w14:textId="77777777" w:rsidR="009B4DF9" w:rsidRPr="00170508" w:rsidRDefault="009B4DF9" w:rsidP="009B4DF9">
            <w:pPr>
              <w:pStyle w:val="TAC"/>
              <w:rPr>
                <w:rFonts w:eastAsia="DengXian"/>
                <w:lang w:eastAsia="zh-CN"/>
              </w:rPr>
            </w:pPr>
          </w:p>
        </w:tc>
      </w:tr>
      <w:tr w:rsidR="009B4DF9" w:rsidRPr="00170508" w14:paraId="1BCDD6F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F10AA46" w14:textId="77777777" w:rsidR="009B4DF9" w:rsidRPr="00170508" w:rsidRDefault="009B4DF9" w:rsidP="009B4DF9">
            <w:pPr>
              <w:pStyle w:val="TAC"/>
              <w:rPr>
                <w:rFonts w:eastAsia="DengXian"/>
                <w:lang w:eastAsia="zh-CN"/>
              </w:rPr>
            </w:pPr>
            <w:r w:rsidRPr="00170508">
              <w:rPr>
                <w:rFonts w:eastAsia="DengXian"/>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0D610AF6"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EEE3670" w14:textId="77777777" w:rsidR="009B4DF9" w:rsidRPr="00170508" w:rsidRDefault="009B4DF9" w:rsidP="009B4DF9">
            <w:pPr>
              <w:pStyle w:val="TAC"/>
              <w:rPr>
                <w:rFonts w:eastAsia="DengXian"/>
                <w:lang w:val="en-US" w:eastAsia="zh-CN"/>
              </w:rPr>
            </w:pPr>
            <w:r w:rsidRPr="00170508">
              <w:rPr>
                <w:rFonts w:eastAsia="DengXian"/>
                <w:lang w:val="en-US" w:eastAsia="zh-CN"/>
              </w:rPr>
              <w:t>CA_n12A-n66A</w:t>
            </w:r>
          </w:p>
          <w:p w14:paraId="73AB53EE" w14:textId="77777777" w:rsidR="009B4DF9" w:rsidRPr="00170508" w:rsidRDefault="009B4DF9" w:rsidP="009B4DF9">
            <w:pPr>
              <w:pStyle w:val="TAC"/>
              <w:rPr>
                <w:rFonts w:eastAsia="DengXian"/>
                <w:lang w:val="en-US" w:eastAsia="zh-CN"/>
              </w:rPr>
            </w:pPr>
            <w:r w:rsidRPr="00170508">
              <w:rPr>
                <w:rFonts w:eastAsia="DengXian"/>
                <w:lang w:val="en-US" w:eastAsia="zh-CN"/>
              </w:rPr>
              <w:t>CA_n12A-n77A</w:t>
            </w:r>
            <w:r w:rsidRPr="00170508">
              <w:rPr>
                <w:rFonts w:eastAsia="DengXian"/>
                <w:vertAlign w:val="superscript"/>
                <w:lang w:val="en-US" w:eastAsia="zh-CN"/>
              </w:rPr>
              <w:t>7</w:t>
            </w:r>
          </w:p>
          <w:p w14:paraId="0EBFCB39" w14:textId="77777777" w:rsidR="009B4DF9" w:rsidRPr="00170508" w:rsidRDefault="009B4DF9" w:rsidP="009B4DF9">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E403A0" w14:textId="77777777" w:rsidR="009B4DF9" w:rsidRPr="00170508" w:rsidRDefault="009B4DF9" w:rsidP="009B4DF9">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6BFAA0" w14:textId="77777777" w:rsidR="009B4DF9" w:rsidRPr="00170508" w:rsidRDefault="009B4DF9" w:rsidP="009B4DF9">
            <w:pPr>
              <w:pStyle w:val="TAC"/>
              <w:rPr>
                <w:rFonts w:eastAsia="DengXian"/>
                <w:lang w:eastAsia="zh-CN" w:bidi="ar"/>
              </w:rPr>
            </w:pPr>
            <w:r w:rsidRPr="00170508">
              <w:rPr>
                <w:lang w:eastAsia="zh-CN" w:bidi="ar"/>
              </w:rPr>
              <w:t>5, 10, 15</w:t>
            </w:r>
          </w:p>
        </w:tc>
        <w:tc>
          <w:tcPr>
            <w:tcW w:w="750" w:type="pct"/>
            <w:tcBorders>
              <w:top w:val="nil"/>
              <w:left w:val="single" w:sz="4" w:space="0" w:color="auto"/>
              <w:bottom w:val="nil"/>
              <w:right w:val="single" w:sz="4" w:space="0" w:color="auto"/>
            </w:tcBorders>
            <w:vAlign w:val="center"/>
          </w:tcPr>
          <w:p w14:paraId="157A9C60"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78E08D82" w14:textId="77777777" w:rsidTr="00FB4F48">
        <w:trPr>
          <w:jc w:val="center"/>
        </w:trPr>
        <w:tc>
          <w:tcPr>
            <w:tcW w:w="1002" w:type="pct"/>
            <w:tcBorders>
              <w:top w:val="nil"/>
              <w:left w:val="single" w:sz="4" w:space="0" w:color="auto"/>
              <w:bottom w:val="nil"/>
              <w:right w:val="single" w:sz="4" w:space="0" w:color="auto"/>
            </w:tcBorders>
            <w:vAlign w:val="center"/>
          </w:tcPr>
          <w:p w14:paraId="42BC44C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A8577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07F1F" w14:textId="77777777" w:rsidR="009B4DF9" w:rsidRPr="00170508" w:rsidRDefault="009B4DF9" w:rsidP="009B4DF9">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898AA6" w14:textId="77777777" w:rsidR="009B4DF9" w:rsidRPr="00170508" w:rsidRDefault="009B4DF9" w:rsidP="009B4DF9">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6E98D998" w14:textId="77777777" w:rsidR="009B4DF9" w:rsidRPr="00170508" w:rsidRDefault="009B4DF9" w:rsidP="009B4DF9">
            <w:pPr>
              <w:pStyle w:val="TAC"/>
              <w:rPr>
                <w:rFonts w:eastAsia="DengXian"/>
                <w:lang w:eastAsia="zh-CN"/>
              </w:rPr>
            </w:pPr>
          </w:p>
        </w:tc>
      </w:tr>
      <w:tr w:rsidR="009B4DF9" w:rsidRPr="00170508" w14:paraId="2675876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9A1A6A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82C98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9313B" w14:textId="77777777" w:rsidR="009B4DF9" w:rsidRPr="00170508" w:rsidRDefault="009B4DF9" w:rsidP="009B4DF9">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627654" w14:textId="77777777" w:rsidR="009B4DF9" w:rsidRPr="00170508" w:rsidRDefault="009B4DF9" w:rsidP="009B4DF9">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16262D0" w14:textId="77777777" w:rsidR="009B4DF9" w:rsidRPr="00170508" w:rsidRDefault="009B4DF9" w:rsidP="009B4DF9">
            <w:pPr>
              <w:pStyle w:val="TAC"/>
              <w:rPr>
                <w:rFonts w:eastAsia="DengXian"/>
                <w:lang w:eastAsia="zh-CN"/>
              </w:rPr>
            </w:pPr>
          </w:p>
        </w:tc>
      </w:tr>
      <w:tr w:rsidR="009B4DF9" w:rsidRPr="00170508" w14:paraId="2CAEE27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5D92D7A" w14:textId="77777777" w:rsidR="009B4DF9" w:rsidRPr="00170508" w:rsidRDefault="009B4DF9" w:rsidP="009B4DF9">
            <w:pPr>
              <w:pStyle w:val="TAC"/>
              <w:rPr>
                <w:rFonts w:eastAsia="DengXian"/>
                <w:lang w:eastAsia="zh-CN"/>
              </w:rPr>
            </w:pPr>
            <w:r w:rsidRPr="00170508">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77B262BB" w14:textId="77777777" w:rsidR="009B4DF9" w:rsidRPr="00170508" w:rsidRDefault="009B4DF9" w:rsidP="009B4DF9">
            <w:pPr>
              <w:pStyle w:val="TAC"/>
              <w:rPr>
                <w:rFonts w:eastAsia="DengXian"/>
                <w:lang w:eastAsia="zh-CN"/>
              </w:rPr>
            </w:pPr>
            <w:r w:rsidRPr="00170508">
              <w:rPr>
                <w:rFonts w:eastAsia="DengXian"/>
                <w:lang w:eastAsia="zh-CN"/>
              </w:rPr>
              <w:t>CA_n12A-n77A</w:t>
            </w:r>
          </w:p>
          <w:p w14:paraId="11828FBB" w14:textId="77777777" w:rsidR="009B4DF9" w:rsidRPr="00170508" w:rsidRDefault="009B4DF9" w:rsidP="009B4DF9">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8D0ACB5" w14:textId="77777777" w:rsidR="009B4DF9" w:rsidRPr="00170508" w:rsidRDefault="009B4DF9" w:rsidP="009B4DF9">
            <w:pPr>
              <w:pStyle w:val="TAC"/>
              <w:rPr>
                <w:kern w:val="2"/>
                <w:szCs w:val="22"/>
                <w:lang w:eastAsia="zh-CN"/>
              </w:rPr>
            </w:pPr>
            <w:r w:rsidRPr="00170508">
              <w:rPr>
                <w:rFonts w:eastAsia="DengXian" w:hint="eastAsia"/>
                <w:lang w:eastAsia="zh-CN"/>
              </w:rPr>
              <w:t>n</w:t>
            </w:r>
            <w:r w:rsidRPr="00170508">
              <w:rPr>
                <w:rFonts w:eastAsia="DengXian"/>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587E894C" w14:textId="77777777" w:rsidR="009B4DF9" w:rsidRPr="00170508" w:rsidRDefault="009B4DF9" w:rsidP="009B4DF9">
            <w:pPr>
              <w:pStyle w:val="TAC"/>
              <w:rPr>
                <w:lang w:eastAsia="zh-CN" w:bidi="ar"/>
              </w:rPr>
            </w:pPr>
            <w:r w:rsidRPr="00170508">
              <w:rPr>
                <w:rFonts w:eastAsia="DengXian" w:cs="Arial"/>
                <w:szCs w:val="18"/>
              </w:rPr>
              <w:t>5, 10, 15</w:t>
            </w:r>
          </w:p>
        </w:tc>
        <w:tc>
          <w:tcPr>
            <w:tcW w:w="750" w:type="pct"/>
            <w:tcBorders>
              <w:top w:val="single" w:sz="4" w:space="0" w:color="auto"/>
              <w:left w:val="single" w:sz="4" w:space="0" w:color="auto"/>
              <w:bottom w:val="nil"/>
              <w:right w:val="single" w:sz="4" w:space="0" w:color="auto"/>
            </w:tcBorders>
            <w:vAlign w:val="center"/>
          </w:tcPr>
          <w:p w14:paraId="096617E2"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1A130DDA" w14:textId="77777777" w:rsidTr="00FB4F48">
        <w:trPr>
          <w:jc w:val="center"/>
        </w:trPr>
        <w:tc>
          <w:tcPr>
            <w:tcW w:w="1002" w:type="pct"/>
            <w:tcBorders>
              <w:top w:val="nil"/>
              <w:left w:val="single" w:sz="4" w:space="0" w:color="auto"/>
              <w:bottom w:val="nil"/>
              <w:right w:val="single" w:sz="4" w:space="0" w:color="auto"/>
            </w:tcBorders>
            <w:vAlign w:val="center"/>
          </w:tcPr>
          <w:p w14:paraId="4C32ACE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1FB9D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92F1F" w14:textId="77777777" w:rsidR="009B4DF9" w:rsidRPr="00170508" w:rsidRDefault="009B4DF9" w:rsidP="009B4DF9">
            <w:pPr>
              <w:pStyle w:val="TAC"/>
              <w:rPr>
                <w:kern w:val="2"/>
                <w:szCs w:val="22"/>
                <w:lang w:eastAsia="zh-CN"/>
              </w:rPr>
            </w:pPr>
            <w:r w:rsidRPr="00170508">
              <w:rPr>
                <w:rFonts w:eastAsia="DengXian" w:hint="eastAsia"/>
                <w:lang w:eastAsia="zh-CN"/>
              </w:rPr>
              <w:t>n7</w:t>
            </w:r>
            <w:r w:rsidRPr="00170508">
              <w:rPr>
                <w:rFonts w:eastAsia="DengXian"/>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3A016CB6" w14:textId="77777777" w:rsidR="009B4DF9" w:rsidRPr="00170508" w:rsidRDefault="009B4DF9" w:rsidP="009B4DF9">
            <w:pPr>
              <w:pStyle w:val="TAC"/>
              <w:rPr>
                <w:lang w:eastAsia="zh-CN" w:bidi="ar"/>
              </w:rPr>
            </w:pPr>
            <w:r w:rsidRPr="00170508">
              <w:rPr>
                <w:rFonts w:eastAsia="DengXian" w:cs="Arial"/>
                <w:szCs w:val="18"/>
              </w:rPr>
              <w:t>5, 10, 15, 20</w:t>
            </w:r>
          </w:p>
        </w:tc>
        <w:tc>
          <w:tcPr>
            <w:tcW w:w="750" w:type="pct"/>
            <w:tcBorders>
              <w:top w:val="nil"/>
              <w:left w:val="single" w:sz="4" w:space="0" w:color="auto"/>
              <w:bottom w:val="nil"/>
              <w:right w:val="single" w:sz="4" w:space="0" w:color="auto"/>
            </w:tcBorders>
            <w:vAlign w:val="center"/>
          </w:tcPr>
          <w:p w14:paraId="63B461A6" w14:textId="77777777" w:rsidR="009B4DF9" w:rsidRPr="00170508" w:rsidRDefault="009B4DF9" w:rsidP="009B4DF9">
            <w:pPr>
              <w:pStyle w:val="TAC"/>
              <w:rPr>
                <w:rFonts w:eastAsia="DengXian"/>
                <w:lang w:eastAsia="zh-CN"/>
              </w:rPr>
            </w:pPr>
          </w:p>
        </w:tc>
      </w:tr>
      <w:tr w:rsidR="009B4DF9" w:rsidRPr="00170508" w14:paraId="1E8A1F0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80710E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2213EC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2E4C4" w14:textId="77777777" w:rsidR="009B4DF9" w:rsidRPr="00170508" w:rsidRDefault="009B4DF9" w:rsidP="009B4DF9">
            <w:pPr>
              <w:pStyle w:val="TAC"/>
              <w:rPr>
                <w:kern w:val="2"/>
                <w:szCs w:val="22"/>
                <w:lang w:eastAsia="zh-CN"/>
              </w:rPr>
            </w:pPr>
            <w:r w:rsidRPr="00170508">
              <w:rPr>
                <w:rFonts w:eastAsia="DengXian" w:hint="eastAsia"/>
                <w:lang w:eastAsia="zh-CN"/>
              </w:rPr>
              <w:t>n</w:t>
            </w:r>
            <w:r w:rsidRPr="00170508">
              <w:rPr>
                <w:rFonts w:eastAsia="DengXian"/>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2BEDFC9" w14:textId="77777777" w:rsidR="009B4DF9" w:rsidRPr="00170508" w:rsidRDefault="009B4DF9" w:rsidP="009B4DF9">
            <w:pPr>
              <w:pStyle w:val="TAC"/>
              <w:rPr>
                <w:lang w:eastAsia="zh-CN" w:bidi="ar"/>
              </w:rPr>
            </w:pPr>
            <w:r w:rsidRPr="00170508">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9BFEC7" w14:textId="77777777" w:rsidR="009B4DF9" w:rsidRPr="00170508" w:rsidRDefault="009B4DF9" w:rsidP="009B4DF9">
            <w:pPr>
              <w:pStyle w:val="TAC"/>
              <w:rPr>
                <w:rFonts w:eastAsia="DengXian"/>
                <w:lang w:eastAsia="zh-CN"/>
              </w:rPr>
            </w:pPr>
          </w:p>
        </w:tc>
      </w:tr>
      <w:tr w:rsidR="009B4DF9" w:rsidRPr="00170508" w14:paraId="49416BD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3D4A6B5" w14:textId="77777777" w:rsidR="009B4DF9" w:rsidRPr="00170508" w:rsidRDefault="009B4DF9" w:rsidP="009B4DF9">
            <w:pPr>
              <w:pStyle w:val="TAC"/>
              <w:rPr>
                <w:rFonts w:eastAsia="DengXian"/>
                <w:lang w:eastAsia="zh-CN"/>
              </w:rPr>
            </w:pPr>
            <w:r w:rsidRPr="00170508">
              <w:rPr>
                <w:rFonts w:eastAsia="DengXian"/>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000C47D2" w14:textId="77777777" w:rsidR="009B4DF9" w:rsidRPr="00170508" w:rsidRDefault="009B4DF9" w:rsidP="009B4DF9">
            <w:pPr>
              <w:pStyle w:val="TAC"/>
              <w:rPr>
                <w:rFonts w:eastAsia="DengXian"/>
                <w:lang w:eastAsia="zh-CN"/>
              </w:rPr>
            </w:pPr>
            <w:r w:rsidRPr="00170508">
              <w:rPr>
                <w:rFonts w:eastAsia="DengXian"/>
                <w:lang w:eastAsia="zh-CN"/>
              </w:rPr>
              <w:t>CA_n13A-n25A</w:t>
            </w:r>
          </w:p>
          <w:p w14:paraId="722C0380" w14:textId="77777777" w:rsidR="009B4DF9" w:rsidRPr="00170508" w:rsidRDefault="009B4DF9" w:rsidP="009B4DF9">
            <w:pPr>
              <w:pStyle w:val="TAC"/>
              <w:rPr>
                <w:rFonts w:eastAsia="DengXian"/>
                <w:lang w:eastAsia="zh-CN"/>
              </w:rPr>
            </w:pPr>
            <w:r w:rsidRPr="00170508">
              <w:rPr>
                <w:rFonts w:eastAsia="DengXian"/>
                <w:lang w:eastAsia="zh-CN"/>
              </w:rPr>
              <w:t>CA_n13A-n66A</w:t>
            </w:r>
          </w:p>
          <w:p w14:paraId="1D8F38E5" w14:textId="77777777" w:rsidR="009B4DF9" w:rsidRPr="00170508" w:rsidRDefault="009B4DF9" w:rsidP="009B4DF9">
            <w:pPr>
              <w:pStyle w:val="TAC"/>
              <w:rPr>
                <w:rFonts w:eastAsia="DengXian"/>
                <w:lang w:eastAsia="zh-CN"/>
              </w:rPr>
            </w:pPr>
            <w:r w:rsidRPr="00170508">
              <w:rPr>
                <w:rFonts w:eastAsia="DengXian"/>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A865FF7" w14:textId="77777777" w:rsidR="009B4DF9" w:rsidRPr="00170508" w:rsidRDefault="009B4DF9" w:rsidP="009B4DF9">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01C581B"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6CC153"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16012B42" w14:textId="77777777" w:rsidTr="00FB4F48">
        <w:trPr>
          <w:jc w:val="center"/>
        </w:trPr>
        <w:tc>
          <w:tcPr>
            <w:tcW w:w="1002" w:type="pct"/>
            <w:tcBorders>
              <w:top w:val="nil"/>
              <w:left w:val="single" w:sz="4" w:space="0" w:color="auto"/>
              <w:bottom w:val="nil"/>
              <w:right w:val="single" w:sz="4" w:space="0" w:color="auto"/>
            </w:tcBorders>
            <w:vAlign w:val="center"/>
          </w:tcPr>
          <w:p w14:paraId="6DD3C78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9AD33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50BE3"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C604DE"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3B586CC" w14:textId="77777777" w:rsidR="009B4DF9" w:rsidRPr="00170508" w:rsidRDefault="009B4DF9" w:rsidP="009B4DF9">
            <w:pPr>
              <w:pStyle w:val="TAC"/>
              <w:rPr>
                <w:rFonts w:eastAsia="DengXian"/>
                <w:lang w:eastAsia="zh-CN"/>
              </w:rPr>
            </w:pPr>
          </w:p>
        </w:tc>
      </w:tr>
      <w:tr w:rsidR="009B4DF9" w:rsidRPr="00170508" w14:paraId="76C8EA7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5E5533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B6A02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AC7F8"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639BB"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3217D18" w14:textId="77777777" w:rsidR="009B4DF9" w:rsidRPr="00170508" w:rsidRDefault="009B4DF9" w:rsidP="009B4DF9">
            <w:pPr>
              <w:pStyle w:val="TAC"/>
              <w:rPr>
                <w:rFonts w:eastAsia="DengXian"/>
                <w:lang w:eastAsia="zh-CN"/>
              </w:rPr>
            </w:pPr>
          </w:p>
        </w:tc>
      </w:tr>
      <w:tr w:rsidR="009B4DF9" w:rsidRPr="00170508" w14:paraId="0CDF1109" w14:textId="77777777" w:rsidTr="00FB4F48">
        <w:trPr>
          <w:jc w:val="center"/>
        </w:trPr>
        <w:tc>
          <w:tcPr>
            <w:tcW w:w="1002" w:type="pct"/>
            <w:tcBorders>
              <w:top w:val="nil"/>
              <w:left w:val="single" w:sz="4" w:space="0" w:color="auto"/>
              <w:bottom w:val="nil"/>
              <w:right w:val="single" w:sz="4" w:space="0" w:color="auto"/>
            </w:tcBorders>
            <w:vAlign w:val="center"/>
          </w:tcPr>
          <w:p w14:paraId="14D7D4E3" w14:textId="77777777" w:rsidR="009B4DF9" w:rsidRPr="00170508" w:rsidRDefault="009B4DF9" w:rsidP="009B4DF9">
            <w:pPr>
              <w:pStyle w:val="TAC"/>
              <w:rPr>
                <w:rFonts w:eastAsia="DengXian"/>
                <w:lang w:eastAsia="zh-CN"/>
              </w:rPr>
            </w:pPr>
            <w:r w:rsidRPr="00170508">
              <w:rPr>
                <w:rFonts w:eastAsia="DengXian"/>
                <w:lang w:eastAsia="zh-CN"/>
              </w:rPr>
              <w:t>CA_n13A-n25A-n77A</w:t>
            </w:r>
          </w:p>
        </w:tc>
        <w:tc>
          <w:tcPr>
            <w:tcW w:w="871" w:type="pct"/>
            <w:tcBorders>
              <w:top w:val="nil"/>
              <w:left w:val="single" w:sz="4" w:space="0" w:color="auto"/>
              <w:bottom w:val="nil"/>
              <w:right w:val="single" w:sz="4" w:space="0" w:color="auto"/>
            </w:tcBorders>
            <w:vAlign w:val="center"/>
          </w:tcPr>
          <w:p w14:paraId="370ED378" w14:textId="77777777" w:rsidR="009B4DF9" w:rsidRPr="00170508" w:rsidRDefault="009B4DF9" w:rsidP="009B4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ED3759D" w14:textId="77777777" w:rsidR="009B4DF9" w:rsidRPr="00170508" w:rsidRDefault="009B4DF9" w:rsidP="009B4DF9">
            <w:pPr>
              <w:pStyle w:val="TAC"/>
              <w:rPr>
                <w:rFonts w:eastAsia="DengXian"/>
                <w:lang w:eastAsia="zh-CN"/>
              </w:rPr>
            </w:pPr>
            <w:r w:rsidRPr="00170508">
              <w:rPr>
                <w:rFonts w:eastAsia="DengXian"/>
                <w:lang w:eastAsia="zh-CN"/>
              </w:rPr>
              <w:t>CA_n13A-n25A</w:t>
            </w:r>
          </w:p>
          <w:p w14:paraId="2153EBC4" w14:textId="77777777" w:rsidR="009B4DF9" w:rsidRPr="00170508" w:rsidRDefault="009B4DF9" w:rsidP="009B4DF9">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2B888EFA" w14:textId="77777777" w:rsidR="009B4DF9" w:rsidRPr="00170508" w:rsidRDefault="009B4DF9" w:rsidP="009B4DF9">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E1DF51" w14:textId="77777777" w:rsidR="009B4DF9" w:rsidRPr="00170508" w:rsidRDefault="009B4DF9" w:rsidP="009B4DF9">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440FFB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C9FE348"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6A85707E" w14:textId="77777777" w:rsidTr="00FB4F48">
        <w:trPr>
          <w:jc w:val="center"/>
        </w:trPr>
        <w:tc>
          <w:tcPr>
            <w:tcW w:w="1002" w:type="pct"/>
            <w:tcBorders>
              <w:top w:val="nil"/>
              <w:left w:val="single" w:sz="4" w:space="0" w:color="auto"/>
              <w:bottom w:val="nil"/>
              <w:right w:val="single" w:sz="4" w:space="0" w:color="auto"/>
            </w:tcBorders>
            <w:vAlign w:val="center"/>
          </w:tcPr>
          <w:p w14:paraId="649D2B8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9AFEA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74F9C"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260DE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AEF5465" w14:textId="77777777" w:rsidR="009B4DF9" w:rsidRPr="00170508" w:rsidRDefault="009B4DF9" w:rsidP="009B4DF9">
            <w:pPr>
              <w:pStyle w:val="TAC"/>
              <w:rPr>
                <w:rFonts w:eastAsia="DengXian"/>
                <w:szCs w:val="18"/>
                <w:lang w:eastAsia="zh-CN"/>
              </w:rPr>
            </w:pPr>
          </w:p>
        </w:tc>
      </w:tr>
      <w:tr w:rsidR="009B4DF9" w:rsidRPr="00170508" w14:paraId="4E9A747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C398EC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265B0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FF2DD"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94ECC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4BE4EE" w14:textId="77777777" w:rsidR="009B4DF9" w:rsidRPr="00170508" w:rsidRDefault="009B4DF9" w:rsidP="009B4DF9">
            <w:pPr>
              <w:pStyle w:val="TAC"/>
              <w:rPr>
                <w:rFonts w:eastAsia="DengXian"/>
                <w:szCs w:val="18"/>
                <w:lang w:eastAsia="zh-CN"/>
              </w:rPr>
            </w:pPr>
          </w:p>
        </w:tc>
      </w:tr>
      <w:tr w:rsidR="009B4DF9" w:rsidRPr="00170508" w14:paraId="27E553B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6732305" w14:textId="77777777" w:rsidR="009B4DF9" w:rsidRPr="00170508" w:rsidRDefault="009B4DF9" w:rsidP="009B4DF9">
            <w:pPr>
              <w:pStyle w:val="TAC"/>
              <w:rPr>
                <w:rFonts w:eastAsia="DengXian"/>
                <w:lang w:eastAsia="zh-CN"/>
              </w:rPr>
            </w:pPr>
            <w:r w:rsidRPr="00170508">
              <w:rPr>
                <w:rFonts w:eastAsia="DengXian"/>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5A134138" w14:textId="77777777" w:rsidR="009B4DF9" w:rsidRPr="00170508" w:rsidRDefault="009B4DF9" w:rsidP="009B4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FB9E958" w14:textId="77777777" w:rsidR="009B4DF9" w:rsidRPr="00170508" w:rsidRDefault="009B4DF9" w:rsidP="009B4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0A39B34F" w14:textId="77777777" w:rsidR="009B4DF9" w:rsidRPr="00170508" w:rsidRDefault="009B4DF9" w:rsidP="009B4DF9">
            <w:pPr>
              <w:pStyle w:val="TAC"/>
              <w:rPr>
                <w:rFonts w:eastAsia="DengXian"/>
                <w:lang w:eastAsia="zh-CN"/>
              </w:rPr>
            </w:pPr>
            <w:r w:rsidRPr="00170508">
              <w:rPr>
                <w:rFonts w:eastAsia="DengXian"/>
                <w:lang w:eastAsia="zh-CN"/>
              </w:rPr>
              <w:t>CA_n13A-n25A</w:t>
            </w:r>
          </w:p>
          <w:p w14:paraId="62A0851C" w14:textId="77777777" w:rsidR="009B4DF9" w:rsidRPr="00170508" w:rsidRDefault="009B4DF9" w:rsidP="009B4DF9">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431F71D7" w14:textId="77777777" w:rsidR="009B4DF9" w:rsidRPr="00170508" w:rsidRDefault="009B4DF9" w:rsidP="009B4DF9">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5F29D0" w14:textId="77777777" w:rsidR="009B4DF9" w:rsidRPr="00170508" w:rsidRDefault="009B4DF9" w:rsidP="009B4DF9">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5D3C8D5"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CC7D08"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0</w:t>
            </w:r>
          </w:p>
        </w:tc>
      </w:tr>
      <w:tr w:rsidR="009B4DF9" w:rsidRPr="00170508" w14:paraId="1A54F1C7" w14:textId="77777777" w:rsidTr="00FB4F48">
        <w:trPr>
          <w:jc w:val="center"/>
        </w:trPr>
        <w:tc>
          <w:tcPr>
            <w:tcW w:w="1002" w:type="pct"/>
            <w:tcBorders>
              <w:top w:val="nil"/>
              <w:left w:val="single" w:sz="4" w:space="0" w:color="auto"/>
              <w:bottom w:val="nil"/>
              <w:right w:val="single" w:sz="4" w:space="0" w:color="auto"/>
            </w:tcBorders>
            <w:vAlign w:val="center"/>
          </w:tcPr>
          <w:p w14:paraId="23C9ECC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8D387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C8447"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2B571C" w14:textId="77777777" w:rsidR="009B4DF9" w:rsidRPr="00170508" w:rsidRDefault="009B4DF9" w:rsidP="009B4DF9">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0B9934D" w14:textId="77777777" w:rsidR="009B4DF9" w:rsidRPr="00170508" w:rsidRDefault="009B4DF9" w:rsidP="009B4DF9">
            <w:pPr>
              <w:pStyle w:val="TAC"/>
              <w:rPr>
                <w:rFonts w:eastAsia="DengXian"/>
                <w:szCs w:val="18"/>
                <w:lang w:eastAsia="zh-CN"/>
              </w:rPr>
            </w:pPr>
          </w:p>
        </w:tc>
      </w:tr>
      <w:tr w:rsidR="009B4DF9" w:rsidRPr="00170508" w14:paraId="79C6D3A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7CC1C0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5D513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104FE"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295AAA" w14:textId="77777777" w:rsidR="009B4DF9" w:rsidRPr="00170508" w:rsidRDefault="009B4DF9" w:rsidP="009B4DF9">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2881628" w14:textId="77777777" w:rsidR="009B4DF9" w:rsidRPr="00170508" w:rsidRDefault="009B4DF9" w:rsidP="009B4DF9">
            <w:pPr>
              <w:pStyle w:val="TAC"/>
              <w:rPr>
                <w:rFonts w:eastAsia="DengXian"/>
                <w:szCs w:val="18"/>
                <w:lang w:eastAsia="zh-CN"/>
              </w:rPr>
            </w:pPr>
          </w:p>
        </w:tc>
      </w:tr>
      <w:tr w:rsidR="009B4DF9" w:rsidRPr="00170508" w14:paraId="630EC189" w14:textId="77777777" w:rsidTr="00FB4F48">
        <w:trPr>
          <w:jc w:val="center"/>
        </w:trPr>
        <w:tc>
          <w:tcPr>
            <w:tcW w:w="1002" w:type="pct"/>
            <w:tcBorders>
              <w:top w:val="nil"/>
              <w:left w:val="single" w:sz="4" w:space="0" w:color="auto"/>
              <w:bottom w:val="nil"/>
              <w:right w:val="single" w:sz="4" w:space="0" w:color="auto"/>
            </w:tcBorders>
            <w:vAlign w:val="center"/>
          </w:tcPr>
          <w:p w14:paraId="5BB350D7" w14:textId="77777777" w:rsidR="009B4DF9" w:rsidRPr="00170508" w:rsidRDefault="009B4DF9" w:rsidP="009B4DF9">
            <w:pPr>
              <w:pStyle w:val="TAC"/>
              <w:rPr>
                <w:rFonts w:eastAsia="DengXian"/>
                <w:lang w:eastAsia="zh-CN"/>
              </w:rPr>
            </w:pPr>
            <w:r w:rsidRPr="00170508">
              <w:rPr>
                <w:rFonts w:eastAsia="DengXian"/>
                <w:lang w:eastAsia="zh-CN"/>
              </w:rPr>
              <w:lastRenderedPageBreak/>
              <w:t>CA_n13A-n66A-n77A</w:t>
            </w:r>
          </w:p>
        </w:tc>
        <w:tc>
          <w:tcPr>
            <w:tcW w:w="871" w:type="pct"/>
            <w:tcBorders>
              <w:top w:val="nil"/>
              <w:left w:val="single" w:sz="4" w:space="0" w:color="auto"/>
              <w:bottom w:val="nil"/>
              <w:right w:val="single" w:sz="4" w:space="0" w:color="auto"/>
            </w:tcBorders>
            <w:vAlign w:val="center"/>
          </w:tcPr>
          <w:p w14:paraId="09311C8E" w14:textId="77777777" w:rsidR="009B4DF9" w:rsidRPr="00170508" w:rsidRDefault="009B4DF9" w:rsidP="009B4DF9">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7, 9</w:t>
            </w:r>
          </w:p>
          <w:p w14:paraId="3C211BE6" w14:textId="77777777" w:rsidR="009B4DF9" w:rsidRPr="00170508" w:rsidRDefault="009B4DF9" w:rsidP="009B4DF9">
            <w:pPr>
              <w:pStyle w:val="TAC"/>
              <w:rPr>
                <w:rFonts w:eastAsia="DengXian"/>
                <w:lang w:eastAsia="zh-CN"/>
              </w:rPr>
            </w:pPr>
            <w:r w:rsidRPr="00170508">
              <w:rPr>
                <w:rFonts w:eastAsia="DengXian"/>
                <w:lang w:eastAsia="zh-CN"/>
              </w:rPr>
              <w:t>CA_n13A-n66A</w:t>
            </w:r>
          </w:p>
          <w:p w14:paraId="5D3815C1" w14:textId="77777777" w:rsidR="009B4DF9" w:rsidRPr="00170508" w:rsidRDefault="009B4DF9" w:rsidP="009B4DF9">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4BA766BA"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1CD0B3" w14:textId="77777777" w:rsidR="009B4DF9" w:rsidRPr="00170508" w:rsidRDefault="009B4DF9" w:rsidP="009B4DF9">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C7F48C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A17EDE8"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78712F7B" w14:textId="77777777" w:rsidTr="00FB4F48">
        <w:trPr>
          <w:jc w:val="center"/>
        </w:trPr>
        <w:tc>
          <w:tcPr>
            <w:tcW w:w="1002" w:type="pct"/>
            <w:tcBorders>
              <w:top w:val="nil"/>
              <w:left w:val="single" w:sz="4" w:space="0" w:color="auto"/>
              <w:bottom w:val="nil"/>
              <w:right w:val="single" w:sz="4" w:space="0" w:color="auto"/>
            </w:tcBorders>
            <w:vAlign w:val="center"/>
          </w:tcPr>
          <w:p w14:paraId="48237FF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F0B60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39363"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BA384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60E94DA" w14:textId="77777777" w:rsidR="009B4DF9" w:rsidRPr="00170508" w:rsidRDefault="009B4DF9" w:rsidP="009B4DF9">
            <w:pPr>
              <w:pStyle w:val="TAC"/>
              <w:rPr>
                <w:rFonts w:eastAsia="DengXian"/>
                <w:szCs w:val="18"/>
                <w:lang w:eastAsia="zh-CN"/>
              </w:rPr>
            </w:pPr>
          </w:p>
        </w:tc>
      </w:tr>
      <w:tr w:rsidR="009B4DF9" w:rsidRPr="00170508" w14:paraId="2BE73CB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9377C0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9E7D4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9BB80"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DB171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125F85" w14:textId="77777777" w:rsidR="009B4DF9" w:rsidRPr="00170508" w:rsidRDefault="009B4DF9" w:rsidP="009B4DF9">
            <w:pPr>
              <w:pStyle w:val="TAC"/>
              <w:rPr>
                <w:rFonts w:eastAsia="DengXian"/>
                <w:szCs w:val="18"/>
                <w:lang w:eastAsia="zh-CN"/>
              </w:rPr>
            </w:pPr>
          </w:p>
        </w:tc>
      </w:tr>
      <w:tr w:rsidR="009B4DF9" w:rsidRPr="00170508" w14:paraId="14E1FC0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1104829" w14:textId="77777777" w:rsidR="009B4DF9" w:rsidRPr="00170508" w:rsidRDefault="009B4DF9" w:rsidP="009B4DF9">
            <w:pPr>
              <w:pStyle w:val="TAC"/>
              <w:rPr>
                <w:rFonts w:eastAsia="DengXian"/>
                <w:lang w:eastAsia="zh-CN"/>
              </w:rPr>
            </w:pPr>
            <w:r w:rsidRPr="00170508">
              <w:rPr>
                <w:rFonts w:eastAsia="DengXian"/>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48AD4262" w14:textId="77777777" w:rsidR="009B4DF9" w:rsidRPr="00170508" w:rsidRDefault="009B4DF9" w:rsidP="009B4DF9">
            <w:pPr>
              <w:pStyle w:val="TAC"/>
              <w:rPr>
                <w:rFonts w:eastAsia="DengXian"/>
                <w:lang w:eastAsia="zh-CN"/>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39D87C40" w14:textId="77777777" w:rsidR="009B4DF9" w:rsidRPr="00170508" w:rsidRDefault="009B4DF9" w:rsidP="009B4DF9">
            <w:pPr>
              <w:pStyle w:val="TAC"/>
              <w:rPr>
                <w:rFonts w:eastAsia="DengXian"/>
                <w:vertAlign w:val="superscript"/>
                <w:lang w:eastAsia="zh-CN"/>
              </w:rPr>
            </w:pPr>
            <w:r w:rsidRPr="00170508">
              <w:rPr>
                <w:rFonts w:eastAsia="DengXian"/>
                <w:lang w:eastAsia="zh-CN"/>
              </w:rPr>
              <w:t>CA_n77(2A)</w:t>
            </w:r>
            <w:r w:rsidRPr="00170508">
              <w:rPr>
                <w:rFonts w:eastAsia="DengXian"/>
                <w:vertAlign w:val="superscript"/>
                <w:lang w:eastAsia="zh-CN"/>
              </w:rPr>
              <w:t>7</w:t>
            </w:r>
          </w:p>
          <w:p w14:paraId="41236423" w14:textId="77777777" w:rsidR="009B4DF9" w:rsidRPr="00170508" w:rsidRDefault="009B4DF9" w:rsidP="009B4DF9">
            <w:pPr>
              <w:pStyle w:val="TAC"/>
              <w:rPr>
                <w:rFonts w:eastAsia="DengXian"/>
                <w:lang w:eastAsia="zh-CN"/>
              </w:rPr>
            </w:pPr>
            <w:r w:rsidRPr="00170508">
              <w:rPr>
                <w:rFonts w:eastAsia="DengXian"/>
                <w:lang w:eastAsia="zh-CN"/>
              </w:rPr>
              <w:t>CA_n13A-n66A</w:t>
            </w:r>
          </w:p>
          <w:p w14:paraId="05C57819" w14:textId="77777777" w:rsidR="009B4DF9" w:rsidRPr="00170508" w:rsidRDefault="009B4DF9" w:rsidP="009B4DF9">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039D0158"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495187" w14:textId="77777777" w:rsidR="009B4DF9" w:rsidRPr="00170508" w:rsidRDefault="009B4DF9" w:rsidP="009B4DF9">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CC98999"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B09F73" w14:textId="77777777" w:rsidR="009B4DF9" w:rsidRPr="00170508" w:rsidRDefault="009B4DF9" w:rsidP="009B4DF9">
            <w:pPr>
              <w:pStyle w:val="TAC"/>
              <w:rPr>
                <w:rFonts w:eastAsia="DengXian"/>
                <w:szCs w:val="18"/>
                <w:lang w:eastAsia="zh-CN"/>
              </w:rPr>
            </w:pPr>
            <w:r w:rsidRPr="00170508">
              <w:rPr>
                <w:rFonts w:eastAsia="DengXian" w:hint="eastAsia"/>
                <w:szCs w:val="18"/>
                <w:lang w:eastAsia="zh-CN"/>
              </w:rPr>
              <w:t>0</w:t>
            </w:r>
          </w:p>
        </w:tc>
      </w:tr>
      <w:tr w:rsidR="009B4DF9" w:rsidRPr="00170508" w14:paraId="7F95029F" w14:textId="77777777" w:rsidTr="00FB4F48">
        <w:trPr>
          <w:jc w:val="center"/>
        </w:trPr>
        <w:tc>
          <w:tcPr>
            <w:tcW w:w="1002" w:type="pct"/>
            <w:tcBorders>
              <w:top w:val="nil"/>
              <w:left w:val="single" w:sz="4" w:space="0" w:color="auto"/>
              <w:bottom w:val="nil"/>
              <w:right w:val="single" w:sz="4" w:space="0" w:color="auto"/>
            </w:tcBorders>
            <w:vAlign w:val="center"/>
          </w:tcPr>
          <w:p w14:paraId="3C8F99E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0FED3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C1698"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CBA74C" w14:textId="77777777" w:rsidR="009B4DF9" w:rsidRPr="00170508" w:rsidRDefault="009B4DF9" w:rsidP="009B4DF9">
            <w:pPr>
              <w:pStyle w:val="TAC"/>
              <w:rPr>
                <w:rFonts w:eastAsia="DengXian"/>
                <w:lang w:eastAsia="zh-CN" w:bidi="ar"/>
              </w:rPr>
            </w:pPr>
            <w:r w:rsidRPr="00170508">
              <w:rPr>
                <w:rFonts w:eastAsia="DengXian"/>
                <w:lang w:eastAsia="zh-CN" w:bidi="ar"/>
              </w:rPr>
              <w:t>10, 15, 20, 25, 30, 40</w:t>
            </w:r>
          </w:p>
        </w:tc>
        <w:tc>
          <w:tcPr>
            <w:tcW w:w="750" w:type="pct"/>
            <w:tcBorders>
              <w:top w:val="nil"/>
              <w:left w:val="single" w:sz="4" w:space="0" w:color="auto"/>
              <w:bottom w:val="nil"/>
              <w:right w:val="single" w:sz="4" w:space="0" w:color="auto"/>
            </w:tcBorders>
            <w:vAlign w:val="center"/>
          </w:tcPr>
          <w:p w14:paraId="2BDE05E6" w14:textId="77777777" w:rsidR="009B4DF9" w:rsidRPr="00170508" w:rsidRDefault="009B4DF9" w:rsidP="009B4DF9">
            <w:pPr>
              <w:pStyle w:val="TAC"/>
              <w:rPr>
                <w:rFonts w:eastAsia="DengXian"/>
                <w:szCs w:val="18"/>
                <w:lang w:eastAsia="zh-CN"/>
              </w:rPr>
            </w:pPr>
          </w:p>
        </w:tc>
      </w:tr>
      <w:tr w:rsidR="009B4DF9" w:rsidRPr="00170508" w14:paraId="5AB4C13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292853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0CBDB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5B957"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34257C" w14:textId="77777777" w:rsidR="009B4DF9" w:rsidRPr="00170508" w:rsidRDefault="009B4DF9" w:rsidP="009B4DF9">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28EC8A9" w14:textId="77777777" w:rsidR="009B4DF9" w:rsidRPr="00170508" w:rsidRDefault="009B4DF9" w:rsidP="009B4DF9">
            <w:pPr>
              <w:pStyle w:val="TAC"/>
              <w:rPr>
                <w:rFonts w:eastAsia="DengXian"/>
                <w:szCs w:val="18"/>
                <w:lang w:eastAsia="zh-CN"/>
              </w:rPr>
            </w:pPr>
          </w:p>
        </w:tc>
      </w:tr>
      <w:tr w:rsidR="009B4DF9" w:rsidRPr="00170508" w14:paraId="4918CF9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365B2FF" w14:textId="77777777" w:rsidR="009B4DF9" w:rsidRPr="00170508" w:rsidRDefault="009B4DF9" w:rsidP="009B4DF9">
            <w:pPr>
              <w:pStyle w:val="TAC"/>
              <w:rPr>
                <w:rFonts w:eastAsia="DengXian"/>
                <w:lang w:eastAsia="zh-CN"/>
              </w:rPr>
            </w:pPr>
            <w:r w:rsidRPr="00170508">
              <w:rPr>
                <w:rFonts w:eastAsia="DengXian"/>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4F90D42D"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CA_n14A-n30A</w:t>
            </w:r>
          </w:p>
          <w:p w14:paraId="02289FA3"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CA_n14A-n66A</w:t>
            </w:r>
          </w:p>
          <w:p w14:paraId="6B80E928" w14:textId="77777777" w:rsidR="009B4DF9" w:rsidRPr="00170508" w:rsidRDefault="009B4DF9" w:rsidP="009B4DF9">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B7DA589" w14:textId="77777777" w:rsidR="009B4DF9" w:rsidRPr="00170508" w:rsidRDefault="009B4DF9" w:rsidP="009B4DF9">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E4448D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CAC4D29"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69C5A6F7" w14:textId="77777777" w:rsidTr="00FB4F48">
        <w:trPr>
          <w:jc w:val="center"/>
        </w:trPr>
        <w:tc>
          <w:tcPr>
            <w:tcW w:w="1002" w:type="pct"/>
            <w:tcBorders>
              <w:top w:val="nil"/>
              <w:left w:val="single" w:sz="4" w:space="0" w:color="auto"/>
              <w:bottom w:val="nil"/>
              <w:right w:val="single" w:sz="4" w:space="0" w:color="auto"/>
            </w:tcBorders>
            <w:vAlign w:val="center"/>
          </w:tcPr>
          <w:p w14:paraId="57DFFE4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2B261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10596" w14:textId="77777777" w:rsidR="009B4DF9" w:rsidRPr="00170508" w:rsidRDefault="009B4DF9" w:rsidP="009B4DF9">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E204566"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7134832" w14:textId="77777777" w:rsidR="009B4DF9" w:rsidRPr="00170508" w:rsidRDefault="009B4DF9" w:rsidP="009B4DF9">
            <w:pPr>
              <w:pStyle w:val="TAC"/>
              <w:rPr>
                <w:rFonts w:eastAsia="DengXian"/>
                <w:lang w:eastAsia="zh-CN"/>
              </w:rPr>
            </w:pPr>
          </w:p>
        </w:tc>
      </w:tr>
      <w:tr w:rsidR="009B4DF9" w:rsidRPr="00170508" w14:paraId="46CB888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EA334C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2CE1C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F6D0E"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67AE65"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49A195B" w14:textId="77777777" w:rsidR="009B4DF9" w:rsidRPr="00170508" w:rsidRDefault="009B4DF9" w:rsidP="009B4DF9">
            <w:pPr>
              <w:pStyle w:val="TAC"/>
              <w:rPr>
                <w:rFonts w:eastAsia="DengXian"/>
                <w:lang w:eastAsia="zh-CN"/>
              </w:rPr>
            </w:pPr>
          </w:p>
        </w:tc>
      </w:tr>
      <w:tr w:rsidR="009B4DF9" w:rsidRPr="00170508" w14:paraId="30871295" w14:textId="77777777" w:rsidTr="00FB4F48">
        <w:trPr>
          <w:jc w:val="center"/>
        </w:trPr>
        <w:tc>
          <w:tcPr>
            <w:tcW w:w="1002" w:type="pct"/>
            <w:tcBorders>
              <w:top w:val="nil"/>
              <w:left w:val="single" w:sz="4" w:space="0" w:color="auto"/>
              <w:bottom w:val="nil"/>
              <w:right w:val="single" w:sz="4" w:space="0" w:color="auto"/>
            </w:tcBorders>
            <w:vAlign w:val="center"/>
          </w:tcPr>
          <w:p w14:paraId="0941B4C8" w14:textId="77777777" w:rsidR="009B4DF9" w:rsidRPr="00170508" w:rsidRDefault="009B4DF9" w:rsidP="009B4DF9">
            <w:pPr>
              <w:pStyle w:val="TAC"/>
              <w:rPr>
                <w:rFonts w:eastAsia="DengXian"/>
                <w:lang w:eastAsia="zh-CN"/>
              </w:rPr>
            </w:pPr>
            <w:r w:rsidRPr="00170508">
              <w:rPr>
                <w:rFonts w:eastAsia="DengXian"/>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38C11B4C"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CA_n14A-n30A</w:t>
            </w:r>
          </w:p>
          <w:p w14:paraId="634106C1"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CA_n14A-n66A</w:t>
            </w:r>
          </w:p>
          <w:p w14:paraId="50ACF347" w14:textId="77777777" w:rsidR="009B4DF9" w:rsidRPr="00170508" w:rsidRDefault="009B4DF9" w:rsidP="009B4DF9">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5FDCA7B" w14:textId="77777777" w:rsidR="009B4DF9" w:rsidRPr="00170508" w:rsidRDefault="009B4DF9" w:rsidP="009B4DF9">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44D827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C91CD8A"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0248C491" w14:textId="77777777" w:rsidTr="00FB4F48">
        <w:trPr>
          <w:jc w:val="center"/>
        </w:trPr>
        <w:tc>
          <w:tcPr>
            <w:tcW w:w="1002" w:type="pct"/>
            <w:tcBorders>
              <w:top w:val="nil"/>
              <w:left w:val="single" w:sz="4" w:space="0" w:color="auto"/>
              <w:bottom w:val="nil"/>
              <w:right w:val="single" w:sz="4" w:space="0" w:color="auto"/>
            </w:tcBorders>
            <w:vAlign w:val="center"/>
          </w:tcPr>
          <w:p w14:paraId="48E0A3E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FC196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83BE6" w14:textId="77777777" w:rsidR="009B4DF9" w:rsidRPr="00170508" w:rsidRDefault="009B4DF9" w:rsidP="009B4DF9">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FCE9D2E"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470B125" w14:textId="77777777" w:rsidR="009B4DF9" w:rsidRPr="00170508" w:rsidRDefault="009B4DF9" w:rsidP="009B4DF9">
            <w:pPr>
              <w:pStyle w:val="TAC"/>
              <w:rPr>
                <w:rFonts w:eastAsia="DengXian"/>
                <w:lang w:eastAsia="zh-CN"/>
              </w:rPr>
            </w:pPr>
          </w:p>
        </w:tc>
      </w:tr>
      <w:tr w:rsidR="009B4DF9" w:rsidRPr="00170508" w14:paraId="397A453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CA9A64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35C9CB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57F7D"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2891D0" w14:textId="77777777" w:rsidR="009B4DF9" w:rsidRPr="00170508" w:rsidRDefault="009B4DF9" w:rsidP="009B4DF9">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26EA345" w14:textId="77777777" w:rsidR="009B4DF9" w:rsidRPr="00170508" w:rsidRDefault="009B4DF9" w:rsidP="009B4DF9">
            <w:pPr>
              <w:pStyle w:val="TAC"/>
              <w:rPr>
                <w:rFonts w:eastAsia="DengXian"/>
                <w:lang w:eastAsia="zh-CN"/>
              </w:rPr>
            </w:pPr>
          </w:p>
        </w:tc>
      </w:tr>
      <w:tr w:rsidR="009B4DF9" w:rsidRPr="00170508" w14:paraId="0BB0547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2BE1CD5" w14:textId="77777777" w:rsidR="009B4DF9" w:rsidRPr="00170508" w:rsidRDefault="009B4DF9" w:rsidP="009B4DF9">
            <w:pPr>
              <w:pStyle w:val="TAC"/>
              <w:rPr>
                <w:rFonts w:eastAsia="DengXian"/>
                <w:lang w:eastAsia="zh-CN"/>
              </w:rPr>
            </w:pPr>
            <w:r w:rsidRPr="00170508">
              <w:rPr>
                <w:rFonts w:eastAsia="DengXian"/>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7264E6A6"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CA_n14A-n30A</w:t>
            </w:r>
          </w:p>
          <w:p w14:paraId="23F17541"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CA_n14A-n66A</w:t>
            </w:r>
          </w:p>
          <w:p w14:paraId="012BF757" w14:textId="77777777" w:rsidR="009B4DF9" w:rsidRPr="00170508" w:rsidRDefault="009B4DF9" w:rsidP="009B4DF9">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EBC64FA" w14:textId="77777777" w:rsidR="009B4DF9" w:rsidRPr="00170508" w:rsidRDefault="009B4DF9" w:rsidP="009B4DF9">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C7A9047"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FDE7BF"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749B3157" w14:textId="77777777" w:rsidTr="00FB4F48">
        <w:trPr>
          <w:jc w:val="center"/>
        </w:trPr>
        <w:tc>
          <w:tcPr>
            <w:tcW w:w="1002" w:type="pct"/>
            <w:tcBorders>
              <w:top w:val="nil"/>
              <w:left w:val="single" w:sz="4" w:space="0" w:color="auto"/>
              <w:bottom w:val="nil"/>
              <w:right w:val="single" w:sz="4" w:space="0" w:color="auto"/>
            </w:tcBorders>
            <w:vAlign w:val="center"/>
          </w:tcPr>
          <w:p w14:paraId="06A631E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D5336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0B626" w14:textId="77777777" w:rsidR="009B4DF9" w:rsidRPr="00170508" w:rsidRDefault="009B4DF9" w:rsidP="009B4DF9">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7F8CC8F"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ECC746C" w14:textId="77777777" w:rsidR="009B4DF9" w:rsidRPr="00170508" w:rsidRDefault="009B4DF9" w:rsidP="009B4DF9">
            <w:pPr>
              <w:pStyle w:val="TAC"/>
              <w:rPr>
                <w:rFonts w:eastAsia="DengXian"/>
                <w:lang w:eastAsia="zh-CN"/>
              </w:rPr>
            </w:pPr>
          </w:p>
        </w:tc>
      </w:tr>
      <w:tr w:rsidR="009B4DF9" w:rsidRPr="00170508" w14:paraId="3C7E853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0C0DC3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1CC8BA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5B067"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1D29A2" w14:textId="77777777" w:rsidR="009B4DF9" w:rsidRPr="00170508" w:rsidRDefault="009B4DF9" w:rsidP="009B4DF9">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5FD2FE9C" w14:textId="77777777" w:rsidR="009B4DF9" w:rsidRPr="00170508" w:rsidRDefault="009B4DF9" w:rsidP="009B4DF9">
            <w:pPr>
              <w:pStyle w:val="TAC"/>
              <w:rPr>
                <w:rFonts w:eastAsia="DengXian"/>
                <w:lang w:eastAsia="zh-CN"/>
              </w:rPr>
            </w:pPr>
          </w:p>
        </w:tc>
      </w:tr>
      <w:tr w:rsidR="009B4DF9" w:rsidRPr="00170508" w14:paraId="5C0CD587" w14:textId="77777777" w:rsidTr="00FB4F48">
        <w:trPr>
          <w:jc w:val="center"/>
        </w:trPr>
        <w:tc>
          <w:tcPr>
            <w:tcW w:w="1002" w:type="pct"/>
            <w:tcBorders>
              <w:top w:val="nil"/>
              <w:left w:val="single" w:sz="4" w:space="0" w:color="auto"/>
              <w:bottom w:val="nil"/>
              <w:right w:val="single" w:sz="4" w:space="0" w:color="auto"/>
            </w:tcBorders>
            <w:vAlign w:val="center"/>
          </w:tcPr>
          <w:p w14:paraId="5CC89B24" w14:textId="77777777" w:rsidR="009B4DF9" w:rsidRPr="00170508" w:rsidRDefault="009B4DF9" w:rsidP="009B4DF9">
            <w:pPr>
              <w:pStyle w:val="TAC"/>
              <w:rPr>
                <w:rFonts w:eastAsia="DengXian"/>
                <w:lang w:eastAsia="zh-CN"/>
              </w:rPr>
            </w:pPr>
            <w:r w:rsidRPr="00170508">
              <w:rPr>
                <w:rFonts w:eastAsia="DengXian"/>
                <w:lang w:eastAsia="zh-CN"/>
              </w:rPr>
              <w:t>CA_n14A-n30A-n77A</w:t>
            </w:r>
          </w:p>
        </w:tc>
        <w:tc>
          <w:tcPr>
            <w:tcW w:w="871" w:type="pct"/>
            <w:tcBorders>
              <w:top w:val="nil"/>
              <w:left w:val="single" w:sz="4" w:space="0" w:color="auto"/>
              <w:bottom w:val="nil"/>
              <w:right w:val="single" w:sz="4" w:space="0" w:color="auto"/>
            </w:tcBorders>
            <w:vAlign w:val="center"/>
          </w:tcPr>
          <w:p w14:paraId="16F494F7" w14:textId="77777777" w:rsidR="009B4DF9" w:rsidRPr="00170508" w:rsidRDefault="009B4DF9" w:rsidP="009B4DF9">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400375E3" w14:textId="77777777" w:rsidR="009B4DF9" w:rsidRPr="00170508" w:rsidRDefault="009B4DF9" w:rsidP="009B4DF9">
            <w:pPr>
              <w:pStyle w:val="TAC"/>
              <w:rPr>
                <w:rFonts w:eastAsia="DengXian"/>
                <w:lang w:eastAsia="zh-CN"/>
              </w:rPr>
            </w:pPr>
            <w:r w:rsidRPr="00170508">
              <w:rPr>
                <w:rFonts w:eastAsia="DengXian"/>
                <w:lang w:eastAsia="zh-CN"/>
              </w:rPr>
              <w:t>CA_n14A-n30A</w:t>
            </w:r>
          </w:p>
          <w:p w14:paraId="5FCE5B1B" w14:textId="77777777" w:rsidR="009B4DF9" w:rsidRPr="00170508" w:rsidRDefault="009B4DF9" w:rsidP="009B4DF9">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0A8A0C41" w14:textId="77777777" w:rsidR="009B4DF9" w:rsidRPr="00170508" w:rsidRDefault="009B4DF9" w:rsidP="009B4DF9">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04CD3D" w14:textId="77777777" w:rsidR="009B4DF9" w:rsidRPr="00170508" w:rsidRDefault="009B4DF9" w:rsidP="009B4DF9">
            <w:pPr>
              <w:pStyle w:val="TAC"/>
              <w:rPr>
                <w:rFonts w:eastAsia="DengXian"/>
                <w:lang w:eastAsia="zh-CN"/>
              </w:rPr>
            </w:pPr>
            <w:r w:rsidRPr="00170508">
              <w:rPr>
                <w:rFonts w:eastAsia="DengXia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C427CC4"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DB962B7"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4991CA37" w14:textId="77777777" w:rsidTr="00FB4F48">
        <w:trPr>
          <w:jc w:val="center"/>
        </w:trPr>
        <w:tc>
          <w:tcPr>
            <w:tcW w:w="1002" w:type="pct"/>
            <w:tcBorders>
              <w:top w:val="nil"/>
              <w:left w:val="single" w:sz="4" w:space="0" w:color="auto"/>
              <w:bottom w:val="nil"/>
              <w:right w:val="single" w:sz="4" w:space="0" w:color="auto"/>
            </w:tcBorders>
            <w:vAlign w:val="center"/>
          </w:tcPr>
          <w:p w14:paraId="73688E1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1FA70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69015" w14:textId="77777777" w:rsidR="009B4DF9" w:rsidRPr="00170508" w:rsidRDefault="009B4DF9" w:rsidP="009B4DF9">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DE22A6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880A049" w14:textId="77777777" w:rsidR="009B4DF9" w:rsidRPr="00170508" w:rsidRDefault="009B4DF9" w:rsidP="009B4DF9">
            <w:pPr>
              <w:pStyle w:val="TAC"/>
              <w:rPr>
                <w:rFonts w:eastAsia="DengXian"/>
                <w:szCs w:val="18"/>
                <w:lang w:eastAsia="zh-CN"/>
              </w:rPr>
            </w:pPr>
          </w:p>
        </w:tc>
      </w:tr>
      <w:tr w:rsidR="009B4DF9" w:rsidRPr="00170508" w14:paraId="3983A8F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907749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E10080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04869" w14:textId="77777777" w:rsidR="009B4DF9" w:rsidRPr="00170508" w:rsidRDefault="009B4DF9" w:rsidP="009B4DF9">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B6BE82"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B75D4F" w14:textId="77777777" w:rsidR="009B4DF9" w:rsidRPr="00170508" w:rsidRDefault="009B4DF9" w:rsidP="009B4DF9">
            <w:pPr>
              <w:pStyle w:val="TAC"/>
              <w:rPr>
                <w:rFonts w:eastAsia="DengXian"/>
                <w:szCs w:val="18"/>
                <w:lang w:eastAsia="zh-CN"/>
              </w:rPr>
            </w:pPr>
          </w:p>
        </w:tc>
      </w:tr>
      <w:tr w:rsidR="009B4DF9" w:rsidRPr="00170508" w14:paraId="186535F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AF602F2" w14:textId="77777777" w:rsidR="009B4DF9" w:rsidRPr="00170508" w:rsidRDefault="009B4DF9" w:rsidP="009B4DF9">
            <w:pPr>
              <w:pStyle w:val="TAC"/>
              <w:rPr>
                <w:rFonts w:eastAsia="DengXian"/>
                <w:lang w:eastAsia="zh-CN"/>
              </w:rPr>
            </w:pPr>
            <w:r w:rsidRPr="00170508">
              <w:rPr>
                <w:rFonts w:eastAsia="DengXian"/>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1ADBB105" w14:textId="77777777" w:rsidR="009B4DF9" w:rsidRPr="00170508" w:rsidRDefault="009B4DF9" w:rsidP="009B4DF9">
            <w:pPr>
              <w:pStyle w:val="TAC"/>
              <w:rPr>
                <w:rFonts w:eastAsia="DengXian" w:cs="Arial"/>
                <w:sz w:val="16"/>
                <w:szCs w:val="18"/>
                <w:lang w:eastAsia="zh-CN"/>
              </w:rPr>
            </w:pPr>
            <w:r w:rsidRPr="00170508">
              <w:rPr>
                <w:rFonts w:eastAsia="DengXian" w:cs="Arial"/>
              </w:rPr>
              <w:t>n77</w:t>
            </w:r>
            <w:r w:rsidRPr="00170508">
              <w:rPr>
                <w:rFonts w:eastAsia="DengXian" w:cs="Arial"/>
                <w:vertAlign w:val="superscript"/>
              </w:rPr>
              <w:t>7,9</w:t>
            </w:r>
          </w:p>
          <w:p w14:paraId="7922BBA5" w14:textId="77777777" w:rsidR="009B4DF9" w:rsidRPr="00170508" w:rsidRDefault="009B4DF9" w:rsidP="009B4DF9">
            <w:pPr>
              <w:pStyle w:val="TAC"/>
              <w:rPr>
                <w:rFonts w:eastAsia="DengXian"/>
                <w:lang w:eastAsia="zh-CN"/>
              </w:rPr>
            </w:pPr>
            <w:r w:rsidRPr="00170508">
              <w:rPr>
                <w:rFonts w:eastAsia="DengXian"/>
                <w:lang w:eastAsia="zh-CN"/>
              </w:rPr>
              <w:t>CA_n14A-n30A</w:t>
            </w:r>
          </w:p>
          <w:p w14:paraId="448596F0" w14:textId="77777777" w:rsidR="009B4DF9" w:rsidRPr="00170508" w:rsidRDefault="009B4DF9" w:rsidP="009B4DF9">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53FC418A" w14:textId="77777777" w:rsidR="009B4DF9" w:rsidRPr="00170508" w:rsidRDefault="009B4DF9" w:rsidP="009B4DF9">
            <w:pPr>
              <w:pStyle w:val="TAC"/>
              <w:rPr>
                <w:rFonts w:eastAsia="DengXian" w:cs="Arial"/>
                <w:sz w:val="21"/>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6B287F" w14:textId="77777777" w:rsidR="009B4DF9" w:rsidRPr="00170508" w:rsidRDefault="009B4DF9" w:rsidP="009B4DF9">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CFD500E"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F4DA3D"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1CC65E92" w14:textId="77777777" w:rsidTr="00FB4F48">
        <w:trPr>
          <w:jc w:val="center"/>
        </w:trPr>
        <w:tc>
          <w:tcPr>
            <w:tcW w:w="1002" w:type="pct"/>
            <w:tcBorders>
              <w:top w:val="nil"/>
              <w:left w:val="single" w:sz="4" w:space="0" w:color="auto"/>
              <w:bottom w:val="nil"/>
              <w:right w:val="single" w:sz="4" w:space="0" w:color="auto"/>
            </w:tcBorders>
            <w:vAlign w:val="center"/>
          </w:tcPr>
          <w:p w14:paraId="7DD5375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B85420" w14:textId="77777777" w:rsidR="009B4DF9" w:rsidRPr="00170508" w:rsidRDefault="009B4DF9" w:rsidP="009B4DF9">
            <w:pPr>
              <w:pStyle w:val="TAC"/>
              <w:rPr>
                <w:rFonts w:eastAsia="DengXian"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03BE5" w14:textId="77777777" w:rsidR="009B4DF9" w:rsidRPr="00170508" w:rsidRDefault="009B4DF9" w:rsidP="009B4DF9">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386AC2A"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087975B" w14:textId="77777777" w:rsidR="009B4DF9" w:rsidRPr="00170508" w:rsidRDefault="009B4DF9" w:rsidP="009B4DF9">
            <w:pPr>
              <w:pStyle w:val="TAC"/>
              <w:rPr>
                <w:rFonts w:eastAsia="DengXian"/>
                <w:szCs w:val="18"/>
                <w:lang w:eastAsia="zh-CN"/>
              </w:rPr>
            </w:pPr>
          </w:p>
        </w:tc>
      </w:tr>
      <w:tr w:rsidR="009B4DF9" w:rsidRPr="00170508" w14:paraId="476694B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126B8B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5892EBB" w14:textId="77777777" w:rsidR="009B4DF9" w:rsidRPr="00170508" w:rsidRDefault="009B4DF9" w:rsidP="009B4DF9">
            <w:pPr>
              <w:pStyle w:val="TAC"/>
              <w:rPr>
                <w:rFonts w:eastAsia="DengXian"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28524"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4A86C7" w14:textId="77777777" w:rsidR="009B4DF9" w:rsidRPr="00170508" w:rsidRDefault="009B4DF9" w:rsidP="009B4DF9">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B214BD1" w14:textId="77777777" w:rsidR="009B4DF9" w:rsidRPr="00170508" w:rsidRDefault="009B4DF9" w:rsidP="009B4DF9">
            <w:pPr>
              <w:pStyle w:val="TAC"/>
              <w:rPr>
                <w:rFonts w:eastAsia="DengXian"/>
                <w:szCs w:val="18"/>
                <w:lang w:eastAsia="zh-CN"/>
              </w:rPr>
            </w:pPr>
          </w:p>
        </w:tc>
      </w:tr>
      <w:tr w:rsidR="009B4DF9" w:rsidRPr="00170508" w14:paraId="311D0668" w14:textId="77777777" w:rsidTr="00FB4F48">
        <w:trPr>
          <w:jc w:val="center"/>
        </w:trPr>
        <w:tc>
          <w:tcPr>
            <w:tcW w:w="1002" w:type="pct"/>
            <w:tcBorders>
              <w:top w:val="nil"/>
              <w:left w:val="single" w:sz="4" w:space="0" w:color="auto"/>
              <w:bottom w:val="nil"/>
              <w:right w:val="single" w:sz="4" w:space="0" w:color="auto"/>
            </w:tcBorders>
            <w:vAlign w:val="center"/>
          </w:tcPr>
          <w:p w14:paraId="45646A87" w14:textId="77777777" w:rsidR="009B4DF9" w:rsidRPr="00170508" w:rsidRDefault="009B4DF9" w:rsidP="009B4DF9">
            <w:pPr>
              <w:pStyle w:val="TAC"/>
              <w:rPr>
                <w:rFonts w:eastAsia="DengXian"/>
                <w:lang w:eastAsia="zh-CN"/>
              </w:rPr>
            </w:pPr>
            <w:r w:rsidRPr="00170508">
              <w:rPr>
                <w:rFonts w:eastAsia="DengXian"/>
                <w:lang w:eastAsia="zh-CN"/>
              </w:rPr>
              <w:t>CA_n14A-n66A-n77A</w:t>
            </w:r>
          </w:p>
        </w:tc>
        <w:tc>
          <w:tcPr>
            <w:tcW w:w="871" w:type="pct"/>
            <w:tcBorders>
              <w:top w:val="nil"/>
              <w:left w:val="single" w:sz="4" w:space="0" w:color="auto"/>
              <w:bottom w:val="nil"/>
              <w:right w:val="single" w:sz="4" w:space="0" w:color="auto"/>
            </w:tcBorders>
            <w:vAlign w:val="center"/>
          </w:tcPr>
          <w:p w14:paraId="38579768" w14:textId="77777777" w:rsidR="009B4DF9" w:rsidRPr="00170508" w:rsidRDefault="009B4DF9" w:rsidP="009B4DF9">
            <w:pPr>
              <w:pStyle w:val="TAC"/>
              <w:rPr>
                <w:rFonts w:eastAsia="DengXian"/>
                <w:vertAlign w:val="superscript"/>
              </w:rPr>
            </w:pPr>
            <w:r w:rsidRPr="00170508">
              <w:rPr>
                <w:rFonts w:eastAsia="DengXian"/>
              </w:rPr>
              <w:t>n77</w:t>
            </w:r>
            <w:r w:rsidRPr="00170508">
              <w:rPr>
                <w:rFonts w:eastAsia="DengXian"/>
                <w:vertAlign w:val="superscript"/>
              </w:rPr>
              <w:t>7,9</w:t>
            </w:r>
          </w:p>
          <w:p w14:paraId="13584CDF" w14:textId="77777777" w:rsidR="009B4DF9" w:rsidRPr="00170508" w:rsidRDefault="009B4DF9" w:rsidP="009B4DF9">
            <w:pPr>
              <w:pStyle w:val="TAC"/>
              <w:rPr>
                <w:rFonts w:eastAsia="DengXian"/>
                <w:lang w:eastAsia="zh-CN"/>
              </w:rPr>
            </w:pPr>
            <w:r w:rsidRPr="00170508">
              <w:rPr>
                <w:rFonts w:eastAsia="DengXian"/>
                <w:lang w:eastAsia="zh-CN"/>
              </w:rPr>
              <w:t>CA_n14A-n66A</w:t>
            </w:r>
          </w:p>
          <w:p w14:paraId="3D89C38E" w14:textId="77777777" w:rsidR="009B4DF9" w:rsidRPr="00170508" w:rsidRDefault="009B4DF9" w:rsidP="009B4DF9">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691FEF6E"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314ECB" w14:textId="77777777" w:rsidR="009B4DF9" w:rsidRPr="00170508" w:rsidRDefault="009B4DF9" w:rsidP="009B4DF9">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3A87094"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FF3A566"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5F35EDCE" w14:textId="77777777" w:rsidTr="00AD699D">
        <w:trPr>
          <w:jc w:val="center"/>
        </w:trPr>
        <w:tc>
          <w:tcPr>
            <w:tcW w:w="1002" w:type="pct"/>
            <w:tcBorders>
              <w:top w:val="nil"/>
              <w:left w:val="single" w:sz="4" w:space="0" w:color="auto"/>
              <w:bottom w:val="nil"/>
              <w:right w:val="single" w:sz="4" w:space="0" w:color="auto"/>
            </w:tcBorders>
            <w:vAlign w:val="center"/>
          </w:tcPr>
          <w:p w14:paraId="418BA12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B1C85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02293"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1B413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2A280D9" w14:textId="77777777" w:rsidR="009B4DF9" w:rsidRPr="00170508" w:rsidRDefault="009B4DF9" w:rsidP="009B4DF9">
            <w:pPr>
              <w:pStyle w:val="TAC"/>
              <w:rPr>
                <w:rFonts w:eastAsia="DengXian"/>
                <w:szCs w:val="18"/>
                <w:lang w:eastAsia="zh-CN"/>
              </w:rPr>
            </w:pPr>
          </w:p>
        </w:tc>
      </w:tr>
      <w:tr w:rsidR="009B4DF9" w:rsidRPr="00170508" w14:paraId="63236926" w14:textId="77777777" w:rsidTr="00AD699D">
        <w:trPr>
          <w:jc w:val="center"/>
        </w:trPr>
        <w:tc>
          <w:tcPr>
            <w:tcW w:w="1002" w:type="pct"/>
            <w:tcBorders>
              <w:top w:val="nil"/>
              <w:left w:val="single" w:sz="4" w:space="0" w:color="auto"/>
              <w:bottom w:val="nil"/>
              <w:right w:val="single" w:sz="4" w:space="0" w:color="auto"/>
            </w:tcBorders>
            <w:vAlign w:val="center"/>
          </w:tcPr>
          <w:p w14:paraId="32F0E41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6BCBB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2A7CF"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9C8DD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FB0CB6" w14:textId="77777777" w:rsidR="009B4DF9" w:rsidRPr="00170508" w:rsidRDefault="009B4DF9" w:rsidP="009B4DF9">
            <w:pPr>
              <w:pStyle w:val="TAC"/>
              <w:rPr>
                <w:rFonts w:eastAsia="DengXian"/>
                <w:szCs w:val="18"/>
                <w:lang w:eastAsia="zh-CN"/>
              </w:rPr>
            </w:pPr>
          </w:p>
        </w:tc>
      </w:tr>
      <w:tr w:rsidR="009B4DF9" w:rsidRPr="00170508" w14:paraId="23F1CC68" w14:textId="77777777" w:rsidTr="00AD699D">
        <w:trPr>
          <w:jc w:val="center"/>
        </w:trPr>
        <w:tc>
          <w:tcPr>
            <w:tcW w:w="1002" w:type="pct"/>
            <w:tcBorders>
              <w:top w:val="nil"/>
              <w:left w:val="single" w:sz="4" w:space="0" w:color="auto"/>
              <w:bottom w:val="nil"/>
              <w:right w:val="single" w:sz="4" w:space="0" w:color="auto"/>
            </w:tcBorders>
            <w:vAlign w:val="center"/>
          </w:tcPr>
          <w:p w14:paraId="6085B82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F5EEA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26C7D" w14:textId="77777777" w:rsidR="009B4DF9" w:rsidRPr="00170508" w:rsidRDefault="009B4DF9" w:rsidP="009B4DF9">
            <w:pPr>
              <w:pStyle w:val="TAC"/>
              <w:rPr>
                <w:rFonts w:eastAsia="DengXian"/>
                <w:lang w:eastAsia="zh-CN"/>
              </w:rPr>
            </w:pPr>
            <w:r w:rsidRPr="00AD699D">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898EB19" w14:textId="77777777" w:rsidR="009B4DF9" w:rsidRPr="00170508" w:rsidRDefault="009B4DF9" w:rsidP="009B4DF9">
            <w:pPr>
              <w:pStyle w:val="TAC"/>
              <w:rPr>
                <w:rFonts w:eastAsia="DengXian"/>
                <w:lang w:eastAsia="zh-CN"/>
              </w:rPr>
            </w:pPr>
            <w:r w:rsidRPr="00AD699D">
              <w:rPr>
                <w:rFonts w:eastAsia="DengXian"/>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D80094E" w14:textId="77777777" w:rsidR="009B4DF9" w:rsidRPr="00F979FB" w:rsidRDefault="009B4DF9" w:rsidP="009B4DF9">
            <w:pPr>
              <w:pStyle w:val="TAC"/>
              <w:rPr>
                <w:rFonts w:eastAsia="DengXian"/>
                <w:lang w:eastAsia="zh-CN"/>
              </w:rPr>
            </w:pPr>
            <w:r w:rsidRPr="00AD699D">
              <w:rPr>
                <w:rFonts w:eastAsia="DengXian"/>
                <w:lang w:eastAsia="zh-CN"/>
              </w:rPr>
              <w:t>4 and 5</w:t>
            </w:r>
          </w:p>
        </w:tc>
      </w:tr>
      <w:tr w:rsidR="009B4DF9" w:rsidRPr="00170508" w14:paraId="5B260DED" w14:textId="77777777" w:rsidTr="00AD699D">
        <w:trPr>
          <w:jc w:val="center"/>
        </w:trPr>
        <w:tc>
          <w:tcPr>
            <w:tcW w:w="1002" w:type="pct"/>
            <w:tcBorders>
              <w:top w:val="nil"/>
              <w:left w:val="single" w:sz="4" w:space="0" w:color="auto"/>
              <w:bottom w:val="nil"/>
              <w:right w:val="single" w:sz="4" w:space="0" w:color="auto"/>
            </w:tcBorders>
            <w:vAlign w:val="center"/>
          </w:tcPr>
          <w:p w14:paraId="0E3B67C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0A224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0D7FA" w14:textId="77777777" w:rsidR="009B4DF9" w:rsidRPr="00170508" w:rsidRDefault="009B4DF9" w:rsidP="009B4DF9">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FA6CCA" w14:textId="77777777" w:rsidR="009B4DF9" w:rsidRPr="00170508" w:rsidRDefault="009B4DF9" w:rsidP="009B4DF9">
            <w:pPr>
              <w:pStyle w:val="TAC"/>
              <w:rPr>
                <w:rFonts w:eastAsia="DengXian"/>
                <w:lang w:eastAsia="zh-CN"/>
              </w:rPr>
            </w:pPr>
            <w:r w:rsidRPr="00AD699D">
              <w:rPr>
                <w:rFonts w:eastAsia="DengXian"/>
                <w:lang w:eastAsia="zh-CN"/>
              </w:rPr>
              <w:t>n66 channel bandwidths in Table 5.3.5-1</w:t>
            </w:r>
          </w:p>
        </w:tc>
        <w:tc>
          <w:tcPr>
            <w:tcW w:w="750" w:type="pct"/>
            <w:tcBorders>
              <w:top w:val="nil"/>
              <w:left w:val="single" w:sz="4" w:space="0" w:color="auto"/>
              <w:bottom w:val="nil"/>
              <w:right w:val="single" w:sz="4" w:space="0" w:color="auto"/>
            </w:tcBorders>
            <w:vAlign w:val="center"/>
          </w:tcPr>
          <w:p w14:paraId="7F2C221F" w14:textId="77777777" w:rsidR="009B4DF9" w:rsidRPr="00F979FB" w:rsidRDefault="009B4DF9" w:rsidP="009B4DF9">
            <w:pPr>
              <w:pStyle w:val="TAC"/>
              <w:rPr>
                <w:rFonts w:eastAsia="DengXian"/>
                <w:lang w:eastAsia="zh-CN"/>
              </w:rPr>
            </w:pPr>
          </w:p>
        </w:tc>
      </w:tr>
      <w:tr w:rsidR="009B4DF9" w:rsidRPr="00170508" w14:paraId="649A07D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DF1280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99296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50E63" w14:textId="77777777" w:rsidR="009B4DF9" w:rsidRPr="00170508" w:rsidRDefault="009B4DF9" w:rsidP="009B4DF9">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959C85" w14:textId="77777777" w:rsidR="009B4DF9" w:rsidRPr="00170508" w:rsidRDefault="009B4DF9" w:rsidP="009B4DF9">
            <w:pPr>
              <w:pStyle w:val="TAC"/>
              <w:rPr>
                <w:rFonts w:eastAsia="DengXian"/>
                <w:lang w:eastAsia="zh-CN"/>
              </w:rPr>
            </w:pPr>
            <w:r w:rsidRPr="00AD699D">
              <w:rPr>
                <w:rFonts w:eastAsia="DengXian"/>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FA268C5" w14:textId="77777777" w:rsidR="009B4DF9" w:rsidRPr="00F979FB" w:rsidRDefault="009B4DF9" w:rsidP="009B4DF9">
            <w:pPr>
              <w:pStyle w:val="TAC"/>
              <w:rPr>
                <w:rFonts w:eastAsia="DengXian"/>
                <w:lang w:eastAsia="zh-CN"/>
              </w:rPr>
            </w:pPr>
          </w:p>
        </w:tc>
      </w:tr>
      <w:tr w:rsidR="009B4DF9" w:rsidRPr="00170508" w14:paraId="43CA0E4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42C68E7" w14:textId="77777777" w:rsidR="009B4DF9" w:rsidRPr="00170508" w:rsidRDefault="009B4DF9" w:rsidP="009B4DF9">
            <w:pPr>
              <w:pStyle w:val="TAC"/>
              <w:rPr>
                <w:rFonts w:eastAsia="DengXian"/>
                <w:lang w:eastAsia="zh-CN"/>
              </w:rPr>
            </w:pPr>
            <w:r w:rsidRPr="00170508">
              <w:rPr>
                <w:rFonts w:eastAsia="DengXian"/>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36C12190" w14:textId="77777777" w:rsidR="009B4DF9" w:rsidRPr="00170508" w:rsidRDefault="009B4DF9" w:rsidP="009B4DF9">
            <w:pPr>
              <w:pStyle w:val="TAC"/>
              <w:rPr>
                <w:rFonts w:eastAsia="DengXian"/>
                <w:lang w:eastAsia="zh-CN"/>
              </w:rPr>
            </w:pPr>
            <w:r w:rsidRPr="00170508">
              <w:rPr>
                <w:rFonts w:eastAsia="DengXian"/>
              </w:rPr>
              <w:t>n77</w:t>
            </w:r>
            <w:r w:rsidRPr="00170508">
              <w:rPr>
                <w:rFonts w:eastAsia="DengXian"/>
                <w:vertAlign w:val="superscript"/>
              </w:rPr>
              <w:t>7,9</w:t>
            </w:r>
          </w:p>
          <w:p w14:paraId="2A315B45" w14:textId="77777777" w:rsidR="009B4DF9" w:rsidRPr="00170508" w:rsidRDefault="009B4DF9" w:rsidP="009B4DF9">
            <w:pPr>
              <w:pStyle w:val="TAC"/>
              <w:rPr>
                <w:rFonts w:eastAsia="DengXian"/>
                <w:lang w:eastAsia="zh-CN"/>
              </w:rPr>
            </w:pPr>
            <w:r w:rsidRPr="00170508">
              <w:rPr>
                <w:rFonts w:eastAsia="DengXian"/>
                <w:lang w:eastAsia="zh-CN"/>
              </w:rPr>
              <w:t>CA_n14A-n66A</w:t>
            </w:r>
          </w:p>
          <w:p w14:paraId="42872442" w14:textId="77777777" w:rsidR="009B4DF9" w:rsidRPr="00170508" w:rsidRDefault="009B4DF9" w:rsidP="009B4DF9">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5586C8AC"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CD6060" w14:textId="77777777" w:rsidR="009B4DF9" w:rsidRPr="00170508" w:rsidRDefault="009B4DF9" w:rsidP="009B4DF9">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7F7205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9F63F1" w14:textId="77777777" w:rsidR="009B4DF9" w:rsidRPr="00170508" w:rsidRDefault="009B4DF9" w:rsidP="009B4DF9">
            <w:pPr>
              <w:pStyle w:val="TAC"/>
              <w:rPr>
                <w:rFonts w:eastAsia="DengXian"/>
                <w:lang w:eastAsia="zh-CN"/>
              </w:rPr>
            </w:pPr>
            <w:r w:rsidRPr="00170508">
              <w:rPr>
                <w:rFonts w:eastAsia="DengXian"/>
                <w:szCs w:val="18"/>
                <w:lang w:eastAsia="zh-CN"/>
              </w:rPr>
              <w:t>0</w:t>
            </w:r>
          </w:p>
        </w:tc>
      </w:tr>
      <w:tr w:rsidR="009B4DF9" w:rsidRPr="00170508" w14:paraId="6D65159C" w14:textId="77777777" w:rsidTr="00AD699D">
        <w:trPr>
          <w:jc w:val="center"/>
        </w:trPr>
        <w:tc>
          <w:tcPr>
            <w:tcW w:w="1002" w:type="pct"/>
            <w:tcBorders>
              <w:top w:val="nil"/>
              <w:left w:val="single" w:sz="4" w:space="0" w:color="auto"/>
              <w:bottom w:val="nil"/>
              <w:right w:val="single" w:sz="4" w:space="0" w:color="auto"/>
            </w:tcBorders>
            <w:vAlign w:val="center"/>
          </w:tcPr>
          <w:p w14:paraId="3993CCF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2BA2A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CE3D4"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8CDDC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572624F8" w14:textId="77777777" w:rsidR="009B4DF9" w:rsidRPr="00170508" w:rsidRDefault="009B4DF9" w:rsidP="009B4DF9">
            <w:pPr>
              <w:pStyle w:val="TAC"/>
              <w:rPr>
                <w:rFonts w:eastAsia="DengXian"/>
                <w:lang w:eastAsia="zh-CN"/>
              </w:rPr>
            </w:pPr>
          </w:p>
        </w:tc>
      </w:tr>
      <w:tr w:rsidR="009B4DF9" w:rsidRPr="00170508" w14:paraId="0070010B" w14:textId="77777777" w:rsidTr="00AD699D">
        <w:trPr>
          <w:jc w:val="center"/>
        </w:trPr>
        <w:tc>
          <w:tcPr>
            <w:tcW w:w="1002" w:type="pct"/>
            <w:tcBorders>
              <w:top w:val="nil"/>
              <w:left w:val="single" w:sz="4" w:space="0" w:color="auto"/>
              <w:bottom w:val="nil"/>
              <w:right w:val="single" w:sz="4" w:space="0" w:color="auto"/>
            </w:tcBorders>
            <w:vAlign w:val="center"/>
          </w:tcPr>
          <w:p w14:paraId="59FAE18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A9F7F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B94DA"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AA574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E2D773" w14:textId="77777777" w:rsidR="009B4DF9" w:rsidRPr="00170508" w:rsidRDefault="009B4DF9" w:rsidP="009B4DF9">
            <w:pPr>
              <w:pStyle w:val="TAC"/>
              <w:rPr>
                <w:rFonts w:eastAsia="DengXian"/>
                <w:lang w:eastAsia="zh-CN"/>
              </w:rPr>
            </w:pPr>
          </w:p>
        </w:tc>
      </w:tr>
      <w:tr w:rsidR="009B4DF9" w:rsidRPr="00170508" w14:paraId="3481749F" w14:textId="77777777" w:rsidTr="00AD699D">
        <w:trPr>
          <w:jc w:val="center"/>
        </w:trPr>
        <w:tc>
          <w:tcPr>
            <w:tcW w:w="1002" w:type="pct"/>
            <w:tcBorders>
              <w:top w:val="nil"/>
              <w:left w:val="single" w:sz="4" w:space="0" w:color="auto"/>
              <w:bottom w:val="nil"/>
              <w:right w:val="single" w:sz="4" w:space="0" w:color="auto"/>
            </w:tcBorders>
            <w:vAlign w:val="center"/>
          </w:tcPr>
          <w:p w14:paraId="63E4A13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08B65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48B965" w14:textId="77777777" w:rsidR="009B4DF9" w:rsidRPr="00170508" w:rsidRDefault="009B4DF9" w:rsidP="009B4DF9">
            <w:pPr>
              <w:pStyle w:val="TAC"/>
              <w:rPr>
                <w:rFonts w:eastAsia="DengXian"/>
                <w:lang w:eastAsia="zh-CN" w:bidi="ar"/>
              </w:rPr>
            </w:pPr>
            <w:r w:rsidRPr="00AD699D">
              <w:rPr>
                <w:rFonts w:eastAsia="DengXian"/>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2FD2697" w14:textId="77777777" w:rsidR="009B4DF9" w:rsidRPr="00170508" w:rsidRDefault="009B4DF9" w:rsidP="009B4DF9">
            <w:pPr>
              <w:pStyle w:val="TAC"/>
              <w:rPr>
                <w:rFonts w:eastAsia="DengXian"/>
                <w:lang w:eastAsia="zh-CN" w:bidi="ar"/>
              </w:rPr>
            </w:pPr>
            <w:r w:rsidRPr="00AD699D">
              <w:rPr>
                <w:rFonts w:eastAsia="DengXian"/>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4BE52F6" w14:textId="77777777" w:rsidR="009B4DF9" w:rsidRPr="00170508" w:rsidRDefault="009B4DF9" w:rsidP="009B4DF9">
            <w:pPr>
              <w:pStyle w:val="TAC"/>
              <w:rPr>
                <w:rFonts w:eastAsia="DengXian"/>
                <w:lang w:eastAsia="zh-CN" w:bidi="ar"/>
              </w:rPr>
            </w:pPr>
            <w:r w:rsidRPr="00AD699D">
              <w:rPr>
                <w:rFonts w:eastAsia="DengXian"/>
                <w:lang w:eastAsia="zh-CN" w:bidi="ar"/>
              </w:rPr>
              <w:t>4 and 5</w:t>
            </w:r>
          </w:p>
        </w:tc>
      </w:tr>
      <w:tr w:rsidR="009B4DF9" w:rsidRPr="00170508" w14:paraId="1C5E9CA0" w14:textId="77777777" w:rsidTr="00AD699D">
        <w:trPr>
          <w:jc w:val="center"/>
        </w:trPr>
        <w:tc>
          <w:tcPr>
            <w:tcW w:w="1002" w:type="pct"/>
            <w:tcBorders>
              <w:top w:val="nil"/>
              <w:left w:val="single" w:sz="4" w:space="0" w:color="auto"/>
              <w:bottom w:val="nil"/>
              <w:right w:val="single" w:sz="4" w:space="0" w:color="auto"/>
            </w:tcBorders>
            <w:vAlign w:val="center"/>
          </w:tcPr>
          <w:p w14:paraId="6563B5A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3CA2D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08792" w14:textId="77777777" w:rsidR="009B4DF9" w:rsidRPr="00170508" w:rsidRDefault="009B4DF9" w:rsidP="009B4DF9">
            <w:pPr>
              <w:pStyle w:val="TAC"/>
              <w:rPr>
                <w:rFonts w:eastAsia="DengXian"/>
                <w:lang w:eastAsia="zh-CN" w:bidi="ar"/>
              </w:rPr>
            </w:pPr>
            <w:r w:rsidRPr="00AD699D">
              <w:rPr>
                <w:rFonts w:eastAsia="DengXian"/>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9DC7F9" w14:textId="77777777" w:rsidR="009B4DF9" w:rsidRPr="00170508" w:rsidRDefault="009B4DF9" w:rsidP="009B4DF9">
            <w:pPr>
              <w:pStyle w:val="TAC"/>
              <w:rPr>
                <w:rFonts w:eastAsia="DengXian"/>
                <w:lang w:eastAsia="zh-CN" w:bidi="ar"/>
              </w:rPr>
            </w:pPr>
            <w:r w:rsidRPr="00AD699D">
              <w:rPr>
                <w:rFonts w:eastAsia="DengXian"/>
                <w:lang w:eastAsia="zh-CN" w:bidi="ar"/>
              </w:rPr>
              <w:t>CA_n66(2A)_BCS4 and 5</w:t>
            </w:r>
          </w:p>
        </w:tc>
        <w:tc>
          <w:tcPr>
            <w:tcW w:w="750" w:type="pct"/>
            <w:tcBorders>
              <w:top w:val="nil"/>
              <w:left w:val="single" w:sz="4" w:space="0" w:color="auto"/>
              <w:bottom w:val="nil"/>
              <w:right w:val="single" w:sz="4" w:space="0" w:color="auto"/>
            </w:tcBorders>
            <w:vAlign w:val="center"/>
          </w:tcPr>
          <w:p w14:paraId="580D96CA" w14:textId="77777777" w:rsidR="009B4DF9" w:rsidRPr="00170508" w:rsidRDefault="009B4DF9" w:rsidP="009B4DF9">
            <w:pPr>
              <w:pStyle w:val="TAC"/>
              <w:rPr>
                <w:rFonts w:eastAsia="DengXian"/>
                <w:lang w:eastAsia="zh-CN" w:bidi="ar"/>
              </w:rPr>
            </w:pPr>
          </w:p>
        </w:tc>
      </w:tr>
      <w:tr w:rsidR="009B4DF9" w:rsidRPr="00170508" w14:paraId="045B4B8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4AB666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E84C48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3542A" w14:textId="77777777" w:rsidR="009B4DF9" w:rsidRPr="00170508" w:rsidRDefault="009B4DF9" w:rsidP="009B4DF9">
            <w:pPr>
              <w:pStyle w:val="TAC"/>
              <w:rPr>
                <w:rFonts w:eastAsia="DengXian"/>
                <w:lang w:eastAsia="zh-CN" w:bidi="ar"/>
              </w:rPr>
            </w:pPr>
            <w:r w:rsidRPr="00AD699D">
              <w:rPr>
                <w:rFonts w:eastAsia="DengXian"/>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70BE3A" w14:textId="77777777" w:rsidR="009B4DF9" w:rsidRPr="00170508" w:rsidRDefault="009B4DF9" w:rsidP="009B4DF9">
            <w:pPr>
              <w:pStyle w:val="TAC"/>
              <w:rPr>
                <w:rFonts w:eastAsia="DengXian"/>
                <w:lang w:eastAsia="zh-CN" w:bidi="ar"/>
              </w:rPr>
            </w:pPr>
            <w:r w:rsidRPr="00AD699D">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D3E915D" w14:textId="77777777" w:rsidR="009B4DF9" w:rsidRPr="00170508" w:rsidRDefault="009B4DF9" w:rsidP="009B4DF9">
            <w:pPr>
              <w:pStyle w:val="TAC"/>
              <w:rPr>
                <w:rFonts w:eastAsia="DengXian"/>
                <w:lang w:eastAsia="zh-CN" w:bidi="ar"/>
              </w:rPr>
            </w:pPr>
          </w:p>
        </w:tc>
      </w:tr>
      <w:tr w:rsidR="009B4DF9" w:rsidRPr="00170508" w14:paraId="4365FB7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D6DD429" w14:textId="77777777" w:rsidR="009B4DF9" w:rsidRPr="00170508" w:rsidRDefault="009B4DF9" w:rsidP="009B4DF9">
            <w:pPr>
              <w:pStyle w:val="TAC"/>
              <w:rPr>
                <w:rFonts w:eastAsia="DengXian"/>
                <w:lang w:eastAsia="zh-CN"/>
              </w:rPr>
            </w:pPr>
            <w:r w:rsidRPr="00170508">
              <w:rPr>
                <w:rFonts w:eastAsia="DengXian"/>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3970F95E" w14:textId="77777777" w:rsidR="009B4DF9" w:rsidRPr="00170508" w:rsidRDefault="009B4DF9" w:rsidP="009B4DF9">
            <w:pPr>
              <w:pStyle w:val="TAC"/>
              <w:rPr>
                <w:rFonts w:eastAsia="DengXian"/>
                <w:lang w:eastAsia="zh-CN"/>
              </w:rPr>
            </w:pPr>
            <w:r w:rsidRPr="00170508">
              <w:rPr>
                <w:rFonts w:eastAsia="DengXian"/>
              </w:rPr>
              <w:t>n77</w:t>
            </w:r>
            <w:r w:rsidRPr="00170508">
              <w:rPr>
                <w:rFonts w:eastAsia="DengXian"/>
                <w:vertAlign w:val="superscript"/>
              </w:rPr>
              <w:t>7,9</w:t>
            </w:r>
          </w:p>
          <w:p w14:paraId="3E1B6823" w14:textId="77777777" w:rsidR="009B4DF9" w:rsidRPr="00170508" w:rsidRDefault="009B4DF9" w:rsidP="009B4DF9">
            <w:pPr>
              <w:pStyle w:val="TAC"/>
              <w:rPr>
                <w:rFonts w:eastAsia="DengXian"/>
                <w:lang w:eastAsia="zh-CN"/>
              </w:rPr>
            </w:pPr>
            <w:r w:rsidRPr="00170508">
              <w:rPr>
                <w:rFonts w:eastAsia="DengXian"/>
                <w:lang w:eastAsia="zh-CN"/>
              </w:rPr>
              <w:t>CA_n14A-n66A</w:t>
            </w:r>
          </w:p>
          <w:p w14:paraId="3C76CA27" w14:textId="77777777" w:rsidR="009B4DF9" w:rsidRPr="00170508" w:rsidRDefault="009B4DF9" w:rsidP="009B4DF9">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3435FFED"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A80510" w14:textId="77777777" w:rsidR="009B4DF9" w:rsidRPr="00170508" w:rsidRDefault="009B4DF9" w:rsidP="009B4DF9">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6D6E1B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9F394C" w14:textId="77777777" w:rsidR="009B4DF9" w:rsidRPr="00170508" w:rsidRDefault="009B4DF9" w:rsidP="009B4DF9">
            <w:pPr>
              <w:pStyle w:val="TAC"/>
              <w:rPr>
                <w:rFonts w:eastAsia="DengXian"/>
                <w:lang w:eastAsia="zh-CN"/>
              </w:rPr>
            </w:pPr>
            <w:r w:rsidRPr="00170508">
              <w:rPr>
                <w:rFonts w:eastAsia="DengXian"/>
                <w:szCs w:val="18"/>
                <w:lang w:eastAsia="zh-CN"/>
              </w:rPr>
              <w:t>0</w:t>
            </w:r>
          </w:p>
        </w:tc>
      </w:tr>
      <w:tr w:rsidR="009B4DF9" w:rsidRPr="00170508" w14:paraId="613E3802" w14:textId="77777777" w:rsidTr="00AD699D">
        <w:trPr>
          <w:jc w:val="center"/>
        </w:trPr>
        <w:tc>
          <w:tcPr>
            <w:tcW w:w="1002" w:type="pct"/>
            <w:tcBorders>
              <w:top w:val="nil"/>
              <w:left w:val="single" w:sz="4" w:space="0" w:color="auto"/>
              <w:bottom w:val="nil"/>
              <w:right w:val="single" w:sz="4" w:space="0" w:color="auto"/>
            </w:tcBorders>
            <w:vAlign w:val="center"/>
          </w:tcPr>
          <w:p w14:paraId="3A6BE7E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AD730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3682E"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6077DE"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DE33A3F" w14:textId="77777777" w:rsidR="009B4DF9" w:rsidRPr="00170508" w:rsidRDefault="009B4DF9" w:rsidP="009B4DF9">
            <w:pPr>
              <w:pStyle w:val="TAC"/>
              <w:rPr>
                <w:rFonts w:eastAsia="DengXian"/>
                <w:lang w:eastAsia="zh-CN"/>
              </w:rPr>
            </w:pPr>
          </w:p>
        </w:tc>
      </w:tr>
      <w:tr w:rsidR="009B4DF9" w:rsidRPr="00170508" w14:paraId="01B83E83" w14:textId="77777777" w:rsidTr="00AD699D">
        <w:trPr>
          <w:jc w:val="center"/>
        </w:trPr>
        <w:tc>
          <w:tcPr>
            <w:tcW w:w="1002" w:type="pct"/>
            <w:tcBorders>
              <w:top w:val="nil"/>
              <w:left w:val="single" w:sz="4" w:space="0" w:color="auto"/>
              <w:bottom w:val="nil"/>
              <w:right w:val="single" w:sz="4" w:space="0" w:color="auto"/>
            </w:tcBorders>
            <w:vAlign w:val="center"/>
          </w:tcPr>
          <w:p w14:paraId="2AF79C9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3FFE7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2D7E1"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F09DE4" w14:textId="77777777" w:rsidR="009B4DF9" w:rsidRPr="00170508" w:rsidRDefault="009B4DF9" w:rsidP="009B4DF9">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E614C9" w14:textId="77777777" w:rsidR="009B4DF9" w:rsidRPr="00170508" w:rsidRDefault="009B4DF9" w:rsidP="009B4DF9">
            <w:pPr>
              <w:pStyle w:val="TAC"/>
              <w:rPr>
                <w:rFonts w:eastAsia="DengXian"/>
                <w:lang w:eastAsia="zh-CN"/>
              </w:rPr>
            </w:pPr>
          </w:p>
        </w:tc>
      </w:tr>
      <w:tr w:rsidR="009B4DF9" w:rsidRPr="00170508" w14:paraId="7EDC6B60" w14:textId="77777777" w:rsidTr="00AD699D">
        <w:trPr>
          <w:jc w:val="center"/>
        </w:trPr>
        <w:tc>
          <w:tcPr>
            <w:tcW w:w="1002" w:type="pct"/>
            <w:tcBorders>
              <w:top w:val="nil"/>
              <w:left w:val="single" w:sz="4" w:space="0" w:color="auto"/>
              <w:bottom w:val="nil"/>
              <w:right w:val="single" w:sz="4" w:space="0" w:color="auto"/>
            </w:tcBorders>
            <w:vAlign w:val="center"/>
          </w:tcPr>
          <w:p w14:paraId="1442D2C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9BDB3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5475D" w14:textId="77777777" w:rsidR="009B4DF9" w:rsidRPr="00170508" w:rsidRDefault="009B4DF9" w:rsidP="009B4DF9">
            <w:pPr>
              <w:pStyle w:val="TAC"/>
              <w:rPr>
                <w:rFonts w:eastAsia="DengXian"/>
                <w:lang w:eastAsia="zh-CN"/>
              </w:rPr>
            </w:pPr>
            <w:r w:rsidRPr="00AD699D">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6FF7CB8" w14:textId="77777777" w:rsidR="009B4DF9" w:rsidRPr="00170508" w:rsidRDefault="009B4DF9" w:rsidP="009B4DF9">
            <w:pPr>
              <w:pStyle w:val="TAC"/>
              <w:rPr>
                <w:rFonts w:eastAsia="DengXian"/>
                <w:lang w:eastAsia="zh-CN"/>
              </w:rPr>
            </w:pPr>
            <w:r w:rsidRPr="00AD699D">
              <w:rPr>
                <w:rFonts w:eastAsia="DengXian"/>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260990D" w14:textId="77777777" w:rsidR="009B4DF9" w:rsidRPr="00170508" w:rsidRDefault="009B4DF9" w:rsidP="009B4DF9">
            <w:pPr>
              <w:pStyle w:val="TAC"/>
              <w:rPr>
                <w:rFonts w:eastAsia="DengXian"/>
                <w:lang w:eastAsia="zh-CN"/>
              </w:rPr>
            </w:pPr>
            <w:r w:rsidRPr="00AD699D">
              <w:rPr>
                <w:rFonts w:eastAsia="DengXian"/>
                <w:lang w:eastAsia="zh-CN"/>
              </w:rPr>
              <w:t>4 and 5</w:t>
            </w:r>
          </w:p>
        </w:tc>
      </w:tr>
      <w:tr w:rsidR="009B4DF9" w:rsidRPr="00170508" w14:paraId="217940BA" w14:textId="77777777" w:rsidTr="00AD699D">
        <w:trPr>
          <w:jc w:val="center"/>
        </w:trPr>
        <w:tc>
          <w:tcPr>
            <w:tcW w:w="1002" w:type="pct"/>
            <w:tcBorders>
              <w:top w:val="nil"/>
              <w:left w:val="single" w:sz="4" w:space="0" w:color="auto"/>
              <w:bottom w:val="nil"/>
              <w:right w:val="single" w:sz="4" w:space="0" w:color="auto"/>
            </w:tcBorders>
            <w:vAlign w:val="center"/>
          </w:tcPr>
          <w:p w14:paraId="6910323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62666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061A1" w14:textId="77777777" w:rsidR="009B4DF9" w:rsidRPr="00170508" w:rsidRDefault="009B4DF9" w:rsidP="009B4DF9">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AE24E5" w14:textId="77777777" w:rsidR="009B4DF9" w:rsidRPr="00170508" w:rsidRDefault="009B4DF9" w:rsidP="009B4DF9">
            <w:pPr>
              <w:pStyle w:val="TAC"/>
              <w:rPr>
                <w:rFonts w:eastAsia="DengXian"/>
                <w:lang w:eastAsia="zh-CN"/>
              </w:rPr>
            </w:pPr>
            <w:r w:rsidRPr="00AD699D">
              <w:rPr>
                <w:rFonts w:eastAsia="DengXian"/>
                <w:lang w:eastAsia="zh-CN"/>
              </w:rPr>
              <w:t>n66 channel bandwidths in Table 5.3.5-1</w:t>
            </w:r>
          </w:p>
        </w:tc>
        <w:tc>
          <w:tcPr>
            <w:tcW w:w="750" w:type="pct"/>
            <w:tcBorders>
              <w:top w:val="nil"/>
              <w:left w:val="single" w:sz="4" w:space="0" w:color="auto"/>
              <w:bottom w:val="nil"/>
              <w:right w:val="single" w:sz="4" w:space="0" w:color="auto"/>
            </w:tcBorders>
            <w:vAlign w:val="center"/>
          </w:tcPr>
          <w:p w14:paraId="23CA4301" w14:textId="77777777" w:rsidR="009B4DF9" w:rsidRPr="00170508" w:rsidRDefault="009B4DF9" w:rsidP="009B4DF9">
            <w:pPr>
              <w:pStyle w:val="TAC"/>
              <w:rPr>
                <w:rFonts w:eastAsia="DengXian"/>
                <w:lang w:eastAsia="zh-CN"/>
              </w:rPr>
            </w:pPr>
          </w:p>
        </w:tc>
      </w:tr>
      <w:tr w:rsidR="009B4DF9" w:rsidRPr="00170508" w14:paraId="09399DF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3B4DE5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C3518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A92C9" w14:textId="77777777" w:rsidR="009B4DF9" w:rsidRPr="00170508" w:rsidRDefault="009B4DF9" w:rsidP="009B4DF9">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7E0973" w14:textId="77777777" w:rsidR="009B4DF9" w:rsidRPr="00170508" w:rsidRDefault="009B4DF9" w:rsidP="009B4DF9">
            <w:pPr>
              <w:pStyle w:val="TAC"/>
              <w:rPr>
                <w:rFonts w:eastAsia="DengXian"/>
                <w:lang w:eastAsia="zh-CN"/>
              </w:rPr>
            </w:pPr>
            <w:r w:rsidRPr="00AD699D">
              <w:rPr>
                <w:rFonts w:eastAsia="DengXian"/>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183D7837" w14:textId="77777777" w:rsidR="009B4DF9" w:rsidRPr="00170508" w:rsidRDefault="009B4DF9" w:rsidP="009B4DF9">
            <w:pPr>
              <w:pStyle w:val="TAC"/>
              <w:rPr>
                <w:rFonts w:eastAsia="DengXian"/>
                <w:lang w:eastAsia="zh-CN"/>
              </w:rPr>
            </w:pPr>
          </w:p>
        </w:tc>
      </w:tr>
      <w:tr w:rsidR="009B4DF9" w:rsidRPr="00170508" w14:paraId="61E4444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26EBBBF" w14:textId="77777777" w:rsidR="009B4DF9" w:rsidRPr="00170508" w:rsidRDefault="009B4DF9" w:rsidP="009B4DF9">
            <w:pPr>
              <w:pStyle w:val="TAC"/>
              <w:rPr>
                <w:rFonts w:eastAsia="DengXian"/>
                <w:lang w:eastAsia="zh-CN"/>
              </w:rPr>
            </w:pPr>
            <w:r w:rsidRPr="00170508">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6D2530C7" w14:textId="77777777" w:rsidR="009B4DF9" w:rsidRPr="00170508" w:rsidRDefault="009B4DF9" w:rsidP="009B4DF9">
            <w:pPr>
              <w:pStyle w:val="TAC"/>
              <w:rPr>
                <w:rFonts w:eastAsia="DengXian"/>
                <w:lang w:eastAsia="zh-CN"/>
              </w:rPr>
            </w:pPr>
            <w:r w:rsidRPr="00170508">
              <w:rPr>
                <w:rFonts w:eastAsia="DengXian"/>
              </w:rPr>
              <w:t>n77</w:t>
            </w:r>
            <w:r w:rsidRPr="00170508">
              <w:rPr>
                <w:rFonts w:eastAsia="DengXian"/>
                <w:vertAlign w:val="superscript"/>
              </w:rPr>
              <w:t>7,9</w:t>
            </w:r>
          </w:p>
          <w:p w14:paraId="46CD2A72" w14:textId="77777777" w:rsidR="009B4DF9" w:rsidRPr="00170508" w:rsidRDefault="009B4DF9" w:rsidP="009B4DF9">
            <w:pPr>
              <w:pStyle w:val="TAC"/>
              <w:rPr>
                <w:rFonts w:cs="Arial"/>
                <w:szCs w:val="18"/>
                <w:lang w:eastAsia="zh-CN"/>
              </w:rPr>
            </w:pPr>
            <w:r w:rsidRPr="00170508">
              <w:rPr>
                <w:rFonts w:cs="Arial"/>
                <w:szCs w:val="18"/>
                <w:lang w:eastAsia="zh-CN"/>
              </w:rPr>
              <w:t>CA_n14A-n66A</w:t>
            </w:r>
          </w:p>
          <w:p w14:paraId="47E23466" w14:textId="77777777" w:rsidR="009B4DF9" w:rsidRPr="00170508" w:rsidRDefault="009B4DF9" w:rsidP="009B4DF9">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4C0116DA" w14:textId="77777777" w:rsidR="009B4DF9" w:rsidRPr="00170508" w:rsidRDefault="009B4DF9" w:rsidP="009B4DF9">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D69551" w14:textId="77777777" w:rsidR="009B4DF9" w:rsidRPr="00170508" w:rsidRDefault="009B4DF9" w:rsidP="009B4DF9">
            <w:pPr>
              <w:pStyle w:val="TAC"/>
              <w:rPr>
                <w:rFonts w:eastAsia="DengXian"/>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32B2263" w14:textId="77777777" w:rsidR="009B4DF9" w:rsidRPr="00170508" w:rsidRDefault="009B4DF9" w:rsidP="009B4DF9">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D30143" w14:textId="77777777" w:rsidR="009B4DF9" w:rsidRPr="00170508" w:rsidRDefault="009B4DF9" w:rsidP="009B4DF9">
            <w:pPr>
              <w:pStyle w:val="TAC"/>
              <w:rPr>
                <w:rFonts w:eastAsia="DengXian"/>
                <w:lang w:eastAsia="zh-CN"/>
              </w:rPr>
            </w:pPr>
            <w:r w:rsidRPr="00170508">
              <w:rPr>
                <w:kern w:val="2"/>
                <w:szCs w:val="18"/>
                <w:lang w:eastAsia="zh-CN"/>
              </w:rPr>
              <w:t>0</w:t>
            </w:r>
          </w:p>
        </w:tc>
      </w:tr>
      <w:tr w:rsidR="009B4DF9" w:rsidRPr="00170508" w14:paraId="6B4B8C25" w14:textId="77777777" w:rsidTr="00AD699D">
        <w:trPr>
          <w:jc w:val="center"/>
        </w:trPr>
        <w:tc>
          <w:tcPr>
            <w:tcW w:w="1002" w:type="pct"/>
            <w:tcBorders>
              <w:top w:val="nil"/>
              <w:left w:val="single" w:sz="4" w:space="0" w:color="auto"/>
              <w:bottom w:val="nil"/>
              <w:right w:val="single" w:sz="4" w:space="0" w:color="auto"/>
            </w:tcBorders>
            <w:vAlign w:val="center"/>
          </w:tcPr>
          <w:p w14:paraId="0D1B2E1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C3A58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149CF" w14:textId="77777777" w:rsidR="009B4DF9" w:rsidRPr="00170508" w:rsidRDefault="009B4DF9" w:rsidP="009B4DF9">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698561" w14:textId="77777777" w:rsidR="009B4DF9" w:rsidRPr="00170508" w:rsidRDefault="009B4DF9" w:rsidP="009B4DF9">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312ECBC2" w14:textId="77777777" w:rsidR="009B4DF9" w:rsidRPr="00170508" w:rsidRDefault="009B4DF9" w:rsidP="009B4DF9">
            <w:pPr>
              <w:pStyle w:val="TAC"/>
              <w:rPr>
                <w:rFonts w:eastAsia="DengXian"/>
                <w:lang w:eastAsia="zh-CN"/>
              </w:rPr>
            </w:pPr>
          </w:p>
        </w:tc>
      </w:tr>
      <w:tr w:rsidR="009B4DF9" w:rsidRPr="00170508" w14:paraId="3A0701A4" w14:textId="77777777" w:rsidTr="00AD699D">
        <w:trPr>
          <w:jc w:val="center"/>
        </w:trPr>
        <w:tc>
          <w:tcPr>
            <w:tcW w:w="1002" w:type="pct"/>
            <w:tcBorders>
              <w:top w:val="nil"/>
              <w:left w:val="single" w:sz="4" w:space="0" w:color="auto"/>
              <w:bottom w:val="nil"/>
              <w:right w:val="single" w:sz="4" w:space="0" w:color="auto"/>
            </w:tcBorders>
            <w:vAlign w:val="center"/>
          </w:tcPr>
          <w:p w14:paraId="4C4C49E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BBCA1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54793" w14:textId="77777777" w:rsidR="009B4DF9" w:rsidRPr="00170508" w:rsidRDefault="009B4DF9" w:rsidP="009B4DF9">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D79D1A" w14:textId="77777777" w:rsidR="009B4DF9" w:rsidRPr="00170508" w:rsidRDefault="009B4DF9" w:rsidP="009B4DF9">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6B2F252" w14:textId="77777777" w:rsidR="009B4DF9" w:rsidRPr="00170508" w:rsidRDefault="009B4DF9" w:rsidP="009B4DF9">
            <w:pPr>
              <w:pStyle w:val="TAC"/>
              <w:rPr>
                <w:rFonts w:eastAsia="DengXian"/>
                <w:lang w:eastAsia="zh-CN"/>
              </w:rPr>
            </w:pPr>
          </w:p>
        </w:tc>
      </w:tr>
      <w:tr w:rsidR="009B4DF9" w:rsidRPr="00170508" w14:paraId="05431442" w14:textId="77777777" w:rsidTr="00AD699D">
        <w:trPr>
          <w:jc w:val="center"/>
        </w:trPr>
        <w:tc>
          <w:tcPr>
            <w:tcW w:w="1002" w:type="pct"/>
            <w:tcBorders>
              <w:top w:val="nil"/>
              <w:left w:val="single" w:sz="4" w:space="0" w:color="auto"/>
              <w:bottom w:val="nil"/>
              <w:right w:val="single" w:sz="4" w:space="0" w:color="auto"/>
            </w:tcBorders>
            <w:vAlign w:val="center"/>
          </w:tcPr>
          <w:p w14:paraId="39D6BFD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8AEEC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7274E" w14:textId="77777777" w:rsidR="009B4DF9" w:rsidRPr="00170508" w:rsidRDefault="009B4DF9" w:rsidP="009B4DF9">
            <w:pPr>
              <w:pStyle w:val="TAC"/>
              <w:rPr>
                <w:kern w:val="2"/>
                <w:szCs w:val="22"/>
                <w:lang w:eastAsia="zh-CN"/>
              </w:rPr>
            </w:pPr>
            <w:r w:rsidRPr="00E61571">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EAB9B19" w14:textId="77777777" w:rsidR="009B4DF9" w:rsidRPr="00AD699D" w:rsidRDefault="009B4DF9" w:rsidP="009B4DF9">
            <w:pPr>
              <w:pStyle w:val="TAC"/>
              <w:rPr>
                <w:kern w:val="2"/>
                <w:szCs w:val="22"/>
                <w:lang w:eastAsia="zh-CN"/>
              </w:rPr>
            </w:pPr>
            <w:r w:rsidRPr="00AD699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869FE07" w14:textId="77777777" w:rsidR="009B4DF9" w:rsidRPr="00AD699D" w:rsidRDefault="009B4DF9" w:rsidP="009B4DF9">
            <w:pPr>
              <w:pStyle w:val="TAC"/>
              <w:rPr>
                <w:rFonts w:eastAsia="SimSun"/>
                <w:kern w:val="2"/>
                <w:szCs w:val="22"/>
                <w:lang w:eastAsia="zh-CN"/>
              </w:rPr>
            </w:pPr>
            <w:r w:rsidRPr="00AD699D">
              <w:rPr>
                <w:rFonts w:eastAsia="SimSun"/>
                <w:kern w:val="2"/>
                <w:szCs w:val="22"/>
                <w:lang w:eastAsia="zh-CN"/>
              </w:rPr>
              <w:t>4 and 5</w:t>
            </w:r>
          </w:p>
        </w:tc>
      </w:tr>
      <w:tr w:rsidR="009B4DF9" w:rsidRPr="00170508" w14:paraId="1D945C07" w14:textId="77777777" w:rsidTr="00AD699D">
        <w:trPr>
          <w:jc w:val="center"/>
        </w:trPr>
        <w:tc>
          <w:tcPr>
            <w:tcW w:w="1002" w:type="pct"/>
            <w:tcBorders>
              <w:top w:val="nil"/>
              <w:left w:val="single" w:sz="4" w:space="0" w:color="auto"/>
              <w:bottom w:val="nil"/>
              <w:right w:val="single" w:sz="4" w:space="0" w:color="auto"/>
            </w:tcBorders>
            <w:vAlign w:val="center"/>
          </w:tcPr>
          <w:p w14:paraId="796CE6E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E38F0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2C84C" w14:textId="77777777" w:rsidR="009B4DF9" w:rsidRPr="00170508" w:rsidRDefault="009B4DF9" w:rsidP="009B4DF9">
            <w:pPr>
              <w:pStyle w:val="TAC"/>
              <w:rPr>
                <w:kern w:val="2"/>
                <w:szCs w:val="22"/>
                <w:lang w:eastAsia="zh-CN"/>
              </w:rPr>
            </w:pPr>
            <w:r w:rsidRPr="00E61571">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FAF3C3" w14:textId="77777777" w:rsidR="009B4DF9" w:rsidRPr="00AD699D" w:rsidRDefault="009B4DF9" w:rsidP="009B4DF9">
            <w:pPr>
              <w:pStyle w:val="TAC"/>
              <w:rPr>
                <w:kern w:val="2"/>
                <w:szCs w:val="22"/>
                <w:lang w:eastAsia="zh-CN"/>
              </w:rPr>
            </w:pPr>
            <w:r w:rsidRPr="00AD699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7B6645E5" w14:textId="77777777" w:rsidR="009B4DF9" w:rsidRPr="00AD699D" w:rsidRDefault="009B4DF9" w:rsidP="009B4DF9">
            <w:pPr>
              <w:pStyle w:val="TAC"/>
              <w:rPr>
                <w:rFonts w:eastAsia="SimSun"/>
                <w:kern w:val="2"/>
                <w:szCs w:val="22"/>
                <w:lang w:eastAsia="zh-CN"/>
              </w:rPr>
            </w:pPr>
          </w:p>
        </w:tc>
      </w:tr>
      <w:tr w:rsidR="009B4DF9" w:rsidRPr="00170508" w14:paraId="6CA46CC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F9B398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F9F63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7421E" w14:textId="77777777" w:rsidR="009B4DF9" w:rsidRPr="00170508" w:rsidRDefault="009B4DF9" w:rsidP="009B4DF9">
            <w:pPr>
              <w:pStyle w:val="TAC"/>
              <w:rPr>
                <w:kern w:val="2"/>
                <w:szCs w:val="22"/>
                <w:lang w:eastAsia="zh-CN"/>
              </w:rPr>
            </w:pPr>
            <w:r w:rsidRPr="00E61571">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606432" w14:textId="77777777" w:rsidR="009B4DF9" w:rsidRPr="00AD699D" w:rsidRDefault="009B4DF9" w:rsidP="009B4DF9">
            <w:pPr>
              <w:pStyle w:val="TAC"/>
              <w:rPr>
                <w:kern w:val="2"/>
                <w:szCs w:val="22"/>
                <w:lang w:eastAsia="zh-CN"/>
              </w:rPr>
            </w:pPr>
            <w:r w:rsidRPr="00AD699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40F0B033" w14:textId="77777777" w:rsidR="009B4DF9" w:rsidRPr="00AD699D" w:rsidRDefault="009B4DF9" w:rsidP="009B4DF9">
            <w:pPr>
              <w:pStyle w:val="TAC"/>
              <w:rPr>
                <w:rFonts w:eastAsia="SimSun"/>
                <w:kern w:val="2"/>
                <w:szCs w:val="22"/>
                <w:lang w:eastAsia="zh-CN"/>
              </w:rPr>
            </w:pPr>
          </w:p>
        </w:tc>
      </w:tr>
      <w:tr w:rsidR="009B4DF9" w:rsidRPr="00170508" w14:paraId="2396AFA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AEE8088" w14:textId="77777777" w:rsidR="009B4DF9" w:rsidRPr="00170508" w:rsidRDefault="009B4DF9" w:rsidP="009B4DF9">
            <w:pPr>
              <w:pStyle w:val="TAC"/>
              <w:rPr>
                <w:rFonts w:eastAsia="DengXian"/>
                <w:lang w:eastAsia="zh-CN"/>
              </w:rPr>
            </w:pPr>
            <w:r w:rsidRPr="00170508">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2AC5EB0D" w14:textId="77777777" w:rsidR="009B4DF9" w:rsidRPr="00170508" w:rsidRDefault="009B4DF9" w:rsidP="009B4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05D71F21" w14:textId="77777777" w:rsidR="009B4DF9" w:rsidRPr="00170508" w:rsidRDefault="009B4DF9" w:rsidP="009B4DF9">
            <w:pPr>
              <w:pStyle w:val="TAC"/>
              <w:rPr>
                <w:rFonts w:cs="Arial"/>
                <w:szCs w:val="18"/>
                <w:lang w:eastAsia="zh-CN"/>
              </w:rPr>
            </w:pPr>
            <w:r w:rsidRPr="00170508">
              <w:rPr>
                <w:rFonts w:cs="Arial"/>
                <w:szCs w:val="18"/>
                <w:lang w:eastAsia="zh-CN"/>
              </w:rPr>
              <w:t>CA_n14A-n66A</w:t>
            </w:r>
          </w:p>
          <w:p w14:paraId="28D1DA74" w14:textId="77777777" w:rsidR="009B4DF9" w:rsidRPr="00170508" w:rsidRDefault="009B4DF9" w:rsidP="009B4DF9">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15B66717" w14:textId="77777777" w:rsidR="009B4DF9" w:rsidRPr="00170508" w:rsidRDefault="009B4DF9" w:rsidP="009B4DF9">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D93C2" w14:textId="77777777" w:rsidR="009B4DF9" w:rsidRPr="00170508" w:rsidRDefault="009B4DF9" w:rsidP="009B4DF9">
            <w:pPr>
              <w:pStyle w:val="TAC"/>
              <w:rPr>
                <w:rFonts w:eastAsia="DengXian"/>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53A2801" w14:textId="77777777" w:rsidR="009B4DF9" w:rsidRPr="00170508" w:rsidRDefault="009B4DF9" w:rsidP="009B4DF9">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1DA6DA" w14:textId="77777777" w:rsidR="009B4DF9" w:rsidRPr="00170508" w:rsidRDefault="009B4DF9" w:rsidP="009B4DF9">
            <w:pPr>
              <w:pStyle w:val="TAC"/>
              <w:rPr>
                <w:rFonts w:eastAsia="DengXian"/>
                <w:lang w:eastAsia="zh-CN"/>
              </w:rPr>
            </w:pPr>
            <w:r w:rsidRPr="00170508">
              <w:rPr>
                <w:kern w:val="2"/>
                <w:szCs w:val="18"/>
                <w:lang w:eastAsia="zh-CN"/>
              </w:rPr>
              <w:t>0</w:t>
            </w:r>
          </w:p>
        </w:tc>
      </w:tr>
      <w:tr w:rsidR="009B4DF9" w:rsidRPr="00170508" w14:paraId="73985B64" w14:textId="77777777" w:rsidTr="00FB4F48">
        <w:trPr>
          <w:jc w:val="center"/>
        </w:trPr>
        <w:tc>
          <w:tcPr>
            <w:tcW w:w="1002" w:type="pct"/>
            <w:tcBorders>
              <w:top w:val="nil"/>
              <w:left w:val="single" w:sz="4" w:space="0" w:color="auto"/>
              <w:bottom w:val="nil"/>
              <w:right w:val="single" w:sz="4" w:space="0" w:color="auto"/>
            </w:tcBorders>
            <w:vAlign w:val="center"/>
          </w:tcPr>
          <w:p w14:paraId="66DE0EF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F1BE8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7FB5E" w14:textId="77777777" w:rsidR="009B4DF9" w:rsidRPr="00170508" w:rsidRDefault="009B4DF9" w:rsidP="009B4DF9">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E31E64" w14:textId="77777777" w:rsidR="009B4DF9" w:rsidRPr="00170508" w:rsidRDefault="009B4DF9" w:rsidP="009B4DF9">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4411A29E" w14:textId="77777777" w:rsidR="009B4DF9" w:rsidRPr="00170508" w:rsidRDefault="009B4DF9" w:rsidP="009B4DF9">
            <w:pPr>
              <w:pStyle w:val="TAC"/>
              <w:rPr>
                <w:rFonts w:eastAsia="DengXian"/>
                <w:lang w:eastAsia="zh-CN"/>
              </w:rPr>
            </w:pPr>
          </w:p>
        </w:tc>
      </w:tr>
      <w:tr w:rsidR="009B4DF9" w:rsidRPr="00170508" w14:paraId="65148B2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6F6FCE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51AB4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559FA" w14:textId="77777777" w:rsidR="009B4DF9" w:rsidRPr="00170508" w:rsidRDefault="009B4DF9" w:rsidP="009B4DF9">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F99DB7" w14:textId="77777777" w:rsidR="009B4DF9" w:rsidRPr="00170508" w:rsidRDefault="009B4DF9" w:rsidP="009B4DF9">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2463C6" w14:textId="77777777" w:rsidR="009B4DF9" w:rsidRPr="00170508" w:rsidRDefault="009B4DF9" w:rsidP="009B4DF9">
            <w:pPr>
              <w:pStyle w:val="TAC"/>
              <w:rPr>
                <w:rFonts w:eastAsia="DengXian"/>
                <w:lang w:eastAsia="zh-CN"/>
              </w:rPr>
            </w:pPr>
          </w:p>
        </w:tc>
      </w:tr>
      <w:tr w:rsidR="009B4DF9" w:rsidRPr="00170508" w14:paraId="6544942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02B4A68" w14:textId="77777777" w:rsidR="009B4DF9" w:rsidRPr="00170508" w:rsidRDefault="009B4DF9" w:rsidP="009B4DF9">
            <w:pPr>
              <w:pStyle w:val="TAC"/>
              <w:rPr>
                <w:rFonts w:eastAsia="DengXian"/>
                <w:szCs w:val="18"/>
              </w:rPr>
            </w:pPr>
            <w:r w:rsidRPr="00170508">
              <w:rPr>
                <w:rFonts w:eastAsia="DengXian"/>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77D25F8E"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CA8BA61" w14:textId="77777777" w:rsidR="009B4DF9" w:rsidRPr="00170508" w:rsidRDefault="009B4DF9" w:rsidP="009B4DF9">
            <w:pPr>
              <w:pStyle w:val="TAC"/>
              <w:rPr>
                <w:rFonts w:eastAsia="DengXian"/>
                <w:lang w:val="en-US" w:eastAsia="zh-CN"/>
              </w:rPr>
            </w:pPr>
            <w:r w:rsidRPr="00170508">
              <w:rPr>
                <w:rFonts w:eastAsia="DengXian"/>
                <w:lang w:val="en-US" w:eastAsia="zh-CN"/>
              </w:rPr>
              <w:t>CA_n14A-n66A</w:t>
            </w:r>
          </w:p>
          <w:p w14:paraId="5002F560" w14:textId="77777777" w:rsidR="009B4DF9" w:rsidRPr="00170508" w:rsidRDefault="009B4DF9" w:rsidP="009B4DF9">
            <w:pPr>
              <w:pStyle w:val="TAC"/>
              <w:rPr>
                <w:rFonts w:eastAsia="DengXian"/>
                <w:lang w:val="en-US" w:eastAsia="zh-CN"/>
              </w:rPr>
            </w:pPr>
            <w:r w:rsidRPr="00170508">
              <w:rPr>
                <w:rFonts w:eastAsia="DengXian"/>
                <w:lang w:val="en-US" w:eastAsia="zh-CN"/>
              </w:rPr>
              <w:t>CA_n14A-n77A</w:t>
            </w:r>
            <w:r w:rsidRPr="00170508">
              <w:rPr>
                <w:rFonts w:eastAsia="DengXian"/>
                <w:vertAlign w:val="superscript"/>
                <w:lang w:val="en-US" w:eastAsia="zh-CN"/>
              </w:rPr>
              <w:t>7</w:t>
            </w:r>
          </w:p>
          <w:p w14:paraId="1C8C516C" w14:textId="77777777" w:rsidR="009B4DF9" w:rsidRPr="00170508" w:rsidRDefault="009B4DF9" w:rsidP="009B4DF9">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1C6524" w14:textId="77777777" w:rsidR="009B4DF9" w:rsidRPr="00170508" w:rsidRDefault="009B4DF9" w:rsidP="009B4DF9">
            <w:pPr>
              <w:pStyle w:val="TAC"/>
              <w:rPr>
                <w:rFonts w:eastAsia="DengXian"/>
                <w:szCs w:val="18"/>
              </w:rPr>
            </w:pPr>
            <w:r w:rsidRPr="00170508">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260E5CE" w14:textId="77777777" w:rsidR="009B4DF9" w:rsidRPr="00170508" w:rsidRDefault="009B4DF9" w:rsidP="009B4DF9">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5CCD80"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6C25C082" w14:textId="77777777" w:rsidTr="00FB4F48">
        <w:trPr>
          <w:jc w:val="center"/>
        </w:trPr>
        <w:tc>
          <w:tcPr>
            <w:tcW w:w="1002" w:type="pct"/>
            <w:tcBorders>
              <w:top w:val="nil"/>
              <w:left w:val="single" w:sz="4" w:space="0" w:color="auto"/>
              <w:bottom w:val="nil"/>
              <w:right w:val="single" w:sz="4" w:space="0" w:color="auto"/>
            </w:tcBorders>
            <w:vAlign w:val="center"/>
          </w:tcPr>
          <w:p w14:paraId="12F437D2" w14:textId="77777777" w:rsidR="009B4DF9" w:rsidRPr="00170508" w:rsidRDefault="009B4DF9" w:rsidP="009B4DF9">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E0E27BD"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0175D32" w14:textId="77777777" w:rsidR="009B4DF9" w:rsidRPr="00170508" w:rsidRDefault="009B4DF9" w:rsidP="009B4DF9">
            <w:pPr>
              <w:pStyle w:val="TAC"/>
              <w:rPr>
                <w:rFonts w:eastAsia="DengXian"/>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5F1157" w14:textId="77777777" w:rsidR="009B4DF9" w:rsidRPr="00170508" w:rsidRDefault="009B4DF9" w:rsidP="009B4DF9">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69293010" w14:textId="77777777" w:rsidR="009B4DF9" w:rsidRPr="00170508" w:rsidRDefault="009B4DF9" w:rsidP="009B4DF9">
            <w:pPr>
              <w:pStyle w:val="TAC"/>
              <w:rPr>
                <w:rFonts w:eastAsia="DengXian"/>
                <w:szCs w:val="18"/>
                <w:lang w:eastAsia="zh-CN"/>
              </w:rPr>
            </w:pPr>
          </w:p>
        </w:tc>
      </w:tr>
      <w:tr w:rsidR="009B4DF9" w:rsidRPr="00170508" w14:paraId="6725E9E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F572E3D" w14:textId="77777777" w:rsidR="009B4DF9" w:rsidRPr="00170508" w:rsidRDefault="009B4DF9" w:rsidP="009B4DF9">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4E95D37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DE7F6E" w14:textId="77777777" w:rsidR="009B4DF9" w:rsidRPr="00170508" w:rsidRDefault="009B4DF9" w:rsidP="009B4DF9">
            <w:pPr>
              <w:pStyle w:val="TAC"/>
              <w:rPr>
                <w:rFonts w:eastAsia="DengXian"/>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CB7AD3" w14:textId="77777777" w:rsidR="009B4DF9" w:rsidRPr="00170508" w:rsidRDefault="009B4DF9" w:rsidP="009B4DF9">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733BEA8" w14:textId="77777777" w:rsidR="009B4DF9" w:rsidRPr="00170508" w:rsidRDefault="009B4DF9" w:rsidP="009B4DF9">
            <w:pPr>
              <w:pStyle w:val="TAC"/>
              <w:rPr>
                <w:rFonts w:eastAsia="DengXian"/>
                <w:szCs w:val="18"/>
                <w:lang w:eastAsia="zh-CN"/>
              </w:rPr>
            </w:pPr>
          </w:p>
        </w:tc>
      </w:tr>
      <w:tr w:rsidR="009B4DF9" w:rsidRPr="00170508" w14:paraId="346E81BA" w14:textId="77777777" w:rsidTr="00FB4F48">
        <w:trPr>
          <w:jc w:val="center"/>
        </w:trPr>
        <w:tc>
          <w:tcPr>
            <w:tcW w:w="1002" w:type="pct"/>
            <w:tcBorders>
              <w:top w:val="single" w:sz="4" w:space="0" w:color="auto"/>
              <w:left w:val="single" w:sz="4" w:space="0" w:color="auto"/>
              <w:bottom w:val="nil"/>
              <w:right w:val="single" w:sz="4" w:space="0" w:color="auto"/>
            </w:tcBorders>
          </w:tcPr>
          <w:p w14:paraId="348A3514" w14:textId="77777777" w:rsidR="009B4DF9" w:rsidRPr="00170508" w:rsidRDefault="009B4DF9" w:rsidP="009B4DF9">
            <w:pPr>
              <w:pStyle w:val="TAC"/>
              <w:rPr>
                <w:rFonts w:eastAsia="DengXian"/>
                <w:lang w:eastAsia="zh-CN"/>
              </w:rPr>
            </w:pPr>
            <w:r w:rsidRPr="00170508">
              <w:rPr>
                <w:rFonts w:eastAsia="DengXian"/>
                <w:szCs w:val="18"/>
              </w:rPr>
              <w:t>CA_n18A-n28A-n41A</w:t>
            </w:r>
          </w:p>
        </w:tc>
        <w:tc>
          <w:tcPr>
            <w:tcW w:w="871" w:type="pct"/>
            <w:tcBorders>
              <w:top w:val="single" w:sz="4" w:space="0" w:color="auto"/>
              <w:left w:val="single" w:sz="4" w:space="0" w:color="auto"/>
              <w:bottom w:val="nil"/>
              <w:right w:val="single" w:sz="4" w:space="0" w:color="auto"/>
            </w:tcBorders>
          </w:tcPr>
          <w:p w14:paraId="35232006" w14:textId="77777777" w:rsidR="009B4DF9" w:rsidRPr="00170508" w:rsidRDefault="009B4DF9" w:rsidP="009B4DF9">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1F906544" w14:textId="77777777" w:rsidR="009B4DF9" w:rsidRPr="00170508" w:rsidRDefault="009B4DF9" w:rsidP="009B4DF9">
            <w:pPr>
              <w:pStyle w:val="TAC"/>
              <w:rPr>
                <w:rFonts w:eastAsia="DengXian"/>
                <w:lang w:val="en-US"/>
              </w:rPr>
            </w:pPr>
            <w:r w:rsidRPr="00170508">
              <w:rPr>
                <w:rFonts w:eastAsia="DengXian"/>
                <w:lang w:val="en-US"/>
              </w:rPr>
              <w:t>CA_n18A-n28A</w:t>
            </w:r>
          </w:p>
          <w:p w14:paraId="0189A871" w14:textId="77777777" w:rsidR="009B4DF9" w:rsidRPr="00170508" w:rsidRDefault="009B4DF9" w:rsidP="009B4DF9">
            <w:pPr>
              <w:pStyle w:val="TAC"/>
              <w:rPr>
                <w:rFonts w:eastAsia="DengXian"/>
                <w:lang w:val="en-US"/>
              </w:rPr>
            </w:pPr>
            <w:r w:rsidRPr="00170508">
              <w:rPr>
                <w:rFonts w:eastAsia="DengXian"/>
                <w:lang w:val="en-US"/>
              </w:rPr>
              <w:t>CA_n18A-n41A</w:t>
            </w:r>
            <w:r w:rsidRPr="00170508">
              <w:rPr>
                <w:rFonts w:eastAsia="DengXian" w:cs="Arial"/>
                <w:iCs/>
                <w:color w:val="000000"/>
                <w:szCs w:val="18"/>
                <w:vertAlign w:val="superscript"/>
              </w:rPr>
              <w:t>7</w:t>
            </w:r>
          </w:p>
          <w:p w14:paraId="190F9626" w14:textId="77777777" w:rsidR="009B4DF9" w:rsidRPr="00170508" w:rsidRDefault="009B4DF9" w:rsidP="009B4DF9">
            <w:pPr>
              <w:pStyle w:val="TAC"/>
              <w:rPr>
                <w:rFonts w:eastAsia="DengXian"/>
                <w:lang w:eastAsia="zh-CN"/>
              </w:rPr>
            </w:pPr>
            <w:r w:rsidRPr="00170508">
              <w:rPr>
                <w:rFonts w:eastAsia="DengXian"/>
                <w:lang w:val="en-US"/>
              </w:rPr>
              <w:t>CA_n28A-n41A</w:t>
            </w:r>
            <w:r w:rsidRPr="00170508">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05FFF1E5" w14:textId="77777777" w:rsidR="009B4DF9" w:rsidRPr="00170508" w:rsidRDefault="009B4DF9" w:rsidP="009B4DF9">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6EFA51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29E0D3B" w14:textId="77777777" w:rsidR="009B4DF9" w:rsidRPr="00170508" w:rsidRDefault="009B4DF9" w:rsidP="009B4DF9">
            <w:pPr>
              <w:pStyle w:val="TAC"/>
              <w:rPr>
                <w:rFonts w:eastAsia="DengXian"/>
                <w:lang w:eastAsia="zh-CN"/>
              </w:rPr>
            </w:pPr>
            <w:r w:rsidRPr="00170508">
              <w:rPr>
                <w:rFonts w:eastAsia="DengXian"/>
                <w:szCs w:val="18"/>
                <w:lang w:eastAsia="zh-CN"/>
              </w:rPr>
              <w:t>0</w:t>
            </w:r>
          </w:p>
        </w:tc>
      </w:tr>
      <w:tr w:rsidR="009B4DF9" w:rsidRPr="00170508" w14:paraId="7D6A75AF" w14:textId="77777777" w:rsidTr="00FB4F48">
        <w:trPr>
          <w:jc w:val="center"/>
        </w:trPr>
        <w:tc>
          <w:tcPr>
            <w:tcW w:w="1002" w:type="pct"/>
            <w:tcBorders>
              <w:top w:val="nil"/>
              <w:left w:val="single" w:sz="4" w:space="0" w:color="auto"/>
              <w:bottom w:val="nil"/>
              <w:right w:val="single" w:sz="4" w:space="0" w:color="auto"/>
            </w:tcBorders>
          </w:tcPr>
          <w:p w14:paraId="0E7388A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014D239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75C0E70" w14:textId="77777777" w:rsidR="009B4DF9" w:rsidRPr="00170508" w:rsidRDefault="009B4DF9" w:rsidP="009B4DF9">
            <w:pPr>
              <w:pStyle w:val="TAC"/>
              <w:rPr>
                <w:rFonts w:eastAsia="DengXian"/>
                <w:lang w:eastAsia="zh-CN"/>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A28E57"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43B9908" w14:textId="77777777" w:rsidR="009B4DF9" w:rsidRPr="00170508" w:rsidRDefault="009B4DF9" w:rsidP="009B4DF9">
            <w:pPr>
              <w:pStyle w:val="TAC"/>
              <w:rPr>
                <w:rFonts w:eastAsia="DengXian"/>
                <w:lang w:eastAsia="zh-CN"/>
              </w:rPr>
            </w:pPr>
          </w:p>
        </w:tc>
      </w:tr>
      <w:tr w:rsidR="009B4DF9" w:rsidRPr="00170508" w14:paraId="27C7A805" w14:textId="77777777" w:rsidTr="00FB4F48">
        <w:trPr>
          <w:jc w:val="center"/>
        </w:trPr>
        <w:tc>
          <w:tcPr>
            <w:tcW w:w="1002" w:type="pct"/>
            <w:tcBorders>
              <w:top w:val="nil"/>
              <w:left w:val="single" w:sz="4" w:space="0" w:color="auto"/>
              <w:bottom w:val="single" w:sz="4" w:space="0" w:color="auto"/>
              <w:right w:val="single" w:sz="4" w:space="0" w:color="auto"/>
            </w:tcBorders>
          </w:tcPr>
          <w:p w14:paraId="7831BA1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6BD574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8CA24EC" w14:textId="77777777" w:rsidR="009B4DF9" w:rsidRPr="00170508" w:rsidRDefault="009B4DF9" w:rsidP="009B4DF9">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F73B51" w14:textId="77777777" w:rsidR="009B4DF9" w:rsidRPr="00170508" w:rsidRDefault="009B4DF9" w:rsidP="009B4DF9">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0AB5423" w14:textId="77777777" w:rsidR="009B4DF9" w:rsidRPr="00170508" w:rsidRDefault="009B4DF9" w:rsidP="009B4DF9">
            <w:pPr>
              <w:pStyle w:val="TAC"/>
              <w:rPr>
                <w:rFonts w:eastAsia="DengXian"/>
                <w:lang w:eastAsia="zh-CN"/>
              </w:rPr>
            </w:pPr>
          </w:p>
        </w:tc>
      </w:tr>
      <w:tr w:rsidR="009B4DF9" w:rsidRPr="00170508" w14:paraId="18E78DA9" w14:textId="77777777" w:rsidTr="00FB4F48">
        <w:trPr>
          <w:jc w:val="center"/>
        </w:trPr>
        <w:tc>
          <w:tcPr>
            <w:tcW w:w="1002" w:type="pct"/>
            <w:tcBorders>
              <w:top w:val="single" w:sz="4" w:space="0" w:color="auto"/>
              <w:left w:val="single" w:sz="4" w:space="0" w:color="auto"/>
              <w:bottom w:val="nil"/>
              <w:right w:val="single" w:sz="4" w:space="0" w:color="auto"/>
            </w:tcBorders>
          </w:tcPr>
          <w:p w14:paraId="31859179" w14:textId="77777777" w:rsidR="009B4DF9" w:rsidRPr="00170508" w:rsidRDefault="009B4DF9" w:rsidP="009B4DF9">
            <w:pPr>
              <w:pStyle w:val="TAC"/>
              <w:rPr>
                <w:rFonts w:eastAsia="DengXian"/>
                <w:lang w:eastAsia="zh-CN"/>
              </w:rPr>
            </w:pPr>
            <w:r w:rsidRPr="00170508">
              <w:rPr>
                <w:rFonts w:eastAsia="DengXian"/>
                <w:szCs w:val="18"/>
              </w:rPr>
              <w:t>CA_n18A-n28A-n77A</w:t>
            </w:r>
          </w:p>
        </w:tc>
        <w:tc>
          <w:tcPr>
            <w:tcW w:w="871" w:type="pct"/>
            <w:tcBorders>
              <w:top w:val="single" w:sz="4" w:space="0" w:color="auto"/>
              <w:left w:val="single" w:sz="4" w:space="0" w:color="auto"/>
              <w:bottom w:val="nil"/>
              <w:right w:val="single" w:sz="4" w:space="0" w:color="auto"/>
            </w:tcBorders>
          </w:tcPr>
          <w:p w14:paraId="6C2A97A3" w14:textId="77777777" w:rsidR="009B4DF9" w:rsidRPr="00170508" w:rsidRDefault="009B4DF9" w:rsidP="009B4DF9">
            <w:pPr>
              <w:pStyle w:val="TAC"/>
              <w:rPr>
                <w:rFonts w:eastAsia="DengXia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w:t>
            </w:r>
          </w:p>
          <w:p w14:paraId="39082966" w14:textId="77777777" w:rsidR="009B4DF9" w:rsidRPr="00170508" w:rsidRDefault="009B4DF9" w:rsidP="009B4DF9">
            <w:pPr>
              <w:pStyle w:val="TAC"/>
              <w:rPr>
                <w:rFonts w:eastAsia="DengXian"/>
              </w:rPr>
            </w:pPr>
            <w:r w:rsidRPr="00170508">
              <w:rPr>
                <w:rFonts w:eastAsia="DengXian"/>
              </w:rPr>
              <w:t>CA_n18A-n28A</w:t>
            </w:r>
          </w:p>
          <w:p w14:paraId="0928F82A" w14:textId="77777777" w:rsidR="009B4DF9" w:rsidRPr="00170508" w:rsidRDefault="009B4DF9" w:rsidP="009B4DF9">
            <w:pPr>
              <w:pStyle w:val="TAC"/>
              <w:rPr>
                <w:rFonts w:eastAsia="DengXian"/>
              </w:rPr>
            </w:pPr>
            <w:r w:rsidRPr="00170508">
              <w:rPr>
                <w:rFonts w:eastAsia="DengXian"/>
              </w:rPr>
              <w:t>CA_n18A-n77A</w:t>
            </w:r>
            <w:r w:rsidRPr="00170508">
              <w:rPr>
                <w:rFonts w:eastAsia="DengXian"/>
                <w:vertAlign w:val="superscript"/>
                <w:lang w:eastAsia="zh-CN"/>
              </w:rPr>
              <w:t>7</w:t>
            </w:r>
          </w:p>
          <w:p w14:paraId="03C50907" w14:textId="77777777" w:rsidR="009B4DF9" w:rsidRPr="00170508" w:rsidRDefault="009B4DF9" w:rsidP="009B4DF9">
            <w:pPr>
              <w:pStyle w:val="TAC"/>
              <w:rPr>
                <w:rFonts w:eastAsia="DengXian"/>
                <w:lang w:eastAsia="zh-CN"/>
              </w:rPr>
            </w:pPr>
            <w:r w:rsidRPr="00170508">
              <w:rPr>
                <w:rFonts w:eastAsia="DengXian"/>
              </w:rPr>
              <w:t>CA_n28A-n77A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8F7F3A3" w14:textId="77777777" w:rsidR="009B4DF9" w:rsidRPr="00170508" w:rsidRDefault="009B4DF9" w:rsidP="009B4DF9">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B4A807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430382B" w14:textId="77777777" w:rsidR="009B4DF9" w:rsidRPr="00170508" w:rsidRDefault="009B4DF9" w:rsidP="009B4DF9">
            <w:pPr>
              <w:pStyle w:val="TAC"/>
              <w:rPr>
                <w:rFonts w:eastAsia="DengXian"/>
                <w:lang w:eastAsia="zh-CN"/>
              </w:rPr>
            </w:pPr>
            <w:r w:rsidRPr="00170508">
              <w:rPr>
                <w:rFonts w:eastAsia="DengXian"/>
                <w:szCs w:val="18"/>
                <w:lang w:eastAsia="zh-CN"/>
              </w:rPr>
              <w:t>0</w:t>
            </w:r>
          </w:p>
        </w:tc>
      </w:tr>
      <w:tr w:rsidR="009B4DF9" w:rsidRPr="00170508" w14:paraId="5AF971D2" w14:textId="77777777" w:rsidTr="00FB4F48">
        <w:trPr>
          <w:jc w:val="center"/>
        </w:trPr>
        <w:tc>
          <w:tcPr>
            <w:tcW w:w="1002" w:type="pct"/>
            <w:tcBorders>
              <w:top w:val="nil"/>
              <w:left w:val="single" w:sz="4" w:space="0" w:color="auto"/>
              <w:bottom w:val="nil"/>
              <w:right w:val="single" w:sz="4" w:space="0" w:color="auto"/>
            </w:tcBorders>
          </w:tcPr>
          <w:p w14:paraId="06323D2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5061A45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CEA71E6" w14:textId="77777777" w:rsidR="009B4DF9" w:rsidRPr="00170508" w:rsidRDefault="009B4DF9" w:rsidP="009B4DF9">
            <w:pPr>
              <w:pStyle w:val="TAC"/>
              <w:rPr>
                <w:rFonts w:eastAsia="DengXian"/>
                <w:lang w:eastAsia="zh-CN"/>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206BA8"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BCEE379" w14:textId="77777777" w:rsidR="009B4DF9" w:rsidRPr="00170508" w:rsidRDefault="009B4DF9" w:rsidP="009B4DF9">
            <w:pPr>
              <w:pStyle w:val="TAC"/>
              <w:rPr>
                <w:rFonts w:eastAsia="DengXian"/>
                <w:lang w:eastAsia="zh-CN"/>
              </w:rPr>
            </w:pPr>
          </w:p>
        </w:tc>
      </w:tr>
      <w:tr w:rsidR="009B4DF9" w:rsidRPr="00170508" w14:paraId="1DA9BD0E" w14:textId="77777777" w:rsidTr="00FB4F48">
        <w:trPr>
          <w:jc w:val="center"/>
        </w:trPr>
        <w:tc>
          <w:tcPr>
            <w:tcW w:w="1002" w:type="pct"/>
            <w:tcBorders>
              <w:top w:val="nil"/>
              <w:left w:val="single" w:sz="4" w:space="0" w:color="auto"/>
              <w:bottom w:val="single" w:sz="4" w:space="0" w:color="auto"/>
              <w:right w:val="single" w:sz="4" w:space="0" w:color="auto"/>
            </w:tcBorders>
          </w:tcPr>
          <w:p w14:paraId="2E906F7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610EA7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1FFC6F4" w14:textId="77777777" w:rsidR="009B4DF9" w:rsidRPr="00170508" w:rsidRDefault="009B4DF9" w:rsidP="009B4DF9">
            <w:pPr>
              <w:pStyle w:val="TAC"/>
              <w:rPr>
                <w:rFonts w:eastAsia="DengXian"/>
                <w:lang w:eastAsia="zh-CN"/>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802B86" w14:textId="77777777" w:rsidR="009B4DF9" w:rsidRPr="00170508" w:rsidRDefault="009B4DF9" w:rsidP="009B4DF9">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C1285F3" w14:textId="77777777" w:rsidR="009B4DF9" w:rsidRPr="00170508" w:rsidRDefault="009B4DF9" w:rsidP="009B4DF9">
            <w:pPr>
              <w:pStyle w:val="TAC"/>
              <w:rPr>
                <w:rFonts w:eastAsia="DengXian"/>
                <w:lang w:eastAsia="zh-CN"/>
              </w:rPr>
            </w:pPr>
          </w:p>
        </w:tc>
      </w:tr>
      <w:tr w:rsidR="009B4DF9" w:rsidRPr="00170508" w14:paraId="6FE38D96" w14:textId="77777777" w:rsidTr="00FB4F48">
        <w:trPr>
          <w:jc w:val="center"/>
        </w:trPr>
        <w:tc>
          <w:tcPr>
            <w:tcW w:w="1002" w:type="pct"/>
            <w:tcBorders>
              <w:top w:val="single" w:sz="4" w:space="0" w:color="auto"/>
              <w:left w:val="single" w:sz="4" w:space="0" w:color="auto"/>
              <w:bottom w:val="nil"/>
              <w:right w:val="single" w:sz="4" w:space="0" w:color="auto"/>
            </w:tcBorders>
          </w:tcPr>
          <w:p w14:paraId="13C68CA5" w14:textId="77777777" w:rsidR="009B4DF9" w:rsidRPr="00170508" w:rsidRDefault="009B4DF9" w:rsidP="009B4DF9">
            <w:pPr>
              <w:pStyle w:val="TAC"/>
              <w:rPr>
                <w:rFonts w:eastAsia="DengXian"/>
                <w:lang w:eastAsia="zh-CN"/>
              </w:rPr>
            </w:pPr>
            <w:r w:rsidRPr="00170508">
              <w:rPr>
                <w:rFonts w:eastAsia="DengXian"/>
                <w:lang w:eastAsia="zh-CN"/>
              </w:rPr>
              <w:t>CA_n18A-n28A-n77(2A)</w:t>
            </w:r>
          </w:p>
        </w:tc>
        <w:tc>
          <w:tcPr>
            <w:tcW w:w="871" w:type="pct"/>
            <w:tcBorders>
              <w:top w:val="single" w:sz="4" w:space="0" w:color="auto"/>
              <w:left w:val="single" w:sz="4" w:space="0" w:color="auto"/>
              <w:bottom w:val="nil"/>
              <w:right w:val="single" w:sz="4" w:space="0" w:color="auto"/>
            </w:tcBorders>
          </w:tcPr>
          <w:p w14:paraId="430E3F27" w14:textId="77777777" w:rsidR="009B4DF9" w:rsidRPr="00170508" w:rsidRDefault="009B4DF9" w:rsidP="009B4DF9">
            <w:pPr>
              <w:pStyle w:val="TAC"/>
              <w:rPr>
                <w:rFonts w:eastAsia="DengXian"/>
                <w:lang w:val="en-US" w:eastAsia="zh-CN"/>
              </w:rPr>
            </w:pPr>
            <w:r w:rsidRPr="00170508">
              <w:rPr>
                <w:rFonts w:eastAsia="DengXian" w:hint="eastAsia"/>
                <w:lang w:val="en-US" w:eastAsia="zh-CN"/>
              </w:rPr>
              <w:t>n</w:t>
            </w:r>
            <w:r w:rsidRPr="00170508">
              <w:rPr>
                <w:rFonts w:eastAsia="DengXian"/>
                <w:lang w:val="en-US" w:eastAsia="zh-CN"/>
              </w:rPr>
              <w:t>77</w:t>
            </w:r>
            <w:r w:rsidRPr="00170508">
              <w:rPr>
                <w:rFonts w:eastAsia="DengXian"/>
                <w:vertAlign w:val="superscript"/>
                <w:lang w:val="en-US" w:eastAsia="zh-CN"/>
              </w:rPr>
              <w:t>7</w:t>
            </w:r>
          </w:p>
          <w:p w14:paraId="14999143" w14:textId="77777777" w:rsidR="009B4DF9" w:rsidRPr="00170508" w:rsidRDefault="009B4DF9" w:rsidP="009B4DF9">
            <w:pPr>
              <w:pStyle w:val="TAC"/>
              <w:rPr>
                <w:rFonts w:eastAsia="DengXian"/>
                <w:lang w:val="en-US" w:eastAsia="zh-CN"/>
              </w:rPr>
            </w:pPr>
            <w:r w:rsidRPr="00170508">
              <w:rPr>
                <w:rFonts w:eastAsia="DengXian"/>
                <w:lang w:val="en-US" w:eastAsia="zh-CN"/>
              </w:rPr>
              <w:t>CA_n18A-n28A</w:t>
            </w:r>
          </w:p>
          <w:p w14:paraId="626685DD" w14:textId="77777777" w:rsidR="009B4DF9" w:rsidRPr="00170508" w:rsidRDefault="009B4DF9" w:rsidP="009B4DF9">
            <w:pPr>
              <w:pStyle w:val="TAC"/>
              <w:rPr>
                <w:rFonts w:eastAsia="DengXian"/>
                <w:lang w:val="en-US" w:eastAsia="zh-CN"/>
              </w:rPr>
            </w:pPr>
            <w:r w:rsidRPr="00170508">
              <w:rPr>
                <w:rFonts w:eastAsia="DengXian"/>
                <w:lang w:val="en-US" w:eastAsia="zh-CN"/>
              </w:rPr>
              <w:t>CA_n18A-n77A</w:t>
            </w:r>
            <w:r w:rsidRPr="00170508">
              <w:rPr>
                <w:rFonts w:eastAsia="DengXian"/>
                <w:vertAlign w:val="superscript"/>
                <w:lang w:val="en-US" w:eastAsia="zh-CN"/>
              </w:rPr>
              <w:t>7</w:t>
            </w:r>
          </w:p>
          <w:p w14:paraId="122A56EA" w14:textId="77777777" w:rsidR="009B4DF9" w:rsidRPr="00170508" w:rsidRDefault="009B4DF9" w:rsidP="009B4DF9">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7D550A7F" w14:textId="77777777" w:rsidR="009B4DF9" w:rsidRPr="00170508" w:rsidRDefault="009B4DF9" w:rsidP="009B4DF9">
            <w:pPr>
              <w:pStyle w:val="TAC"/>
              <w:rPr>
                <w:rFonts w:eastAsia="DengXian"/>
                <w:szCs w:val="18"/>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280B2E2" w14:textId="77777777" w:rsidR="009B4DF9" w:rsidRPr="00170508" w:rsidRDefault="009B4DF9" w:rsidP="009B4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E5B4E9C" w14:textId="77777777" w:rsidR="009B4DF9" w:rsidRPr="00170508" w:rsidRDefault="009B4DF9" w:rsidP="009B4DF9">
            <w:pPr>
              <w:pStyle w:val="TAC"/>
              <w:rPr>
                <w:rFonts w:eastAsia="DengXian"/>
                <w:lang w:eastAsia="zh-CN"/>
              </w:rPr>
            </w:pPr>
            <w:r w:rsidRPr="00170508">
              <w:rPr>
                <w:rFonts w:eastAsia="DengXian" w:hint="eastAsia"/>
                <w:lang w:eastAsia="zh-CN"/>
              </w:rPr>
              <w:t>0</w:t>
            </w:r>
          </w:p>
        </w:tc>
      </w:tr>
      <w:tr w:rsidR="009B4DF9" w:rsidRPr="00170508" w14:paraId="3CFD2662" w14:textId="77777777" w:rsidTr="00FB4F48">
        <w:trPr>
          <w:jc w:val="center"/>
        </w:trPr>
        <w:tc>
          <w:tcPr>
            <w:tcW w:w="1002" w:type="pct"/>
            <w:tcBorders>
              <w:top w:val="nil"/>
              <w:left w:val="single" w:sz="4" w:space="0" w:color="auto"/>
              <w:bottom w:val="nil"/>
              <w:right w:val="single" w:sz="4" w:space="0" w:color="auto"/>
            </w:tcBorders>
          </w:tcPr>
          <w:p w14:paraId="07BBA84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4534991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DE10E20" w14:textId="77777777" w:rsidR="009B4DF9" w:rsidRPr="00170508" w:rsidRDefault="009B4DF9" w:rsidP="009B4DF9">
            <w:pPr>
              <w:pStyle w:val="TAC"/>
              <w:rPr>
                <w:rFonts w:eastAsia="DengXian"/>
                <w:szCs w:val="18"/>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E79926" w14:textId="77777777" w:rsidR="009B4DF9" w:rsidRPr="00170508" w:rsidRDefault="009B4DF9" w:rsidP="009B4DF9">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8EB1123" w14:textId="77777777" w:rsidR="009B4DF9" w:rsidRPr="00170508" w:rsidRDefault="009B4DF9" w:rsidP="009B4DF9">
            <w:pPr>
              <w:pStyle w:val="TAC"/>
              <w:rPr>
                <w:rFonts w:eastAsia="DengXian"/>
                <w:lang w:eastAsia="zh-CN"/>
              </w:rPr>
            </w:pPr>
          </w:p>
        </w:tc>
      </w:tr>
      <w:tr w:rsidR="009B4DF9" w:rsidRPr="00170508" w14:paraId="321FF2DC" w14:textId="77777777" w:rsidTr="00A075A9">
        <w:trPr>
          <w:jc w:val="center"/>
        </w:trPr>
        <w:tc>
          <w:tcPr>
            <w:tcW w:w="1002" w:type="pct"/>
            <w:tcBorders>
              <w:top w:val="nil"/>
              <w:left w:val="single" w:sz="4" w:space="0" w:color="auto"/>
              <w:bottom w:val="single" w:sz="4" w:space="0" w:color="auto"/>
              <w:right w:val="single" w:sz="4" w:space="0" w:color="auto"/>
            </w:tcBorders>
          </w:tcPr>
          <w:p w14:paraId="56B6600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D8FECD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57E3307" w14:textId="77777777" w:rsidR="009B4DF9" w:rsidRPr="00170508" w:rsidRDefault="009B4DF9" w:rsidP="009B4DF9">
            <w:pPr>
              <w:pStyle w:val="TAC"/>
              <w:rPr>
                <w:rFonts w:eastAsia="DengXian"/>
                <w:szCs w:val="18"/>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784020" w14:textId="77777777" w:rsidR="009B4DF9" w:rsidRPr="00170508" w:rsidRDefault="009B4DF9" w:rsidP="009B4DF9">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40E864" w14:textId="77777777" w:rsidR="009B4DF9" w:rsidRPr="00170508" w:rsidRDefault="009B4DF9" w:rsidP="009B4DF9">
            <w:pPr>
              <w:pStyle w:val="TAC"/>
              <w:rPr>
                <w:rFonts w:eastAsia="DengXian"/>
                <w:lang w:eastAsia="zh-CN"/>
              </w:rPr>
            </w:pPr>
          </w:p>
        </w:tc>
      </w:tr>
      <w:tr w:rsidR="009B4DF9" w:rsidRPr="00170508" w14:paraId="6041DAFF" w14:textId="77777777" w:rsidTr="00A075A9">
        <w:trPr>
          <w:jc w:val="center"/>
        </w:trPr>
        <w:tc>
          <w:tcPr>
            <w:tcW w:w="1002" w:type="pct"/>
            <w:tcBorders>
              <w:top w:val="single" w:sz="4" w:space="0" w:color="auto"/>
              <w:left w:val="single" w:sz="4" w:space="0" w:color="auto"/>
              <w:bottom w:val="nil"/>
              <w:right w:val="single" w:sz="4" w:space="0" w:color="auto"/>
            </w:tcBorders>
          </w:tcPr>
          <w:p w14:paraId="0EB4B40C" w14:textId="77777777" w:rsidR="009B4DF9" w:rsidRPr="00170508" w:rsidRDefault="009B4DF9" w:rsidP="009B4DF9">
            <w:pPr>
              <w:pStyle w:val="TAC"/>
              <w:rPr>
                <w:rFonts w:eastAsia="DengXian"/>
                <w:lang w:eastAsia="zh-CN"/>
              </w:rPr>
            </w:pPr>
            <w:r w:rsidRPr="009E2BCC">
              <w:rPr>
                <w:rFonts w:eastAsia="DengXian"/>
                <w:lang w:eastAsia="zh-CN"/>
              </w:rPr>
              <w:t>CA_n18A-n28A-n77(</w:t>
            </w:r>
            <w:r>
              <w:rPr>
                <w:rFonts w:eastAsia="DengXian"/>
                <w:lang w:eastAsia="zh-CN"/>
              </w:rPr>
              <w:t>3</w:t>
            </w:r>
            <w:r w:rsidRPr="009E2BCC">
              <w:rPr>
                <w:rFonts w:eastAsia="DengXian"/>
                <w:lang w:eastAsia="zh-CN"/>
              </w:rPr>
              <w:t>A)</w:t>
            </w:r>
          </w:p>
        </w:tc>
        <w:tc>
          <w:tcPr>
            <w:tcW w:w="871" w:type="pct"/>
            <w:tcBorders>
              <w:top w:val="single" w:sz="4" w:space="0" w:color="auto"/>
              <w:left w:val="single" w:sz="4" w:space="0" w:color="auto"/>
              <w:bottom w:val="nil"/>
              <w:right w:val="single" w:sz="4" w:space="0" w:color="auto"/>
            </w:tcBorders>
          </w:tcPr>
          <w:p w14:paraId="456BF255" w14:textId="77777777" w:rsidR="009B4DF9" w:rsidRDefault="009B4DF9" w:rsidP="009B4DF9">
            <w:pPr>
              <w:pStyle w:val="TAC"/>
              <w:rPr>
                <w:rFonts w:eastAsia="DengXian"/>
                <w:lang w:val="en-US" w:eastAsia="zh-CN"/>
              </w:rPr>
            </w:pPr>
            <w:r w:rsidRPr="00170508">
              <w:rPr>
                <w:rFonts w:eastAsia="DengXian"/>
                <w:lang w:eastAsia="zh-CN"/>
              </w:rPr>
              <w:t>n77</w:t>
            </w:r>
            <w:r w:rsidRPr="00170508">
              <w:rPr>
                <w:rFonts w:eastAsia="DengXian"/>
                <w:vertAlign w:val="superscript"/>
                <w:lang w:eastAsia="zh-CN"/>
              </w:rPr>
              <w:t>7</w:t>
            </w:r>
          </w:p>
          <w:p w14:paraId="593C9163" w14:textId="77777777" w:rsidR="009B4DF9" w:rsidRPr="009E2BCC" w:rsidRDefault="009B4DF9" w:rsidP="009B4DF9">
            <w:pPr>
              <w:pStyle w:val="TAC"/>
              <w:rPr>
                <w:rFonts w:eastAsia="DengXian"/>
                <w:lang w:val="en-US" w:eastAsia="zh-CN"/>
              </w:rPr>
            </w:pPr>
            <w:r w:rsidRPr="009E2BCC">
              <w:rPr>
                <w:rFonts w:eastAsia="DengXian"/>
                <w:lang w:val="en-US" w:eastAsia="zh-CN"/>
              </w:rPr>
              <w:t>CA_n18A-n28A</w:t>
            </w:r>
          </w:p>
          <w:p w14:paraId="03A277B5" w14:textId="77777777" w:rsidR="009B4DF9" w:rsidRPr="004B00DC" w:rsidRDefault="009B4DF9" w:rsidP="009B4DF9">
            <w:pPr>
              <w:pStyle w:val="TAC"/>
              <w:rPr>
                <w:rFonts w:eastAsia="DengXian"/>
                <w:vertAlign w:val="superscript"/>
                <w:lang w:val="en-US" w:eastAsia="zh-CN"/>
              </w:rPr>
            </w:pPr>
            <w:r w:rsidRPr="009E2BCC">
              <w:rPr>
                <w:rFonts w:eastAsia="DengXian"/>
                <w:lang w:val="en-US" w:eastAsia="zh-CN"/>
              </w:rPr>
              <w:t>CA_n18A-n77A</w:t>
            </w:r>
            <w:r>
              <w:rPr>
                <w:rFonts w:eastAsia="DengXian"/>
                <w:vertAlign w:val="superscript"/>
                <w:lang w:val="en-US" w:eastAsia="zh-CN"/>
              </w:rPr>
              <w:t>7</w:t>
            </w:r>
          </w:p>
          <w:p w14:paraId="0AD70E15" w14:textId="77777777" w:rsidR="009B4DF9" w:rsidRPr="004B00DC" w:rsidRDefault="009B4DF9" w:rsidP="009B4DF9">
            <w:pPr>
              <w:pStyle w:val="TAC"/>
              <w:rPr>
                <w:rFonts w:eastAsia="DengXian"/>
                <w:vertAlign w:val="superscript"/>
                <w:lang w:eastAsia="zh-CN"/>
              </w:rPr>
            </w:pPr>
            <w:r w:rsidRPr="009E2BCC">
              <w:rPr>
                <w:rFonts w:eastAsia="DengXian"/>
                <w:lang w:val="en-US" w:eastAsia="zh-CN"/>
              </w:rPr>
              <w:t>CA_n28A-n77A</w:t>
            </w:r>
            <w:r>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7743FF5C" w14:textId="77777777" w:rsidR="009B4DF9" w:rsidRPr="00170508" w:rsidRDefault="009B4DF9" w:rsidP="009B4DF9">
            <w:pPr>
              <w:pStyle w:val="TAC"/>
              <w:rPr>
                <w:rFonts w:eastAsia="DengXian"/>
                <w:szCs w:val="18"/>
              </w:rPr>
            </w:pPr>
            <w:r w:rsidRPr="009E2BCC">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6A8746C" w14:textId="77777777" w:rsidR="009B4DF9" w:rsidRPr="00170508" w:rsidRDefault="009B4DF9" w:rsidP="009B4DF9">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786FA6D" w14:textId="77777777" w:rsidR="009B4DF9" w:rsidRPr="00170508" w:rsidRDefault="009B4DF9" w:rsidP="009B4DF9">
            <w:pPr>
              <w:pStyle w:val="TAC"/>
              <w:rPr>
                <w:rFonts w:eastAsia="DengXian"/>
                <w:lang w:eastAsia="zh-CN"/>
              </w:rPr>
            </w:pPr>
            <w:r w:rsidRPr="009E2BCC">
              <w:rPr>
                <w:rFonts w:eastAsia="DengXian" w:hint="eastAsia"/>
                <w:lang w:eastAsia="zh-CN"/>
              </w:rPr>
              <w:t>0</w:t>
            </w:r>
          </w:p>
        </w:tc>
      </w:tr>
      <w:tr w:rsidR="009B4DF9" w:rsidRPr="00170508" w14:paraId="7C5186D5" w14:textId="77777777" w:rsidTr="00A075A9">
        <w:trPr>
          <w:jc w:val="center"/>
        </w:trPr>
        <w:tc>
          <w:tcPr>
            <w:tcW w:w="1002" w:type="pct"/>
            <w:tcBorders>
              <w:top w:val="nil"/>
              <w:left w:val="single" w:sz="4" w:space="0" w:color="auto"/>
              <w:bottom w:val="nil"/>
              <w:right w:val="single" w:sz="4" w:space="0" w:color="auto"/>
            </w:tcBorders>
          </w:tcPr>
          <w:p w14:paraId="597B59B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6C2D2BE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BFA0AC5" w14:textId="77777777" w:rsidR="009B4DF9" w:rsidRPr="00170508" w:rsidRDefault="009B4DF9" w:rsidP="009B4DF9">
            <w:pPr>
              <w:pStyle w:val="TAC"/>
              <w:rPr>
                <w:rFonts w:eastAsia="DengXian"/>
                <w:szCs w:val="18"/>
              </w:rPr>
            </w:pPr>
            <w:r w:rsidRPr="009E2BCC">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7BF6EA" w14:textId="77777777" w:rsidR="009B4DF9" w:rsidRPr="00170508" w:rsidRDefault="009B4DF9" w:rsidP="009B4DF9">
            <w:pPr>
              <w:pStyle w:val="TAC"/>
              <w:rPr>
                <w:rFonts w:eastAsia="DengXian"/>
                <w:lang w:eastAsia="zh-CN" w:bidi="ar"/>
              </w:rPr>
            </w:pPr>
            <w:r w:rsidRPr="009E2BCC">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8BC568F" w14:textId="77777777" w:rsidR="009B4DF9" w:rsidRPr="00170508" w:rsidRDefault="009B4DF9" w:rsidP="009B4DF9">
            <w:pPr>
              <w:pStyle w:val="TAC"/>
              <w:rPr>
                <w:rFonts w:eastAsia="DengXian"/>
                <w:lang w:eastAsia="zh-CN"/>
              </w:rPr>
            </w:pPr>
          </w:p>
        </w:tc>
      </w:tr>
      <w:tr w:rsidR="009B4DF9" w:rsidRPr="00170508" w14:paraId="1E1E8EEB" w14:textId="77777777" w:rsidTr="00FB4F48">
        <w:trPr>
          <w:jc w:val="center"/>
        </w:trPr>
        <w:tc>
          <w:tcPr>
            <w:tcW w:w="1002" w:type="pct"/>
            <w:tcBorders>
              <w:top w:val="nil"/>
              <w:left w:val="single" w:sz="4" w:space="0" w:color="auto"/>
              <w:bottom w:val="single" w:sz="4" w:space="0" w:color="auto"/>
              <w:right w:val="single" w:sz="4" w:space="0" w:color="auto"/>
            </w:tcBorders>
          </w:tcPr>
          <w:p w14:paraId="5EAEA63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6D2C84F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FF50B62" w14:textId="77777777" w:rsidR="009B4DF9" w:rsidRPr="00170508" w:rsidRDefault="009B4DF9" w:rsidP="009B4DF9">
            <w:pPr>
              <w:pStyle w:val="TAC"/>
              <w:rPr>
                <w:rFonts w:eastAsia="DengXian"/>
                <w:szCs w:val="18"/>
              </w:rPr>
            </w:pPr>
            <w:r w:rsidRPr="009E2BCC">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C295ED" w14:textId="77777777" w:rsidR="009B4DF9" w:rsidRPr="00170508" w:rsidRDefault="009B4DF9" w:rsidP="009B4DF9">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50" w:type="pct"/>
            <w:tcBorders>
              <w:top w:val="nil"/>
              <w:left w:val="single" w:sz="4" w:space="0" w:color="auto"/>
              <w:bottom w:val="single" w:sz="4" w:space="0" w:color="auto"/>
              <w:right w:val="single" w:sz="4" w:space="0" w:color="auto"/>
            </w:tcBorders>
            <w:vAlign w:val="center"/>
          </w:tcPr>
          <w:p w14:paraId="01FE9173" w14:textId="77777777" w:rsidR="009B4DF9" w:rsidRPr="00170508" w:rsidRDefault="009B4DF9" w:rsidP="009B4DF9">
            <w:pPr>
              <w:pStyle w:val="TAC"/>
              <w:rPr>
                <w:rFonts w:eastAsia="DengXian"/>
                <w:lang w:eastAsia="zh-CN"/>
              </w:rPr>
            </w:pPr>
          </w:p>
        </w:tc>
      </w:tr>
      <w:tr w:rsidR="009B4DF9" w:rsidRPr="00170508" w14:paraId="7F727CA6" w14:textId="77777777" w:rsidTr="00FB4F48">
        <w:trPr>
          <w:jc w:val="center"/>
        </w:trPr>
        <w:tc>
          <w:tcPr>
            <w:tcW w:w="1002" w:type="pct"/>
            <w:tcBorders>
              <w:top w:val="single" w:sz="4" w:space="0" w:color="auto"/>
              <w:left w:val="single" w:sz="4" w:space="0" w:color="auto"/>
              <w:bottom w:val="nil"/>
              <w:right w:val="single" w:sz="4" w:space="0" w:color="auto"/>
            </w:tcBorders>
          </w:tcPr>
          <w:p w14:paraId="155D924F" w14:textId="77777777" w:rsidR="009B4DF9" w:rsidRPr="00170508" w:rsidRDefault="009B4DF9" w:rsidP="009B4DF9">
            <w:pPr>
              <w:pStyle w:val="TAC"/>
              <w:rPr>
                <w:rFonts w:eastAsia="DengXian"/>
                <w:lang w:eastAsia="zh-CN"/>
              </w:rPr>
            </w:pPr>
            <w:r w:rsidRPr="00170508">
              <w:rPr>
                <w:rFonts w:eastAsia="DengXian"/>
                <w:szCs w:val="18"/>
              </w:rPr>
              <w:t>CA_n18A-n41A-n77A</w:t>
            </w:r>
          </w:p>
        </w:tc>
        <w:tc>
          <w:tcPr>
            <w:tcW w:w="871" w:type="pct"/>
            <w:tcBorders>
              <w:top w:val="single" w:sz="4" w:space="0" w:color="auto"/>
              <w:left w:val="single" w:sz="4" w:space="0" w:color="auto"/>
              <w:bottom w:val="nil"/>
              <w:right w:val="single" w:sz="4" w:space="0" w:color="auto"/>
            </w:tcBorders>
          </w:tcPr>
          <w:p w14:paraId="41C2AF60" w14:textId="77777777" w:rsidR="009B4DF9" w:rsidRPr="00170508" w:rsidRDefault="009B4DF9" w:rsidP="009B4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p>
          <w:p w14:paraId="64CEC513" w14:textId="77777777" w:rsidR="009B4DF9" w:rsidRPr="00170508" w:rsidRDefault="009B4DF9" w:rsidP="009B4DF9">
            <w:pPr>
              <w:pStyle w:val="TAC"/>
              <w:rPr>
                <w:rFonts w:eastAsia="DengXian"/>
              </w:rPr>
            </w:pPr>
            <w:r w:rsidRPr="00170508">
              <w:rPr>
                <w:rFonts w:eastAsia="DengXian"/>
                <w:lang w:eastAsia="zh-CN"/>
              </w:rPr>
              <w:t>n77</w:t>
            </w:r>
            <w:r w:rsidRPr="00170508">
              <w:rPr>
                <w:rFonts w:eastAsia="DengXian"/>
                <w:vertAlign w:val="superscript"/>
                <w:lang w:eastAsia="zh-CN"/>
              </w:rPr>
              <w:t>7</w:t>
            </w:r>
          </w:p>
          <w:p w14:paraId="6B6B4384" w14:textId="77777777" w:rsidR="009B4DF9" w:rsidRPr="00170508" w:rsidRDefault="009B4DF9" w:rsidP="009B4DF9">
            <w:pPr>
              <w:pStyle w:val="TAC"/>
              <w:rPr>
                <w:rFonts w:eastAsia="DengXian"/>
              </w:rPr>
            </w:pPr>
            <w:r w:rsidRPr="00170508">
              <w:rPr>
                <w:rFonts w:eastAsia="DengXian"/>
              </w:rPr>
              <w:t>CA_n18A-n41A</w:t>
            </w:r>
            <w:r w:rsidRPr="00170508">
              <w:rPr>
                <w:rFonts w:eastAsia="DengXian"/>
                <w:vertAlign w:val="superscript"/>
                <w:lang w:eastAsia="zh-CN"/>
              </w:rPr>
              <w:t>7</w:t>
            </w:r>
          </w:p>
          <w:p w14:paraId="0D0A0216" w14:textId="77777777" w:rsidR="009B4DF9" w:rsidRPr="00170508" w:rsidRDefault="009B4DF9" w:rsidP="009B4DF9">
            <w:pPr>
              <w:pStyle w:val="TAC"/>
              <w:rPr>
                <w:rFonts w:eastAsia="DengXian"/>
              </w:rPr>
            </w:pPr>
            <w:r w:rsidRPr="00170508">
              <w:rPr>
                <w:rFonts w:eastAsia="DengXian"/>
              </w:rPr>
              <w:t>CA_n18A-n77A</w:t>
            </w:r>
            <w:r w:rsidRPr="00170508">
              <w:rPr>
                <w:rFonts w:eastAsia="DengXian"/>
                <w:vertAlign w:val="superscript"/>
                <w:lang w:eastAsia="zh-CN"/>
              </w:rPr>
              <w:t>7</w:t>
            </w:r>
          </w:p>
          <w:p w14:paraId="53FEC575" w14:textId="77777777" w:rsidR="009B4DF9" w:rsidRPr="00170508" w:rsidRDefault="009B4DF9" w:rsidP="009B4DF9">
            <w:pPr>
              <w:pStyle w:val="TAC"/>
              <w:rPr>
                <w:rFonts w:eastAsia="DengXian"/>
                <w:lang w:eastAsia="zh-C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FE9ED92" w14:textId="77777777" w:rsidR="009B4DF9" w:rsidRPr="00170508" w:rsidRDefault="009B4DF9" w:rsidP="009B4DF9">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C4BF29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8A6BB77" w14:textId="77777777" w:rsidR="009B4DF9" w:rsidRPr="00170508" w:rsidRDefault="009B4DF9" w:rsidP="009B4DF9">
            <w:pPr>
              <w:pStyle w:val="TAC"/>
              <w:rPr>
                <w:rFonts w:eastAsia="DengXian"/>
                <w:lang w:eastAsia="zh-CN"/>
              </w:rPr>
            </w:pPr>
            <w:r w:rsidRPr="00170508">
              <w:rPr>
                <w:rFonts w:eastAsia="DengXian"/>
                <w:szCs w:val="18"/>
                <w:lang w:eastAsia="zh-CN"/>
              </w:rPr>
              <w:t>0</w:t>
            </w:r>
          </w:p>
        </w:tc>
      </w:tr>
      <w:tr w:rsidR="009B4DF9" w:rsidRPr="00170508" w14:paraId="47A6531E" w14:textId="77777777" w:rsidTr="00FB4F48">
        <w:trPr>
          <w:jc w:val="center"/>
        </w:trPr>
        <w:tc>
          <w:tcPr>
            <w:tcW w:w="1002" w:type="pct"/>
            <w:tcBorders>
              <w:top w:val="nil"/>
              <w:left w:val="single" w:sz="4" w:space="0" w:color="auto"/>
              <w:bottom w:val="nil"/>
              <w:right w:val="single" w:sz="4" w:space="0" w:color="auto"/>
            </w:tcBorders>
          </w:tcPr>
          <w:p w14:paraId="6624E3E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304777C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0CAA785" w14:textId="77777777" w:rsidR="009B4DF9" w:rsidRPr="00170508" w:rsidRDefault="009B4DF9" w:rsidP="009B4DF9">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8962D2" w14:textId="77777777" w:rsidR="009B4DF9" w:rsidRPr="00170508" w:rsidRDefault="009B4DF9" w:rsidP="009B4DF9">
            <w:pPr>
              <w:pStyle w:val="TAC"/>
              <w:rPr>
                <w:rFonts w:eastAsia="DengXian"/>
                <w:lang w:eastAsia="zh-CN"/>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66A0F365" w14:textId="77777777" w:rsidR="009B4DF9" w:rsidRPr="00170508" w:rsidRDefault="009B4DF9" w:rsidP="009B4DF9">
            <w:pPr>
              <w:pStyle w:val="TAC"/>
              <w:rPr>
                <w:rFonts w:eastAsia="DengXian"/>
                <w:lang w:eastAsia="zh-CN"/>
              </w:rPr>
            </w:pPr>
          </w:p>
        </w:tc>
      </w:tr>
      <w:tr w:rsidR="009B4DF9" w:rsidRPr="00170508" w14:paraId="387240A8" w14:textId="77777777" w:rsidTr="00FB4F48">
        <w:trPr>
          <w:jc w:val="center"/>
        </w:trPr>
        <w:tc>
          <w:tcPr>
            <w:tcW w:w="1002" w:type="pct"/>
            <w:tcBorders>
              <w:top w:val="nil"/>
              <w:left w:val="single" w:sz="4" w:space="0" w:color="auto"/>
              <w:bottom w:val="single" w:sz="4" w:space="0" w:color="auto"/>
              <w:right w:val="single" w:sz="4" w:space="0" w:color="auto"/>
            </w:tcBorders>
          </w:tcPr>
          <w:p w14:paraId="52CF6F2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AE903E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847F76E" w14:textId="77777777" w:rsidR="009B4DF9" w:rsidRPr="00170508" w:rsidRDefault="009B4DF9" w:rsidP="009B4DF9">
            <w:pPr>
              <w:pStyle w:val="TAC"/>
              <w:rPr>
                <w:rFonts w:eastAsia="DengXian"/>
                <w:lang w:eastAsia="zh-CN"/>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EC257B" w14:textId="77777777" w:rsidR="009B4DF9" w:rsidRPr="00170508" w:rsidRDefault="009B4DF9" w:rsidP="009B4DF9">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D66B674" w14:textId="77777777" w:rsidR="009B4DF9" w:rsidRPr="00170508" w:rsidRDefault="009B4DF9" w:rsidP="009B4DF9">
            <w:pPr>
              <w:pStyle w:val="TAC"/>
              <w:rPr>
                <w:rFonts w:eastAsia="DengXian"/>
                <w:lang w:eastAsia="zh-CN"/>
              </w:rPr>
            </w:pPr>
          </w:p>
        </w:tc>
      </w:tr>
      <w:tr w:rsidR="009B4DF9" w:rsidRPr="00170508" w14:paraId="272FEFB6" w14:textId="77777777" w:rsidTr="00FB4F48">
        <w:trPr>
          <w:jc w:val="center"/>
        </w:trPr>
        <w:tc>
          <w:tcPr>
            <w:tcW w:w="1002" w:type="pct"/>
            <w:tcBorders>
              <w:top w:val="single" w:sz="4" w:space="0" w:color="auto"/>
              <w:left w:val="single" w:sz="4" w:space="0" w:color="auto"/>
              <w:bottom w:val="nil"/>
              <w:right w:val="single" w:sz="4" w:space="0" w:color="auto"/>
            </w:tcBorders>
          </w:tcPr>
          <w:p w14:paraId="12272F92" w14:textId="77777777" w:rsidR="009B4DF9" w:rsidRPr="00170508" w:rsidRDefault="009B4DF9" w:rsidP="009B4DF9">
            <w:pPr>
              <w:pStyle w:val="TAC"/>
              <w:rPr>
                <w:rFonts w:eastAsia="DengXian"/>
                <w:lang w:eastAsia="zh-CN"/>
              </w:rPr>
            </w:pPr>
            <w:r w:rsidRPr="00170508">
              <w:rPr>
                <w:rFonts w:eastAsia="DengXian"/>
                <w:lang w:eastAsia="zh-CN"/>
              </w:rPr>
              <w:t>CA_n18A-n41A-n77(2A)</w:t>
            </w:r>
          </w:p>
        </w:tc>
        <w:tc>
          <w:tcPr>
            <w:tcW w:w="871" w:type="pct"/>
            <w:tcBorders>
              <w:top w:val="single" w:sz="4" w:space="0" w:color="auto"/>
              <w:left w:val="single" w:sz="4" w:space="0" w:color="auto"/>
              <w:bottom w:val="nil"/>
              <w:right w:val="single" w:sz="4" w:space="0" w:color="auto"/>
            </w:tcBorders>
          </w:tcPr>
          <w:p w14:paraId="0458B2E8" w14:textId="77777777" w:rsidR="009B4DF9" w:rsidRPr="00170508" w:rsidRDefault="009B4DF9" w:rsidP="009B4DF9">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59D430F7" w14:textId="77777777" w:rsidR="009B4DF9" w:rsidRPr="00170508" w:rsidRDefault="009B4DF9" w:rsidP="009B4DF9">
            <w:pPr>
              <w:pStyle w:val="TAC"/>
              <w:rPr>
                <w:rFonts w:eastAsia="DengXian"/>
                <w:lang w:eastAsia="zh-CN"/>
              </w:rPr>
            </w:pPr>
            <w:r w:rsidRPr="00170508">
              <w:rPr>
                <w:rFonts w:eastAsia="DengXian"/>
                <w:lang w:eastAsia="zh-CN"/>
              </w:rPr>
              <w:t>CA_n18A-n41A</w:t>
            </w:r>
            <w:r w:rsidRPr="00170508">
              <w:rPr>
                <w:rFonts w:eastAsia="DengXian"/>
                <w:vertAlign w:val="superscript"/>
                <w:lang w:eastAsia="zh-CN"/>
              </w:rPr>
              <w:t>7</w:t>
            </w:r>
          </w:p>
          <w:p w14:paraId="3C6766E5" w14:textId="77777777" w:rsidR="009B4DF9" w:rsidRPr="00170508" w:rsidRDefault="009B4DF9" w:rsidP="009B4DF9">
            <w:pPr>
              <w:pStyle w:val="TAC"/>
              <w:rPr>
                <w:rFonts w:eastAsia="DengXian"/>
                <w:lang w:eastAsia="zh-CN"/>
              </w:rPr>
            </w:pPr>
            <w:r w:rsidRPr="00170508">
              <w:rPr>
                <w:rFonts w:eastAsia="DengXian"/>
                <w:lang w:eastAsia="zh-CN"/>
              </w:rPr>
              <w:t>CA_n18A-n77A</w:t>
            </w:r>
            <w:r w:rsidRPr="00170508">
              <w:rPr>
                <w:rFonts w:eastAsia="DengXian"/>
                <w:vertAlign w:val="superscript"/>
                <w:lang w:eastAsia="zh-CN"/>
              </w:rPr>
              <w:t>7</w:t>
            </w:r>
          </w:p>
          <w:p w14:paraId="65E33FFF" w14:textId="77777777" w:rsidR="009B4DF9" w:rsidRDefault="009B4DF9" w:rsidP="009B4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A1B0D8D" w14:textId="77777777" w:rsidR="009B4DF9" w:rsidRPr="00556CD7" w:rsidRDefault="009B4DF9" w:rsidP="009B4DF9">
            <w:pPr>
              <w:pStyle w:val="TAC"/>
              <w:rPr>
                <w:rFonts w:eastAsia="DengXian"/>
                <w:lang w:eastAsia="zh-CN"/>
              </w:rPr>
            </w:pPr>
            <w:r w:rsidRPr="00A54AA0">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tcPr>
          <w:p w14:paraId="5AE3B3FC" w14:textId="77777777" w:rsidR="009B4DF9" w:rsidRPr="00170508" w:rsidRDefault="009B4DF9" w:rsidP="009B4DF9">
            <w:pPr>
              <w:pStyle w:val="TAC"/>
              <w:rPr>
                <w:rFonts w:eastAsia="DengXian"/>
                <w:szCs w:val="18"/>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C7CBB9C" w14:textId="77777777" w:rsidR="009B4DF9" w:rsidRPr="00170508" w:rsidRDefault="009B4DF9" w:rsidP="009B4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836538D" w14:textId="77777777" w:rsidR="009B4DF9" w:rsidRPr="00170508" w:rsidRDefault="009B4DF9" w:rsidP="009B4DF9">
            <w:pPr>
              <w:pStyle w:val="TAC"/>
              <w:rPr>
                <w:rFonts w:eastAsia="DengXian"/>
                <w:lang w:eastAsia="zh-CN"/>
              </w:rPr>
            </w:pPr>
            <w:r w:rsidRPr="00170508">
              <w:rPr>
                <w:rFonts w:eastAsia="DengXian" w:hint="eastAsia"/>
                <w:lang w:eastAsia="zh-CN"/>
              </w:rPr>
              <w:t>0</w:t>
            </w:r>
          </w:p>
        </w:tc>
      </w:tr>
      <w:tr w:rsidR="009B4DF9" w:rsidRPr="00170508" w14:paraId="7A574436" w14:textId="77777777" w:rsidTr="00FB4F48">
        <w:trPr>
          <w:jc w:val="center"/>
        </w:trPr>
        <w:tc>
          <w:tcPr>
            <w:tcW w:w="1002" w:type="pct"/>
            <w:tcBorders>
              <w:top w:val="nil"/>
              <w:left w:val="single" w:sz="4" w:space="0" w:color="auto"/>
              <w:bottom w:val="nil"/>
              <w:right w:val="single" w:sz="4" w:space="0" w:color="auto"/>
            </w:tcBorders>
          </w:tcPr>
          <w:p w14:paraId="750BE86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64DF24E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F97DDBA" w14:textId="77777777" w:rsidR="009B4DF9" w:rsidRPr="00170508" w:rsidRDefault="009B4DF9" w:rsidP="009B4DF9">
            <w:pPr>
              <w:pStyle w:val="TAC"/>
              <w:rPr>
                <w:rFonts w:eastAsia="DengXian"/>
                <w:szCs w:val="18"/>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2215AA"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16A60695" w14:textId="77777777" w:rsidR="009B4DF9" w:rsidRPr="00170508" w:rsidRDefault="009B4DF9" w:rsidP="009B4DF9">
            <w:pPr>
              <w:pStyle w:val="TAC"/>
              <w:rPr>
                <w:rFonts w:eastAsia="DengXian"/>
                <w:lang w:eastAsia="zh-CN"/>
              </w:rPr>
            </w:pPr>
          </w:p>
        </w:tc>
      </w:tr>
      <w:tr w:rsidR="009B4DF9" w:rsidRPr="00170508" w14:paraId="06F0B325" w14:textId="77777777" w:rsidTr="00A075A9">
        <w:trPr>
          <w:jc w:val="center"/>
        </w:trPr>
        <w:tc>
          <w:tcPr>
            <w:tcW w:w="1002" w:type="pct"/>
            <w:tcBorders>
              <w:top w:val="nil"/>
              <w:left w:val="single" w:sz="4" w:space="0" w:color="auto"/>
              <w:bottom w:val="single" w:sz="4" w:space="0" w:color="auto"/>
              <w:right w:val="single" w:sz="4" w:space="0" w:color="auto"/>
            </w:tcBorders>
          </w:tcPr>
          <w:p w14:paraId="00E0D3C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C28BB5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1A7570A" w14:textId="77777777" w:rsidR="009B4DF9" w:rsidRPr="00170508" w:rsidRDefault="009B4DF9" w:rsidP="009B4DF9">
            <w:pPr>
              <w:pStyle w:val="TAC"/>
              <w:rPr>
                <w:rFonts w:eastAsia="DengXian"/>
                <w:szCs w:val="18"/>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C2F18D" w14:textId="77777777" w:rsidR="009B4DF9" w:rsidRPr="00170508" w:rsidRDefault="009B4DF9" w:rsidP="009B4DF9">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0B97CAD" w14:textId="77777777" w:rsidR="009B4DF9" w:rsidRPr="00170508" w:rsidRDefault="009B4DF9" w:rsidP="009B4DF9">
            <w:pPr>
              <w:pStyle w:val="TAC"/>
              <w:rPr>
                <w:rFonts w:eastAsia="DengXian"/>
                <w:lang w:eastAsia="zh-CN"/>
              </w:rPr>
            </w:pPr>
          </w:p>
        </w:tc>
      </w:tr>
      <w:tr w:rsidR="009B4DF9" w:rsidRPr="00170508" w14:paraId="49792A8F" w14:textId="77777777" w:rsidTr="00A075A9">
        <w:trPr>
          <w:jc w:val="center"/>
        </w:trPr>
        <w:tc>
          <w:tcPr>
            <w:tcW w:w="1002" w:type="pct"/>
            <w:tcBorders>
              <w:top w:val="single" w:sz="4" w:space="0" w:color="auto"/>
              <w:left w:val="single" w:sz="4" w:space="0" w:color="auto"/>
              <w:bottom w:val="nil"/>
              <w:right w:val="single" w:sz="4" w:space="0" w:color="auto"/>
            </w:tcBorders>
          </w:tcPr>
          <w:p w14:paraId="5B15520E" w14:textId="77777777" w:rsidR="009B4DF9" w:rsidRPr="00170508" w:rsidRDefault="009B4DF9" w:rsidP="009B4DF9">
            <w:pPr>
              <w:pStyle w:val="TAC"/>
              <w:rPr>
                <w:rFonts w:eastAsia="DengXian"/>
                <w:lang w:eastAsia="zh-CN"/>
              </w:rPr>
            </w:pPr>
            <w:r w:rsidRPr="009E2BCC">
              <w:rPr>
                <w:rFonts w:eastAsia="DengXian"/>
                <w:lang w:eastAsia="zh-CN"/>
              </w:rPr>
              <w:t>CA_n18A-n41A-n77(</w:t>
            </w:r>
            <w:r>
              <w:rPr>
                <w:rFonts w:eastAsia="DengXian"/>
                <w:lang w:eastAsia="zh-CN"/>
              </w:rPr>
              <w:t>3</w:t>
            </w:r>
            <w:r w:rsidRPr="009E2BCC">
              <w:rPr>
                <w:rFonts w:eastAsia="DengXian"/>
                <w:lang w:eastAsia="zh-CN"/>
              </w:rPr>
              <w:t>A)</w:t>
            </w:r>
          </w:p>
        </w:tc>
        <w:tc>
          <w:tcPr>
            <w:tcW w:w="871" w:type="pct"/>
            <w:tcBorders>
              <w:top w:val="single" w:sz="4" w:space="0" w:color="auto"/>
              <w:left w:val="single" w:sz="4" w:space="0" w:color="auto"/>
              <w:bottom w:val="nil"/>
              <w:right w:val="single" w:sz="4" w:space="0" w:color="auto"/>
            </w:tcBorders>
          </w:tcPr>
          <w:p w14:paraId="5BF9C517" w14:textId="77777777" w:rsidR="009B4DF9" w:rsidRDefault="009B4DF9" w:rsidP="009B4DF9">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180AF3AD" w14:textId="77777777" w:rsidR="009B4DF9" w:rsidRPr="004D7524" w:rsidRDefault="009B4DF9" w:rsidP="009B4DF9">
            <w:pPr>
              <w:pStyle w:val="TAC"/>
              <w:rPr>
                <w:rFonts w:eastAsia="DengXian"/>
                <w:vertAlign w:val="superscript"/>
                <w:lang w:eastAsia="zh-CN"/>
              </w:rPr>
            </w:pPr>
            <w:r w:rsidRPr="009E2BCC">
              <w:rPr>
                <w:rFonts w:eastAsia="DengXian"/>
                <w:lang w:eastAsia="zh-CN"/>
              </w:rPr>
              <w:t>CA_n18A-n41A</w:t>
            </w:r>
            <w:r>
              <w:rPr>
                <w:rFonts w:eastAsia="DengXian"/>
                <w:vertAlign w:val="superscript"/>
                <w:lang w:eastAsia="zh-CN"/>
              </w:rPr>
              <w:t>7</w:t>
            </w:r>
          </w:p>
          <w:p w14:paraId="7732F209" w14:textId="77777777" w:rsidR="009B4DF9" w:rsidRPr="004D7524" w:rsidRDefault="009B4DF9" w:rsidP="009B4DF9">
            <w:pPr>
              <w:pStyle w:val="TAC"/>
              <w:rPr>
                <w:rFonts w:eastAsia="DengXian"/>
                <w:vertAlign w:val="superscript"/>
                <w:lang w:eastAsia="zh-CN"/>
              </w:rPr>
            </w:pPr>
            <w:r w:rsidRPr="009E2BCC">
              <w:rPr>
                <w:rFonts w:eastAsia="DengXian"/>
                <w:lang w:eastAsia="zh-CN"/>
              </w:rPr>
              <w:t>CA_n18A-n77A</w:t>
            </w:r>
            <w:r>
              <w:rPr>
                <w:rFonts w:eastAsia="DengXian"/>
                <w:vertAlign w:val="superscript"/>
                <w:lang w:eastAsia="zh-CN"/>
              </w:rPr>
              <w:t>7</w:t>
            </w:r>
          </w:p>
          <w:p w14:paraId="787C3A54" w14:textId="77777777" w:rsidR="009B4DF9" w:rsidRPr="004D7524" w:rsidRDefault="009B4DF9" w:rsidP="009B4DF9">
            <w:pPr>
              <w:pStyle w:val="TAC"/>
              <w:rPr>
                <w:rFonts w:eastAsia="DengXian"/>
                <w:vertAlign w:val="superscript"/>
                <w:lang w:eastAsia="zh-CN"/>
              </w:rPr>
            </w:pPr>
            <w:r w:rsidRPr="009E2BCC">
              <w:rPr>
                <w:rFonts w:eastAsia="DengXian"/>
                <w:lang w:eastAsia="zh-CN"/>
              </w:rPr>
              <w:t>CA_n41A-n77A</w:t>
            </w:r>
            <w:r>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0D69A7B" w14:textId="77777777" w:rsidR="009B4DF9" w:rsidRPr="00170508" w:rsidRDefault="009B4DF9" w:rsidP="009B4DF9">
            <w:pPr>
              <w:pStyle w:val="TAC"/>
              <w:rPr>
                <w:rFonts w:eastAsia="DengXian"/>
                <w:szCs w:val="18"/>
              </w:rPr>
            </w:pPr>
            <w:r w:rsidRPr="009E2BCC">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3F14529" w14:textId="77777777" w:rsidR="009B4DF9" w:rsidRPr="00170508" w:rsidRDefault="009B4DF9" w:rsidP="009B4DF9">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9F725FC" w14:textId="77777777" w:rsidR="009B4DF9" w:rsidRPr="00170508" w:rsidRDefault="009B4DF9" w:rsidP="009B4DF9">
            <w:pPr>
              <w:pStyle w:val="TAC"/>
              <w:rPr>
                <w:rFonts w:eastAsia="DengXian"/>
                <w:lang w:eastAsia="zh-CN"/>
              </w:rPr>
            </w:pPr>
            <w:r w:rsidRPr="009E2BCC">
              <w:rPr>
                <w:rFonts w:eastAsia="DengXian" w:hint="eastAsia"/>
                <w:lang w:eastAsia="zh-CN"/>
              </w:rPr>
              <w:t>0</w:t>
            </w:r>
          </w:p>
        </w:tc>
      </w:tr>
      <w:tr w:rsidR="009B4DF9" w:rsidRPr="00170508" w14:paraId="583F19FD" w14:textId="77777777" w:rsidTr="00A075A9">
        <w:trPr>
          <w:jc w:val="center"/>
        </w:trPr>
        <w:tc>
          <w:tcPr>
            <w:tcW w:w="1002" w:type="pct"/>
            <w:tcBorders>
              <w:top w:val="nil"/>
              <w:left w:val="single" w:sz="4" w:space="0" w:color="auto"/>
              <w:bottom w:val="nil"/>
              <w:right w:val="single" w:sz="4" w:space="0" w:color="auto"/>
            </w:tcBorders>
          </w:tcPr>
          <w:p w14:paraId="48628D0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07C8767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076A7C6" w14:textId="77777777" w:rsidR="009B4DF9" w:rsidRPr="00170508" w:rsidRDefault="009B4DF9" w:rsidP="009B4DF9">
            <w:pPr>
              <w:pStyle w:val="TAC"/>
              <w:rPr>
                <w:rFonts w:eastAsia="DengXian"/>
                <w:szCs w:val="18"/>
              </w:rPr>
            </w:pPr>
            <w:r w:rsidRPr="009E2BCC">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0F3543" w14:textId="77777777" w:rsidR="009B4DF9" w:rsidRPr="00170508" w:rsidRDefault="009B4DF9" w:rsidP="009B4DF9">
            <w:pPr>
              <w:pStyle w:val="TAC"/>
              <w:rPr>
                <w:rFonts w:eastAsia="DengXian"/>
                <w:lang w:eastAsia="zh-CN" w:bidi="ar"/>
              </w:rPr>
            </w:pPr>
            <w:r w:rsidRPr="009E2BCC">
              <w:rPr>
                <w:rFonts w:eastAsia="DengXian"/>
                <w:lang w:eastAsia="zh-CN" w:bidi="ar"/>
              </w:rPr>
              <w:t xml:space="preserve">10, 15, 20, </w:t>
            </w:r>
            <w:r w:rsidRPr="009E2BCC">
              <w:rPr>
                <w:rFonts w:eastAsia="DengXian" w:hint="eastAsia"/>
                <w:lang w:eastAsia="zh-CN" w:bidi="ar"/>
              </w:rPr>
              <w:t xml:space="preserve">30, </w:t>
            </w:r>
            <w:r w:rsidRPr="009E2BCC">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097B3F7B" w14:textId="77777777" w:rsidR="009B4DF9" w:rsidRPr="00170508" w:rsidRDefault="009B4DF9" w:rsidP="009B4DF9">
            <w:pPr>
              <w:pStyle w:val="TAC"/>
              <w:rPr>
                <w:rFonts w:eastAsia="DengXian"/>
                <w:lang w:eastAsia="zh-CN"/>
              </w:rPr>
            </w:pPr>
          </w:p>
        </w:tc>
      </w:tr>
      <w:tr w:rsidR="009B4DF9" w:rsidRPr="00170508" w14:paraId="01018431" w14:textId="77777777" w:rsidTr="00FB4F48">
        <w:trPr>
          <w:jc w:val="center"/>
        </w:trPr>
        <w:tc>
          <w:tcPr>
            <w:tcW w:w="1002" w:type="pct"/>
            <w:tcBorders>
              <w:top w:val="nil"/>
              <w:left w:val="single" w:sz="4" w:space="0" w:color="auto"/>
              <w:bottom w:val="single" w:sz="4" w:space="0" w:color="auto"/>
              <w:right w:val="single" w:sz="4" w:space="0" w:color="auto"/>
            </w:tcBorders>
          </w:tcPr>
          <w:p w14:paraId="07D4E39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0D2CDCA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D1A75C6" w14:textId="77777777" w:rsidR="009B4DF9" w:rsidRPr="00170508" w:rsidRDefault="009B4DF9" w:rsidP="009B4DF9">
            <w:pPr>
              <w:pStyle w:val="TAC"/>
              <w:rPr>
                <w:rFonts w:eastAsia="DengXian"/>
                <w:szCs w:val="18"/>
              </w:rPr>
            </w:pPr>
            <w:r w:rsidRPr="009E2BCC">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24E4C0" w14:textId="77777777" w:rsidR="009B4DF9" w:rsidRPr="00170508" w:rsidRDefault="009B4DF9" w:rsidP="009B4DF9">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50" w:type="pct"/>
            <w:tcBorders>
              <w:top w:val="nil"/>
              <w:left w:val="single" w:sz="4" w:space="0" w:color="auto"/>
              <w:bottom w:val="single" w:sz="4" w:space="0" w:color="auto"/>
              <w:right w:val="single" w:sz="4" w:space="0" w:color="auto"/>
            </w:tcBorders>
            <w:vAlign w:val="center"/>
          </w:tcPr>
          <w:p w14:paraId="61687FF3" w14:textId="77777777" w:rsidR="009B4DF9" w:rsidRPr="00170508" w:rsidRDefault="009B4DF9" w:rsidP="009B4DF9">
            <w:pPr>
              <w:pStyle w:val="TAC"/>
              <w:rPr>
                <w:rFonts w:eastAsia="DengXian"/>
                <w:lang w:eastAsia="zh-CN"/>
              </w:rPr>
            </w:pPr>
          </w:p>
        </w:tc>
      </w:tr>
      <w:tr w:rsidR="009B4DF9" w:rsidRPr="00170508" w14:paraId="71E69848" w14:textId="77777777" w:rsidTr="00FB4F48">
        <w:trPr>
          <w:jc w:val="center"/>
        </w:trPr>
        <w:tc>
          <w:tcPr>
            <w:tcW w:w="1002" w:type="pct"/>
            <w:tcBorders>
              <w:top w:val="single" w:sz="4" w:space="0" w:color="auto"/>
              <w:left w:val="single" w:sz="4" w:space="0" w:color="auto"/>
              <w:bottom w:val="nil"/>
              <w:right w:val="single" w:sz="4" w:space="0" w:color="auto"/>
            </w:tcBorders>
          </w:tcPr>
          <w:p w14:paraId="32390965" w14:textId="77777777" w:rsidR="009B4DF9" w:rsidRPr="00170508" w:rsidRDefault="009B4DF9" w:rsidP="009B4DF9">
            <w:pPr>
              <w:pStyle w:val="TAC"/>
              <w:rPr>
                <w:rFonts w:eastAsia="DengXian"/>
                <w:lang w:eastAsia="zh-CN"/>
              </w:rPr>
            </w:pPr>
            <w:r w:rsidRPr="00170508">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512A2702" w14:textId="77777777" w:rsidR="009B4DF9" w:rsidRPr="00170508" w:rsidRDefault="009B4DF9" w:rsidP="009B4DF9">
            <w:pPr>
              <w:pStyle w:val="TAC"/>
              <w:rPr>
                <w:rFonts w:eastAsia="DengXian"/>
                <w:lang w:eastAsia="zh-CN"/>
              </w:rPr>
            </w:pPr>
            <w:r w:rsidRPr="00170508">
              <w:rPr>
                <w:rFonts w:eastAsia="DengXian"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5927495C" w14:textId="77777777" w:rsidR="009B4DF9" w:rsidRPr="00170508" w:rsidRDefault="009B4DF9" w:rsidP="009B4DF9">
            <w:pPr>
              <w:pStyle w:val="TAC"/>
              <w:rPr>
                <w:rFonts w:eastAsia="DengXian"/>
                <w:szCs w:val="18"/>
              </w:rPr>
            </w:pPr>
            <w:r w:rsidRPr="00170508">
              <w:rPr>
                <w:rFonts w:eastAsia="DengXian" w:hint="eastAsia"/>
                <w:lang w:eastAsia="zh-CN"/>
              </w:rPr>
              <w:t>n</w:t>
            </w:r>
            <w:r w:rsidRPr="00170508">
              <w:rPr>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53363778" w14:textId="77777777" w:rsidR="009B4DF9" w:rsidRPr="00170508" w:rsidRDefault="009B4DF9" w:rsidP="009B4DF9">
            <w:pPr>
              <w:pStyle w:val="TAC"/>
              <w:rPr>
                <w:rFonts w:eastAsia="DengXian"/>
                <w:lang w:eastAsia="zh-CN" w:bidi="ar"/>
              </w:rPr>
            </w:pPr>
            <w:r w:rsidRPr="00170508">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1FAE9C2" w14:textId="77777777" w:rsidR="009B4DF9" w:rsidRPr="00170508" w:rsidRDefault="009B4DF9" w:rsidP="009B4DF9">
            <w:pPr>
              <w:pStyle w:val="TAC"/>
              <w:rPr>
                <w:rFonts w:eastAsia="DengXian"/>
                <w:lang w:eastAsia="zh-CN"/>
              </w:rPr>
            </w:pPr>
            <w:r w:rsidRPr="00170508">
              <w:rPr>
                <w:lang w:eastAsia="zh-CN"/>
              </w:rPr>
              <w:t>0</w:t>
            </w:r>
          </w:p>
        </w:tc>
      </w:tr>
      <w:tr w:rsidR="009B4DF9" w:rsidRPr="00170508" w14:paraId="69AB8EC2" w14:textId="77777777" w:rsidTr="00FB4F48">
        <w:trPr>
          <w:jc w:val="center"/>
        </w:trPr>
        <w:tc>
          <w:tcPr>
            <w:tcW w:w="1002" w:type="pct"/>
            <w:tcBorders>
              <w:top w:val="nil"/>
              <w:left w:val="single" w:sz="4" w:space="0" w:color="auto"/>
              <w:bottom w:val="nil"/>
              <w:right w:val="single" w:sz="4" w:space="0" w:color="auto"/>
            </w:tcBorders>
          </w:tcPr>
          <w:p w14:paraId="366CF61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0D28EA6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45CE8" w14:textId="77777777" w:rsidR="009B4DF9" w:rsidRPr="00170508" w:rsidRDefault="009B4DF9" w:rsidP="009B4DF9">
            <w:pPr>
              <w:pStyle w:val="TAC"/>
              <w:rPr>
                <w:rFonts w:eastAsia="DengXian"/>
                <w:szCs w:val="18"/>
              </w:rPr>
            </w:pPr>
            <w:r w:rsidRPr="00170508">
              <w:rPr>
                <w:rFonts w:eastAsia="DengXian" w:hint="eastAsia"/>
                <w:lang w:eastAsia="zh-CN"/>
              </w:rPr>
              <w:t>n</w:t>
            </w:r>
            <w:r w:rsidRPr="00170508">
              <w:rPr>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235D3009" w14:textId="77777777" w:rsidR="009B4DF9" w:rsidRPr="00170508" w:rsidRDefault="009B4DF9" w:rsidP="009B4DF9">
            <w:pPr>
              <w:pStyle w:val="TAC"/>
              <w:rPr>
                <w:rFonts w:eastAsia="DengXian"/>
                <w:lang w:eastAsia="zh-CN" w:bidi="ar"/>
              </w:rPr>
            </w:pPr>
            <w:r w:rsidRPr="00170508">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49089792" w14:textId="77777777" w:rsidR="009B4DF9" w:rsidRPr="00170508" w:rsidRDefault="009B4DF9" w:rsidP="009B4DF9">
            <w:pPr>
              <w:pStyle w:val="TAC"/>
              <w:rPr>
                <w:rFonts w:eastAsia="DengXian"/>
                <w:lang w:eastAsia="zh-CN"/>
              </w:rPr>
            </w:pPr>
          </w:p>
        </w:tc>
      </w:tr>
      <w:tr w:rsidR="009B4DF9" w:rsidRPr="00170508" w14:paraId="6B25CCF3" w14:textId="77777777" w:rsidTr="00FB4F48">
        <w:trPr>
          <w:jc w:val="center"/>
        </w:trPr>
        <w:tc>
          <w:tcPr>
            <w:tcW w:w="1002" w:type="pct"/>
            <w:tcBorders>
              <w:top w:val="nil"/>
              <w:left w:val="single" w:sz="4" w:space="0" w:color="auto"/>
              <w:bottom w:val="nil"/>
              <w:right w:val="single" w:sz="4" w:space="0" w:color="auto"/>
            </w:tcBorders>
          </w:tcPr>
          <w:p w14:paraId="759096B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46F20BE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02DE2" w14:textId="77777777" w:rsidR="009B4DF9" w:rsidRPr="00170508" w:rsidRDefault="009B4DF9" w:rsidP="009B4DF9">
            <w:pPr>
              <w:pStyle w:val="TAC"/>
              <w:rPr>
                <w:rFonts w:eastAsia="DengXian"/>
                <w:szCs w:val="18"/>
              </w:rPr>
            </w:pPr>
            <w:r w:rsidRPr="00170508">
              <w:rPr>
                <w:rFonts w:eastAsia="DengXian" w:hint="eastAsia"/>
                <w:lang w:eastAsia="zh-CN"/>
              </w:rPr>
              <w:t>n</w:t>
            </w:r>
            <w:r w:rsidRPr="00170508">
              <w:rPr>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3DAD0614" w14:textId="77777777" w:rsidR="009B4DF9" w:rsidRPr="00170508" w:rsidRDefault="009B4DF9" w:rsidP="009B4DF9">
            <w:pPr>
              <w:pStyle w:val="TAC"/>
              <w:rPr>
                <w:rFonts w:eastAsia="DengXian"/>
                <w:lang w:eastAsia="zh-CN" w:bidi="ar"/>
              </w:rPr>
            </w:pPr>
            <w:r w:rsidRPr="00170508">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1CEF1FA" w14:textId="77777777" w:rsidR="009B4DF9" w:rsidRPr="00170508" w:rsidRDefault="009B4DF9" w:rsidP="009B4DF9">
            <w:pPr>
              <w:pStyle w:val="TAC"/>
              <w:rPr>
                <w:rFonts w:eastAsia="DengXian"/>
                <w:lang w:eastAsia="zh-CN"/>
              </w:rPr>
            </w:pPr>
          </w:p>
        </w:tc>
      </w:tr>
      <w:tr w:rsidR="009B4DF9" w:rsidRPr="00170508" w14:paraId="0AF972AE" w14:textId="77777777" w:rsidTr="00FB4F48">
        <w:trPr>
          <w:jc w:val="center"/>
        </w:trPr>
        <w:tc>
          <w:tcPr>
            <w:tcW w:w="1002" w:type="pct"/>
            <w:tcBorders>
              <w:top w:val="nil"/>
              <w:left w:val="single" w:sz="4" w:space="0" w:color="auto"/>
              <w:bottom w:val="nil"/>
              <w:right w:val="single" w:sz="4" w:space="0" w:color="auto"/>
            </w:tcBorders>
          </w:tcPr>
          <w:p w14:paraId="24346AE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09F61E0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A9A8E" w14:textId="77777777" w:rsidR="009B4DF9" w:rsidRPr="00170508" w:rsidRDefault="009B4DF9" w:rsidP="009B4DF9">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0381346" w14:textId="77777777" w:rsidR="009B4DF9" w:rsidRPr="00170508" w:rsidRDefault="009B4DF9" w:rsidP="009B4DF9">
            <w:pPr>
              <w:pStyle w:val="TAC"/>
              <w:rPr>
                <w:lang w:eastAsia="zh-CN" w:bidi="ar"/>
              </w:rPr>
            </w:pPr>
            <w:r w:rsidRPr="00170508">
              <w:rPr>
                <w:rFonts w:eastAsia="DengXian"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62484E87" w14:textId="77777777" w:rsidR="009B4DF9" w:rsidRPr="00170508" w:rsidRDefault="009B4DF9" w:rsidP="009B4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9B4DF9" w:rsidRPr="00170508" w14:paraId="04E10841" w14:textId="77777777" w:rsidTr="00FB4F48">
        <w:trPr>
          <w:jc w:val="center"/>
        </w:trPr>
        <w:tc>
          <w:tcPr>
            <w:tcW w:w="1002" w:type="pct"/>
            <w:tcBorders>
              <w:top w:val="nil"/>
              <w:left w:val="single" w:sz="4" w:space="0" w:color="auto"/>
              <w:bottom w:val="nil"/>
              <w:right w:val="single" w:sz="4" w:space="0" w:color="auto"/>
            </w:tcBorders>
          </w:tcPr>
          <w:p w14:paraId="1EB1245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tcPr>
          <w:p w14:paraId="0CCB56F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37719" w14:textId="77777777" w:rsidR="009B4DF9" w:rsidRPr="00170508" w:rsidRDefault="009B4DF9" w:rsidP="009B4DF9">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E8CFD95" w14:textId="77777777" w:rsidR="009B4DF9" w:rsidRPr="00170508" w:rsidRDefault="009B4DF9" w:rsidP="009B4DF9">
            <w:pPr>
              <w:pStyle w:val="TAC"/>
              <w:rPr>
                <w:lang w:eastAsia="zh-CN" w:bidi="ar"/>
              </w:rPr>
            </w:pPr>
            <w:r w:rsidRPr="00170508">
              <w:rPr>
                <w:rFonts w:eastAsia="DengXian"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21E90E94" w14:textId="77777777" w:rsidR="009B4DF9" w:rsidRPr="00170508" w:rsidRDefault="009B4DF9" w:rsidP="009B4DF9">
            <w:pPr>
              <w:pStyle w:val="TAC"/>
              <w:rPr>
                <w:rFonts w:eastAsia="DengXian"/>
                <w:lang w:eastAsia="zh-CN"/>
              </w:rPr>
            </w:pPr>
          </w:p>
        </w:tc>
      </w:tr>
      <w:tr w:rsidR="009B4DF9" w:rsidRPr="00170508" w14:paraId="6D49F05C" w14:textId="77777777" w:rsidTr="00FB4F48">
        <w:trPr>
          <w:jc w:val="center"/>
        </w:trPr>
        <w:tc>
          <w:tcPr>
            <w:tcW w:w="1002" w:type="pct"/>
            <w:tcBorders>
              <w:top w:val="nil"/>
              <w:left w:val="single" w:sz="4" w:space="0" w:color="auto"/>
              <w:bottom w:val="single" w:sz="4" w:space="0" w:color="auto"/>
              <w:right w:val="single" w:sz="4" w:space="0" w:color="auto"/>
            </w:tcBorders>
          </w:tcPr>
          <w:p w14:paraId="480659D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36B157B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F9DD7" w14:textId="77777777" w:rsidR="009B4DF9" w:rsidRPr="00170508" w:rsidRDefault="009B4DF9" w:rsidP="009B4DF9">
            <w:pPr>
              <w:pStyle w:val="TAC"/>
              <w:rPr>
                <w:rFonts w:eastAsia="DengXian"/>
                <w:lang w:eastAsia="zh-CN"/>
              </w:rPr>
            </w:pPr>
            <w:r w:rsidRPr="00170508">
              <w:rPr>
                <w:rFonts w:eastAsia="DengXian"/>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6D71313" w14:textId="77777777" w:rsidR="009B4DF9" w:rsidRPr="00170508" w:rsidRDefault="009B4DF9" w:rsidP="009B4DF9">
            <w:pPr>
              <w:pStyle w:val="TAC"/>
              <w:rPr>
                <w:lang w:eastAsia="zh-CN" w:bidi="ar"/>
              </w:rPr>
            </w:pPr>
            <w:r w:rsidRPr="00170508">
              <w:rPr>
                <w:rFonts w:eastAsia="DengXian"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1403B52B" w14:textId="77777777" w:rsidR="009B4DF9" w:rsidRPr="00170508" w:rsidRDefault="009B4DF9" w:rsidP="009B4DF9">
            <w:pPr>
              <w:pStyle w:val="TAC"/>
              <w:rPr>
                <w:rFonts w:eastAsia="DengXian"/>
                <w:lang w:eastAsia="zh-CN"/>
              </w:rPr>
            </w:pPr>
          </w:p>
        </w:tc>
      </w:tr>
      <w:tr w:rsidR="009B4DF9" w:rsidRPr="00170508" w14:paraId="3EB77D3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896ED09" w14:textId="77777777" w:rsidR="009B4DF9" w:rsidRPr="00170508" w:rsidRDefault="009B4DF9" w:rsidP="009B4DF9">
            <w:pPr>
              <w:pStyle w:val="TAC"/>
              <w:rPr>
                <w:rFonts w:eastAsia="DengXian"/>
                <w:lang w:eastAsia="zh-CN"/>
              </w:rPr>
            </w:pPr>
            <w:r w:rsidRPr="00170508">
              <w:rPr>
                <w:rFonts w:eastAsia="DengXian"/>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61105699" w14:textId="77777777" w:rsidR="009B4DF9" w:rsidRPr="00170508" w:rsidRDefault="009B4DF9" w:rsidP="009B4DF9">
            <w:pPr>
              <w:pStyle w:val="TAC"/>
              <w:rPr>
                <w:rFonts w:eastAsia="DengXian"/>
                <w:lang w:eastAsia="zh-CN"/>
              </w:rPr>
            </w:pPr>
            <w:r w:rsidRPr="00170508">
              <w:rPr>
                <w:rFonts w:eastAsia="DengXian"/>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AD70DBD" w14:textId="77777777" w:rsidR="009B4DF9" w:rsidRPr="00170508" w:rsidRDefault="009B4DF9" w:rsidP="009B4DF9">
            <w:pPr>
              <w:pStyle w:val="TAC"/>
              <w:rPr>
                <w:rFonts w:eastAsia="DengXian"/>
                <w:lang w:eastAsia="zh-CN"/>
              </w:rPr>
            </w:pPr>
            <w:r w:rsidRPr="00170508">
              <w:rPr>
                <w:rFonts w:eastAsia="DengXian"/>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736E38D" w14:textId="77777777" w:rsidR="009B4DF9" w:rsidRPr="00170508" w:rsidRDefault="009B4DF9" w:rsidP="009B4DF9">
            <w:pPr>
              <w:pStyle w:val="TAC"/>
              <w:rPr>
                <w:lang w:eastAsia="zh-CN" w:bidi="ar"/>
              </w:rPr>
            </w:pPr>
            <w:r w:rsidRPr="00170508">
              <w:rPr>
                <w:rFonts w:eastAsia="DengXian"/>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C47489" w14:textId="77777777" w:rsidR="009B4DF9" w:rsidRPr="00170508" w:rsidRDefault="009B4DF9" w:rsidP="009B4DF9">
            <w:pPr>
              <w:pStyle w:val="TAC"/>
              <w:rPr>
                <w:rFonts w:eastAsia="DengXian"/>
                <w:lang w:eastAsia="zh-CN"/>
              </w:rPr>
            </w:pPr>
            <w:r w:rsidRPr="00170508">
              <w:rPr>
                <w:rFonts w:eastAsia="DengXian"/>
                <w:lang w:val="en-US" w:eastAsia="zh-CN"/>
              </w:rPr>
              <w:t>0</w:t>
            </w:r>
          </w:p>
        </w:tc>
      </w:tr>
      <w:tr w:rsidR="009B4DF9" w:rsidRPr="00170508" w14:paraId="4948A30D" w14:textId="77777777" w:rsidTr="00FB4F48">
        <w:trPr>
          <w:jc w:val="center"/>
        </w:trPr>
        <w:tc>
          <w:tcPr>
            <w:tcW w:w="1002" w:type="pct"/>
            <w:tcBorders>
              <w:top w:val="nil"/>
              <w:left w:val="single" w:sz="4" w:space="0" w:color="auto"/>
              <w:bottom w:val="nil"/>
              <w:right w:val="single" w:sz="4" w:space="0" w:color="auto"/>
            </w:tcBorders>
            <w:vAlign w:val="center"/>
          </w:tcPr>
          <w:p w14:paraId="204B91D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E264C9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5A0EF" w14:textId="77777777" w:rsidR="009B4DF9" w:rsidRPr="00170508" w:rsidRDefault="009B4DF9" w:rsidP="009B4DF9">
            <w:pPr>
              <w:pStyle w:val="TAC"/>
              <w:rPr>
                <w:rFonts w:eastAsia="DengXian"/>
                <w:lang w:eastAsia="zh-CN"/>
              </w:rPr>
            </w:pPr>
            <w:r w:rsidRPr="00170508">
              <w:rPr>
                <w:rFonts w:eastAsia="DengXian"/>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60BEDBA" w14:textId="77777777" w:rsidR="009B4DF9" w:rsidRPr="00170508" w:rsidRDefault="009B4DF9" w:rsidP="009B4DF9">
            <w:pPr>
              <w:pStyle w:val="TAC"/>
              <w:rPr>
                <w:lang w:eastAsia="zh-CN" w:bidi="ar"/>
              </w:rPr>
            </w:pPr>
            <w:r w:rsidRPr="00170508">
              <w:rPr>
                <w:rFonts w:eastAsia="DengXian"/>
                <w:lang w:val="en-US" w:eastAsia="zh-CN" w:bidi="ar"/>
              </w:rPr>
              <w:t>5, 10, 15, 20</w:t>
            </w:r>
          </w:p>
        </w:tc>
        <w:tc>
          <w:tcPr>
            <w:tcW w:w="750" w:type="pct"/>
            <w:tcBorders>
              <w:top w:val="nil"/>
              <w:left w:val="single" w:sz="4" w:space="0" w:color="auto"/>
              <w:bottom w:val="nil"/>
              <w:right w:val="single" w:sz="4" w:space="0" w:color="auto"/>
            </w:tcBorders>
            <w:vAlign w:val="center"/>
          </w:tcPr>
          <w:p w14:paraId="72ABF0FA" w14:textId="77777777" w:rsidR="009B4DF9" w:rsidRPr="00170508" w:rsidRDefault="009B4DF9" w:rsidP="009B4DF9">
            <w:pPr>
              <w:pStyle w:val="TAC"/>
              <w:rPr>
                <w:rFonts w:eastAsia="DengXian"/>
                <w:lang w:eastAsia="zh-CN"/>
              </w:rPr>
            </w:pPr>
          </w:p>
        </w:tc>
      </w:tr>
      <w:tr w:rsidR="009B4DF9" w:rsidRPr="00170508" w14:paraId="3DAFF1E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2A409D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A1AF21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767C2" w14:textId="77777777" w:rsidR="009B4DF9" w:rsidRPr="00170508" w:rsidRDefault="009B4DF9" w:rsidP="009B4DF9">
            <w:pPr>
              <w:pStyle w:val="TAC"/>
              <w:rPr>
                <w:rFonts w:eastAsia="DengXian"/>
                <w:lang w:eastAsia="zh-CN"/>
              </w:rPr>
            </w:pPr>
            <w:r w:rsidRPr="00170508">
              <w:rPr>
                <w:rFonts w:eastAsia="DengXian"/>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E43573" w14:textId="77777777" w:rsidR="009B4DF9" w:rsidRPr="00170508" w:rsidRDefault="009B4DF9" w:rsidP="009B4DF9">
            <w:pPr>
              <w:pStyle w:val="TAC"/>
              <w:rPr>
                <w:lang w:eastAsia="zh-CN" w:bidi="ar"/>
              </w:rPr>
            </w:pPr>
            <w:r w:rsidRPr="00170508">
              <w:rPr>
                <w:rFonts w:eastAsia="DengXian"/>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2FE34A8E" w14:textId="77777777" w:rsidR="009B4DF9" w:rsidRPr="00170508" w:rsidRDefault="009B4DF9" w:rsidP="009B4DF9">
            <w:pPr>
              <w:pStyle w:val="TAC"/>
              <w:rPr>
                <w:rFonts w:eastAsia="DengXian"/>
                <w:lang w:eastAsia="zh-CN"/>
              </w:rPr>
            </w:pPr>
          </w:p>
        </w:tc>
      </w:tr>
      <w:tr w:rsidR="009B4DF9" w:rsidRPr="00170508" w14:paraId="5778299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1DF9C89" w14:textId="77777777" w:rsidR="009B4DF9" w:rsidRPr="00170508" w:rsidRDefault="009B4DF9" w:rsidP="009B4DF9">
            <w:pPr>
              <w:pStyle w:val="TAC"/>
              <w:rPr>
                <w:rFonts w:eastAsia="DengXian"/>
                <w:lang w:eastAsia="zh-CN"/>
              </w:rPr>
            </w:pPr>
            <w:r w:rsidRPr="00170508">
              <w:rPr>
                <w:rFonts w:eastAsia="DengXian"/>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1A84EC0B" w14:textId="77777777" w:rsidR="009B4DF9" w:rsidRPr="00170508" w:rsidRDefault="009B4DF9" w:rsidP="009B4DF9">
            <w:pPr>
              <w:pStyle w:val="TAC"/>
              <w:rPr>
                <w:rFonts w:eastAsia="DengXian"/>
                <w:lang w:eastAsia="zh-CN"/>
              </w:rPr>
            </w:pPr>
            <w:r w:rsidRPr="00170508">
              <w:rPr>
                <w:rFonts w:eastAsia="DengXian"/>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602547" w14:textId="77777777" w:rsidR="009B4DF9" w:rsidRPr="00170508" w:rsidRDefault="009B4DF9" w:rsidP="009B4DF9">
            <w:pPr>
              <w:pStyle w:val="TAC"/>
              <w:rPr>
                <w:rFonts w:eastAsia="DengXian"/>
                <w:lang w:eastAsia="zh-CN"/>
              </w:rPr>
            </w:pPr>
            <w:r w:rsidRPr="00170508">
              <w:rPr>
                <w:rFonts w:eastAsia="DengXian"/>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B831958" w14:textId="77777777" w:rsidR="009B4DF9" w:rsidRPr="00170508" w:rsidRDefault="009B4DF9" w:rsidP="009B4DF9">
            <w:pPr>
              <w:pStyle w:val="TAC"/>
              <w:rPr>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F7004E3" w14:textId="77777777" w:rsidR="009B4DF9" w:rsidRPr="00170508" w:rsidRDefault="009B4DF9" w:rsidP="009B4DF9">
            <w:pPr>
              <w:pStyle w:val="TAC"/>
              <w:rPr>
                <w:rFonts w:eastAsia="DengXian"/>
                <w:lang w:eastAsia="zh-CN"/>
              </w:rPr>
            </w:pPr>
            <w:r w:rsidRPr="00170508">
              <w:rPr>
                <w:rFonts w:eastAsia="DengXian"/>
                <w:lang w:val="en-US" w:eastAsia="zh-CN"/>
              </w:rPr>
              <w:t>0</w:t>
            </w:r>
          </w:p>
        </w:tc>
      </w:tr>
      <w:tr w:rsidR="009B4DF9" w:rsidRPr="00170508" w14:paraId="52F4DDFE" w14:textId="77777777" w:rsidTr="00FB4F48">
        <w:trPr>
          <w:jc w:val="center"/>
        </w:trPr>
        <w:tc>
          <w:tcPr>
            <w:tcW w:w="1002" w:type="pct"/>
            <w:tcBorders>
              <w:top w:val="nil"/>
              <w:left w:val="single" w:sz="4" w:space="0" w:color="auto"/>
              <w:bottom w:val="nil"/>
              <w:right w:val="single" w:sz="4" w:space="0" w:color="auto"/>
            </w:tcBorders>
            <w:vAlign w:val="center"/>
          </w:tcPr>
          <w:p w14:paraId="37E1723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E8277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FA906" w14:textId="77777777" w:rsidR="009B4DF9" w:rsidRPr="00170508" w:rsidRDefault="009B4DF9" w:rsidP="009B4DF9">
            <w:pPr>
              <w:pStyle w:val="TAC"/>
              <w:rPr>
                <w:rFonts w:eastAsia="DengXian"/>
                <w:lang w:eastAsia="zh-CN"/>
              </w:rPr>
            </w:pPr>
            <w:r w:rsidRPr="00170508">
              <w:rPr>
                <w:rFonts w:eastAsia="DengXian"/>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441104" w14:textId="77777777" w:rsidR="009B4DF9" w:rsidRPr="00170508" w:rsidRDefault="009B4DF9" w:rsidP="009B4DF9">
            <w:pPr>
              <w:pStyle w:val="TAC"/>
              <w:rPr>
                <w:lang w:eastAsia="zh-CN" w:bidi="ar"/>
              </w:rPr>
            </w:pPr>
            <w:r w:rsidRPr="00170508">
              <w:rPr>
                <w:rFonts w:eastAsia="DengXian" w:cs="Arial"/>
                <w:szCs w:val="18"/>
              </w:rPr>
              <w:t>5, 10, 15, 20</w:t>
            </w:r>
          </w:p>
        </w:tc>
        <w:tc>
          <w:tcPr>
            <w:tcW w:w="750" w:type="pct"/>
            <w:tcBorders>
              <w:top w:val="nil"/>
              <w:left w:val="single" w:sz="4" w:space="0" w:color="auto"/>
              <w:bottom w:val="nil"/>
              <w:right w:val="single" w:sz="4" w:space="0" w:color="auto"/>
            </w:tcBorders>
            <w:vAlign w:val="center"/>
          </w:tcPr>
          <w:p w14:paraId="624D8504" w14:textId="77777777" w:rsidR="009B4DF9" w:rsidRPr="00170508" w:rsidRDefault="009B4DF9" w:rsidP="009B4DF9">
            <w:pPr>
              <w:pStyle w:val="TAC"/>
              <w:rPr>
                <w:rFonts w:eastAsia="DengXian"/>
                <w:lang w:eastAsia="zh-CN"/>
              </w:rPr>
            </w:pPr>
          </w:p>
        </w:tc>
      </w:tr>
      <w:tr w:rsidR="009B4DF9" w:rsidRPr="00170508" w14:paraId="4CFB989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6F5369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3AEB4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01E9D" w14:textId="77777777" w:rsidR="009B4DF9" w:rsidRPr="00170508" w:rsidRDefault="009B4DF9" w:rsidP="009B4DF9">
            <w:pPr>
              <w:pStyle w:val="TAC"/>
              <w:rPr>
                <w:rFonts w:eastAsia="DengXian"/>
                <w:lang w:eastAsia="zh-CN"/>
              </w:rPr>
            </w:pPr>
            <w:r w:rsidRPr="00170508">
              <w:rPr>
                <w:rFonts w:eastAsia="DengXian"/>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834C7E" w14:textId="77777777" w:rsidR="009B4DF9" w:rsidRPr="00170508" w:rsidRDefault="009B4DF9" w:rsidP="009B4DF9">
            <w:pPr>
              <w:pStyle w:val="TAC"/>
              <w:rPr>
                <w:lang w:eastAsia="zh-CN" w:bidi="ar"/>
              </w:rPr>
            </w:pPr>
            <w:r w:rsidRPr="00170508">
              <w:rPr>
                <w:rFonts w:eastAsia="DengXian"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611A6759" w14:textId="77777777" w:rsidR="009B4DF9" w:rsidRPr="00170508" w:rsidRDefault="009B4DF9" w:rsidP="009B4DF9">
            <w:pPr>
              <w:pStyle w:val="TAC"/>
              <w:rPr>
                <w:rFonts w:eastAsia="DengXian"/>
                <w:lang w:eastAsia="zh-CN"/>
              </w:rPr>
            </w:pPr>
          </w:p>
        </w:tc>
      </w:tr>
      <w:tr w:rsidR="009B4DF9" w:rsidRPr="00170508" w14:paraId="49768FD5" w14:textId="77777777" w:rsidTr="00FB4F48">
        <w:trPr>
          <w:jc w:val="center"/>
        </w:trPr>
        <w:tc>
          <w:tcPr>
            <w:tcW w:w="1002" w:type="pct"/>
            <w:tcBorders>
              <w:top w:val="single" w:sz="4" w:space="0" w:color="auto"/>
              <w:left w:val="single" w:sz="4" w:space="0" w:color="auto"/>
              <w:bottom w:val="nil"/>
              <w:right w:val="single" w:sz="4" w:space="0" w:color="auto"/>
            </w:tcBorders>
          </w:tcPr>
          <w:p w14:paraId="6B1AFD0D" w14:textId="77777777" w:rsidR="009B4DF9" w:rsidRPr="00170508" w:rsidRDefault="009B4DF9" w:rsidP="009B4DF9">
            <w:pPr>
              <w:pStyle w:val="TAC"/>
              <w:rPr>
                <w:rFonts w:eastAsia="DengXian"/>
                <w:lang w:eastAsia="zh-CN"/>
              </w:rPr>
            </w:pPr>
            <w:r w:rsidRPr="00170508">
              <w:rPr>
                <w:rFonts w:eastAsia="DengXian"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056ACE24"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CA_n20A-n41A</w:t>
            </w:r>
          </w:p>
          <w:p w14:paraId="6D72FCA3"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CA_n20A-n71A</w:t>
            </w:r>
          </w:p>
          <w:p w14:paraId="6F52F6F1"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CA_n41A-n71A</w:t>
            </w:r>
          </w:p>
          <w:p w14:paraId="5CD873F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57A4F" w14:textId="77777777" w:rsidR="009B4DF9" w:rsidRPr="00170508" w:rsidRDefault="009B4DF9" w:rsidP="009B4DF9">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C920FA6"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6F4352"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2D9D3DAE" w14:textId="77777777" w:rsidTr="00FB4F48">
        <w:trPr>
          <w:jc w:val="center"/>
        </w:trPr>
        <w:tc>
          <w:tcPr>
            <w:tcW w:w="1002" w:type="pct"/>
            <w:tcBorders>
              <w:top w:val="nil"/>
              <w:left w:val="single" w:sz="4" w:space="0" w:color="auto"/>
              <w:bottom w:val="nil"/>
              <w:right w:val="single" w:sz="4" w:space="0" w:color="auto"/>
            </w:tcBorders>
          </w:tcPr>
          <w:p w14:paraId="6478BF8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59C15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B1221"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D34890" w14:textId="77777777" w:rsidR="009B4DF9" w:rsidRPr="00170508" w:rsidRDefault="009B4DF9" w:rsidP="009B4DF9">
            <w:pPr>
              <w:pStyle w:val="TAC"/>
              <w:rPr>
                <w:rFonts w:eastAsia="DengXian"/>
                <w:lang w:eastAsia="zh-CN"/>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593AE95" w14:textId="77777777" w:rsidR="009B4DF9" w:rsidRPr="00170508" w:rsidRDefault="009B4DF9" w:rsidP="009B4DF9">
            <w:pPr>
              <w:pStyle w:val="TAC"/>
              <w:rPr>
                <w:rFonts w:eastAsia="DengXian"/>
                <w:lang w:eastAsia="zh-CN"/>
              </w:rPr>
            </w:pPr>
          </w:p>
        </w:tc>
      </w:tr>
      <w:tr w:rsidR="009B4DF9" w:rsidRPr="00170508" w14:paraId="62D7BC89" w14:textId="77777777" w:rsidTr="00FB4F48">
        <w:trPr>
          <w:jc w:val="center"/>
        </w:trPr>
        <w:tc>
          <w:tcPr>
            <w:tcW w:w="1002" w:type="pct"/>
            <w:tcBorders>
              <w:top w:val="nil"/>
              <w:left w:val="single" w:sz="4" w:space="0" w:color="auto"/>
              <w:bottom w:val="single" w:sz="4" w:space="0" w:color="auto"/>
              <w:right w:val="single" w:sz="4" w:space="0" w:color="auto"/>
            </w:tcBorders>
          </w:tcPr>
          <w:p w14:paraId="045414D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B0C47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DD7D5"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FDCE9C" w14:textId="77777777" w:rsidR="009B4DF9" w:rsidRPr="00170508" w:rsidRDefault="009B4DF9" w:rsidP="009B4DF9">
            <w:pPr>
              <w:pStyle w:val="TAC"/>
              <w:rPr>
                <w:rFonts w:eastAsia="DengXian"/>
                <w:lang w:eastAsia="zh-CN"/>
              </w:rPr>
            </w:pPr>
            <w:r w:rsidRPr="00170508">
              <w:rPr>
                <w:rFonts w:eastAsia="DengXian"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3EC1469" w14:textId="77777777" w:rsidR="009B4DF9" w:rsidRPr="00170508" w:rsidRDefault="009B4DF9" w:rsidP="009B4DF9">
            <w:pPr>
              <w:pStyle w:val="TAC"/>
              <w:rPr>
                <w:rFonts w:eastAsia="DengXian"/>
                <w:lang w:eastAsia="zh-CN"/>
              </w:rPr>
            </w:pPr>
          </w:p>
        </w:tc>
      </w:tr>
      <w:tr w:rsidR="009B4DF9" w:rsidRPr="00170508" w14:paraId="1DB6B55D" w14:textId="77777777" w:rsidTr="00FB4F48">
        <w:trPr>
          <w:jc w:val="center"/>
        </w:trPr>
        <w:tc>
          <w:tcPr>
            <w:tcW w:w="1002" w:type="pct"/>
            <w:tcBorders>
              <w:top w:val="single" w:sz="4" w:space="0" w:color="auto"/>
              <w:left w:val="single" w:sz="4" w:space="0" w:color="auto"/>
              <w:bottom w:val="nil"/>
              <w:right w:val="single" w:sz="4" w:space="0" w:color="auto"/>
            </w:tcBorders>
          </w:tcPr>
          <w:p w14:paraId="0968BD0C" w14:textId="77777777" w:rsidR="009B4DF9" w:rsidRPr="00170508" w:rsidRDefault="009B4DF9" w:rsidP="009B4DF9">
            <w:pPr>
              <w:pStyle w:val="TAC"/>
              <w:rPr>
                <w:rFonts w:eastAsia="DengXian"/>
                <w:lang w:eastAsia="zh-CN"/>
              </w:rPr>
            </w:pPr>
            <w:r w:rsidRPr="00170508">
              <w:rPr>
                <w:rFonts w:eastAsia="DengXian"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122930B5"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CA_n20A-n41A</w:t>
            </w:r>
          </w:p>
          <w:p w14:paraId="513E3DD6"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CA_n20A-n77A</w:t>
            </w:r>
          </w:p>
          <w:p w14:paraId="5BD7096A" w14:textId="77777777" w:rsidR="009B4DF9" w:rsidRPr="00170508" w:rsidRDefault="009B4DF9" w:rsidP="009B4DF9">
            <w:pPr>
              <w:pStyle w:val="TAC"/>
              <w:rPr>
                <w:rFonts w:eastAsia="DengXian"/>
                <w:lang w:eastAsia="zh-CN"/>
              </w:rPr>
            </w:pPr>
            <w:r w:rsidRPr="00170508">
              <w:rPr>
                <w:rFonts w:eastAsia="DengXian"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3911D12" w14:textId="77777777" w:rsidR="009B4DF9" w:rsidRPr="00170508" w:rsidRDefault="009B4DF9" w:rsidP="009B4DF9">
            <w:pPr>
              <w:pStyle w:val="TAC"/>
              <w:rPr>
                <w:rFonts w:eastAsia="DengXian"/>
                <w:lang w:val="en-US"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1151527" w14:textId="77777777" w:rsidR="009B4DF9" w:rsidRPr="00170508" w:rsidRDefault="009B4DF9" w:rsidP="009B4DF9">
            <w:pPr>
              <w:pStyle w:val="TAC"/>
              <w:rPr>
                <w:rFonts w:eastAsia="DengXian" w:cs="Arial"/>
                <w:szCs w:val="18"/>
                <w:lang w:val="en-US" w:eastAsia="zh-CN" w:bidi="ar"/>
              </w:rPr>
            </w:pPr>
            <w:r w:rsidRPr="00170508">
              <w:rPr>
                <w:rFonts w:eastAsia="DengXian"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30D95C4D" w14:textId="77777777" w:rsidR="009B4DF9" w:rsidRPr="00170508" w:rsidRDefault="009B4DF9" w:rsidP="009B4DF9">
            <w:pPr>
              <w:pStyle w:val="TAC"/>
              <w:rPr>
                <w:rFonts w:eastAsia="DengXian"/>
                <w:lang w:eastAsia="zh-CN"/>
              </w:rPr>
            </w:pPr>
            <w:r w:rsidRPr="00170508">
              <w:rPr>
                <w:rFonts w:eastAsia="DengXian" w:cs="Arial"/>
                <w:szCs w:val="18"/>
                <w:lang w:val="en-US" w:eastAsia="zh-CN"/>
              </w:rPr>
              <w:t>0</w:t>
            </w:r>
          </w:p>
        </w:tc>
      </w:tr>
      <w:tr w:rsidR="009B4DF9" w:rsidRPr="00170508" w14:paraId="1AF95D0A" w14:textId="77777777" w:rsidTr="00FB4F48">
        <w:trPr>
          <w:jc w:val="center"/>
        </w:trPr>
        <w:tc>
          <w:tcPr>
            <w:tcW w:w="1002" w:type="pct"/>
            <w:tcBorders>
              <w:top w:val="nil"/>
              <w:left w:val="single" w:sz="4" w:space="0" w:color="auto"/>
              <w:bottom w:val="nil"/>
              <w:right w:val="single" w:sz="4" w:space="0" w:color="auto"/>
            </w:tcBorders>
          </w:tcPr>
          <w:p w14:paraId="05587DE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E243C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F3316" w14:textId="77777777" w:rsidR="009B4DF9" w:rsidRPr="00170508" w:rsidRDefault="009B4DF9" w:rsidP="009B4DF9">
            <w:pPr>
              <w:pStyle w:val="TAC"/>
              <w:rPr>
                <w:rFonts w:eastAsia="DengXian"/>
                <w:lang w:val="en-US"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67AE42" w14:textId="77777777" w:rsidR="009B4DF9" w:rsidRPr="00170508" w:rsidRDefault="009B4DF9" w:rsidP="009B4DF9">
            <w:pPr>
              <w:pStyle w:val="TAC"/>
              <w:rPr>
                <w:rFonts w:eastAsia="DengXian" w:cs="Arial"/>
                <w:szCs w:val="18"/>
                <w:lang w:val="en-US" w:eastAsia="zh-CN" w:bidi="ar"/>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A94D698" w14:textId="77777777" w:rsidR="009B4DF9" w:rsidRPr="00170508" w:rsidRDefault="009B4DF9" w:rsidP="009B4DF9">
            <w:pPr>
              <w:pStyle w:val="TAC"/>
              <w:rPr>
                <w:rFonts w:eastAsia="DengXian"/>
                <w:lang w:eastAsia="zh-CN"/>
              </w:rPr>
            </w:pPr>
          </w:p>
        </w:tc>
      </w:tr>
      <w:tr w:rsidR="009B4DF9" w:rsidRPr="00170508" w14:paraId="4D9CDCF2" w14:textId="77777777" w:rsidTr="00FB4F48">
        <w:trPr>
          <w:jc w:val="center"/>
        </w:trPr>
        <w:tc>
          <w:tcPr>
            <w:tcW w:w="1002" w:type="pct"/>
            <w:tcBorders>
              <w:top w:val="nil"/>
              <w:left w:val="single" w:sz="4" w:space="0" w:color="auto"/>
              <w:bottom w:val="single" w:sz="4" w:space="0" w:color="auto"/>
              <w:right w:val="single" w:sz="4" w:space="0" w:color="auto"/>
            </w:tcBorders>
          </w:tcPr>
          <w:p w14:paraId="6B72F79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92179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05991" w14:textId="77777777" w:rsidR="009B4DF9" w:rsidRPr="00170508" w:rsidRDefault="009B4DF9" w:rsidP="009B4DF9">
            <w:pPr>
              <w:pStyle w:val="TAC"/>
              <w:rPr>
                <w:rFonts w:eastAsia="DengXian"/>
                <w:lang w:val="en-US" w:eastAsia="zh-CN"/>
              </w:rPr>
            </w:pPr>
            <w:r w:rsidRPr="00170508">
              <w:rPr>
                <w:rFonts w:eastAsia="DengXian"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98FBBA" w14:textId="77777777" w:rsidR="009B4DF9" w:rsidRPr="00170508" w:rsidRDefault="009B4DF9" w:rsidP="009B4DF9">
            <w:pPr>
              <w:pStyle w:val="TAC"/>
              <w:rPr>
                <w:rFonts w:eastAsia="DengXian" w:cs="Arial"/>
                <w:szCs w:val="18"/>
                <w:lang w:val="en-US" w:eastAsia="zh-CN" w:bidi="ar"/>
              </w:rPr>
            </w:pPr>
            <w:r w:rsidRPr="00170508">
              <w:rPr>
                <w:rFonts w:eastAsia="DengXian"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FDBF34" w14:textId="77777777" w:rsidR="009B4DF9" w:rsidRPr="00170508" w:rsidRDefault="009B4DF9" w:rsidP="009B4DF9">
            <w:pPr>
              <w:pStyle w:val="TAC"/>
              <w:rPr>
                <w:rFonts w:eastAsia="DengXian"/>
                <w:lang w:eastAsia="zh-CN"/>
              </w:rPr>
            </w:pPr>
          </w:p>
        </w:tc>
      </w:tr>
      <w:tr w:rsidR="009B4DF9" w:rsidRPr="00170508" w14:paraId="3A20DA78" w14:textId="77777777" w:rsidTr="00FB4F48">
        <w:trPr>
          <w:jc w:val="center"/>
        </w:trPr>
        <w:tc>
          <w:tcPr>
            <w:tcW w:w="1002" w:type="pct"/>
            <w:tcBorders>
              <w:top w:val="single" w:sz="4" w:space="0" w:color="auto"/>
              <w:left w:val="single" w:sz="4" w:space="0" w:color="auto"/>
              <w:bottom w:val="nil"/>
              <w:right w:val="single" w:sz="4" w:space="0" w:color="auto"/>
            </w:tcBorders>
          </w:tcPr>
          <w:p w14:paraId="15D50C74" w14:textId="77777777" w:rsidR="009B4DF9" w:rsidRPr="00170508" w:rsidRDefault="009B4DF9" w:rsidP="009B4DF9">
            <w:pPr>
              <w:pStyle w:val="TAC"/>
              <w:rPr>
                <w:rFonts w:eastAsia="MS Mincho"/>
                <w:lang w:eastAsia="zh-CN"/>
              </w:rPr>
            </w:pPr>
            <w:r w:rsidRPr="00170508">
              <w:rPr>
                <w:rFonts w:eastAsia="DengXian"/>
                <w:color w:val="000000"/>
              </w:rPr>
              <w:t>CA_n20A-</w:t>
            </w:r>
            <w:r w:rsidRPr="00170508">
              <w:rPr>
                <w:rFonts w:eastAsia="DengXian"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294B7E22"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CA_n20A-n41A</w:t>
            </w:r>
          </w:p>
          <w:p w14:paraId="50329679"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CA_n20A-n77A</w:t>
            </w:r>
          </w:p>
          <w:p w14:paraId="3FC37BAB" w14:textId="77777777" w:rsidR="009B4DF9" w:rsidRPr="00170508" w:rsidRDefault="009B4DF9" w:rsidP="009B4DF9">
            <w:pPr>
              <w:pStyle w:val="TAC"/>
              <w:rPr>
                <w:rFonts w:eastAsia="MS Mincho"/>
                <w:lang w:eastAsia="zh-CN"/>
              </w:rPr>
            </w:pPr>
            <w:r w:rsidRPr="00170508">
              <w:rPr>
                <w:rFonts w:eastAsia="DengXian"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96C358C"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74F2150" w14:textId="77777777" w:rsidR="009B4DF9" w:rsidRPr="00170508" w:rsidRDefault="009B4DF9" w:rsidP="009B4DF9">
            <w:pPr>
              <w:pStyle w:val="TAC"/>
              <w:rPr>
                <w:rFonts w:eastAsia="DengXian"/>
                <w:lang w:eastAsia="zh-CN" w:bidi="ar"/>
              </w:rPr>
            </w:pPr>
            <w:r w:rsidRPr="00170508">
              <w:rPr>
                <w:rFonts w:eastAsia="DengXian"/>
                <w:lang w:val="en-US"/>
              </w:rPr>
              <w:t>5,10,15,20</w:t>
            </w:r>
          </w:p>
        </w:tc>
        <w:tc>
          <w:tcPr>
            <w:tcW w:w="750" w:type="pct"/>
            <w:tcBorders>
              <w:top w:val="single" w:sz="4" w:space="0" w:color="auto"/>
              <w:left w:val="single" w:sz="4" w:space="0" w:color="auto"/>
              <w:bottom w:val="nil"/>
              <w:right w:val="single" w:sz="4" w:space="0" w:color="auto"/>
            </w:tcBorders>
            <w:vAlign w:val="center"/>
          </w:tcPr>
          <w:p w14:paraId="11BDD1A8" w14:textId="77777777" w:rsidR="009B4DF9" w:rsidRPr="00170508" w:rsidRDefault="009B4DF9" w:rsidP="009B4DF9">
            <w:pPr>
              <w:pStyle w:val="TAC"/>
              <w:rPr>
                <w:rFonts w:eastAsia="DengXian"/>
                <w:lang w:eastAsia="zh-CN"/>
              </w:rPr>
            </w:pPr>
            <w:r w:rsidRPr="00170508">
              <w:rPr>
                <w:rFonts w:eastAsia="DengXian" w:cs="Arial"/>
                <w:szCs w:val="18"/>
                <w:lang w:val="en-US" w:eastAsia="zh-CN"/>
              </w:rPr>
              <w:t>0</w:t>
            </w:r>
          </w:p>
        </w:tc>
      </w:tr>
      <w:tr w:rsidR="009B4DF9" w:rsidRPr="00170508" w14:paraId="099094AA" w14:textId="77777777" w:rsidTr="00FB4F48">
        <w:trPr>
          <w:jc w:val="center"/>
        </w:trPr>
        <w:tc>
          <w:tcPr>
            <w:tcW w:w="1002" w:type="pct"/>
            <w:tcBorders>
              <w:top w:val="nil"/>
              <w:left w:val="single" w:sz="4" w:space="0" w:color="auto"/>
              <w:bottom w:val="nil"/>
              <w:right w:val="single" w:sz="4" w:space="0" w:color="auto"/>
            </w:tcBorders>
          </w:tcPr>
          <w:p w14:paraId="196A0F87"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4E27108"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70238"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BCEEAA" w14:textId="77777777" w:rsidR="009B4DF9" w:rsidRPr="00170508" w:rsidRDefault="009B4DF9" w:rsidP="009B4DF9">
            <w:pPr>
              <w:pStyle w:val="TAC"/>
              <w:rPr>
                <w:rFonts w:eastAsia="DengXian"/>
                <w:lang w:eastAsia="zh-CN" w:bidi="ar"/>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21CE52B" w14:textId="77777777" w:rsidR="009B4DF9" w:rsidRPr="00170508" w:rsidRDefault="009B4DF9" w:rsidP="009B4DF9">
            <w:pPr>
              <w:pStyle w:val="TAC"/>
              <w:rPr>
                <w:rFonts w:eastAsia="DengXian"/>
                <w:lang w:eastAsia="zh-CN"/>
              </w:rPr>
            </w:pPr>
          </w:p>
        </w:tc>
      </w:tr>
      <w:tr w:rsidR="009B4DF9" w:rsidRPr="00170508" w14:paraId="7C8B81A8" w14:textId="77777777" w:rsidTr="00FB4F48">
        <w:trPr>
          <w:jc w:val="center"/>
        </w:trPr>
        <w:tc>
          <w:tcPr>
            <w:tcW w:w="1002" w:type="pct"/>
            <w:tcBorders>
              <w:top w:val="nil"/>
              <w:left w:val="single" w:sz="4" w:space="0" w:color="auto"/>
              <w:bottom w:val="single" w:sz="4" w:space="0" w:color="auto"/>
              <w:right w:val="single" w:sz="4" w:space="0" w:color="auto"/>
            </w:tcBorders>
          </w:tcPr>
          <w:p w14:paraId="0AA402C5"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10AFE35"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70B66"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0D2138" w14:textId="77777777" w:rsidR="009B4DF9" w:rsidRPr="00170508" w:rsidRDefault="009B4DF9" w:rsidP="009B4DF9">
            <w:pPr>
              <w:pStyle w:val="TAC"/>
              <w:rPr>
                <w:rFonts w:eastAsia="DengXian"/>
                <w:lang w:eastAsia="zh-CN" w:bidi="ar"/>
              </w:rPr>
            </w:pPr>
            <w:r w:rsidRPr="00170508">
              <w:rPr>
                <w:rFonts w:eastAsia="DengXian"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AC04107" w14:textId="77777777" w:rsidR="009B4DF9" w:rsidRPr="00170508" w:rsidRDefault="009B4DF9" w:rsidP="009B4DF9">
            <w:pPr>
              <w:pStyle w:val="TAC"/>
              <w:rPr>
                <w:rFonts w:eastAsia="DengXian"/>
                <w:lang w:eastAsia="zh-CN"/>
              </w:rPr>
            </w:pPr>
          </w:p>
        </w:tc>
      </w:tr>
      <w:tr w:rsidR="009B4DF9" w:rsidRPr="00170508" w14:paraId="67461082" w14:textId="77777777" w:rsidTr="00FB4F48">
        <w:trPr>
          <w:jc w:val="center"/>
        </w:trPr>
        <w:tc>
          <w:tcPr>
            <w:tcW w:w="1002" w:type="pct"/>
            <w:tcBorders>
              <w:top w:val="single" w:sz="4" w:space="0" w:color="auto"/>
              <w:left w:val="single" w:sz="4" w:space="0" w:color="auto"/>
              <w:bottom w:val="nil"/>
              <w:right w:val="single" w:sz="4" w:space="0" w:color="auto"/>
            </w:tcBorders>
          </w:tcPr>
          <w:p w14:paraId="0EF9FB40" w14:textId="77777777" w:rsidR="009B4DF9" w:rsidRPr="00170508" w:rsidRDefault="009B4DF9" w:rsidP="009B4DF9">
            <w:pPr>
              <w:pStyle w:val="TAC"/>
              <w:rPr>
                <w:rFonts w:eastAsia="MS Mincho"/>
                <w:lang w:eastAsia="zh-CN"/>
              </w:rPr>
            </w:pPr>
            <w:r w:rsidRPr="00170508">
              <w:rPr>
                <w:rFonts w:eastAsia="DengXian"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27288B69"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CA_n20A-n41A</w:t>
            </w:r>
          </w:p>
          <w:p w14:paraId="597907B8"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CA_n20A-n78A</w:t>
            </w:r>
          </w:p>
          <w:p w14:paraId="132A101D"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CA_n41A-n78A</w:t>
            </w:r>
          </w:p>
          <w:p w14:paraId="4FB8DC16"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010A3" w14:textId="77777777" w:rsidR="009B4DF9" w:rsidRPr="00170508" w:rsidRDefault="009B4DF9" w:rsidP="009B4DF9">
            <w:pPr>
              <w:pStyle w:val="TAC"/>
              <w:rPr>
                <w:rFonts w:eastAsia="DengXian"/>
                <w:lang w:val="en-US"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BEAEC20" w14:textId="77777777" w:rsidR="009B4DF9" w:rsidRPr="00170508" w:rsidRDefault="009B4DF9" w:rsidP="009B4DF9">
            <w:pPr>
              <w:pStyle w:val="TAC"/>
              <w:rPr>
                <w:rFonts w:eastAsia="DengXian" w:cs="Arial"/>
                <w:szCs w:val="18"/>
              </w:rPr>
            </w:pPr>
            <w:r w:rsidRPr="00170508">
              <w:rPr>
                <w:rFonts w:eastAsia="DengXian"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712FDD" w14:textId="77777777" w:rsidR="009B4DF9" w:rsidRPr="00170508" w:rsidRDefault="009B4DF9" w:rsidP="009B4DF9">
            <w:pPr>
              <w:pStyle w:val="TAC"/>
              <w:rPr>
                <w:rFonts w:eastAsia="DengXian"/>
                <w:lang w:eastAsia="zh-CN"/>
              </w:rPr>
            </w:pPr>
            <w:r w:rsidRPr="00170508">
              <w:rPr>
                <w:rFonts w:eastAsia="DengXian" w:cs="Arial"/>
                <w:szCs w:val="18"/>
                <w:lang w:val="en-US" w:eastAsia="zh-CN"/>
              </w:rPr>
              <w:t>0</w:t>
            </w:r>
          </w:p>
        </w:tc>
      </w:tr>
      <w:tr w:rsidR="009B4DF9" w:rsidRPr="00170508" w14:paraId="45A13862" w14:textId="77777777" w:rsidTr="00FB4F48">
        <w:trPr>
          <w:jc w:val="center"/>
        </w:trPr>
        <w:tc>
          <w:tcPr>
            <w:tcW w:w="1002" w:type="pct"/>
            <w:tcBorders>
              <w:top w:val="nil"/>
              <w:left w:val="single" w:sz="4" w:space="0" w:color="auto"/>
              <w:bottom w:val="nil"/>
              <w:right w:val="single" w:sz="4" w:space="0" w:color="auto"/>
            </w:tcBorders>
          </w:tcPr>
          <w:p w14:paraId="05F436FA"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4EDCFF1"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F1017" w14:textId="77777777" w:rsidR="009B4DF9" w:rsidRPr="00170508" w:rsidRDefault="009B4DF9" w:rsidP="009B4DF9">
            <w:pPr>
              <w:pStyle w:val="TAC"/>
              <w:rPr>
                <w:rFonts w:eastAsia="DengXian"/>
                <w:lang w:val="en-US"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291D65" w14:textId="77777777" w:rsidR="009B4DF9" w:rsidRPr="00170508" w:rsidRDefault="009B4DF9" w:rsidP="009B4DF9">
            <w:pPr>
              <w:pStyle w:val="TAC"/>
              <w:rPr>
                <w:rFonts w:eastAsia="DengXian" w:cs="Arial"/>
                <w:szCs w:val="18"/>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A5979C5" w14:textId="77777777" w:rsidR="009B4DF9" w:rsidRPr="00170508" w:rsidRDefault="009B4DF9" w:rsidP="009B4DF9">
            <w:pPr>
              <w:pStyle w:val="TAC"/>
              <w:rPr>
                <w:rFonts w:eastAsia="DengXian"/>
                <w:lang w:eastAsia="zh-CN"/>
              </w:rPr>
            </w:pPr>
          </w:p>
        </w:tc>
      </w:tr>
      <w:tr w:rsidR="009B4DF9" w:rsidRPr="00170508" w14:paraId="76E00CA2" w14:textId="77777777" w:rsidTr="00FB4F48">
        <w:trPr>
          <w:jc w:val="center"/>
        </w:trPr>
        <w:tc>
          <w:tcPr>
            <w:tcW w:w="1002" w:type="pct"/>
            <w:tcBorders>
              <w:top w:val="nil"/>
              <w:left w:val="single" w:sz="4" w:space="0" w:color="auto"/>
              <w:bottom w:val="single" w:sz="4" w:space="0" w:color="auto"/>
              <w:right w:val="single" w:sz="4" w:space="0" w:color="auto"/>
            </w:tcBorders>
          </w:tcPr>
          <w:p w14:paraId="54FCDBD2"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389E76D"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FF5CC" w14:textId="77777777" w:rsidR="009B4DF9" w:rsidRPr="00170508" w:rsidRDefault="009B4DF9" w:rsidP="009B4DF9">
            <w:pPr>
              <w:pStyle w:val="TAC"/>
              <w:rPr>
                <w:rFonts w:eastAsia="DengXian"/>
                <w:lang w:val="en-US"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056B9A" w14:textId="77777777" w:rsidR="009B4DF9" w:rsidRPr="00170508" w:rsidRDefault="009B4DF9" w:rsidP="009B4DF9">
            <w:pPr>
              <w:pStyle w:val="TAC"/>
              <w:rPr>
                <w:rFonts w:eastAsia="DengXian" w:cs="Arial"/>
                <w:szCs w:val="18"/>
              </w:rPr>
            </w:pPr>
            <w:r w:rsidRPr="00170508">
              <w:rPr>
                <w:rFonts w:eastAsia="DengXian"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FDBA47" w14:textId="77777777" w:rsidR="009B4DF9" w:rsidRPr="00170508" w:rsidRDefault="009B4DF9" w:rsidP="009B4DF9">
            <w:pPr>
              <w:pStyle w:val="TAC"/>
              <w:rPr>
                <w:rFonts w:eastAsia="DengXian"/>
                <w:lang w:eastAsia="zh-CN"/>
              </w:rPr>
            </w:pPr>
          </w:p>
        </w:tc>
      </w:tr>
      <w:tr w:rsidR="009B4DF9" w:rsidRPr="00170508" w14:paraId="5D95D7A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C5190B3" w14:textId="77777777" w:rsidR="009B4DF9" w:rsidRPr="00170508" w:rsidRDefault="009B4DF9" w:rsidP="009B4DF9">
            <w:pPr>
              <w:pStyle w:val="TAC"/>
              <w:rPr>
                <w:rFonts w:eastAsia="MS Mincho"/>
                <w:lang w:eastAsia="zh-CN"/>
              </w:rPr>
            </w:pPr>
            <w:r w:rsidRPr="00170508">
              <w:rPr>
                <w:rFonts w:eastAsia="DengXian"/>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028E198" w14:textId="77777777" w:rsidR="009B4DF9" w:rsidRPr="00170508" w:rsidRDefault="009B4DF9" w:rsidP="009B4DF9">
            <w:pPr>
              <w:pStyle w:val="TAC"/>
              <w:rPr>
                <w:rFonts w:eastAsia="MS Mincho"/>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2B635165" w14:textId="77777777" w:rsidR="009B4DF9" w:rsidRPr="00170508" w:rsidRDefault="009B4DF9" w:rsidP="009B4DF9">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C366CFB" w14:textId="77777777" w:rsidR="009B4DF9" w:rsidRPr="00170508" w:rsidRDefault="009B4DF9" w:rsidP="009B4DF9">
            <w:pPr>
              <w:pStyle w:val="TAC"/>
              <w:rPr>
                <w:rFonts w:eastAsia="DengXian" w:cs="Arial"/>
                <w:szCs w:val="18"/>
              </w:rPr>
            </w:pPr>
            <w:r w:rsidRPr="00170508">
              <w:rPr>
                <w:rFonts w:eastAsia="DengXian"/>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6EFF9220"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54F3DA74" w14:textId="77777777" w:rsidTr="00FB4F48">
        <w:trPr>
          <w:jc w:val="center"/>
        </w:trPr>
        <w:tc>
          <w:tcPr>
            <w:tcW w:w="1002" w:type="pct"/>
            <w:tcBorders>
              <w:top w:val="nil"/>
              <w:left w:val="single" w:sz="4" w:space="0" w:color="auto"/>
              <w:bottom w:val="nil"/>
              <w:right w:val="single" w:sz="4" w:space="0" w:color="auto"/>
            </w:tcBorders>
            <w:vAlign w:val="center"/>
          </w:tcPr>
          <w:p w14:paraId="587DF4A8"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31FC192"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1F780" w14:textId="77777777" w:rsidR="009B4DF9" w:rsidRPr="00170508" w:rsidRDefault="009B4DF9" w:rsidP="009B4DF9">
            <w:pPr>
              <w:pStyle w:val="TAC"/>
              <w:rPr>
                <w:rFonts w:eastAsia="DengXian"/>
                <w:lang w:eastAsia="zh-CN"/>
              </w:rPr>
            </w:pPr>
            <w:r w:rsidRPr="00170508">
              <w:rPr>
                <w:rFonts w:eastAsia="DengXian"/>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7790ADE8" w14:textId="77777777" w:rsidR="009B4DF9" w:rsidRPr="00170508" w:rsidRDefault="009B4DF9" w:rsidP="009B4DF9">
            <w:pPr>
              <w:pStyle w:val="TAC"/>
              <w:rPr>
                <w:rFonts w:eastAsia="DengXian" w:cs="Arial"/>
                <w:szCs w:val="18"/>
              </w:rPr>
            </w:pPr>
            <w:r w:rsidRPr="00170508">
              <w:rPr>
                <w:rFonts w:eastAsia="DengXian"/>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046C9745" w14:textId="77777777" w:rsidR="009B4DF9" w:rsidRPr="00170508" w:rsidRDefault="009B4DF9" w:rsidP="009B4DF9">
            <w:pPr>
              <w:pStyle w:val="TAC"/>
              <w:rPr>
                <w:rFonts w:eastAsia="DengXian"/>
                <w:lang w:eastAsia="zh-CN"/>
              </w:rPr>
            </w:pPr>
          </w:p>
        </w:tc>
      </w:tr>
      <w:tr w:rsidR="009B4DF9" w:rsidRPr="00170508" w14:paraId="7F5D4BF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A106A4F"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2CB2E31"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7F14E" w14:textId="77777777" w:rsidR="009B4DF9" w:rsidRPr="00170508" w:rsidRDefault="009B4DF9" w:rsidP="009B4DF9">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B11F91" w14:textId="77777777" w:rsidR="009B4DF9" w:rsidRPr="00170508" w:rsidRDefault="009B4DF9" w:rsidP="009B4DF9">
            <w:pPr>
              <w:pStyle w:val="TAC"/>
              <w:rPr>
                <w:rFonts w:eastAsia="DengXian" w:cs="Arial"/>
                <w:szCs w:val="18"/>
              </w:rPr>
            </w:pPr>
            <w:r w:rsidRPr="00170508">
              <w:rPr>
                <w:rFonts w:eastAsia="DengXian"/>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1414DC8A" w14:textId="77777777" w:rsidR="009B4DF9" w:rsidRPr="00170508" w:rsidRDefault="009B4DF9" w:rsidP="009B4DF9">
            <w:pPr>
              <w:pStyle w:val="TAC"/>
              <w:rPr>
                <w:rFonts w:eastAsia="DengXian"/>
                <w:lang w:eastAsia="zh-CN"/>
              </w:rPr>
            </w:pPr>
          </w:p>
        </w:tc>
      </w:tr>
      <w:tr w:rsidR="009B4DF9" w:rsidRPr="00170508" w14:paraId="64DB9139" w14:textId="77777777" w:rsidTr="00FB4F48">
        <w:trPr>
          <w:jc w:val="center"/>
        </w:trPr>
        <w:tc>
          <w:tcPr>
            <w:tcW w:w="1002" w:type="pct"/>
            <w:tcBorders>
              <w:top w:val="single" w:sz="4" w:space="0" w:color="auto"/>
              <w:left w:val="single" w:sz="4" w:space="0" w:color="auto"/>
              <w:bottom w:val="nil"/>
              <w:right w:val="single" w:sz="4" w:space="0" w:color="auto"/>
            </w:tcBorders>
          </w:tcPr>
          <w:p w14:paraId="3937EE31" w14:textId="77777777" w:rsidR="009B4DF9" w:rsidRPr="00170508" w:rsidRDefault="009B4DF9" w:rsidP="009B4DF9">
            <w:pPr>
              <w:pStyle w:val="TAC"/>
              <w:rPr>
                <w:rFonts w:eastAsia="MS Mincho"/>
                <w:lang w:eastAsia="zh-CN"/>
              </w:rPr>
            </w:pPr>
            <w:r w:rsidRPr="00170508">
              <w:rPr>
                <w:rFonts w:eastAsia="DengXian"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31B98EC4"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CA_n20A-n71A</w:t>
            </w:r>
          </w:p>
          <w:p w14:paraId="36A6BB30"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CA_n20A-n78A</w:t>
            </w:r>
          </w:p>
          <w:p w14:paraId="3567ECF1"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CA_n71A-n78A</w:t>
            </w:r>
          </w:p>
          <w:p w14:paraId="6EF99E7B"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1D914"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E31D2F8" w14:textId="77777777" w:rsidR="009B4DF9" w:rsidRPr="00170508" w:rsidRDefault="009B4DF9" w:rsidP="009B4DF9">
            <w:pPr>
              <w:pStyle w:val="TAC"/>
              <w:rPr>
                <w:rFonts w:eastAsia="DengXian"/>
                <w:lang w:eastAsia="zh-CN" w:bidi="ar"/>
              </w:rPr>
            </w:pPr>
            <w:r w:rsidRPr="00170508">
              <w:rPr>
                <w:rFonts w:eastAsia="DengXian"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7753EE" w14:textId="77777777" w:rsidR="009B4DF9" w:rsidRPr="00170508" w:rsidRDefault="009B4DF9" w:rsidP="009B4DF9">
            <w:pPr>
              <w:pStyle w:val="TAC"/>
              <w:rPr>
                <w:rFonts w:eastAsia="DengXian"/>
                <w:lang w:eastAsia="zh-CN"/>
              </w:rPr>
            </w:pPr>
            <w:r w:rsidRPr="00170508">
              <w:rPr>
                <w:rFonts w:eastAsia="DengXian" w:cs="Arial"/>
                <w:szCs w:val="18"/>
                <w:lang w:val="en-US" w:eastAsia="zh-CN"/>
              </w:rPr>
              <w:t>0</w:t>
            </w:r>
          </w:p>
        </w:tc>
      </w:tr>
      <w:tr w:rsidR="009B4DF9" w:rsidRPr="00170508" w14:paraId="0B411D04" w14:textId="77777777" w:rsidTr="00FB4F48">
        <w:trPr>
          <w:jc w:val="center"/>
        </w:trPr>
        <w:tc>
          <w:tcPr>
            <w:tcW w:w="1002" w:type="pct"/>
            <w:tcBorders>
              <w:top w:val="nil"/>
              <w:left w:val="single" w:sz="4" w:space="0" w:color="auto"/>
              <w:bottom w:val="nil"/>
              <w:right w:val="single" w:sz="4" w:space="0" w:color="auto"/>
            </w:tcBorders>
          </w:tcPr>
          <w:p w14:paraId="565F27A6"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B80F362"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5B58B"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125F27" w14:textId="77777777" w:rsidR="009B4DF9" w:rsidRPr="00170508" w:rsidRDefault="009B4DF9" w:rsidP="009B4DF9">
            <w:pPr>
              <w:pStyle w:val="TAC"/>
              <w:rPr>
                <w:rFonts w:eastAsia="DengXian"/>
                <w:lang w:eastAsia="zh-CN" w:bidi="ar"/>
              </w:rPr>
            </w:pPr>
            <w:r w:rsidRPr="00170508">
              <w:rPr>
                <w:rFonts w:eastAsia="DengXian"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1ED923DA" w14:textId="77777777" w:rsidR="009B4DF9" w:rsidRPr="00170508" w:rsidRDefault="009B4DF9" w:rsidP="009B4DF9">
            <w:pPr>
              <w:pStyle w:val="TAC"/>
              <w:rPr>
                <w:rFonts w:eastAsia="DengXian"/>
                <w:lang w:eastAsia="zh-CN"/>
              </w:rPr>
            </w:pPr>
          </w:p>
        </w:tc>
      </w:tr>
      <w:tr w:rsidR="009B4DF9" w:rsidRPr="00170508" w14:paraId="73A448F5" w14:textId="77777777" w:rsidTr="00FB4F48">
        <w:trPr>
          <w:jc w:val="center"/>
        </w:trPr>
        <w:tc>
          <w:tcPr>
            <w:tcW w:w="1002" w:type="pct"/>
            <w:tcBorders>
              <w:top w:val="nil"/>
              <w:left w:val="single" w:sz="4" w:space="0" w:color="auto"/>
              <w:bottom w:val="single" w:sz="4" w:space="0" w:color="auto"/>
              <w:right w:val="single" w:sz="4" w:space="0" w:color="auto"/>
            </w:tcBorders>
          </w:tcPr>
          <w:p w14:paraId="5C02EC7B"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7371634"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BBBD5" w14:textId="77777777" w:rsidR="009B4DF9" w:rsidRPr="00170508" w:rsidRDefault="009B4DF9" w:rsidP="009B4DF9">
            <w:pPr>
              <w:pStyle w:val="TAC"/>
              <w:rPr>
                <w:rFonts w:eastAsia="DengXian"/>
                <w:lang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41A66F" w14:textId="77777777" w:rsidR="009B4DF9" w:rsidRPr="00170508" w:rsidRDefault="009B4DF9" w:rsidP="009B4DF9">
            <w:pPr>
              <w:pStyle w:val="TAC"/>
              <w:rPr>
                <w:rFonts w:eastAsia="DengXian"/>
                <w:lang w:eastAsia="zh-CN" w:bidi="ar"/>
              </w:rPr>
            </w:pPr>
            <w:r w:rsidRPr="00170508">
              <w:rPr>
                <w:rFonts w:eastAsia="DengXian"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9AB1D0" w14:textId="77777777" w:rsidR="009B4DF9" w:rsidRPr="00170508" w:rsidRDefault="009B4DF9" w:rsidP="009B4DF9">
            <w:pPr>
              <w:pStyle w:val="TAC"/>
              <w:rPr>
                <w:rFonts w:eastAsia="DengXian"/>
                <w:lang w:eastAsia="zh-CN"/>
              </w:rPr>
            </w:pPr>
          </w:p>
        </w:tc>
      </w:tr>
      <w:tr w:rsidR="009B4DF9" w:rsidRPr="00170508" w14:paraId="06E3B3A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08FDB64" w14:textId="77777777" w:rsidR="009B4DF9" w:rsidRPr="00170508" w:rsidRDefault="009B4DF9" w:rsidP="009B4DF9">
            <w:pPr>
              <w:pStyle w:val="TAC"/>
              <w:rPr>
                <w:rFonts w:eastAsia="MS Mincho"/>
                <w:lang w:eastAsia="zh-CN"/>
              </w:rPr>
            </w:pPr>
            <w:r w:rsidRPr="00170508">
              <w:rPr>
                <w:rFonts w:eastAsia="DengXian"/>
                <w:lang w:eastAsia="zh-CN"/>
              </w:rPr>
              <w:t>CA_n20A-n67A-n78(2A)</w:t>
            </w:r>
          </w:p>
        </w:tc>
        <w:tc>
          <w:tcPr>
            <w:tcW w:w="871" w:type="pct"/>
            <w:tcBorders>
              <w:top w:val="single" w:sz="4" w:space="0" w:color="auto"/>
              <w:left w:val="single" w:sz="4" w:space="0" w:color="auto"/>
              <w:bottom w:val="nil"/>
              <w:right w:val="single" w:sz="4" w:space="0" w:color="auto"/>
            </w:tcBorders>
          </w:tcPr>
          <w:p w14:paraId="29E02C86" w14:textId="77777777" w:rsidR="009B4DF9" w:rsidRPr="00170508" w:rsidRDefault="009B4DF9" w:rsidP="009B4DF9">
            <w:pPr>
              <w:pStyle w:val="TAC"/>
              <w:rPr>
                <w:rFonts w:eastAsia="DengXian"/>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p w14:paraId="1818D611" w14:textId="77777777" w:rsidR="009B4DF9" w:rsidRPr="00170508" w:rsidRDefault="009B4DF9" w:rsidP="009B4DF9">
            <w:pPr>
              <w:pStyle w:val="TAC"/>
              <w:rPr>
                <w:rFonts w:eastAsia="MS Mincho"/>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0BD910CD" w14:textId="77777777" w:rsidR="009B4DF9" w:rsidRPr="00170508" w:rsidRDefault="009B4DF9" w:rsidP="009B4DF9">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2166304D" w14:textId="77777777" w:rsidR="009B4DF9" w:rsidRPr="00170508" w:rsidRDefault="009B4DF9" w:rsidP="009B4DF9">
            <w:pPr>
              <w:pStyle w:val="TAC"/>
              <w:rPr>
                <w:rFonts w:eastAsia="DengXian" w:cs="Arial"/>
                <w:szCs w:val="18"/>
              </w:rPr>
            </w:pPr>
            <w:r w:rsidRPr="00170508">
              <w:rPr>
                <w:rFonts w:eastAsia="DengXian"/>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6857AF0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5C5C93D" w14:textId="77777777" w:rsidTr="00FB4F48">
        <w:trPr>
          <w:jc w:val="center"/>
        </w:trPr>
        <w:tc>
          <w:tcPr>
            <w:tcW w:w="1002" w:type="pct"/>
            <w:tcBorders>
              <w:top w:val="nil"/>
              <w:left w:val="single" w:sz="4" w:space="0" w:color="auto"/>
              <w:bottom w:val="nil"/>
              <w:right w:val="single" w:sz="4" w:space="0" w:color="auto"/>
            </w:tcBorders>
            <w:vAlign w:val="center"/>
          </w:tcPr>
          <w:p w14:paraId="687087C7"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015C345"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11013" w14:textId="77777777" w:rsidR="009B4DF9" w:rsidRPr="00170508" w:rsidRDefault="009B4DF9" w:rsidP="009B4DF9">
            <w:pPr>
              <w:pStyle w:val="TAC"/>
              <w:rPr>
                <w:rFonts w:eastAsia="DengXian"/>
                <w:lang w:eastAsia="zh-CN"/>
              </w:rPr>
            </w:pPr>
            <w:r w:rsidRPr="00170508">
              <w:rPr>
                <w:rFonts w:eastAsia="DengXian"/>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440272DB" w14:textId="77777777" w:rsidR="009B4DF9" w:rsidRPr="00170508" w:rsidRDefault="009B4DF9" w:rsidP="009B4DF9">
            <w:pPr>
              <w:pStyle w:val="TAC"/>
              <w:rPr>
                <w:rFonts w:eastAsia="DengXian" w:cs="Arial"/>
                <w:szCs w:val="18"/>
              </w:rPr>
            </w:pPr>
            <w:r w:rsidRPr="00170508">
              <w:rPr>
                <w:rFonts w:eastAsia="DengXian"/>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2CFD201D" w14:textId="77777777" w:rsidR="009B4DF9" w:rsidRPr="00170508" w:rsidRDefault="009B4DF9" w:rsidP="009B4DF9">
            <w:pPr>
              <w:pStyle w:val="TAC"/>
              <w:rPr>
                <w:rFonts w:eastAsia="DengXian"/>
                <w:lang w:eastAsia="zh-CN"/>
              </w:rPr>
            </w:pPr>
          </w:p>
        </w:tc>
      </w:tr>
      <w:tr w:rsidR="009B4DF9" w:rsidRPr="00170508" w14:paraId="1B0F00C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FC5CE54"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2892397"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71EBD" w14:textId="77777777" w:rsidR="009B4DF9" w:rsidRPr="00170508" w:rsidRDefault="009B4DF9" w:rsidP="009B4DF9">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D30C0E" w14:textId="77777777" w:rsidR="009B4DF9" w:rsidRPr="00170508" w:rsidRDefault="009B4DF9" w:rsidP="009B4DF9">
            <w:pPr>
              <w:pStyle w:val="TAC"/>
              <w:rPr>
                <w:rFonts w:eastAsia="DengXian" w:cs="Arial"/>
                <w:szCs w:val="18"/>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5882554B" w14:textId="77777777" w:rsidR="009B4DF9" w:rsidRPr="00170508" w:rsidRDefault="009B4DF9" w:rsidP="009B4DF9">
            <w:pPr>
              <w:pStyle w:val="TAC"/>
              <w:rPr>
                <w:rFonts w:eastAsia="DengXian"/>
                <w:lang w:eastAsia="zh-CN"/>
              </w:rPr>
            </w:pPr>
          </w:p>
        </w:tc>
      </w:tr>
      <w:tr w:rsidR="009B4DF9" w:rsidRPr="00170508" w14:paraId="07885AA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99DA6AA" w14:textId="77777777" w:rsidR="009B4DF9" w:rsidRPr="00170508" w:rsidRDefault="009B4DF9" w:rsidP="009B4DF9">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200F8F77"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0FFF9B8E" w14:textId="77777777" w:rsidR="009B4DF9" w:rsidRPr="00170508" w:rsidRDefault="009B4DF9" w:rsidP="009B4DF9">
            <w:pPr>
              <w:pStyle w:val="TAC"/>
              <w:rPr>
                <w:rFonts w:eastAsia="MS Mincho"/>
                <w:lang w:eastAsia="ja-JP"/>
              </w:rPr>
            </w:pPr>
            <w:r w:rsidRPr="00170508">
              <w:rPr>
                <w:rFonts w:eastAsia="MS Mincho"/>
                <w:lang w:eastAsia="ja-JP"/>
              </w:rPr>
              <w:t>CA_n24A-n48A</w:t>
            </w:r>
          </w:p>
          <w:p w14:paraId="5BFF4976" w14:textId="77777777" w:rsidR="009B4DF9" w:rsidRPr="00170508" w:rsidRDefault="009B4DF9" w:rsidP="009B4DF9">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BB21A84"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AB0345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D3AC5E" w14:textId="77777777" w:rsidR="009B4DF9" w:rsidRPr="00170508" w:rsidRDefault="009B4DF9" w:rsidP="009B4DF9">
            <w:pPr>
              <w:pStyle w:val="TAC"/>
              <w:rPr>
                <w:rFonts w:eastAsia="MS Mincho"/>
                <w:szCs w:val="18"/>
                <w:lang w:eastAsia="zh-CN"/>
              </w:rPr>
            </w:pPr>
            <w:r w:rsidRPr="00170508">
              <w:rPr>
                <w:rFonts w:eastAsia="DengXian"/>
                <w:lang w:eastAsia="zh-CN"/>
              </w:rPr>
              <w:t>0</w:t>
            </w:r>
          </w:p>
        </w:tc>
      </w:tr>
      <w:tr w:rsidR="009B4DF9" w:rsidRPr="00170508" w14:paraId="54E40A09" w14:textId="77777777" w:rsidTr="00FB4F48">
        <w:trPr>
          <w:jc w:val="center"/>
        </w:trPr>
        <w:tc>
          <w:tcPr>
            <w:tcW w:w="1002" w:type="pct"/>
            <w:tcBorders>
              <w:top w:val="nil"/>
              <w:left w:val="single" w:sz="4" w:space="0" w:color="auto"/>
              <w:bottom w:val="nil"/>
              <w:right w:val="single" w:sz="4" w:space="0" w:color="auto"/>
            </w:tcBorders>
            <w:vAlign w:val="center"/>
          </w:tcPr>
          <w:p w14:paraId="150B9876"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8E492C6"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FA0B3"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24ED15"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4A83AC9" w14:textId="77777777" w:rsidR="009B4DF9" w:rsidRPr="00170508" w:rsidRDefault="009B4DF9" w:rsidP="009B4DF9">
            <w:pPr>
              <w:pStyle w:val="TAC"/>
              <w:rPr>
                <w:rFonts w:eastAsia="MS Mincho"/>
                <w:szCs w:val="18"/>
                <w:lang w:eastAsia="zh-CN"/>
              </w:rPr>
            </w:pPr>
          </w:p>
        </w:tc>
      </w:tr>
      <w:tr w:rsidR="009B4DF9" w:rsidRPr="00170508" w14:paraId="6CC50E5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B61CD04"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202F2D1"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9DFAB" w14:textId="77777777" w:rsidR="009B4DF9" w:rsidRPr="00170508" w:rsidRDefault="009B4DF9" w:rsidP="009B4DF9">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F766F4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D96C9B6" w14:textId="77777777" w:rsidR="009B4DF9" w:rsidRPr="00170508" w:rsidRDefault="009B4DF9" w:rsidP="009B4DF9">
            <w:pPr>
              <w:pStyle w:val="TAC"/>
              <w:rPr>
                <w:rFonts w:eastAsia="MS Mincho"/>
                <w:szCs w:val="18"/>
                <w:lang w:eastAsia="zh-CN"/>
              </w:rPr>
            </w:pPr>
          </w:p>
        </w:tc>
      </w:tr>
      <w:tr w:rsidR="009B4DF9" w:rsidRPr="00170508" w14:paraId="73CBA38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EC383BB" w14:textId="77777777" w:rsidR="009B4DF9" w:rsidRPr="00170508" w:rsidRDefault="009B4DF9" w:rsidP="009B4DF9">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41(2A)-n48A</w:t>
            </w:r>
          </w:p>
        </w:tc>
        <w:tc>
          <w:tcPr>
            <w:tcW w:w="871" w:type="pct"/>
            <w:tcBorders>
              <w:top w:val="single" w:sz="4" w:space="0" w:color="auto"/>
              <w:left w:val="single" w:sz="4" w:space="0" w:color="auto"/>
              <w:bottom w:val="nil"/>
              <w:right w:val="single" w:sz="4" w:space="0" w:color="auto"/>
            </w:tcBorders>
            <w:vAlign w:val="center"/>
          </w:tcPr>
          <w:p w14:paraId="0DA18743"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08CEBF27" w14:textId="77777777" w:rsidR="009B4DF9" w:rsidRPr="00170508" w:rsidRDefault="009B4DF9" w:rsidP="009B4DF9">
            <w:pPr>
              <w:pStyle w:val="TAC"/>
              <w:rPr>
                <w:rFonts w:eastAsia="MS Mincho"/>
                <w:lang w:eastAsia="ja-JP"/>
              </w:rPr>
            </w:pPr>
            <w:r w:rsidRPr="00170508">
              <w:rPr>
                <w:rFonts w:eastAsia="MS Mincho"/>
                <w:lang w:eastAsia="ja-JP"/>
              </w:rPr>
              <w:t>CA_n24A-n48A</w:t>
            </w:r>
          </w:p>
          <w:p w14:paraId="7E87FC47" w14:textId="77777777" w:rsidR="009B4DF9" w:rsidRPr="00170508" w:rsidRDefault="009B4DF9" w:rsidP="009B4DF9">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1E62A13"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5E90587"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85D1BA" w14:textId="77777777" w:rsidR="009B4DF9" w:rsidRPr="00170508" w:rsidRDefault="009B4DF9" w:rsidP="009B4DF9">
            <w:pPr>
              <w:pStyle w:val="TAC"/>
              <w:rPr>
                <w:rFonts w:eastAsia="MS Mincho"/>
                <w:szCs w:val="18"/>
                <w:lang w:eastAsia="zh-CN"/>
              </w:rPr>
            </w:pPr>
            <w:r w:rsidRPr="00170508">
              <w:rPr>
                <w:rFonts w:eastAsia="DengXian"/>
                <w:lang w:eastAsia="zh-CN"/>
              </w:rPr>
              <w:t>0</w:t>
            </w:r>
          </w:p>
        </w:tc>
      </w:tr>
      <w:tr w:rsidR="009B4DF9" w:rsidRPr="00170508" w14:paraId="29F0E690" w14:textId="77777777" w:rsidTr="00FB4F48">
        <w:trPr>
          <w:jc w:val="center"/>
        </w:trPr>
        <w:tc>
          <w:tcPr>
            <w:tcW w:w="1002" w:type="pct"/>
            <w:tcBorders>
              <w:top w:val="nil"/>
              <w:left w:val="single" w:sz="4" w:space="0" w:color="auto"/>
              <w:bottom w:val="nil"/>
              <w:right w:val="single" w:sz="4" w:space="0" w:color="auto"/>
            </w:tcBorders>
            <w:vAlign w:val="center"/>
          </w:tcPr>
          <w:p w14:paraId="664EA0BB"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1790278"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09BF2"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4B718C" w14:textId="294B811E"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244FF183" w14:textId="77777777" w:rsidR="009B4DF9" w:rsidRPr="00170508" w:rsidRDefault="009B4DF9" w:rsidP="009B4DF9">
            <w:pPr>
              <w:pStyle w:val="TAC"/>
              <w:rPr>
                <w:rFonts w:eastAsia="MS Mincho"/>
                <w:szCs w:val="18"/>
                <w:lang w:eastAsia="zh-CN"/>
              </w:rPr>
            </w:pPr>
          </w:p>
        </w:tc>
      </w:tr>
      <w:tr w:rsidR="009B4DF9" w:rsidRPr="00170508" w14:paraId="53B8F52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C9F017"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30C6AA9"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4BA19" w14:textId="77777777" w:rsidR="009B4DF9" w:rsidRPr="00170508" w:rsidRDefault="009B4DF9" w:rsidP="009B4DF9">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9442FB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7E76922" w14:textId="77777777" w:rsidR="009B4DF9" w:rsidRPr="00170508" w:rsidRDefault="009B4DF9" w:rsidP="009B4DF9">
            <w:pPr>
              <w:pStyle w:val="TAC"/>
              <w:rPr>
                <w:rFonts w:eastAsia="MS Mincho"/>
                <w:lang w:eastAsia="zh-CN"/>
              </w:rPr>
            </w:pPr>
          </w:p>
        </w:tc>
      </w:tr>
      <w:tr w:rsidR="009B4DF9" w:rsidRPr="00170508" w14:paraId="53B36CE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9A27F2F" w14:textId="77777777" w:rsidR="009B4DF9" w:rsidRPr="00170508" w:rsidRDefault="009B4DF9" w:rsidP="009B4DF9">
            <w:pPr>
              <w:pStyle w:val="TAC"/>
              <w:rPr>
                <w:rFonts w:eastAsia="MS Mincho"/>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41A-n48(2A)</w:t>
            </w:r>
          </w:p>
        </w:tc>
        <w:tc>
          <w:tcPr>
            <w:tcW w:w="871" w:type="pct"/>
            <w:tcBorders>
              <w:top w:val="single" w:sz="4" w:space="0" w:color="auto"/>
              <w:left w:val="single" w:sz="4" w:space="0" w:color="auto"/>
              <w:bottom w:val="nil"/>
              <w:right w:val="single" w:sz="4" w:space="0" w:color="auto"/>
            </w:tcBorders>
            <w:vAlign w:val="center"/>
          </w:tcPr>
          <w:p w14:paraId="69F624FC"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22F5BB94" w14:textId="77777777" w:rsidR="009B4DF9" w:rsidRPr="00170508" w:rsidRDefault="009B4DF9" w:rsidP="009B4DF9">
            <w:pPr>
              <w:pStyle w:val="TAC"/>
              <w:rPr>
                <w:rFonts w:eastAsia="MS Mincho"/>
                <w:lang w:eastAsia="ja-JP"/>
              </w:rPr>
            </w:pPr>
            <w:r w:rsidRPr="00170508">
              <w:rPr>
                <w:rFonts w:eastAsia="MS Mincho"/>
                <w:lang w:eastAsia="ja-JP"/>
              </w:rPr>
              <w:t>CA_n24A-n48A</w:t>
            </w:r>
          </w:p>
          <w:p w14:paraId="4829E30C" w14:textId="77777777" w:rsidR="009B4DF9" w:rsidRPr="00170508" w:rsidRDefault="009B4DF9" w:rsidP="009B4DF9">
            <w:pPr>
              <w:pStyle w:val="TAC"/>
              <w:rPr>
                <w:rFonts w:eastAsia="MS Mincho"/>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9F82BBD"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0B2A61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9B5FB5" w14:textId="77777777" w:rsidR="009B4DF9" w:rsidRPr="00170508" w:rsidRDefault="009B4DF9" w:rsidP="009B4DF9">
            <w:pPr>
              <w:pStyle w:val="TAC"/>
              <w:rPr>
                <w:rFonts w:eastAsia="MS Mincho"/>
                <w:lang w:eastAsia="zh-CN"/>
              </w:rPr>
            </w:pPr>
            <w:r w:rsidRPr="00170508">
              <w:rPr>
                <w:rFonts w:eastAsia="DengXian"/>
                <w:lang w:eastAsia="zh-CN"/>
              </w:rPr>
              <w:t>0</w:t>
            </w:r>
          </w:p>
        </w:tc>
      </w:tr>
      <w:tr w:rsidR="009B4DF9" w:rsidRPr="00170508" w14:paraId="7AE33CB2" w14:textId="77777777" w:rsidTr="00FB4F48">
        <w:trPr>
          <w:jc w:val="center"/>
        </w:trPr>
        <w:tc>
          <w:tcPr>
            <w:tcW w:w="1002" w:type="pct"/>
            <w:tcBorders>
              <w:top w:val="nil"/>
              <w:left w:val="single" w:sz="4" w:space="0" w:color="auto"/>
              <w:bottom w:val="nil"/>
              <w:right w:val="single" w:sz="4" w:space="0" w:color="auto"/>
            </w:tcBorders>
            <w:vAlign w:val="center"/>
          </w:tcPr>
          <w:p w14:paraId="2566DFEC"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6A92511"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FF031"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AE5AB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5DC2E26" w14:textId="77777777" w:rsidR="009B4DF9" w:rsidRPr="00170508" w:rsidRDefault="009B4DF9" w:rsidP="009B4DF9">
            <w:pPr>
              <w:pStyle w:val="TAC"/>
              <w:rPr>
                <w:rFonts w:eastAsia="MS Mincho"/>
                <w:szCs w:val="18"/>
                <w:lang w:eastAsia="zh-CN"/>
              </w:rPr>
            </w:pPr>
          </w:p>
        </w:tc>
      </w:tr>
      <w:tr w:rsidR="009B4DF9" w:rsidRPr="00170508" w14:paraId="3006475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A9C7125"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AD9BA4"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8BE84" w14:textId="77777777" w:rsidR="009B4DF9" w:rsidRPr="00170508" w:rsidRDefault="009B4DF9" w:rsidP="009B4DF9">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CF1A2EC" w14:textId="50A53164"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4D0410D3" w14:textId="77777777" w:rsidR="009B4DF9" w:rsidRPr="00170508" w:rsidRDefault="009B4DF9" w:rsidP="009B4DF9">
            <w:pPr>
              <w:pStyle w:val="TAC"/>
              <w:rPr>
                <w:rFonts w:eastAsia="MS Mincho"/>
                <w:szCs w:val="18"/>
                <w:lang w:eastAsia="zh-CN"/>
              </w:rPr>
            </w:pPr>
          </w:p>
        </w:tc>
      </w:tr>
      <w:tr w:rsidR="009B4DF9" w:rsidRPr="00170508" w14:paraId="0851BA8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BECBD62" w14:textId="77777777" w:rsidR="009B4DF9" w:rsidRPr="00170508" w:rsidRDefault="009B4DF9" w:rsidP="009B4DF9">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41(2A)-n48(2A)</w:t>
            </w:r>
          </w:p>
        </w:tc>
        <w:tc>
          <w:tcPr>
            <w:tcW w:w="871" w:type="pct"/>
            <w:tcBorders>
              <w:top w:val="single" w:sz="4" w:space="0" w:color="auto"/>
              <w:left w:val="single" w:sz="4" w:space="0" w:color="auto"/>
              <w:bottom w:val="nil"/>
              <w:right w:val="single" w:sz="4" w:space="0" w:color="auto"/>
            </w:tcBorders>
            <w:vAlign w:val="center"/>
          </w:tcPr>
          <w:p w14:paraId="442A4972"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2550632C" w14:textId="77777777" w:rsidR="009B4DF9" w:rsidRPr="00170508" w:rsidRDefault="009B4DF9" w:rsidP="009B4DF9">
            <w:pPr>
              <w:pStyle w:val="TAC"/>
              <w:rPr>
                <w:rFonts w:eastAsia="MS Mincho"/>
                <w:lang w:eastAsia="ja-JP"/>
              </w:rPr>
            </w:pPr>
            <w:r w:rsidRPr="00170508">
              <w:rPr>
                <w:rFonts w:eastAsia="MS Mincho"/>
                <w:lang w:eastAsia="ja-JP"/>
              </w:rPr>
              <w:t>CA_n24A-n48A</w:t>
            </w:r>
          </w:p>
          <w:p w14:paraId="17F950C6" w14:textId="77777777" w:rsidR="009B4DF9" w:rsidRPr="00170508" w:rsidRDefault="009B4DF9" w:rsidP="009B4DF9">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29C81D6"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92DDAA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F298EA2" w14:textId="77777777" w:rsidR="009B4DF9" w:rsidRPr="00170508" w:rsidRDefault="009B4DF9" w:rsidP="009B4DF9">
            <w:pPr>
              <w:pStyle w:val="TAC"/>
              <w:rPr>
                <w:rFonts w:eastAsia="MS Mincho"/>
                <w:szCs w:val="18"/>
                <w:lang w:eastAsia="zh-CN"/>
              </w:rPr>
            </w:pPr>
            <w:r w:rsidRPr="00170508">
              <w:rPr>
                <w:rFonts w:eastAsia="DengXian"/>
                <w:lang w:eastAsia="zh-CN"/>
              </w:rPr>
              <w:t>0</w:t>
            </w:r>
          </w:p>
        </w:tc>
      </w:tr>
      <w:tr w:rsidR="009B4DF9" w:rsidRPr="00170508" w14:paraId="499B614C" w14:textId="77777777" w:rsidTr="00FB4F48">
        <w:trPr>
          <w:jc w:val="center"/>
        </w:trPr>
        <w:tc>
          <w:tcPr>
            <w:tcW w:w="1002" w:type="pct"/>
            <w:tcBorders>
              <w:top w:val="nil"/>
              <w:left w:val="single" w:sz="4" w:space="0" w:color="auto"/>
              <w:bottom w:val="nil"/>
              <w:right w:val="single" w:sz="4" w:space="0" w:color="auto"/>
            </w:tcBorders>
            <w:vAlign w:val="center"/>
          </w:tcPr>
          <w:p w14:paraId="426D0F61"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CF3C345"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70F66"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369418" w14:textId="6C64ACD5"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1CDC46F8" w14:textId="77777777" w:rsidR="009B4DF9" w:rsidRPr="00170508" w:rsidRDefault="009B4DF9" w:rsidP="009B4DF9">
            <w:pPr>
              <w:pStyle w:val="TAC"/>
              <w:rPr>
                <w:rFonts w:eastAsia="MS Mincho"/>
                <w:szCs w:val="18"/>
                <w:lang w:eastAsia="zh-CN"/>
              </w:rPr>
            </w:pPr>
          </w:p>
        </w:tc>
      </w:tr>
      <w:tr w:rsidR="009B4DF9" w:rsidRPr="00170508" w14:paraId="6E4F69F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8F08C34"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F3FA0CC"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8A040" w14:textId="77777777" w:rsidR="009B4DF9" w:rsidRPr="00170508" w:rsidRDefault="009B4DF9" w:rsidP="009B4DF9">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0F8B80E" w14:textId="6D47499C"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00B9ADDB" w14:textId="77777777" w:rsidR="009B4DF9" w:rsidRPr="00170508" w:rsidRDefault="009B4DF9" w:rsidP="009B4DF9">
            <w:pPr>
              <w:pStyle w:val="TAC"/>
              <w:rPr>
                <w:rFonts w:eastAsia="MS Mincho"/>
                <w:szCs w:val="18"/>
                <w:lang w:eastAsia="zh-CN"/>
              </w:rPr>
            </w:pPr>
          </w:p>
        </w:tc>
      </w:tr>
      <w:tr w:rsidR="009B4DF9" w:rsidRPr="00170508" w14:paraId="03AF754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7A05C60" w14:textId="77777777" w:rsidR="009B4DF9" w:rsidRPr="00170508" w:rsidRDefault="009B4DF9" w:rsidP="009B4DF9">
            <w:pPr>
              <w:pStyle w:val="TAC"/>
              <w:rPr>
                <w:rFonts w:eastAsia="MS Mincho"/>
                <w:lang w:eastAsia="zh-CN"/>
              </w:rPr>
            </w:pPr>
            <w:r w:rsidRPr="00170508">
              <w:rPr>
                <w:rFonts w:eastAsia="MS Mincho"/>
                <w:lang w:eastAsia="zh-CN"/>
              </w:rPr>
              <w:t>CA_n</w:t>
            </w:r>
            <w:r w:rsidRPr="00170508">
              <w:rPr>
                <w:rFonts w:eastAsia="DengXian"/>
                <w:lang w:eastAsia="zh-CN"/>
              </w:rPr>
              <w:t>24</w:t>
            </w:r>
            <w:r w:rsidRPr="00170508">
              <w:rPr>
                <w:rFonts w:eastAsia="MS Mincho"/>
                <w:lang w:eastAsia="zh-CN"/>
              </w:rPr>
              <w:t>A-n</w:t>
            </w:r>
            <w:r w:rsidRPr="00170508">
              <w:rPr>
                <w:rFonts w:eastAsia="DengXian"/>
                <w:lang w:eastAsia="zh-CN"/>
              </w:rPr>
              <w:t>41</w:t>
            </w:r>
            <w:r w:rsidRPr="00170508">
              <w:rPr>
                <w:rFonts w:eastAsia="MS Mincho"/>
                <w:lang w:eastAsia="zh-CN"/>
              </w:rPr>
              <w:t>A-n</w:t>
            </w:r>
            <w:r w:rsidRPr="00170508">
              <w:rPr>
                <w:rFonts w:eastAsia="DengXian"/>
                <w:lang w:eastAsia="zh-CN"/>
              </w:rPr>
              <w:t>77</w:t>
            </w:r>
            <w:r w:rsidRPr="00170508">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5E04D72B"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7ABF760B" w14:textId="77777777" w:rsidR="009B4DF9" w:rsidRPr="00170508" w:rsidRDefault="009B4DF9" w:rsidP="009B4DF9">
            <w:pPr>
              <w:pStyle w:val="TAC"/>
              <w:rPr>
                <w:rFonts w:eastAsia="MS Mincho"/>
                <w:lang w:eastAsia="ja-JP"/>
              </w:rPr>
            </w:pPr>
            <w:r w:rsidRPr="00170508">
              <w:rPr>
                <w:rFonts w:eastAsia="MS Mincho"/>
                <w:lang w:eastAsia="ja-JP"/>
              </w:rPr>
              <w:t>CA_n24A-n77A</w:t>
            </w:r>
          </w:p>
          <w:p w14:paraId="1E2073A4" w14:textId="77777777" w:rsidR="009B4DF9" w:rsidRPr="00170508" w:rsidRDefault="009B4DF9" w:rsidP="009B4DF9">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E0126EE" w14:textId="77777777" w:rsidR="009B4DF9" w:rsidRPr="00170508" w:rsidRDefault="009B4DF9" w:rsidP="009B4DF9">
            <w:pPr>
              <w:pStyle w:val="TAC"/>
              <w:rPr>
                <w:rFonts w:eastAsia="MS Mincho"/>
                <w:szCs w:val="18"/>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D3F55D2"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CC3F91" w14:textId="77777777" w:rsidR="009B4DF9" w:rsidRPr="00170508" w:rsidRDefault="009B4DF9" w:rsidP="009B4DF9">
            <w:pPr>
              <w:pStyle w:val="TAC"/>
              <w:rPr>
                <w:rFonts w:eastAsia="MS Mincho"/>
                <w:szCs w:val="18"/>
                <w:lang w:eastAsia="zh-CN"/>
              </w:rPr>
            </w:pPr>
            <w:r w:rsidRPr="00170508">
              <w:rPr>
                <w:rFonts w:eastAsia="MS Mincho"/>
                <w:szCs w:val="18"/>
                <w:lang w:eastAsia="zh-CN"/>
              </w:rPr>
              <w:t>0</w:t>
            </w:r>
          </w:p>
        </w:tc>
      </w:tr>
      <w:tr w:rsidR="009B4DF9" w:rsidRPr="00170508" w14:paraId="7782BFB4" w14:textId="77777777" w:rsidTr="00FB4F48">
        <w:trPr>
          <w:jc w:val="center"/>
        </w:trPr>
        <w:tc>
          <w:tcPr>
            <w:tcW w:w="1002" w:type="pct"/>
            <w:tcBorders>
              <w:top w:val="nil"/>
              <w:left w:val="single" w:sz="4" w:space="0" w:color="auto"/>
              <w:bottom w:val="nil"/>
              <w:right w:val="single" w:sz="4" w:space="0" w:color="auto"/>
            </w:tcBorders>
            <w:vAlign w:val="center"/>
          </w:tcPr>
          <w:p w14:paraId="7D329880"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9116ECC"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44B2B" w14:textId="77777777" w:rsidR="009B4DF9" w:rsidRPr="00170508" w:rsidRDefault="009B4DF9" w:rsidP="009B4DF9">
            <w:pPr>
              <w:pStyle w:val="TAC"/>
              <w:rPr>
                <w:rFonts w:eastAsia="MS Mincho"/>
                <w:szCs w:val="18"/>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54A045" w14:textId="77777777" w:rsidR="009B4DF9" w:rsidRPr="00170508" w:rsidRDefault="009B4DF9" w:rsidP="009B4DF9">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4951CE7" w14:textId="77777777" w:rsidR="009B4DF9" w:rsidRPr="00170508" w:rsidRDefault="009B4DF9" w:rsidP="009B4DF9">
            <w:pPr>
              <w:pStyle w:val="TAC"/>
              <w:rPr>
                <w:rFonts w:eastAsia="MS Mincho"/>
                <w:szCs w:val="18"/>
                <w:lang w:eastAsia="zh-CN"/>
              </w:rPr>
            </w:pPr>
          </w:p>
        </w:tc>
      </w:tr>
      <w:tr w:rsidR="009B4DF9" w:rsidRPr="00170508" w14:paraId="0795C761" w14:textId="77777777" w:rsidTr="00FB4F48">
        <w:trPr>
          <w:jc w:val="center"/>
        </w:trPr>
        <w:tc>
          <w:tcPr>
            <w:tcW w:w="1002" w:type="pct"/>
            <w:tcBorders>
              <w:top w:val="nil"/>
              <w:left w:val="single" w:sz="4" w:space="0" w:color="auto"/>
              <w:bottom w:val="nil"/>
              <w:right w:val="single" w:sz="4" w:space="0" w:color="auto"/>
            </w:tcBorders>
            <w:vAlign w:val="center"/>
          </w:tcPr>
          <w:p w14:paraId="6E014AE8"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2A3A37D"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3B9F8" w14:textId="77777777" w:rsidR="009B4DF9" w:rsidRPr="00170508" w:rsidRDefault="009B4DF9" w:rsidP="009B4DF9">
            <w:pPr>
              <w:pStyle w:val="TAC"/>
              <w:rPr>
                <w:rFonts w:eastAsia="MS Mincho"/>
                <w:szCs w:val="18"/>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2247A"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FE3DCD" w14:textId="77777777" w:rsidR="009B4DF9" w:rsidRPr="00170508" w:rsidRDefault="009B4DF9" w:rsidP="009B4DF9">
            <w:pPr>
              <w:pStyle w:val="TAC"/>
              <w:rPr>
                <w:rFonts w:eastAsia="MS Mincho"/>
                <w:szCs w:val="18"/>
                <w:lang w:eastAsia="zh-CN"/>
              </w:rPr>
            </w:pPr>
          </w:p>
        </w:tc>
      </w:tr>
      <w:tr w:rsidR="009B4DF9" w:rsidRPr="00170508" w14:paraId="0BF9681D" w14:textId="77777777" w:rsidTr="00FB4F48">
        <w:trPr>
          <w:jc w:val="center"/>
        </w:trPr>
        <w:tc>
          <w:tcPr>
            <w:tcW w:w="1002" w:type="pct"/>
            <w:tcBorders>
              <w:top w:val="nil"/>
              <w:left w:val="single" w:sz="4" w:space="0" w:color="auto"/>
              <w:bottom w:val="nil"/>
              <w:right w:val="single" w:sz="4" w:space="0" w:color="auto"/>
            </w:tcBorders>
            <w:vAlign w:val="center"/>
          </w:tcPr>
          <w:p w14:paraId="180E88EA"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0A74716"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ED4CF"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D16DD6B" w14:textId="77777777" w:rsidR="009B4DF9" w:rsidRPr="00170508" w:rsidRDefault="009B4DF9" w:rsidP="009B4DF9">
            <w:pPr>
              <w:pStyle w:val="TAC"/>
              <w:rPr>
                <w:rFonts w:eastAsia="DengXian"/>
                <w:lang w:eastAsia="zh-CN" w:bidi="ar"/>
              </w:rPr>
            </w:pPr>
            <w:r w:rsidRPr="00170508">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1393D82" w14:textId="77777777" w:rsidR="009B4DF9" w:rsidRPr="00170508" w:rsidRDefault="009B4DF9" w:rsidP="009B4DF9">
            <w:pPr>
              <w:pStyle w:val="TAC"/>
              <w:rPr>
                <w:rFonts w:eastAsia="MS Mincho"/>
                <w:szCs w:val="18"/>
                <w:lang w:eastAsia="zh-CN"/>
              </w:rPr>
            </w:pPr>
            <w:r w:rsidRPr="00170508">
              <w:rPr>
                <w:rFonts w:eastAsia="DengXian"/>
                <w:lang w:eastAsia="zh-CN"/>
              </w:rPr>
              <w:t>4 and 5</w:t>
            </w:r>
          </w:p>
        </w:tc>
      </w:tr>
      <w:tr w:rsidR="009B4DF9" w:rsidRPr="00170508" w14:paraId="74D045A1" w14:textId="77777777" w:rsidTr="00FB4F48">
        <w:trPr>
          <w:jc w:val="center"/>
        </w:trPr>
        <w:tc>
          <w:tcPr>
            <w:tcW w:w="1002" w:type="pct"/>
            <w:tcBorders>
              <w:top w:val="nil"/>
              <w:left w:val="single" w:sz="4" w:space="0" w:color="auto"/>
              <w:bottom w:val="nil"/>
              <w:right w:val="single" w:sz="4" w:space="0" w:color="auto"/>
            </w:tcBorders>
            <w:vAlign w:val="center"/>
          </w:tcPr>
          <w:p w14:paraId="7A1BE9BD"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BE2EEC3"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E6AB5"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80809D" w14:textId="77777777" w:rsidR="009B4DF9" w:rsidRPr="00170508" w:rsidRDefault="009B4DF9" w:rsidP="009B4DF9">
            <w:pPr>
              <w:pStyle w:val="TAC"/>
              <w:rPr>
                <w:rFonts w:eastAsia="DengXian"/>
                <w:lang w:eastAsia="zh-CN" w:bidi="ar"/>
              </w:rPr>
            </w:pPr>
            <w:r w:rsidRPr="00170508">
              <w:rPr>
                <w:rFonts w:eastAsia="DengXian"/>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0D2DF60" w14:textId="77777777" w:rsidR="009B4DF9" w:rsidRPr="00170508" w:rsidRDefault="009B4DF9" w:rsidP="009B4DF9">
            <w:pPr>
              <w:pStyle w:val="TAC"/>
              <w:rPr>
                <w:rFonts w:eastAsia="MS Mincho"/>
                <w:szCs w:val="18"/>
                <w:lang w:eastAsia="zh-CN"/>
              </w:rPr>
            </w:pPr>
          </w:p>
        </w:tc>
      </w:tr>
      <w:tr w:rsidR="009B4DF9" w:rsidRPr="00170508" w14:paraId="299EAEA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50C36EF"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0A45BFE"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A1223" w14:textId="77777777" w:rsidR="009B4DF9" w:rsidRPr="00170508" w:rsidRDefault="009B4DF9" w:rsidP="009B4DF9">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46B416" w14:textId="77777777" w:rsidR="009B4DF9" w:rsidRPr="00170508" w:rsidRDefault="009B4DF9" w:rsidP="009B4DF9">
            <w:pPr>
              <w:pStyle w:val="TAC"/>
              <w:rPr>
                <w:rFonts w:eastAsia="DengXian"/>
                <w:lang w:eastAsia="zh-CN" w:bidi="ar"/>
              </w:rPr>
            </w:pPr>
            <w:r w:rsidRPr="00170508">
              <w:rPr>
                <w:rFonts w:eastAsia="DengXian"/>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F779511" w14:textId="77777777" w:rsidR="009B4DF9" w:rsidRPr="00170508" w:rsidRDefault="009B4DF9" w:rsidP="009B4DF9">
            <w:pPr>
              <w:pStyle w:val="TAC"/>
              <w:rPr>
                <w:rFonts w:eastAsia="MS Mincho"/>
                <w:szCs w:val="18"/>
                <w:lang w:eastAsia="zh-CN"/>
              </w:rPr>
            </w:pPr>
          </w:p>
        </w:tc>
      </w:tr>
      <w:tr w:rsidR="009B4DF9" w:rsidRPr="00170508" w14:paraId="2103E8F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79F11B6" w14:textId="77777777" w:rsidR="009B4DF9" w:rsidRPr="00170508" w:rsidRDefault="009B4DF9" w:rsidP="009B4DF9">
            <w:pPr>
              <w:pStyle w:val="TAC"/>
              <w:rPr>
                <w:rFonts w:eastAsia="MS Mincho"/>
                <w:lang w:eastAsia="zh-CN"/>
              </w:rPr>
            </w:pPr>
            <w:r w:rsidRPr="00170508">
              <w:rPr>
                <w:rFonts w:eastAsia="MS Mincho"/>
                <w:szCs w:val="18"/>
                <w:lang w:eastAsia="zh-CN"/>
              </w:rPr>
              <w:t>CA_n</w:t>
            </w:r>
            <w:r w:rsidRPr="00170508">
              <w:rPr>
                <w:rFonts w:eastAsia="DengXian"/>
                <w:szCs w:val="18"/>
                <w:lang w:eastAsia="zh-CN"/>
              </w:rPr>
              <w:t>24</w:t>
            </w:r>
            <w:r w:rsidRPr="00170508">
              <w:rPr>
                <w:rFonts w:eastAsia="MS Mincho"/>
                <w:szCs w:val="18"/>
                <w:lang w:eastAsia="zh-CN"/>
              </w:rPr>
              <w:t>A-n</w:t>
            </w:r>
            <w:r w:rsidRPr="00170508">
              <w:rPr>
                <w:rFonts w:eastAsia="DengXian"/>
                <w:szCs w:val="18"/>
                <w:lang w:eastAsia="zh-CN"/>
              </w:rPr>
              <w:t>41(2A)</w:t>
            </w:r>
            <w:r w:rsidRPr="00170508">
              <w:rPr>
                <w:rFonts w:eastAsia="MS Mincho"/>
                <w:szCs w:val="18"/>
                <w:lang w:eastAsia="zh-CN"/>
              </w:rPr>
              <w:t>-n</w:t>
            </w:r>
            <w:r w:rsidRPr="00170508">
              <w:rPr>
                <w:rFonts w:eastAsia="DengXian"/>
                <w:szCs w:val="18"/>
                <w:lang w:eastAsia="zh-CN"/>
              </w:rPr>
              <w:t>77</w:t>
            </w:r>
            <w:r w:rsidRPr="00170508">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3C77532D"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48BEB9F1" w14:textId="77777777" w:rsidR="009B4DF9" w:rsidRPr="00170508" w:rsidRDefault="009B4DF9" w:rsidP="009B4DF9">
            <w:pPr>
              <w:pStyle w:val="TAC"/>
              <w:rPr>
                <w:rFonts w:eastAsia="MS Mincho"/>
                <w:lang w:eastAsia="ja-JP"/>
              </w:rPr>
            </w:pPr>
            <w:r w:rsidRPr="00170508">
              <w:rPr>
                <w:rFonts w:eastAsia="MS Mincho"/>
                <w:lang w:eastAsia="ja-JP"/>
              </w:rPr>
              <w:t>CA_n24A-n77A</w:t>
            </w:r>
          </w:p>
          <w:p w14:paraId="57F02F29" w14:textId="77777777" w:rsidR="009B4DF9" w:rsidRPr="00170508" w:rsidRDefault="009B4DF9" w:rsidP="009B4DF9">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44E2537" w14:textId="77777777" w:rsidR="009B4DF9" w:rsidRPr="00170508" w:rsidRDefault="009B4DF9" w:rsidP="009B4DF9">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4F6895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FFD10E" w14:textId="77777777" w:rsidR="009B4DF9" w:rsidRPr="00170508" w:rsidRDefault="009B4DF9" w:rsidP="009B4DF9">
            <w:pPr>
              <w:pStyle w:val="TAC"/>
              <w:rPr>
                <w:rFonts w:eastAsia="MS Mincho"/>
                <w:szCs w:val="18"/>
                <w:lang w:eastAsia="zh-CN"/>
              </w:rPr>
            </w:pPr>
            <w:r w:rsidRPr="00170508">
              <w:rPr>
                <w:rFonts w:eastAsia="MS Mincho"/>
                <w:szCs w:val="18"/>
                <w:lang w:eastAsia="zh-CN"/>
              </w:rPr>
              <w:t>0</w:t>
            </w:r>
          </w:p>
        </w:tc>
      </w:tr>
      <w:tr w:rsidR="009B4DF9" w:rsidRPr="00170508" w14:paraId="585AB2F8" w14:textId="77777777" w:rsidTr="00FB4F48">
        <w:trPr>
          <w:jc w:val="center"/>
        </w:trPr>
        <w:tc>
          <w:tcPr>
            <w:tcW w:w="1002" w:type="pct"/>
            <w:tcBorders>
              <w:top w:val="nil"/>
              <w:left w:val="single" w:sz="4" w:space="0" w:color="auto"/>
              <w:bottom w:val="nil"/>
              <w:right w:val="single" w:sz="4" w:space="0" w:color="auto"/>
            </w:tcBorders>
            <w:vAlign w:val="center"/>
          </w:tcPr>
          <w:p w14:paraId="2E0E291F"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04C63B9"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AABC4" w14:textId="77777777" w:rsidR="009B4DF9" w:rsidRPr="00170508" w:rsidRDefault="009B4DF9" w:rsidP="009B4DF9">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BC45E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5ED2CEF7" w14:textId="77777777" w:rsidR="009B4DF9" w:rsidRPr="00170508" w:rsidRDefault="009B4DF9" w:rsidP="009B4DF9">
            <w:pPr>
              <w:pStyle w:val="TAC"/>
              <w:rPr>
                <w:rFonts w:eastAsia="MS Mincho"/>
                <w:szCs w:val="18"/>
                <w:lang w:eastAsia="zh-CN"/>
              </w:rPr>
            </w:pPr>
          </w:p>
        </w:tc>
      </w:tr>
      <w:tr w:rsidR="009B4DF9" w:rsidRPr="00170508" w14:paraId="48C9306B" w14:textId="77777777" w:rsidTr="00FB4F48">
        <w:trPr>
          <w:jc w:val="center"/>
        </w:trPr>
        <w:tc>
          <w:tcPr>
            <w:tcW w:w="1002" w:type="pct"/>
            <w:tcBorders>
              <w:top w:val="nil"/>
              <w:left w:val="single" w:sz="4" w:space="0" w:color="auto"/>
              <w:bottom w:val="nil"/>
              <w:right w:val="single" w:sz="4" w:space="0" w:color="auto"/>
            </w:tcBorders>
            <w:vAlign w:val="center"/>
          </w:tcPr>
          <w:p w14:paraId="2A90BABF"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D590562"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304BD5" w14:textId="77777777" w:rsidR="009B4DF9" w:rsidRPr="00170508" w:rsidRDefault="009B4DF9" w:rsidP="009B4DF9">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D9EBF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3D53EB" w14:textId="77777777" w:rsidR="009B4DF9" w:rsidRPr="00170508" w:rsidRDefault="009B4DF9" w:rsidP="009B4DF9">
            <w:pPr>
              <w:pStyle w:val="TAC"/>
              <w:rPr>
                <w:rFonts w:eastAsia="MS Mincho"/>
                <w:szCs w:val="18"/>
                <w:lang w:eastAsia="zh-CN"/>
              </w:rPr>
            </w:pPr>
          </w:p>
        </w:tc>
      </w:tr>
      <w:tr w:rsidR="009B4DF9" w:rsidRPr="00170508" w14:paraId="00C83555" w14:textId="77777777" w:rsidTr="00FB4F48">
        <w:trPr>
          <w:jc w:val="center"/>
        </w:trPr>
        <w:tc>
          <w:tcPr>
            <w:tcW w:w="1002" w:type="pct"/>
            <w:tcBorders>
              <w:top w:val="nil"/>
              <w:left w:val="single" w:sz="4" w:space="0" w:color="auto"/>
              <w:bottom w:val="nil"/>
              <w:right w:val="single" w:sz="4" w:space="0" w:color="auto"/>
            </w:tcBorders>
            <w:vAlign w:val="center"/>
          </w:tcPr>
          <w:p w14:paraId="69534EBD"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C0088A5"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6EF90"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2A16E6A"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61578CE" w14:textId="77777777" w:rsidR="009B4DF9" w:rsidRPr="00170508" w:rsidRDefault="009B4DF9" w:rsidP="009B4DF9">
            <w:pPr>
              <w:pStyle w:val="TAC"/>
              <w:rPr>
                <w:rFonts w:eastAsia="MS Mincho"/>
                <w:szCs w:val="18"/>
                <w:lang w:eastAsia="zh-CN"/>
              </w:rPr>
            </w:pPr>
            <w:r w:rsidRPr="00170508">
              <w:rPr>
                <w:rFonts w:eastAsia="MS Mincho"/>
                <w:szCs w:val="18"/>
                <w:lang w:eastAsia="zh-CN"/>
              </w:rPr>
              <w:t>1</w:t>
            </w:r>
          </w:p>
        </w:tc>
      </w:tr>
      <w:tr w:rsidR="009B4DF9" w:rsidRPr="00170508" w14:paraId="7E7D05C2" w14:textId="77777777" w:rsidTr="00FB4F48">
        <w:trPr>
          <w:jc w:val="center"/>
        </w:trPr>
        <w:tc>
          <w:tcPr>
            <w:tcW w:w="1002" w:type="pct"/>
            <w:tcBorders>
              <w:top w:val="nil"/>
              <w:left w:val="single" w:sz="4" w:space="0" w:color="auto"/>
              <w:bottom w:val="nil"/>
              <w:right w:val="single" w:sz="4" w:space="0" w:color="auto"/>
            </w:tcBorders>
            <w:vAlign w:val="center"/>
          </w:tcPr>
          <w:p w14:paraId="1BB2B4B8"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1CBBFEE"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ED7AD"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F4F19C" w14:textId="62DFC49B"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79E5C329" w14:textId="77777777" w:rsidR="009B4DF9" w:rsidRPr="00170508" w:rsidRDefault="009B4DF9" w:rsidP="009B4DF9">
            <w:pPr>
              <w:pStyle w:val="TAC"/>
              <w:rPr>
                <w:rFonts w:eastAsia="MS Mincho"/>
                <w:szCs w:val="18"/>
                <w:lang w:eastAsia="zh-CN"/>
              </w:rPr>
            </w:pPr>
          </w:p>
        </w:tc>
      </w:tr>
      <w:tr w:rsidR="009B4DF9" w:rsidRPr="00170508" w14:paraId="03EEA1FC" w14:textId="77777777" w:rsidTr="00FB4F48">
        <w:trPr>
          <w:jc w:val="center"/>
        </w:trPr>
        <w:tc>
          <w:tcPr>
            <w:tcW w:w="1002" w:type="pct"/>
            <w:tcBorders>
              <w:top w:val="nil"/>
              <w:left w:val="single" w:sz="4" w:space="0" w:color="auto"/>
              <w:bottom w:val="nil"/>
              <w:right w:val="single" w:sz="4" w:space="0" w:color="auto"/>
            </w:tcBorders>
            <w:vAlign w:val="center"/>
          </w:tcPr>
          <w:p w14:paraId="1D52EC13"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1374D7A"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3FA1E" w14:textId="77777777" w:rsidR="009B4DF9" w:rsidRPr="00170508" w:rsidRDefault="009B4DF9" w:rsidP="009B4DF9">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BF1E99" w14:textId="77777777" w:rsidR="009B4DF9" w:rsidRPr="00170508" w:rsidRDefault="009B4DF9" w:rsidP="009B4DF9">
            <w:pPr>
              <w:pStyle w:val="TAC"/>
              <w:rPr>
                <w:rFonts w:ascii="Calibri" w:eastAsia="DengXian" w:hAnsi="Calibri"/>
                <w:sz w:val="21"/>
                <w:lang w:eastAsia="zh-CN"/>
              </w:rPr>
            </w:pPr>
            <w:r w:rsidRPr="009A4B16">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05BB48" w14:textId="77777777" w:rsidR="009B4DF9" w:rsidRPr="00170508" w:rsidRDefault="009B4DF9" w:rsidP="009B4DF9">
            <w:pPr>
              <w:pStyle w:val="TAC"/>
              <w:rPr>
                <w:rFonts w:eastAsia="MS Mincho"/>
                <w:szCs w:val="18"/>
                <w:lang w:eastAsia="zh-CN"/>
              </w:rPr>
            </w:pPr>
          </w:p>
        </w:tc>
      </w:tr>
      <w:tr w:rsidR="009B4DF9" w:rsidRPr="00170508" w14:paraId="6F3E9559" w14:textId="77777777" w:rsidTr="00FB4F48">
        <w:trPr>
          <w:jc w:val="center"/>
        </w:trPr>
        <w:tc>
          <w:tcPr>
            <w:tcW w:w="1002" w:type="pct"/>
            <w:tcBorders>
              <w:top w:val="nil"/>
              <w:left w:val="single" w:sz="4" w:space="0" w:color="auto"/>
              <w:bottom w:val="nil"/>
              <w:right w:val="single" w:sz="4" w:space="0" w:color="auto"/>
            </w:tcBorders>
            <w:vAlign w:val="center"/>
          </w:tcPr>
          <w:p w14:paraId="74C8F884"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CF2D417"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F652C" w14:textId="77777777" w:rsidR="009B4DF9" w:rsidRPr="00170508" w:rsidRDefault="009B4DF9" w:rsidP="009B4DF9">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B993BA0" w14:textId="77777777" w:rsidR="009B4DF9" w:rsidRPr="00170508" w:rsidRDefault="009B4DF9" w:rsidP="009B4DF9">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0913F84" w14:textId="77777777" w:rsidR="009B4DF9" w:rsidRPr="00170508" w:rsidRDefault="009B4DF9" w:rsidP="009B4DF9">
            <w:pPr>
              <w:pStyle w:val="TAC"/>
              <w:rPr>
                <w:rFonts w:eastAsia="MS Mincho"/>
                <w:szCs w:val="18"/>
                <w:lang w:eastAsia="zh-CN"/>
              </w:rPr>
            </w:pPr>
            <w:r w:rsidRPr="00170508">
              <w:rPr>
                <w:rFonts w:eastAsia="DengXian"/>
                <w:lang w:eastAsia="zh-CN"/>
              </w:rPr>
              <w:t>4 and 5</w:t>
            </w:r>
          </w:p>
        </w:tc>
      </w:tr>
      <w:tr w:rsidR="009B4DF9" w:rsidRPr="00170508" w14:paraId="5DD4A993" w14:textId="77777777" w:rsidTr="00FB4F48">
        <w:trPr>
          <w:jc w:val="center"/>
        </w:trPr>
        <w:tc>
          <w:tcPr>
            <w:tcW w:w="1002" w:type="pct"/>
            <w:tcBorders>
              <w:top w:val="nil"/>
              <w:left w:val="single" w:sz="4" w:space="0" w:color="auto"/>
              <w:bottom w:val="nil"/>
              <w:right w:val="single" w:sz="4" w:space="0" w:color="auto"/>
            </w:tcBorders>
            <w:vAlign w:val="center"/>
          </w:tcPr>
          <w:p w14:paraId="4EF474D6"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333192D"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98840"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CCBBDE" w14:textId="3D864D8B" w:rsidR="009B4DF9" w:rsidRPr="00170508" w:rsidRDefault="009B4DF9" w:rsidP="009B4DF9">
            <w:pPr>
              <w:pStyle w:val="TAC"/>
              <w:rPr>
                <w:rFonts w:eastAsia="DengXian"/>
                <w:lang w:eastAsia="zh-CN" w:bidi="ar"/>
              </w:rPr>
            </w:pPr>
            <w:r w:rsidRPr="009A4B16">
              <w:rPr>
                <w:rFonts w:eastAsia="DengXian"/>
                <w:lang w:eastAsia="zh-CN" w:bidi="ar"/>
              </w:rPr>
              <w:t>CA_n41(2A)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nil"/>
              <w:right w:val="single" w:sz="4" w:space="0" w:color="auto"/>
            </w:tcBorders>
            <w:vAlign w:val="center"/>
          </w:tcPr>
          <w:p w14:paraId="14500B78" w14:textId="77777777" w:rsidR="009B4DF9" w:rsidRPr="00170508" w:rsidRDefault="009B4DF9" w:rsidP="009B4DF9">
            <w:pPr>
              <w:pStyle w:val="TAC"/>
              <w:rPr>
                <w:rFonts w:eastAsia="MS Mincho"/>
                <w:szCs w:val="18"/>
                <w:lang w:eastAsia="zh-CN"/>
              </w:rPr>
            </w:pPr>
          </w:p>
        </w:tc>
      </w:tr>
      <w:tr w:rsidR="009B4DF9" w:rsidRPr="00170508" w14:paraId="11839EB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27A41F8"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741B191"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5E5C9"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8D2F41" w14:textId="77777777" w:rsidR="009B4DF9" w:rsidRPr="00170508" w:rsidRDefault="009B4DF9" w:rsidP="009B4DF9">
            <w:pPr>
              <w:pStyle w:val="TAC"/>
              <w:rPr>
                <w:rFonts w:eastAsia="DengXian"/>
                <w:lang w:eastAsia="zh-CN" w:bidi="ar"/>
              </w:rPr>
            </w:pPr>
            <w:r w:rsidRPr="00170508">
              <w:rPr>
                <w:rFonts w:eastAsia="DengXian"/>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55AA548" w14:textId="77777777" w:rsidR="009B4DF9" w:rsidRPr="00170508" w:rsidRDefault="009B4DF9" w:rsidP="009B4DF9">
            <w:pPr>
              <w:pStyle w:val="TAC"/>
              <w:rPr>
                <w:rFonts w:eastAsia="MS Mincho"/>
                <w:szCs w:val="18"/>
                <w:lang w:eastAsia="zh-CN"/>
              </w:rPr>
            </w:pPr>
          </w:p>
        </w:tc>
      </w:tr>
      <w:tr w:rsidR="009B4DF9" w:rsidRPr="00170508" w14:paraId="7A7709F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16D7B80" w14:textId="77777777" w:rsidR="009B4DF9" w:rsidRPr="00170508" w:rsidRDefault="009B4DF9" w:rsidP="009B4DF9">
            <w:pPr>
              <w:pStyle w:val="TAC"/>
              <w:rPr>
                <w:rFonts w:eastAsia="MS Mincho"/>
                <w:lang w:eastAsia="zh-CN"/>
              </w:rPr>
            </w:pPr>
            <w:r w:rsidRPr="00170508">
              <w:rPr>
                <w:rFonts w:eastAsia="MS Mincho"/>
                <w:szCs w:val="18"/>
                <w:lang w:eastAsia="zh-CN"/>
              </w:rPr>
              <w:t>CA_n</w:t>
            </w:r>
            <w:r w:rsidRPr="00170508">
              <w:rPr>
                <w:rFonts w:eastAsia="DengXian"/>
                <w:szCs w:val="18"/>
                <w:lang w:eastAsia="zh-CN"/>
              </w:rPr>
              <w:t>24</w:t>
            </w:r>
            <w:r w:rsidRPr="00170508">
              <w:rPr>
                <w:rFonts w:eastAsia="MS Mincho"/>
                <w:szCs w:val="18"/>
                <w:lang w:eastAsia="zh-CN"/>
              </w:rPr>
              <w:t>A-n</w:t>
            </w:r>
            <w:r w:rsidRPr="00170508">
              <w:rPr>
                <w:rFonts w:eastAsia="DengXian"/>
                <w:szCs w:val="18"/>
                <w:lang w:eastAsia="zh-CN"/>
              </w:rPr>
              <w:t>41</w:t>
            </w:r>
            <w:r w:rsidRPr="00170508">
              <w:rPr>
                <w:rFonts w:eastAsia="MS Mincho"/>
                <w:szCs w:val="18"/>
                <w:lang w:eastAsia="zh-CN"/>
              </w:rPr>
              <w:t>A-n</w:t>
            </w:r>
            <w:r w:rsidRPr="00170508">
              <w:rPr>
                <w:rFonts w:eastAsia="DengXian"/>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602791E0"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691416F0" w14:textId="77777777" w:rsidR="009B4DF9" w:rsidRPr="00170508" w:rsidRDefault="009B4DF9" w:rsidP="009B4DF9">
            <w:pPr>
              <w:pStyle w:val="TAC"/>
              <w:rPr>
                <w:rFonts w:eastAsia="MS Mincho"/>
                <w:lang w:eastAsia="ja-JP"/>
              </w:rPr>
            </w:pPr>
            <w:r w:rsidRPr="00170508">
              <w:rPr>
                <w:rFonts w:eastAsia="MS Mincho"/>
                <w:lang w:eastAsia="ja-JP"/>
              </w:rPr>
              <w:t>CA_n24A-n77A</w:t>
            </w:r>
          </w:p>
          <w:p w14:paraId="42C0F551" w14:textId="77777777" w:rsidR="009B4DF9" w:rsidRPr="00170508" w:rsidRDefault="009B4DF9" w:rsidP="009B4DF9">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F8FEF20" w14:textId="77777777" w:rsidR="009B4DF9" w:rsidRPr="00170508" w:rsidRDefault="009B4DF9" w:rsidP="009B4DF9">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FD5A28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C7D65A" w14:textId="77777777" w:rsidR="009B4DF9" w:rsidRPr="00170508" w:rsidRDefault="009B4DF9" w:rsidP="009B4DF9">
            <w:pPr>
              <w:pStyle w:val="TAC"/>
              <w:rPr>
                <w:rFonts w:eastAsia="MS Mincho"/>
                <w:szCs w:val="18"/>
                <w:lang w:eastAsia="zh-CN"/>
              </w:rPr>
            </w:pPr>
            <w:r w:rsidRPr="00170508">
              <w:rPr>
                <w:rFonts w:eastAsia="MS Mincho"/>
                <w:szCs w:val="18"/>
                <w:lang w:eastAsia="zh-CN"/>
              </w:rPr>
              <w:t>0</w:t>
            </w:r>
          </w:p>
        </w:tc>
      </w:tr>
      <w:tr w:rsidR="009B4DF9" w:rsidRPr="00170508" w14:paraId="75835B5D" w14:textId="77777777" w:rsidTr="00FB4F48">
        <w:trPr>
          <w:jc w:val="center"/>
        </w:trPr>
        <w:tc>
          <w:tcPr>
            <w:tcW w:w="1002" w:type="pct"/>
            <w:tcBorders>
              <w:top w:val="nil"/>
              <w:left w:val="single" w:sz="4" w:space="0" w:color="auto"/>
              <w:bottom w:val="nil"/>
              <w:right w:val="single" w:sz="4" w:space="0" w:color="auto"/>
            </w:tcBorders>
            <w:vAlign w:val="center"/>
          </w:tcPr>
          <w:p w14:paraId="43C64FAD"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9EB7EEF"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15D8E" w14:textId="77777777" w:rsidR="009B4DF9" w:rsidRPr="00170508" w:rsidRDefault="009B4DF9" w:rsidP="009B4DF9">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EFC6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C60A3C" w14:textId="77777777" w:rsidR="009B4DF9" w:rsidRPr="00170508" w:rsidRDefault="009B4DF9" w:rsidP="009B4DF9">
            <w:pPr>
              <w:pStyle w:val="TAC"/>
              <w:rPr>
                <w:rFonts w:eastAsia="MS Mincho"/>
                <w:szCs w:val="18"/>
                <w:lang w:eastAsia="zh-CN"/>
              </w:rPr>
            </w:pPr>
          </w:p>
        </w:tc>
      </w:tr>
      <w:tr w:rsidR="009B4DF9" w:rsidRPr="00170508" w14:paraId="5EAFC980" w14:textId="77777777" w:rsidTr="00FB4F48">
        <w:trPr>
          <w:jc w:val="center"/>
        </w:trPr>
        <w:tc>
          <w:tcPr>
            <w:tcW w:w="1002" w:type="pct"/>
            <w:tcBorders>
              <w:top w:val="nil"/>
              <w:left w:val="single" w:sz="4" w:space="0" w:color="auto"/>
              <w:bottom w:val="nil"/>
              <w:right w:val="single" w:sz="4" w:space="0" w:color="auto"/>
            </w:tcBorders>
            <w:vAlign w:val="center"/>
          </w:tcPr>
          <w:p w14:paraId="4B54E822"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35A492E"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6219C" w14:textId="77777777" w:rsidR="009B4DF9" w:rsidRPr="00170508" w:rsidRDefault="009B4DF9" w:rsidP="009B4DF9">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34247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A684F1D" w14:textId="77777777" w:rsidR="009B4DF9" w:rsidRPr="00170508" w:rsidRDefault="009B4DF9" w:rsidP="009B4DF9">
            <w:pPr>
              <w:pStyle w:val="TAC"/>
              <w:rPr>
                <w:rFonts w:eastAsia="MS Mincho"/>
                <w:szCs w:val="18"/>
                <w:lang w:eastAsia="zh-CN"/>
              </w:rPr>
            </w:pPr>
          </w:p>
        </w:tc>
      </w:tr>
      <w:tr w:rsidR="009B4DF9" w:rsidRPr="00170508" w14:paraId="26173550" w14:textId="77777777" w:rsidTr="00FB4F48">
        <w:trPr>
          <w:jc w:val="center"/>
        </w:trPr>
        <w:tc>
          <w:tcPr>
            <w:tcW w:w="1002" w:type="pct"/>
            <w:tcBorders>
              <w:top w:val="nil"/>
              <w:left w:val="single" w:sz="4" w:space="0" w:color="auto"/>
              <w:bottom w:val="nil"/>
              <w:right w:val="single" w:sz="4" w:space="0" w:color="auto"/>
            </w:tcBorders>
            <w:vAlign w:val="center"/>
          </w:tcPr>
          <w:p w14:paraId="18D215A9"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E95A5EC"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B2B0B"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D7F3CCE"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4C95AF" w14:textId="77777777" w:rsidR="009B4DF9" w:rsidRPr="00170508" w:rsidRDefault="009B4DF9" w:rsidP="009B4DF9">
            <w:pPr>
              <w:pStyle w:val="TAC"/>
              <w:rPr>
                <w:rFonts w:eastAsia="MS Mincho"/>
                <w:szCs w:val="18"/>
                <w:lang w:eastAsia="zh-CN"/>
              </w:rPr>
            </w:pPr>
            <w:r w:rsidRPr="00170508">
              <w:rPr>
                <w:rFonts w:eastAsia="MS Mincho"/>
                <w:szCs w:val="18"/>
                <w:lang w:eastAsia="zh-CN"/>
              </w:rPr>
              <w:t>1</w:t>
            </w:r>
          </w:p>
        </w:tc>
      </w:tr>
      <w:tr w:rsidR="009B4DF9" w:rsidRPr="00170508" w14:paraId="36B84874" w14:textId="77777777" w:rsidTr="00FB4F48">
        <w:trPr>
          <w:jc w:val="center"/>
        </w:trPr>
        <w:tc>
          <w:tcPr>
            <w:tcW w:w="1002" w:type="pct"/>
            <w:tcBorders>
              <w:top w:val="nil"/>
              <w:left w:val="single" w:sz="4" w:space="0" w:color="auto"/>
              <w:bottom w:val="nil"/>
              <w:right w:val="single" w:sz="4" w:space="0" w:color="auto"/>
            </w:tcBorders>
            <w:vAlign w:val="center"/>
          </w:tcPr>
          <w:p w14:paraId="636516A0"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821ECCA"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5D41B"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26D7A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2C7604" w14:textId="77777777" w:rsidR="009B4DF9" w:rsidRPr="00170508" w:rsidRDefault="009B4DF9" w:rsidP="009B4DF9">
            <w:pPr>
              <w:pStyle w:val="TAC"/>
              <w:rPr>
                <w:rFonts w:eastAsia="MS Mincho"/>
                <w:szCs w:val="18"/>
                <w:lang w:eastAsia="zh-CN"/>
              </w:rPr>
            </w:pPr>
          </w:p>
        </w:tc>
      </w:tr>
      <w:tr w:rsidR="009B4DF9" w:rsidRPr="00170508" w14:paraId="0A465659" w14:textId="77777777" w:rsidTr="00FB4F48">
        <w:trPr>
          <w:jc w:val="center"/>
        </w:trPr>
        <w:tc>
          <w:tcPr>
            <w:tcW w:w="1002" w:type="pct"/>
            <w:tcBorders>
              <w:top w:val="nil"/>
              <w:left w:val="single" w:sz="4" w:space="0" w:color="auto"/>
              <w:bottom w:val="nil"/>
              <w:right w:val="single" w:sz="4" w:space="0" w:color="auto"/>
            </w:tcBorders>
            <w:vAlign w:val="center"/>
          </w:tcPr>
          <w:p w14:paraId="56C04B2D"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A10F0AA"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D7223" w14:textId="77777777" w:rsidR="009B4DF9" w:rsidRPr="00170508" w:rsidRDefault="009B4DF9" w:rsidP="009B4DF9">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409463" w14:textId="6459A22A"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4E89747A" w14:textId="77777777" w:rsidR="009B4DF9" w:rsidRPr="00170508" w:rsidRDefault="009B4DF9" w:rsidP="009B4DF9">
            <w:pPr>
              <w:pStyle w:val="TAC"/>
              <w:rPr>
                <w:rFonts w:eastAsia="MS Mincho"/>
                <w:szCs w:val="18"/>
                <w:lang w:eastAsia="zh-CN"/>
              </w:rPr>
            </w:pPr>
          </w:p>
        </w:tc>
      </w:tr>
      <w:tr w:rsidR="009B4DF9" w:rsidRPr="00170508" w14:paraId="3E83337C" w14:textId="77777777" w:rsidTr="00FB4F48">
        <w:trPr>
          <w:jc w:val="center"/>
        </w:trPr>
        <w:tc>
          <w:tcPr>
            <w:tcW w:w="1002" w:type="pct"/>
            <w:tcBorders>
              <w:top w:val="nil"/>
              <w:left w:val="single" w:sz="4" w:space="0" w:color="auto"/>
              <w:bottom w:val="nil"/>
              <w:right w:val="single" w:sz="4" w:space="0" w:color="auto"/>
            </w:tcBorders>
            <w:vAlign w:val="center"/>
          </w:tcPr>
          <w:p w14:paraId="476B48A2"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9CE4072"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B4E32" w14:textId="77777777" w:rsidR="009B4DF9" w:rsidRPr="00170508" w:rsidRDefault="009B4DF9" w:rsidP="009B4DF9">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343CCE0" w14:textId="77777777" w:rsidR="009B4DF9" w:rsidRPr="00170508" w:rsidRDefault="009B4DF9" w:rsidP="009B4DF9">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B1778D4" w14:textId="77777777" w:rsidR="009B4DF9" w:rsidRPr="00170508" w:rsidRDefault="009B4DF9" w:rsidP="009B4DF9">
            <w:pPr>
              <w:pStyle w:val="TAC"/>
              <w:rPr>
                <w:rFonts w:eastAsia="MS Mincho"/>
                <w:szCs w:val="18"/>
                <w:lang w:eastAsia="zh-CN"/>
              </w:rPr>
            </w:pPr>
            <w:r w:rsidRPr="00170508">
              <w:rPr>
                <w:rFonts w:eastAsia="DengXian"/>
                <w:lang w:eastAsia="zh-CN"/>
              </w:rPr>
              <w:t>4 and 5</w:t>
            </w:r>
          </w:p>
        </w:tc>
      </w:tr>
      <w:tr w:rsidR="009B4DF9" w:rsidRPr="00170508" w14:paraId="445C4C6C" w14:textId="77777777" w:rsidTr="00FB4F48">
        <w:trPr>
          <w:jc w:val="center"/>
        </w:trPr>
        <w:tc>
          <w:tcPr>
            <w:tcW w:w="1002" w:type="pct"/>
            <w:tcBorders>
              <w:top w:val="nil"/>
              <w:left w:val="single" w:sz="4" w:space="0" w:color="auto"/>
              <w:bottom w:val="nil"/>
              <w:right w:val="single" w:sz="4" w:space="0" w:color="auto"/>
            </w:tcBorders>
            <w:vAlign w:val="center"/>
          </w:tcPr>
          <w:p w14:paraId="4A5AE70D"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C5EB0BF"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F4CC0"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2058E3" w14:textId="77777777" w:rsidR="009B4DF9" w:rsidRPr="00170508" w:rsidRDefault="009B4DF9" w:rsidP="009B4DF9">
            <w:pPr>
              <w:pStyle w:val="TAC"/>
              <w:rPr>
                <w:rFonts w:eastAsia="DengXian"/>
                <w:lang w:eastAsia="zh-CN" w:bidi="ar"/>
              </w:rPr>
            </w:pPr>
            <w:r w:rsidRPr="009A4B16">
              <w:rPr>
                <w:rFonts w:eastAsia="DengXian"/>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2FECF1C" w14:textId="77777777" w:rsidR="009B4DF9" w:rsidRPr="00170508" w:rsidRDefault="009B4DF9" w:rsidP="009B4DF9">
            <w:pPr>
              <w:pStyle w:val="TAC"/>
              <w:rPr>
                <w:rFonts w:eastAsia="MS Mincho"/>
                <w:szCs w:val="18"/>
                <w:lang w:eastAsia="zh-CN"/>
              </w:rPr>
            </w:pPr>
          </w:p>
        </w:tc>
      </w:tr>
      <w:tr w:rsidR="009B4DF9" w:rsidRPr="00170508" w14:paraId="7C18FB2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3ECB09D"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4047A8"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9E2F5"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548C32" w14:textId="5DAF08D6" w:rsidR="009B4DF9" w:rsidRPr="00170508" w:rsidRDefault="009B4DF9" w:rsidP="009B4DF9">
            <w:pPr>
              <w:pStyle w:val="TAC"/>
              <w:rPr>
                <w:rFonts w:eastAsia="DengXian"/>
                <w:lang w:eastAsia="zh-CN" w:bidi="ar"/>
              </w:rPr>
            </w:pPr>
            <w:r w:rsidRPr="009A4B16">
              <w:rPr>
                <w:rFonts w:eastAsia="DengXian"/>
                <w:lang w:eastAsia="zh-CN" w:bidi="ar"/>
              </w:rPr>
              <w:t>CA_n77(2A)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1B93470A" w14:textId="77777777" w:rsidR="009B4DF9" w:rsidRPr="00170508" w:rsidRDefault="009B4DF9" w:rsidP="009B4DF9">
            <w:pPr>
              <w:pStyle w:val="TAC"/>
              <w:rPr>
                <w:rFonts w:eastAsia="MS Mincho"/>
                <w:szCs w:val="18"/>
                <w:lang w:eastAsia="zh-CN"/>
              </w:rPr>
            </w:pPr>
          </w:p>
        </w:tc>
      </w:tr>
      <w:tr w:rsidR="009B4DF9" w:rsidRPr="00170508" w14:paraId="10D3F21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5692EE3" w14:textId="77777777" w:rsidR="009B4DF9" w:rsidRPr="00170508" w:rsidRDefault="009B4DF9" w:rsidP="009B4DF9">
            <w:pPr>
              <w:pStyle w:val="TAC"/>
              <w:rPr>
                <w:rFonts w:eastAsia="MS Mincho"/>
                <w:lang w:eastAsia="zh-CN"/>
              </w:rPr>
            </w:pPr>
            <w:r w:rsidRPr="00170508">
              <w:rPr>
                <w:rFonts w:eastAsia="MS Mincho"/>
                <w:lang w:eastAsia="zh-CN"/>
              </w:rPr>
              <w:t>CA_n</w:t>
            </w:r>
            <w:r w:rsidRPr="00170508">
              <w:rPr>
                <w:rFonts w:eastAsia="DengXian"/>
                <w:lang w:eastAsia="zh-CN"/>
              </w:rPr>
              <w:t>24</w:t>
            </w:r>
            <w:r w:rsidRPr="00170508">
              <w:rPr>
                <w:rFonts w:eastAsia="MS Mincho"/>
                <w:lang w:eastAsia="zh-CN"/>
              </w:rPr>
              <w:t>A-n</w:t>
            </w:r>
            <w:r w:rsidRPr="00170508">
              <w:rPr>
                <w:rFonts w:eastAsia="DengXian"/>
                <w:lang w:eastAsia="zh-CN"/>
              </w:rPr>
              <w:t>41(2A)</w:t>
            </w:r>
            <w:r w:rsidRPr="00170508">
              <w:rPr>
                <w:rFonts w:eastAsia="MS Mincho"/>
                <w:lang w:eastAsia="zh-CN"/>
              </w:rPr>
              <w:t>-n</w:t>
            </w:r>
            <w:r w:rsidRPr="00170508">
              <w:rPr>
                <w:rFonts w:eastAsia="DengXian"/>
                <w:lang w:eastAsia="zh-CN"/>
              </w:rPr>
              <w:t>77(2A)</w:t>
            </w:r>
          </w:p>
        </w:tc>
        <w:tc>
          <w:tcPr>
            <w:tcW w:w="871" w:type="pct"/>
            <w:tcBorders>
              <w:top w:val="single" w:sz="4" w:space="0" w:color="auto"/>
              <w:left w:val="single" w:sz="4" w:space="0" w:color="auto"/>
              <w:bottom w:val="nil"/>
              <w:right w:val="single" w:sz="4" w:space="0" w:color="auto"/>
            </w:tcBorders>
            <w:vAlign w:val="center"/>
          </w:tcPr>
          <w:p w14:paraId="0F389B33" w14:textId="77777777" w:rsidR="009B4DF9" w:rsidRPr="00170508" w:rsidRDefault="009B4DF9" w:rsidP="009B4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09A6BA1D" w14:textId="77777777" w:rsidR="009B4DF9" w:rsidRPr="00170508" w:rsidRDefault="009B4DF9" w:rsidP="009B4DF9">
            <w:pPr>
              <w:pStyle w:val="TAC"/>
              <w:rPr>
                <w:rFonts w:eastAsia="MS Mincho"/>
                <w:lang w:eastAsia="ja-JP"/>
              </w:rPr>
            </w:pPr>
            <w:r w:rsidRPr="00170508">
              <w:rPr>
                <w:rFonts w:eastAsia="MS Mincho"/>
                <w:lang w:eastAsia="ja-JP"/>
              </w:rPr>
              <w:t>CA_n24A-n77A</w:t>
            </w:r>
          </w:p>
          <w:p w14:paraId="5C3EA20E" w14:textId="77777777" w:rsidR="009B4DF9" w:rsidRPr="00170508" w:rsidRDefault="009B4DF9" w:rsidP="009B4DF9">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9DBE3C7" w14:textId="77777777" w:rsidR="009B4DF9" w:rsidRPr="00170508" w:rsidRDefault="009B4DF9" w:rsidP="009B4DF9">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3BE2A54"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6A949C" w14:textId="77777777" w:rsidR="009B4DF9" w:rsidRPr="00170508" w:rsidRDefault="009B4DF9" w:rsidP="009B4DF9">
            <w:pPr>
              <w:pStyle w:val="TAC"/>
              <w:rPr>
                <w:rFonts w:eastAsia="MS Mincho"/>
                <w:szCs w:val="18"/>
                <w:lang w:eastAsia="zh-CN"/>
              </w:rPr>
            </w:pPr>
            <w:r w:rsidRPr="00170508">
              <w:rPr>
                <w:rFonts w:eastAsia="MS Mincho"/>
                <w:szCs w:val="18"/>
                <w:lang w:eastAsia="zh-CN"/>
              </w:rPr>
              <w:t>0</w:t>
            </w:r>
          </w:p>
        </w:tc>
      </w:tr>
      <w:tr w:rsidR="009B4DF9" w:rsidRPr="00170508" w14:paraId="6012E89E" w14:textId="77777777" w:rsidTr="00FB4F48">
        <w:trPr>
          <w:jc w:val="center"/>
        </w:trPr>
        <w:tc>
          <w:tcPr>
            <w:tcW w:w="1002" w:type="pct"/>
            <w:tcBorders>
              <w:top w:val="nil"/>
              <w:left w:val="single" w:sz="4" w:space="0" w:color="auto"/>
              <w:bottom w:val="nil"/>
              <w:right w:val="single" w:sz="4" w:space="0" w:color="auto"/>
            </w:tcBorders>
            <w:vAlign w:val="center"/>
          </w:tcPr>
          <w:p w14:paraId="2DFA8EBB"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0426EE2"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48A81" w14:textId="77777777" w:rsidR="009B4DF9" w:rsidRPr="00170508" w:rsidRDefault="009B4DF9" w:rsidP="009B4DF9">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622565"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6E41742E" w14:textId="77777777" w:rsidR="009B4DF9" w:rsidRPr="00170508" w:rsidRDefault="009B4DF9" w:rsidP="009B4DF9">
            <w:pPr>
              <w:pStyle w:val="TAC"/>
              <w:rPr>
                <w:rFonts w:eastAsia="MS Mincho"/>
                <w:szCs w:val="18"/>
                <w:lang w:eastAsia="zh-CN"/>
              </w:rPr>
            </w:pPr>
          </w:p>
        </w:tc>
      </w:tr>
      <w:tr w:rsidR="009B4DF9" w:rsidRPr="00170508" w14:paraId="668F8486" w14:textId="77777777" w:rsidTr="00FB4F48">
        <w:trPr>
          <w:jc w:val="center"/>
        </w:trPr>
        <w:tc>
          <w:tcPr>
            <w:tcW w:w="1002" w:type="pct"/>
            <w:tcBorders>
              <w:top w:val="nil"/>
              <w:left w:val="single" w:sz="4" w:space="0" w:color="auto"/>
              <w:bottom w:val="nil"/>
              <w:right w:val="single" w:sz="4" w:space="0" w:color="auto"/>
            </w:tcBorders>
            <w:vAlign w:val="center"/>
          </w:tcPr>
          <w:p w14:paraId="5072E26B" w14:textId="77777777" w:rsidR="009B4DF9" w:rsidRPr="00170508" w:rsidRDefault="009B4DF9" w:rsidP="009B4DF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26507B9" w14:textId="77777777" w:rsidR="009B4DF9" w:rsidRPr="00170508" w:rsidRDefault="009B4DF9" w:rsidP="009B4DF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630C7" w14:textId="77777777" w:rsidR="009B4DF9" w:rsidRPr="00170508" w:rsidRDefault="009B4DF9" w:rsidP="009B4DF9">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EA23B4"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CA_n77(2A)_BCS0</w:t>
            </w:r>
          </w:p>
        </w:tc>
        <w:tc>
          <w:tcPr>
            <w:tcW w:w="750" w:type="pct"/>
            <w:tcBorders>
              <w:top w:val="nil"/>
              <w:left w:val="single" w:sz="4" w:space="0" w:color="auto"/>
              <w:bottom w:val="nil"/>
              <w:right w:val="single" w:sz="4" w:space="0" w:color="auto"/>
            </w:tcBorders>
            <w:vAlign w:val="center"/>
          </w:tcPr>
          <w:p w14:paraId="5E6868F6" w14:textId="77777777" w:rsidR="009B4DF9" w:rsidRPr="00170508" w:rsidRDefault="009B4DF9" w:rsidP="009B4DF9">
            <w:pPr>
              <w:pStyle w:val="TAC"/>
              <w:rPr>
                <w:rFonts w:eastAsia="MS Mincho"/>
                <w:szCs w:val="18"/>
                <w:lang w:eastAsia="zh-CN"/>
              </w:rPr>
            </w:pPr>
          </w:p>
        </w:tc>
      </w:tr>
      <w:tr w:rsidR="009B4DF9" w:rsidRPr="00170508" w14:paraId="3C7BCF63" w14:textId="77777777" w:rsidTr="00FB4F48">
        <w:trPr>
          <w:jc w:val="center"/>
        </w:trPr>
        <w:tc>
          <w:tcPr>
            <w:tcW w:w="1002" w:type="pct"/>
            <w:tcBorders>
              <w:top w:val="nil"/>
              <w:left w:val="single" w:sz="4" w:space="0" w:color="auto"/>
              <w:bottom w:val="nil"/>
              <w:right w:val="single" w:sz="4" w:space="0" w:color="auto"/>
            </w:tcBorders>
            <w:vAlign w:val="center"/>
          </w:tcPr>
          <w:p w14:paraId="2ADBFCBF"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47BECB9"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55E08" w14:textId="77777777" w:rsidR="009B4DF9" w:rsidRPr="00170508" w:rsidRDefault="009B4DF9" w:rsidP="009B4DF9">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765372A"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02336E" w14:textId="77777777" w:rsidR="009B4DF9" w:rsidRPr="00170508" w:rsidRDefault="009B4DF9" w:rsidP="009B4DF9">
            <w:pPr>
              <w:pStyle w:val="TAC"/>
              <w:rPr>
                <w:rFonts w:eastAsia="MS Mincho"/>
                <w:szCs w:val="18"/>
                <w:lang w:eastAsia="zh-CN"/>
              </w:rPr>
            </w:pPr>
            <w:r w:rsidRPr="00170508">
              <w:rPr>
                <w:rFonts w:eastAsia="MS Mincho"/>
                <w:szCs w:val="18"/>
                <w:lang w:eastAsia="zh-CN"/>
              </w:rPr>
              <w:t>1</w:t>
            </w:r>
          </w:p>
        </w:tc>
      </w:tr>
      <w:tr w:rsidR="009B4DF9" w:rsidRPr="00170508" w14:paraId="40E96D19" w14:textId="77777777" w:rsidTr="00FB4F48">
        <w:trPr>
          <w:jc w:val="center"/>
        </w:trPr>
        <w:tc>
          <w:tcPr>
            <w:tcW w:w="1002" w:type="pct"/>
            <w:tcBorders>
              <w:top w:val="nil"/>
              <w:left w:val="single" w:sz="4" w:space="0" w:color="auto"/>
              <w:bottom w:val="nil"/>
              <w:right w:val="single" w:sz="4" w:space="0" w:color="auto"/>
            </w:tcBorders>
            <w:vAlign w:val="center"/>
          </w:tcPr>
          <w:p w14:paraId="74CFED4A"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7CF3866"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39F76" w14:textId="77777777" w:rsidR="009B4DF9" w:rsidRPr="00170508" w:rsidRDefault="009B4DF9" w:rsidP="009B4DF9">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F935C0" w14:textId="1EF2E2F2"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2F8FF652" w14:textId="77777777" w:rsidR="009B4DF9" w:rsidRPr="00170508" w:rsidRDefault="009B4DF9" w:rsidP="009B4DF9">
            <w:pPr>
              <w:pStyle w:val="TAC"/>
              <w:rPr>
                <w:rFonts w:eastAsia="MS Mincho"/>
                <w:szCs w:val="18"/>
                <w:lang w:eastAsia="zh-CN"/>
              </w:rPr>
            </w:pPr>
          </w:p>
        </w:tc>
      </w:tr>
      <w:tr w:rsidR="009B4DF9" w:rsidRPr="00170508" w14:paraId="2462D6A6" w14:textId="77777777" w:rsidTr="00FB4F48">
        <w:trPr>
          <w:jc w:val="center"/>
        </w:trPr>
        <w:tc>
          <w:tcPr>
            <w:tcW w:w="1002" w:type="pct"/>
            <w:tcBorders>
              <w:top w:val="nil"/>
              <w:left w:val="single" w:sz="4" w:space="0" w:color="auto"/>
              <w:bottom w:val="nil"/>
              <w:right w:val="single" w:sz="4" w:space="0" w:color="auto"/>
            </w:tcBorders>
            <w:vAlign w:val="center"/>
          </w:tcPr>
          <w:p w14:paraId="560B3298" w14:textId="77777777" w:rsidR="009B4DF9" w:rsidRPr="00170508" w:rsidRDefault="009B4DF9" w:rsidP="009B4DF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6A0DB3F"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7B42F" w14:textId="77777777" w:rsidR="009B4DF9" w:rsidRPr="00170508" w:rsidRDefault="009B4DF9" w:rsidP="009B4DF9">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98670A" w14:textId="66F91249"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6FB596B0" w14:textId="77777777" w:rsidR="009B4DF9" w:rsidRPr="00170508" w:rsidRDefault="009B4DF9" w:rsidP="009B4DF9">
            <w:pPr>
              <w:pStyle w:val="TAC"/>
              <w:rPr>
                <w:rFonts w:eastAsia="MS Mincho"/>
                <w:szCs w:val="18"/>
                <w:lang w:eastAsia="zh-CN"/>
              </w:rPr>
            </w:pPr>
          </w:p>
        </w:tc>
      </w:tr>
      <w:tr w:rsidR="009B4DF9" w:rsidRPr="00170508" w14:paraId="618FCDA0" w14:textId="77777777" w:rsidTr="00FB4F48">
        <w:trPr>
          <w:jc w:val="center"/>
        </w:trPr>
        <w:tc>
          <w:tcPr>
            <w:tcW w:w="1002" w:type="pct"/>
            <w:tcBorders>
              <w:top w:val="nil"/>
              <w:left w:val="single" w:sz="4" w:space="0" w:color="auto"/>
              <w:bottom w:val="nil"/>
              <w:right w:val="single" w:sz="4" w:space="0" w:color="auto"/>
            </w:tcBorders>
            <w:vAlign w:val="center"/>
          </w:tcPr>
          <w:p w14:paraId="7ED169C1"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2D30DF2"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AC811" w14:textId="77777777" w:rsidR="009B4DF9" w:rsidRPr="00170508" w:rsidRDefault="009B4DF9" w:rsidP="009B4DF9">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F6A1522" w14:textId="77777777" w:rsidR="009B4DF9" w:rsidRPr="00170508" w:rsidRDefault="009B4DF9" w:rsidP="009B4DF9">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3B994D6" w14:textId="77777777" w:rsidR="009B4DF9" w:rsidRPr="00170508" w:rsidRDefault="009B4DF9" w:rsidP="009B4DF9">
            <w:pPr>
              <w:pStyle w:val="TAC"/>
              <w:rPr>
                <w:rFonts w:eastAsia="MS Mincho"/>
                <w:szCs w:val="18"/>
                <w:lang w:eastAsia="zh-CN"/>
              </w:rPr>
            </w:pPr>
            <w:r w:rsidRPr="00170508">
              <w:rPr>
                <w:rFonts w:eastAsia="DengXian"/>
                <w:lang w:eastAsia="zh-CN"/>
              </w:rPr>
              <w:t>4 and 5</w:t>
            </w:r>
          </w:p>
        </w:tc>
      </w:tr>
      <w:tr w:rsidR="009B4DF9" w:rsidRPr="00170508" w14:paraId="316E3BBC" w14:textId="77777777" w:rsidTr="00FB4F48">
        <w:trPr>
          <w:jc w:val="center"/>
        </w:trPr>
        <w:tc>
          <w:tcPr>
            <w:tcW w:w="1002" w:type="pct"/>
            <w:tcBorders>
              <w:top w:val="nil"/>
              <w:left w:val="single" w:sz="4" w:space="0" w:color="auto"/>
              <w:bottom w:val="nil"/>
              <w:right w:val="single" w:sz="4" w:space="0" w:color="auto"/>
            </w:tcBorders>
            <w:vAlign w:val="center"/>
          </w:tcPr>
          <w:p w14:paraId="64D064F0"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29BD4805"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0B2D1"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58F550" w14:textId="7C3F7972" w:rsidR="009B4DF9" w:rsidRPr="00170508" w:rsidRDefault="009B4DF9" w:rsidP="009B4DF9">
            <w:pPr>
              <w:pStyle w:val="TAC"/>
              <w:rPr>
                <w:rFonts w:eastAsia="DengXian"/>
                <w:lang w:eastAsia="zh-CN" w:bidi="ar"/>
              </w:rPr>
            </w:pPr>
            <w:r w:rsidRPr="009A4B16">
              <w:rPr>
                <w:rFonts w:eastAsia="DengXian"/>
                <w:lang w:eastAsia="zh-CN" w:bidi="ar"/>
              </w:rPr>
              <w:t>CA_n41(2A)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nil"/>
              <w:right w:val="single" w:sz="4" w:space="0" w:color="auto"/>
            </w:tcBorders>
            <w:vAlign w:val="center"/>
          </w:tcPr>
          <w:p w14:paraId="48C7BB6E" w14:textId="77777777" w:rsidR="009B4DF9" w:rsidRPr="00170508" w:rsidRDefault="009B4DF9" w:rsidP="009B4DF9">
            <w:pPr>
              <w:pStyle w:val="TAC"/>
              <w:rPr>
                <w:rFonts w:eastAsia="MS Mincho"/>
                <w:szCs w:val="18"/>
                <w:lang w:eastAsia="zh-CN"/>
              </w:rPr>
            </w:pPr>
          </w:p>
        </w:tc>
      </w:tr>
      <w:tr w:rsidR="009B4DF9" w:rsidRPr="00170508" w14:paraId="05307DA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CF66DCA" w14:textId="77777777" w:rsidR="009B4DF9" w:rsidRPr="00170508" w:rsidRDefault="009B4DF9" w:rsidP="009B4DF9">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DEDE10" w14:textId="77777777" w:rsidR="009B4DF9" w:rsidRPr="00170508" w:rsidRDefault="009B4DF9" w:rsidP="009B4DF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9D312"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232969" w14:textId="2A22FF14" w:rsidR="009B4DF9" w:rsidRPr="00170508" w:rsidRDefault="009B4DF9" w:rsidP="009B4DF9">
            <w:pPr>
              <w:pStyle w:val="TAC"/>
              <w:rPr>
                <w:rFonts w:eastAsia="DengXian"/>
                <w:lang w:eastAsia="zh-CN" w:bidi="ar"/>
              </w:rPr>
            </w:pPr>
            <w:r w:rsidRPr="009A4B16">
              <w:rPr>
                <w:rFonts w:eastAsia="DengXian"/>
                <w:lang w:eastAsia="zh-CN" w:bidi="ar"/>
              </w:rPr>
              <w:t>CA_n77(2A)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32F8931D" w14:textId="77777777" w:rsidR="009B4DF9" w:rsidRPr="00170508" w:rsidRDefault="009B4DF9" w:rsidP="009B4DF9">
            <w:pPr>
              <w:pStyle w:val="TAC"/>
              <w:rPr>
                <w:rFonts w:eastAsia="MS Mincho"/>
                <w:szCs w:val="18"/>
                <w:lang w:eastAsia="zh-CN"/>
              </w:rPr>
            </w:pPr>
          </w:p>
        </w:tc>
      </w:tr>
      <w:tr w:rsidR="009B4DF9" w:rsidRPr="00170508" w14:paraId="7512497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0513966" w14:textId="77777777" w:rsidR="009B4DF9" w:rsidRPr="00170508" w:rsidRDefault="009B4DF9" w:rsidP="009B4DF9">
            <w:pPr>
              <w:pStyle w:val="TAC"/>
              <w:rPr>
                <w:rFonts w:eastAsia="DengXian"/>
                <w:szCs w:val="18"/>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48</w:t>
            </w:r>
            <w:r w:rsidRPr="00170508">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3713CDB4" w14:textId="77777777" w:rsidR="009B4DF9" w:rsidRPr="00170508" w:rsidRDefault="009B4DF9" w:rsidP="009B4DF9">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DC74F74" w14:textId="77777777" w:rsidR="009B4DF9" w:rsidRPr="00170508" w:rsidRDefault="009B4DF9" w:rsidP="009B4DF9">
            <w:pPr>
              <w:pStyle w:val="TAC"/>
              <w:rPr>
                <w:rFonts w:eastAsia="DengXia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23FDF8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6FBF7F"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43347072" w14:textId="77777777" w:rsidTr="00FB4F48">
        <w:trPr>
          <w:jc w:val="center"/>
        </w:trPr>
        <w:tc>
          <w:tcPr>
            <w:tcW w:w="1002" w:type="pct"/>
            <w:tcBorders>
              <w:top w:val="nil"/>
              <w:left w:val="single" w:sz="4" w:space="0" w:color="auto"/>
              <w:bottom w:val="nil"/>
              <w:right w:val="single" w:sz="4" w:space="0" w:color="auto"/>
            </w:tcBorders>
            <w:vAlign w:val="center"/>
          </w:tcPr>
          <w:p w14:paraId="599974BB" w14:textId="77777777" w:rsidR="009B4DF9" w:rsidRPr="00170508" w:rsidRDefault="009B4DF9" w:rsidP="009B4DF9">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F2018C0"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D627064" w14:textId="77777777" w:rsidR="009B4DF9" w:rsidRPr="00170508" w:rsidRDefault="009B4DF9" w:rsidP="009B4DF9">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47E82E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46F76FD" w14:textId="77777777" w:rsidR="009B4DF9" w:rsidRPr="00170508" w:rsidRDefault="009B4DF9" w:rsidP="009B4DF9">
            <w:pPr>
              <w:pStyle w:val="TAC"/>
              <w:rPr>
                <w:rFonts w:eastAsia="DengXian"/>
                <w:szCs w:val="18"/>
                <w:lang w:eastAsia="zh-CN"/>
              </w:rPr>
            </w:pPr>
          </w:p>
        </w:tc>
      </w:tr>
      <w:tr w:rsidR="009B4DF9" w:rsidRPr="00170508" w14:paraId="0959C22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DCAA985" w14:textId="77777777" w:rsidR="009B4DF9" w:rsidRPr="00170508" w:rsidRDefault="009B4DF9" w:rsidP="009B4DF9">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72D62091"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BAC3EEF" w14:textId="77777777" w:rsidR="009B4DF9" w:rsidRPr="00170508" w:rsidRDefault="009B4DF9" w:rsidP="009B4DF9">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F70BC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8C7B0F" w14:textId="77777777" w:rsidR="009B4DF9" w:rsidRPr="00170508" w:rsidRDefault="009B4DF9" w:rsidP="009B4DF9">
            <w:pPr>
              <w:pStyle w:val="TAC"/>
              <w:rPr>
                <w:rFonts w:eastAsia="DengXian"/>
                <w:szCs w:val="18"/>
                <w:lang w:eastAsia="zh-CN"/>
              </w:rPr>
            </w:pPr>
          </w:p>
        </w:tc>
      </w:tr>
      <w:tr w:rsidR="009B4DF9" w:rsidRPr="00170508" w14:paraId="22202ACF" w14:textId="77777777" w:rsidTr="00FB4F48">
        <w:trPr>
          <w:jc w:val="center"/>
        </w:trPr>
        <w:tc>
          <w:tcPr>
            <w:tcW w:w="1002" w:type="pct"/>
            <w:tcBorders>
              <w:top w:val="nil"/>
              <w:left w:val="single" w:sz="4" w:space="0" w:color="auto"/>
              <w:bottom w:val="nil"/>
              <w:right w:val="single" w:sz="4" w:space="0" w:color="auto"/>
            </w:tcBorders>
            <w:vAlign w:val="center"/>
          </w:tcPr>
          <w:p w14:paraId="5379DB29" w14:textId="77777777" w:rsidR="009B4DF9" w:rsidRPr="00170508" w:rsidRDefault="009B4DF9" w:rsidP="009B4DF9">
            <w:pPr>
              <w:pStyle w:val="TAC"/>
              <w:rPr>
                <w:rFonts w:eastAsia="DengXian"/>
                <w:szCs w:val="18"/>
              </w:rPr>
            </w:pPr>
            <w:r w:rsidRPr="00170508">
              <w:rPr>
                <w:rFonts w:eastAsia="MS Mincho"/>
                <w:lang w:eastAsia="zh-CN"/>
              </w:rPr>
              <w:lastRenderedPageBreak/>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48(2A)-n77A</w:t>
            </w:r>
          </w:p>
        </w:tc>
        <w:tc>
          <w:tcPr>
            <w:tcW w:w="871" w:type="pct"/>
            <w:tcBorders>
              <w:top w:val="nil"/>
              <w:left w:val="single" w:sz="4" w:space="0" w:color="auto"/>
              <w:bottom w:val="nil"/>
              <w:right w:val="single" w:sz="4" w:space="0" w:color="auto"/>
            </w:tcBorders>
            <w:vAlign w:val="center"/>
          </w:tcPr>
          <w:p w14:paraId="04D985F2" w14:textId="77777777" w:rsidR="009B4DF9" w:rsidRPr="00170508" w:rsidRDefault="009B4DF9" w:rsidP="009B4DF9">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F4446C" w14:textId="77777777" w:rsidR="009B4DF9" w:rsidRPr="00170508" w:rsidRDefault="009B4DF9" w:rsidP="009B4DF9">
            <w:pPr>
              <w:pStyle w:val="TAC"/>
              <w:rPr>
                <w:rFonts w:eastAsia="DengXia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0F19CDA"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01B4B30"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7A2BB84E" w14:textId="77777777" w:rsidTr="00FB4F48">
        <w:trPr>
          <w:jc w:val="center"/>
        </w:trPr>
        <w:tc>
          <w:tcPr>
            <w:tcW w:w="1002" w:type="pct"/>
            <w:tcBorders>
              <w:top w:val="nil"/>
              <w:left w:val="single" w:sz="4" w:space="0" w:color="auto"/>
              <w:bottom w:val="nil"/>
              <w:right w:val="single" w:sz="4" w:space="0" w:color="auto"/>
            </w:tcBorders>
            <w:vAlign w:val="center"/>
          </w:tcPr>
          <w:p w14:paraId="47170DC8" w14:textId="77777777" w:rsidR="009B4DF9" w:rsidRPr="00170508" w:rsidRDefault="009B4DF9" w:rsidP="009B4DF9">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A788F8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2791D3" w14:textId="77777777" w:rsidR="009B4DF9" w:rsidRPr="00170508" w:rsidRDefault="009B4DF9" w:rsidP="009B4DF9">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122CB0" w14:textId="1BA07510"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nil"/>
              <w:right w:val="single" w:sz="4" w:space="0" w:color="auto"/>
            </w:tcBorders>
            <w:vAlign w:val="center"/>
          </w:tcPr>
          <w:p w14:paraId="67491807" w14:textId="77777777" w:rsidR="009B4DF9" w:rsidRPr="00170508" w:rsidRDefault="009B4DF9" w:rsidP="009B4DF9">
            <w:pPr>
              <w:pStyle w:val="TAC"/>
              <w:rPr>
                <w:rFonts w:eastAsia="DengXian"/>
                <w:szCs w:val="18"/>
                <w:lang w:eastAsia="zh-CN"/>
              </w:rPr>
            </w:pPr>
          </w:p>
        </w:tc>
      </w:tr>
      <w:tr w:rsidR="009B4DF9" w:rsidRPr="00170508" w14:paraId="4907257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A4A7A86" w14:textId="77777777" w:rsidR="009B4DF9" w:rsidRPr="00170508" w:rsidRDefault="009B4DF9" w:rsidP="009B4DF9">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164B5FFE"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AE49BF" w14:textId="77777777" w:rsidR="009B4DF9" w:rsidRPr="00170508" w:rsidRDefault="009B4DF9" w:rsidP="009B4DF9">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50004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266540" w14:textId="77777777" w:rsidR="009B4DF9" w:rsidRPr="00170508" w:rsidRDefault="009B4DF9" w:rsidP="009B4DF9">
            <w:pPr>
              <w:pStyle w:val="TAC"/>
              <w:rPr>
                <w:rFonts w:eastAsia="DengXian"/>
                <w:szCs w:val="18"/>
                <w:lang w:eastAsia="zh-CN"/>
              </w:rPr>
            </w:pPr>
          </w:p>
        </w:tc>
      </w:tr>
      <w:tr w:rsidR="009B4DF9" w:rsidRPr="00170508" w14:paraId="45D0D371" w14:textId="77777777" w:rsidTr="00FB4F48">
        <w:trPr>
          <w:jc w:val="center"/>
        </w:trPr>
        <w:tc>
          <w:tcPr>
            <w:tcW w:w="1002" w:type="pct"/>
            <w:tcBorders>
              <w:top w:val="nil"/>
              <w:left w:val="single" w:sz="4" w:space="0" w:color="auto"/>
              <w:bottom w:val="nil"/>
              <w:right w:val="single" w:sz="4" w:space="0" w:color="auto"/>
            </w:tcBorders>
            <w:vAlign w:val="center"/>
          </w:tcPr>
          <w:p w14:paraId="3234F835" w14:textId="77777777" w:rsidR="009B4DF9" w:rsidRPr="00170508" w:rsidRDefault="009B4DF9" w:rsidP="009B4DF9">
            <w:pPr>
              <w:pStyle w:val="TAC"/>
              <w:rPr>
                <w:rFonts w:eastAsia="DengXian"/>
                <w:szCs w:val="18"/>
              </w:rPr>
            </w:pPr>
            <w:r w:rsidRPr="00170508">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3522E903" w14:textId="77777777" w:rsidR="009B4DF9" w:rsidRPr="00170508" w:rsidRDefault="009B4DF9" w:rsidP="009B4DF9">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751F72D" w14:textId="77777777" w:rsidR="009B4DF9" w:rsidRPr="00170508" w:rsidRDefault="009B4DF9" w:rsidP="009B4DF9">
            <w:pPr>
              <w:pStyle w:val="TAC"/>
              <w:rPr>
                <w:rFonts w:eastAsia="DengXian"/>
              </w:rPr>
            </w:pPr>
            <w:r w:rsidRPr="00170508">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E844015" w14:textId="77777777" w:rsidR="009B4DF9" w:rsidRPr="00170508" w:rsidRDefault="009B4DF9" w:rsidP="009B4DF9">
            <w:pPr>
              <w:pStyle w:val="TAC"/>
              <w:rPr>
                <w:rFonts w:ascii="Calibri" w:eastAsia="MS Mincho"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29B2B16" w14:textId="77777777" w:rsidR="009B4DF9" w:rsidRPr="00170508" w:rsidRDefault="009B4DF9" w:rsidP="009B4DF9">
            <w:pPr>
              <w:pStyle w:val="TAC"/>
              <w:rPr>
                <w:rFonts w:eastAsia="DengXian"/>
                <w:szCs w:val="18"/>
                <w:lang w:eastAsia="zh-CN"/>
              </w:rPr>
            </w:pPr>
            <w:r w:rsidRPr="00170508">
              <w:rPr>
                <w:rFonts w:eastAsia="DengXian"/>
                <w:szCs w:val="18"/>
                <w:lang w:eastAsia="zh-CN"/>
              </w:rPr>
              <w:t>0</w:t>
            </w:r>
          </w:p>
        </w:tc>
      </w:tr>
      <w:tr w:rsidR="009B4DF9" w:rsidRPr="00170508" w14:paraId="73FFD562" w14:textId="77777777" w:rsidTr="00FB4F48">
        <w:trPr>
          <w:jc w:val="center"/>
        </w:trPr>
        <w:tc>
          <w:tcPr>
            <w:tcW w:w="1002" w:type="pct"/>
            <w:tcBorders>
              <w:top w:val="nil"/>
              <w:left w:val="single" w:sz="4" w:space="0" w:color="auto"/>
              <w:bottom w:val="nil"/>
              <w:right w:val="single" w:sz="4" w:space="0" w:color="auto"/>
            </w:tcBorders>
            <w:vAlign w:val="center"/>
          </w:tcPr>
          <w:p w14:paraId="774C77FB" w14:textId="77777777" w:rsidR="009B4DF9" w:rsidRPr="00170508" w:rsidRDefault="009B4DF9" w:rsidP="009B4DF9">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BA3C18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44673B" w14:textId="77777777" w:rsidR="009B4DF9" w:rsidRPr="00170508" w:rsidRDefault="009B4DF9" w:rsidP="009B4DF9">
            <w:pPr>
              <w:pStyle w:val="TAC"/>
              <w:rPr>
                <w:rFonts w:eastAsia="DengXian"/>
              </w:rPr>
            </w:pPr>
            <w:r w:rsidRPr="00170508">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3920B2" w14:textId="77777777" w:rsidR="009B4DF9" w:rsidRPr="00170508" w:rsidRDefault="009B4DF9" w:rsidP="009B4DF9">
            <w:pPr>
              <w:pStyle w:val="TAC"/>
              <w:rPr>
                <w:rFonts w:ascii="Calibri" w:eastAsia="MS Mincho"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DA81379" w14:textId="77777777" w:rsidR="009B4DF9" w:rsidRPr="00170508" w:rsidRDefault="009B4DF9" w:rsidP="009B4DF9">
            <w:pPr>
              <w:pStyle w:val="TAC"/>
              <w:rPr>
                <w:rFonts w:eastAsia="DengXian"/>
                <w:szCs w:val="18"/>
                <w:lang w:eastAsia="zh-CN"/>
              </w:rPr>
            </w:pPr>
          </w:p>
        </w:tc>
      </w:tr>
      <w:tr w:rsidR="009B4DF9" w:rsidRPr="00170508" w14:paraId="1FBD3DD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8A9F4EE" w14:textId="77777777" w:rsidR="009B4DF9" w:rsidRPr="00170508" w:rsidRDefault="009B4DF9" w:rsidP="009B4DF9">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6B2630B1"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326D529" w14:textId="77777777" w:rsidR="009B4DF9" w:rsidRPr="00170508" w:rsidRDefault="009B4DF9" w:rsidP="009B4DF9">
            <w:pPr>
              <w:pStyle w:val="TAC"/>
              <w:rPr>
                <w:rFonts w:eastAsia="DengXian"/>
              </w:rPr>
            </w:pPr>
            <w:r w:rsidRPr="00170508">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CC5E3B" w14:textId="75B7B5A2" w:rsidR="009B4DF9" w:rsidRPr="00170508" w:rsidRDefault="009B4DF9" w:rsidP="009B4DF9">
            <w:pPr>
              <w:pStyle w:val="TAC"/>
              <w:rPr>
                <w:rFonts w:ascii="Calibri" w:eastAsia="MS Mincho"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0248038F" w14:textId="77777777" w:rsidR="009B4DF9" w:rsidRPr="00170508" w:rsidRDefault="009B4DF9" w:rsidP="009B4DF9">
            <w:pPr>
              <w:pStyle w:val="TAC"/>
              <w:rPr>
                <w:rFonts w:eastAsia="DengXian"/>
                <w:szCs w:val="18"/>
                <w:lang w:eastAsia="zh-CN"/>
              </w:rPr>
            </w:pPr>
          </w:p>
        </w:tc>
      </w:tr>
      <w:tr w:rsidR="009B4DF9" w:rsidRPr="00170508" w14:paraId="407F6C4B" w14:textId="77777777" w:rsidTr="00FB4F48">
        <w:trPr>
          <w:jc w:val="center"/>
        </w:trPr>
        <w:tc>
          <w:tcPr>
            <w:tcW w:w="1002" w:type="pct"/>
            <w:tcBorders>
              <w:top w:val="nil"/>
              <w:left w:val="single" w:sz="4" w:space="0" w:color="auto"/>
              <w:bottom w:val="nil"/>
              <w:right w:val="single" w:sz="4" w:space="0" w:color="auto"/>
            </w:tcBorders>
            <w:vAlign w:val="center"/>
          </w:tcPr>
          <w:p w14:paraId="39F975F6" w14:textId="77777777" w:rsidR="009B4DF9" w:rsidRPr="00170508" w:rsidRDefault="009B4DF9" w:rsidP="009B4DF9">
            <w:pPr>
              <w:pStyle w:val="TAC"/>
              <w:rPr>
                <w:rFonts w:eastAsia="DengXian"/>
                <w:szCs w:val="18"/>
              </w:rPr>
            </w:pPr>
            <w:r w:rsidRPr="00170508">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322F3296" w14:textId="77777777" w:rsidR="009B4DF9" w:rsidRPr="00170508" w:rsidRDefault="009B4DF9" w:rsidP="009B4DF9">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B484A0" w14:textId="77777777" w:rsidR="009B4DF9" w:rsidRPr="00170508" w:rsidRDefault="009B4DF9" w:rsidP="009B4DF9">
            <w:pPr>
              <w:pStyle w:val="TAC"/>
              <w:rPr>
                <w:rFonts w:eastAsia="DengXian"/>
              </w:rPr>
            </w:pPr>
            <w:r w:rsidRPr="00170508">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350C9B0" w14:textId="77777777" w:rsidR="009B4DF9" w:rsidRPr="00170508" w:rsidRDefault="009B4DF9" w:rsidP="009B4DF9">
            <w:pPr>
              <w:pStyle w:val="TAC"/>
              <w:rPr>
                <w:rFonts w:ascii="Calibri" w:eastAsia="MS Mincho" w:hAnsi="Calibri"/>
                <w:sz w:val="21"/>
                <w:lang w:eastAsia="zh-CN"/>
              </w:rPr>
            </w:pPr>
            <w:r w:rsidRPr="009A4B16">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D563D6E"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11613486" w14:textId="77777777" w:rsidTr="00FB4F48">
        <w:trPr>
          <w:jc w:val="center"/>
        </w:trPr>
        <w:tc>
          <w:tcPr>
            <w:tcW w:w="1002" w:type="pct"/>
            <w:tcBorders>
              <w:top w:val="nil"/>
              <w:left w:val="single" w:sz="4" w:space="0" w:color="auto"/>
              <w:bottom w:val="nil"/>
              <w:right w:val="single" w:sz="4" w:space="0" w:color="auto"/>
            </w:tcBorders>
            <w:vAlign w:val="center"/>
          </w:tcPr>
          <w:p w14:paraId="736A5016" w14:textId="77777777" w:rsidR="009B4DF9" w:rsidRPr="00170508" w:rsidRDefault="009B4DF9" w:rsidP="009B4DF9">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08F49D6"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4107BAC" w14:textId="77777777" w:rsidR="009B4DF9" w:rsidRPr="00170508" w:rsidRDefault="009B4DF9" w:rsidP="009B4DF9">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76542AA" w14:textId="23C00B5A"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nil"/>
              <w:right w:val="single" w:sz="4" w:space="0" w:color="auto"/>
            </w:tcBorders>
            <w:vAlign w:val="center"/>
          </w:tcPr>
          <w:p w14:paraId="72BB2AAD" w14:textId="77777777" w:rsidR="009B4DF9" w:rsidRPr="00170508" w:rsidRDefault="009B4DF9" w:rsidP="009B4DF9">
            <w:pPr>
              <w:pStyle w:val="TAC"/>
              <w:rPr>
                <w:rFonts w:eastAsia="DengXian"/>
                <w:szCs w:val="18"/>
                <w:lang w:eastAsia="zh-CN"/>
              </w:rPr>
            </w:pPr>
          </w:p>
        </w:tc>
      </w:tr>
      <w:tr w:rsidR="009B4DF9" w:rsidRPr="00170508" w14:paraId="3B36FBD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928ADF4" w14:textId="77777777" w:rsidR="009B4DF9" w:rsidRPr="00170508" w:rsidRDefault="009B4DF9" w:rsidP="009B4DF9">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08A6491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E4F2DA7" w14:textId="77777777" w:rsidR="009B4DF9" w:rsidRPr="00170508" w:rsidRDefault="009B4DF9" w:rsidP="009B4DF9">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975D3F" w14:textId="19804D25" w:rsidR="009B4DF9" w:rsidRPr="00170508" w:rsidRDefault="009B4DF9" w:rsidP="009B4DF9">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3FE12436" w14:textId="77777777" w:rsidR="009B4DF9" w:rsidRPr="00170508" w:rsidRDefault="009B4DF9" w:rsidP="009B4DF9">
            <w:pPr>
              <w:pStyle w:val="TAC"/>
              <w:rPr>
                <w:rFonts w:eastAsia="DengXian"/>
                <w:szCs w:val="18"/>
                <w:lang w:eastAsia="zh-CN"/>
              </w:rPr>
            </w:pPr>
          </w:p>
        </w:tc>
      </w:tr>
      <w:tr w:rsidR="009B4DF9" w:rsidRPr="00170508" w14:paraId="300A8CE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7693BBB"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2B2544BC" w14:textId="77777777" w:rsidR="009B4DF9" w:rsidRPr="00170508" w:rsidRDefault="009B4DF9" w:rsidP="009B4DF9">
            <w:pPr>
              <w:pStyle w:val="TAC"/>
              <w:rPr>
                <w:rFonts w:eastAsia="DengXian"/>
                <w:lang w:eastAsia="zh-CN"/>
              </w:rPr>
            </w:pPr>
            <w:r w:rsidRPr="00170508">
              <w:rPr>
                <w:rFonts w:eastAsia="DengXian"/>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4FCAA4EE" w14:textId="77777777" w:rsidR="009B4DF9" w:rsidRPr="00170508" w:rsidRDefault="009B4DF9" w:rsidP="009B4DF9">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2626FD"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B27A4C"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0</w:t>
            </w:r>
          </w:p>
        </w:tc>
      </w:tr>
      <w:tr w:rsidR="009B4DF9" w:rsidRPr="00170508" w14:paraId="1FF2C902" w14:textId="77777777" w:rsidTr="00FB4F48">
        <w:trPr>
          <w:jc w:val="center"/>
        </w:trPr>
        <w:tc>
          <w:tcPr>
            <w:tcW w:w="1002" w:type="pct"/>
            <w:tcBorders>
              <w:top w:val="nil"/>
              <w:left w:val="single" w:sz="4" w:space="0" w:color="auto"/>
              <w:bottom w:val="nil"/>
              <w:right w:val="single" w:sz="4" w:space="0" w:color="auto"/>
            </w:tcBorders>
            <w:vAlign w:val="center"/>
          </w:tcPr>
          <w:p w14:paraId="1FCC44D9"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7A7A04E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A39F4" w14:textId="77777777" w:rsidR="009B4DF9" w:rsidRPr="00170508" w:rsidRDefault="009B4DF9" w:rsidP="009B4DF9">
            <w:pPr>
              <w:pStyle w:val="TAC"/>
              <w:rPr>
                <w:rFonts w:eastAsia="DengXian" w:cs="Arial"/>
                <w:szCs w:val="18"/>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2E1631" w14:textId="77777777" w:rsidR="009B4DF9" w:rsidRPr="00170508" w:rsidRDefault="009B4DF9" w:rsidP="009B4DF9">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E161365" w14:textId="77777777" w:rsidR="009B4DF9" w:rsidRPr="00170508" w:rsidRDefault="009B4DF9" w:rsidP="009B4DF9">
            <w:pPr>
              <w:pStyle w:val="TAC"/>
              <w:rPr>
                <w:rFonts w:eastAsia="DengXian" w:cs="Arial"/>
                <w:szCs w:val="18"/>
                <w:lang w:eastAsia="zh-CN"/>
              </w:rPr>
            </w:pPr>
          </w:p>
        </w:tc>
      </w:tr>
      <w:tr w:rsidR="009B4DF9" w:rsidRPr="00170508" w14:paraId="066009DA" w14:textId="77777777" w:rsidTr="00FB4F48">
        <w:trPr>
          <w:jc w:val="center"/>
        </w:trPr>
        <w:tc>
          <w:tcPr>
            <w:tcW w:w="1002" w:type="pct"/>
            <w:tcBorders>
              <w:top w:val="nil"/>
              <w:left w:val="single" w:sz="4" w:space="0" w:color="auto"/>
              <w:bottom w:val="nil"/>
              <w:right w:val="single" w:sz="4" w:space="0" w:color="auto"/>
            </w:tcBorders>
            <w:vAlign w:val="center"/>
          </w:tcPr>
          <w:p w14:paraId="401617DC"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2A9E2D5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3F057B" w14:textId="77777777" w:rsidR="009B4DF9" w:rsidRPr="00170508" w:rsidRDefault="009B4DF9" w:rsidP="009B4DF9">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C1F81B"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157F507" w14:textId="77777777" w:rsidR="009B4DF9" w:rsidRPr="00170508" w:rsidRDefault="009B4DF9" w:rsidP="009B4DF9">
            <w:pPr>
              <w:pStyle w:val="TAC"/>
              <w:rPr>
                <w:rFonts w:eastAsia="DengXian" w:cs="Arial"/>
                <w:szCs w:val="18"/>
                <w:lang w:eastAsia="zh-CN"/>
              </w:rPr>
            </w:pPr>
          </w:p>
        </w:tc>
      </w:tr>
      <w:tr w:rsidR="009B4DF9" w:rsidRPr="00170508" w14:paraId="2E6387DE" w14:textId="77777777" w:rsidTr="00FB4F48">
        <w:trPr>
          <w:jc w:val="center"/>
        </w:trPr>
        <w:tc>
          <w:tcPr>
            <w:tcW w:w="1002" w:type="pct"/>
            <w:tcBorders>
              <w:top w:val="nil"/>
              <w:left w:val="single" w:sz="4" w:space="0" w:color="auto"/>
              <w:bottom w:val="nil"/>
              <w:right w:val="single" w:sz="4" w:space="0" w:color="auto"/>
            </w:tcBorders>
            <w:vAlign w:val="center"/>
          </w:tcPr>
          <w:p w14:paraId="2D66B0C9"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5798D88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76DCA" w14:textId="77777777" w:rsidR="009B4DF9" w:rsidRPr="00170508" w:rsidRDefault="009B4DF9" w:rsidP="009B4DF9">
            <w:pPr>
              <w:pStyle w:val="TAC"/>
              <w:rPr>
                <w:rFonts w:eastAsia="DengXian"/>
                <w:lang w:eastAsia="zh-CN"/>
              </w:rPr>
            </w:pPr>
            <w:r w:rsidRPr="00170508">
              <w:rPr>
                <w:rFonts w:eastAsia="DengXian"/>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FBA172" w14:textId="77777777" w:rsidR="009B4DF9" w:rsidRPr="00170508" w:rsidRDefault="009B4DF9" w:rsidP="009B4DF9">
            <w:pPr>
              <w:pStyle w:val="TAC"/>
              <w:rPr>
                <w:rFonts w:eastAsia="DengXian"/>
                <w:lang w:eastAsia="zh-CN" w:bidi="ar"/>
              </w:rPr>
            </w:pPr>
            <w:r w:rsidRPr="00170508">
              <w:rPr>
                <w:rFonts w:eastAsia="DengXian"/>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6D5BB1" w14:textId="77777777" w:rsidR="009B4DF9" w:rsidRPr="00170508" w:rsidRDefault="009B4DF9" w:rsidP="009B4DF9">
            <w:pPr>
              <w:pStyle w:val="TAC"/>
              <w:rPr>
                <w:rFonts w:eastAsia="DengXian" w:cs="Arial"/>
                <w:szCs w:val="18"/>
                <w:lang w:eastAsia="zh-CN"/>
              </w:rPr>
            </w:pPr>
            <w:r w:rsidRPr="00170508">
              <w:rPr>
                <w:rFonts w:eastAsia="DengXian"/>
                <w:lang w:val="en-US" w:eastAsia="zh-CN"/>
              </w:rPr>
              <w:t>4 and 5</w:t>
            </w:r>
          </w:p>
        </w:tc>
      </w:tr>
      <w:tr w:rsidR="009B4DF9" w:rsidRPr="00170508" w14:paraId="4AF68287" w14:textId="77777777" w:rsidTr="00FB4F48">
        <w:trPr>
          <w:jc w:val="center"/>
        </w:trPr>
        <w:tc>
          <w:tcPr>
            <w:tcW w:w="1002" w:type="pct"/>
            <w:tcBorders>
              <w:top w:val="nil"/>
              <w:left w:val="single" w:sz="4" w:space="0" w:color="auto"/>
              <w:bottom w:val="nil"/>
              <w:right w:val="single" w:sz="4" w:space="0" w:color="auto"/>
            </w:tcBorders>
            <w:vAlign w:val="center"/>
          </w:tcPr>
          <w:p w14:paraId="3B601F26"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7197C3E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4541B" w14:textId="77777777" w:rsidR="009B4DF9" w:rsidRPr="00170508" w:rsidRDefault="009B4DF9" w:rsidP="009B4DF9">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5B7722" w14:textId="77777777" w:rsidR="009B4DF9" w:rsidRPr="00170508" w:rsidRDefault="009B4DF9" w:rsidP="009B4DF9">
            <w:pPr>
              <w:pStyle w:val="TAC"/>
              <w:rPr>
                <w:rFonts w:eastAsia="DengXian"/>
                <w:lang w:eastAsia="zh-CN" w:bidi="ar"/>
              </w:rPr>
            </w:pPr>
            <w:r w:rsidRPr="00170508">
              <w:rPr>
                <w:rFonts w:eastAsia="DengXian"/>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DF63FB2" w14:textId="77777777" w:rsidR="009B4DF9" w:rsidRPr="00170508" w:rsidRDefault="009B4DF9" w:rsidP="009B4DF9">
            <w:pPr>
              <w:pStyle w:val="TAC"/>
              <w:rPr>
                <w:rFonts w:eastAsia="DengXian" w:cs="Arial"/>
                <w:szCs w:val="18"/>
                <w:lang w:eastAsia="zh-CN"/>
              </w:rPr>
            </w:pPr>
          </w:p>
        </w:tc>
      </w:tr>
      <w:tr w:rsidR="009B4DF9" w:rsidRPr="00170508" w14:paraId="680029A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DFA6056"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94EC7A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DB6EC" w14:textId="77777777" w:rsidR="009B4DF9" w:rsidRPr="00170508" w:rsidRDefault="009B4DF9" w:rsidP="009B4DF9">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6F3522" w14:textId="77777777" w:rsidR="009B4DF9" w:rsidRPr="00170508" w:rsidRDefault="009B4DF9" w:rsidP="009B4DF9">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3561213" w14:textId="77777777" w:rsidR="009B4DF9" w:rsidRPr="00170508" w:rsidRDefault="009B4DF9" w:rsidP="009B4DF9">
            <w:pPr>
              <w:pStyle w:val="TAC"/>
              <w:rPr>
                <w:rFonts w:eastAsia="DengXian" w:cs="Arial"/>
                <w:szCs w:val="18"/>
                <w:lang w:eastAsia="zh-CN"/>
              </w:rPr>
            </w:pPr>
          </w:p>
        </w:tc>
      </w:tr>
      <w:tr w:rsidR="009B4DF9" w:rsidRPr="00170508" w14:paraId="623DEF6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94A17AC" w14:textId="77777777" w:rsidR="009B4DF9" w:rsidRPr="00170508" w:rsidRDefault="009B4DF9" w:rsidP="009B4DF9">
            <w:pPr>
              <w:pStyle w:val="TAC"/>
              <w:rPr>
                <w:rFonts w:eastAsia="DengXian" w:cs="Arial"/>
                <w:szCs w:val="18"/>
                <w:lang w:eastAsia="zh-CN"/>
              </w:rPr>
            </w:pPr>
            <w:r w:rsidRPr="00170508">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5A7B09EF" w14:textId="77777777" w:rsidR="009B4DF9" w:rsidRPr="00170508" w:rsidRDefault="009B4DF9" w:rsidP="009B4DF9">
            <w:pPr>
              <w:pStyle w:val="TAC"/>
              <w:rPr>
                <w:rFonts w:eastAsia="DengXian"/>
                <w:lang w:eastAsia="zh-CN"/>
              </w:rPr>
            </w:pPr>
            <w:r w:rsidRPr="00170508">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3D38F79B" w14:textId="77777777" w:rsidR="009B4DF9" w:rsidRPr="00170508" w:rsidRDefault="009B4DF9" w:rsidP="009B4DF9">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7FD0B8" w14:textId="77777777" w:rsidR="009B4DF9" w:rsidRPr="00170508" w:rsidRDefault="009B4DF9" w:rsidP="009B4DF9">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7713C3" w14:textId="77777777" w:rsidR="009B4DF9" w:rsidRPr="00170508" w:rsidRDefault="009B4DF9" w:rsidP="009B4DF9">
            <w:pPr>
              <w:pStyle w:val="TAC"/>
              <w:rPr>
                <w:rFonts w:eastAsia="DengXian" w:cs="Arial"/>
                <w:szCs w:val="18"/>
                <w:lang w:eastAsia="zh-CN"/>
              </w:rPr>
            </w:pPr>
            <w:r w:rsidRPr="00170508">
              <w:rPr>
                <w:rFonts w:eastAsia="DengXian" w:cs="Arial"/>
                <w:szCs w:val="18"/>
              </w:rPr>
              <w:t>4 and 5</w:t>
            </w:r>
          </w:p>
        </w:tc>
      </w:tr>
      <w:tr w:rsidR="009B4DF9" w:rsidRPr="00170508" w14:paraId="2008F514" w14:textId="77777777" w:rsidTr="00FB4F48">
        <w:trPr>
          <w:jc w:val="center"/>
        </w:trPr>
        <w:tc>
          <w:tcPr>
            <w:tcW w:w="1002" w:type="pct"/>
            <w:tcBorders>
              <w:top w:val="nil"/>
              <w:left w:val="single" w:sz="4" w:space="0" w:color="auto"/>
              <w:bottom w:val="nil"/>
              <w:right w:val="single" w:sz="4" w:space="0" w:color="auto"/>
            </w:tcBorders>
            <w:vAlign w:val="center"/>
          </w:tcPr>
          <w:p w14:paraId="7D168B99"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64F6617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62038" w14:textId="77777777" w:rsidR="009B4DF9" w:rsidRPr="00170508" w:rsidRDefault="009B4DF9" w:rsidP="009B4DF9">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0EE634" w14:textId="77777777" w:rsidR="009B4DF9" w:rsidRPr="00170508" w:rsidRDefault="009B4DF9" w:rsidP="009B4DF9">
            <w:pPr>
              <w:pStyle w:val="TAC"/>
              <w:rPr>
                <w:rFonts w:eastAsia="DengXian"/>
                <w:lang w:eastAsia="zh-CN" w:bidi="ar"/>
              </w:rPr>
            </w:pPr>
            <w:r w:rsidRPr="00170508">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77A214E8" w14:textId="77777777" w:rsidR="009B4DF9" w:rsidRPr="00170508" w:rsidRDefault="009B4DF9" w:rsidP="009B4DF9">
            <w:pPr>
              <w:pStyle w:val="TAC"/>
              <w:rPr>
                <w:rFonts w:eastAsia="DengXian" w:cs="Arial"/>
                <w:szCs w:val="18"/>
                <w:lang w:eastAsia="zh-CN"/>
              </w:rPr>
            </w:pPr>
          </w:p>
        </w:tc>
      </w:tr>
      <w:tr w:rsidR="009B4DF9" w:rsidRPr="00170508" w14:paraId="5607345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2AED038"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76A08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A2181" w14:textId="77777777" w:rsidR="009B4DF9" w:rsidRPr="00170508" w:rsidRDefault="009B4DF9" w:rsidP="009B4DF9">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E43B5D" w14:textId="77777777" w:rsidR="009B4DF9" w:rsidRPr="00170508" w:rsidRDefault="009B4DF9" w:rsidP="009B4DF9">
            <w:pPr>
              <w:pStyle w:val="TAC"/>
              <w:rPr>
                <w:rFonts w:eastAsia="DengXian"/>
                <w:lang w:eastAsia="zh-CN" w:bidi="ar"/>
              </w:rPr>
            </w:pPr>
            <w:r w:rsidRPr="00170508">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C62F09" w14:textId="77777777" w:rsidR="009B4DF9" w:rsidRPr="00170508" w:rsidRDefault="009B4DF9" w:rsidP="009B4DF9">
            <w:pPr>
              <w:pStyle w:val="TAC"/>
              <w:rPr>
                <w:rFonts w:eastAsia="DengXian" w:cs="Arial"/>
                <w:szCs w:val="18"/>
                <w:lang w:eastAsia="zh-CN"/>
              </w:rPr>
            </w:pPr>
          </w:p>
        </w:tc>
      </w:tr>
      <w:tr w:rsidR="009B4DF9" w:rsidRPr="00170508" w14:paraId="33A87AE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D70307E" w14:textId="77777777" w:rsidR="009B4DF9" w:rsidRPr="00170508" w:rsidRDefault="009B4DF9" w:rsidP="009B4DF9">
            <w:pPr>
              <w:pStyle w:val="TAC"/>
              <w:rPr>
                <w:rFonts w:eastAsia="DengXian" w:cs="Arial"/>
                <w:szCs w:val="18"/>
                <w:lang w:eastAsia="zh-CN"/>
              </w:rPr>
            </w:pPr>
            <w:r w:rsidRPr="00170508">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04013CC6"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CA_n25A-n77A</w:t>
            </w:r>
          </w:p>
          <w:p w14:paraId="3E853A17" w14:textId="77777777" w:rsidR="009B4DF9" w:rsidRPr="00170508" w:rsidRDefault="009B4DF9" w:rsidP="009B4DF9">
            <w:pPr>
              <w:pStyle w:val="TAC"/>
              <w:rPr>
                <w:rFonts w:eastAsia="DengXian"/>
                <w:lang w:eastAsia="zh-CN"/>
              </w:rPr>
            </w:pPr>
            <w:r w:rsidRPr="00170508">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8126D1C" w14:textId="77777777" w:rsidR="009B4DF9" w:rsidRPr="00170508" w:rsidRDefault="009B4DF9" w:rsidP="009B4DF9">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F07C1A" w14:textId="77777777" w:rsidR="009B4DF9" w:rsidRPr="00170508" w:rsidRDefault="009B4DF9" w:rsidP="009B4DF9">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5D5BC60" w14:textId="77777777" w:rsidR="009B4DF9" w:rsidRPr="00170508" w:rsidRDefault="009B4DF9" w:rsidP="009B4DF9">
            <w:pPr>
              <w:pStyle w:val="TAC"/>
              <w:rPr>
                <w:rFonts w:eastAsia="DengXian" w:cs="Arial"/>
                <w:szCs w:val="18"/>
                <w:lang w:eastAsia="zh-CN"/>
              </w:rPr>
            </w:pPr>
            <w:r w:rsidRPr="00170508">
              <w:rPr>
                <w:rFonts w:eastAsia="DengXian" w:cs="Arial"/>
                <w:szCs w:val="18"/>
              </w:rPr>
              <w:t>4 and 5</w:t>
            </w:r>
          </w:p>
        </w:tc>
      </w:tr>
      <w:tr w:rsidR="009B4DF9" w:rsidRPr="00170508" w14:paraId="0A85F5DA" w14:textId="77777777" w:rsidTr="00FB4F48">
        <w:trPr>
          <w:jc w:val="center"/>
        </w:trPr>
        <w:tc>
          <w:tcPr>
            <w:tcW w:w="1002" w:type="pct"/>
            <w:tcBorders>
              <w:top w:val="nil"/>
              <w:left w:val="single" w:sz="4" w:space="0" w:color="auto"/>
              <w:bottom w:val="nil"/>
              <w:right w:val="single" w:sz="4" w:space="0" w:color="auto"/>
            </w:tcBorders>
            <w:vAlign w:val="center"/>
          </w:tcPr>
          <w:p w14:paraId="6180BDF2"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2303E3A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239DD" w14:textId="77777777" w:rsidR="009B4DF9" w:rsidRPr="00170508" w:rsidRDefault="009B4DF9" w:rsidP="009B4DF9">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B2C134" w14:textId="77777777" w:rsidR="009B4DF9" w:rsidRPr="00170508" w:rsidRDefault="009B4DF9" w:rsidP="009B4DF9">
            <w:pPr>
              <w:pStyle w:val="TAC"/>
              <w:rPr>
                <w:rFonts w:eastAsia="DengXian"/>
                <w:lang w:eastAsia="zh-CN" w:bidi="ar"/>
              </w:rPr>
            </w:pPr>
            <w:r w:rsidRPr="00170508">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4EAAD3A3" w14:textId="77777777" w:rsidR="009B4DF9" w:rsidRPr="00170508" w:rsidRDefault="009B4DF9" w:rsidP="009B4DF9">
            <w:pPr>
              <w:pStyle w:val="TAC"/>
              <w:rPr>
                <w:rFonts w:eastAsia="DengXian" w:cs="Arial"/>
                <w:szCs w:val="18"/>
                <w:lang w:eastAsia="zh-CN"/>
              </w:rPr>
            </w:pPr>
          </w:p>
        </w:tc>
      </w:tr>
      <w:tr w:rsidR="009B4DF9" w:rsidRPr="00170508" w14:paraId="5A06B7A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035534F"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C9D07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066F6" w14:textId="77777777" w:rsidR="009B4DF9" w:rsidRPr="00170508" w:rsidRDefault="009B4DF9" w:rsidP="009B4DF9">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8AC880" w14:textId="77777777" w:rsidR="009B4DF9" w:rsidRPr="00170508" w:rsidRDefault="009B4DF9" w:rsidP="009B4DF9">
            <w:pPr>
              <w:pStyle w:val="TAC"/>
              <w:rPr>
                <w:rFonts w:eastAsia="DengXian"/>
                <w:lang w:eastAsia="zh-CN" w:bidi="ar"/>
              </w:rPr>
            </w:pPr>
            <w:r w:rsidRPr="00170508">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3B3ACE3C" w14:textId="77777777" w:rsidR="009B4DF9" w:rsidRPr="00170508" w:rsidRDefault="009B4DF9" w:rsidP="009B4DF9">
            <w:pPr>
              <w:pStyle w:val="TAC"/>
              <w:rPr>
                <w:rFonts w:eastAsia="DengXian" w:cs="Arial"/>
                <w:szCs w:val="18"/>
                <w:lang w:eastAsia="zh-CN"/>
              </w:rPr>
            </w:pPr>
          </w:p>
        </w:tc>
      </w:tr>
      <w:tr w:rsidR="009B4DF9" w:rsidRPr="00170508" w14:paraId="02C63C7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EC1468E" w14:textId="77777777" w:rsidR="009B4DF9" w:rsidRPr="00170508" w:rsidRDefault="009B4DF9" w:rsidP="009B4DF9">
            <w:pPr>
              <w:pStyle w:val="TAC"/>
              <w:rPr>
                <w:rFonts w:eastAsia="DengXian" w:cs="Arial"/>
                <w:szCs w:val="18"/>
                <w:lang w:eastAsia="zh-CN"/>
              </w:rPr>
            </w:pPr>
            <w:r w:rsidRPr="00170508">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67BCA633"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CA_n25A-n77A</w:t>
            </w:r>
          </w:p>
          <w:p w14:paraId="4B40F2F4" w14:textId="77777777" w:rsidR="009B4DF9" w:rsidRPr="00170508" w:rsidRDefault="009B4DF9" w:rsidP="009B4DF9">
            <w:pPr>
              <w:pStyle w:val="TAC"/>
              <w:rPr>
                <w:rFonts w:eastAsia="DengXian"/>
                <w:lang w:eastAsia="zh-CN"/>
              </w:rPr>
            </w:pPr>
            <w:r w:rsidRPr="00170508">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5B56138" w14:textId="77777777" w:rsidR="009B4DF9" w:rsidRPr="00170508" w:rsidRDefault="009B4DF9" w:rsidP="009B4DF9">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5F6E5E" w14:textId="77777777" w:rsidR="009B4DF9" w:rsidRPr="00170508" w:rsidRDefault="009B4DF9" w:rsidP="009B4DF9">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A1A01DC" w14:textId="77777777" w:rsidR="009B4DF9" w:rsidRPr="00170508" w:rsidRDefault="009B4DF9" w:rsidP="009B4DF9">
            <w:pPr>
              <w:pStyle w:val="TAC"/>
              <w:rPr>
                <w:rFonts w:eastAsia="DengXian" w:cs="Arial"/>
                <w:szCs w:val="18"/>
                <w:lang w:eastAsia="zh-CN"/>
              </w:rPr>
            </w:pPr>
            <w:r w:rsidRPr="00170508">
              <w:rPr>
                <w:rFonts w:eastAsia="DengXian" w:cs="Arial"/>
                <w:szCs w:val="18"/>
              </w:rPr>
              <w:t>4 and 5</w:t>
            </w:r>
          </w:p>
        </w:tc>
      </w:tr>
      <w:tr w:rsidR="009B4DF9" w:rsidRPr="00170508" w14:paraId="1D10A212" w14:textId="77777777" w:rsidTr="00FB4F48">
        <w:trPr>
          <w:jc w:val="center"/>
        </w:trPr>
        <w:tc>
          <w:tcPr>
            <w:tcW w:w="1002" w:type="pct"/>
            <w:tcBorders>
              <w:top w:val="nil"/>
              <w:left w:val="single" w:sz="4" w:space="0" w:color="auto"/>
              <w:bottom w:val="nil"/>
              <w:right w:val="single" w:sz="4" w:space="0" w:color="auto"/>
            </w:tcBorders>
            <w:vAlign w:val="center"/>
          </w:tcPr>
          <w:p w14:paraId="0A0AC8D9"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5AC7ECF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AE982" w14:textId="77777777" w:rsidR="009B4DF9" w:rsidRPr="00170508" w:rsidRDefault="009B4DF9" w:rsidP="009B4DF9">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3D01B5" w14:textId="77777777" w:rsidR="009B4DF9" w:rsidRPr="00170508" w:rsidRDefault="009B4DF9" w:rsidP="009B4DF9">
            <w:pPr>
              <w:pStyle w:val="TAC"/>
              <w:rPr>
                <w:rFonts w:eastAsia="DengXian"/>
                <w:lang w:eastAsia="zh-CN" w:bidi="ar"/>
              </w:rPr>
            </w:pPr>
            <w:r w:rsidRPr="00170508">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367762A8" w14:textId="77777777" w:rsidR="009B4DF9" w:rsidRPr="00170508" w:rsidRDefault="009B4DF9" w:rsidP="009B4DF9">
            <w:pPr>
              <w:pStyle w:val="TAC"/>
              <w:rPr>
                <w:rFonts w:eastAsia="DengXian" w:cs="Arial"/>
                <w:szCs w:val="18"/>
                <w:lang w:eastAsia="zh-CN"/>
              </w:rPr>
            </w:pPr>
          </w:p>
        </w:tc>
      </w:tr>
      <w:tr w:rsidR="009B4DF9" w:rsidRPr="00170508" w14:paraId="7E4EF07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2265A9E"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6F1D3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09B34" w14:textId="77777777" w:rsidR="009B4DF9" w:rsidRPr="00170508" w:rsidRDefault="009B4DF9" w:rsidP="009B4DF9">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0ED3A8" w14:textId="77777777" w:rsidR="009B4DF9" w:rsidRPr="00170508" w:rsidRDefault="009B4DF9" w:rsidP="009B4DF9">
            <w:pPr>
              <w:pStyle w:val="TAC"/>
              <w:rPr>
                <w:rFonts w:eastAsia="DengXian"/>
                <w:lang w:eastAsia="zh-CN" w:bidi="ar"/>
              </w:rPr>
            </w:pPr>
            <w:r w:rsidRPr="00170508">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78DAD5F4" w14:textId="77777777" w:rsidR="009B4DF9" w:rsidRPr="00170508" w:rsidRDefault="009B4DF9" w:rsidP="009B4DF9">
            <w:pPr>
              <w:pStyle w:val="TAC"/>
              <w:rPr>
                <w:rFonts w:eastAsia="DengXian" w:cs="Arial"/>
                <w:szCs w:val="18"/>
                <w:lang w:eastAsia="zh-CN"/>
              </w:rPr>
            </w:pPr>
          </w:p>
        </w:tc>
      </w:tr>
      <w:tr w:rsidR="009B4DF9" w:rsidRPr="00170508" w14:paraId="457641D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56CFF8B" w14:textId="77777777" w:rsidR="009B4DF9" w:rsidRPr="00170508" w:rsidRDefault="009B4DF9" w:rsidP="009B4DF9">
            <w:pPr>
              <w:pStyle w:val="TAC"/>
              <w:rPr>
                <w:rFonts w:eastAsia="DengXian" w:cs="Arial"/>
                <w:szCs w:val="18"/>
                <w:lang w:eastAsia="zh-CN"/>
              </w:rPr>
            </w:pPr>
            <w:r w:rsidRPr="00170508">
              <w:rPr>
                <w:rFonts w:eastAsia="DengXian"/>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31945562"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CA_n25A-n38A</w:t>
            </w:r>
          </w:p>
          <w:p w14:paraId="229C5AEF"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CA_n25A-n66A</w:t>
            </w:r>
          </w:p>
          <w:p w14:paraId="63593D7E" w14:textId="77777777" w:rsidR="009B4DF9" w:rsidRPr="00170508" w:rsidRDefault="009B4DF9" w:rsidP="009B4DF9">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198ED3A" w14:textId="77777777" w:rsidR="009B4DF9" w:rsidRPr="00170508" w:rsidRDefault="009B4DF9" w:rsidP="009B4DF9">
            <w:pPr>
              <w:pStyle w:val="TAC"/>
              <w:rPr>
                <w:rFonts w:eastAsia="DengXian" w:cs="Arial"/>
                <w:szCs w:val="18"/>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D1BDD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6C86A6"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0</w:t>
            </w:r>
          </w:p>
        </w:tc>
      </w:tr>
      <w:tr w:rsidR="009B4DF9" w:rsidRPr="00170508" w14:paraId="11CEB4EF" w14:textId="77777777" w:rsidTr="00FB4F48">
        <w:trPr>
          <w:jc w:val="center"/>
        </w:trPr>
        <w:tc>
          <w:tcPr>
            <w:tcW w:w="1002" w:type="pct"/>
            <w:tcBorders>
              <w:top w:val="nil"/>
              <w:left w:val="single" w:sz="4" w:space="0" w:color="auto"/>
              <w:bottom w:val="nil"/>
              <w:right w:val="single" w:sz="4" w:space="0" w:color="auto"/>
            </w:tcBorders>
            <w:vAlign w:val="center"/>
          </w:tcPr>
          <w:p w14:paraId="64C94732"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18BD44C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514B6" w14:textId="77777777" w:rsidR="009B4DF9" w:rsidRPr="00170508" w:rsidRDefault="009B4DF9" w:rsidP="009B4DF9">
            <w:pPr>
              <w:pStyle w:val="TAC"/>
              <w:rPr>
                <w:rFonts w:eastAsia="DengXian" w:cs="Arial"/>
                <w:szCs w:val="18"/>
              </w:rPr>
            </w:pPr>
            <w:r w:rsidRPr="00170508">
              <w:rPr>
                <w:rFonts w:eastAsia="DengXia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DF85259"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A7BFE11" w14:textId="77777777" w:rsidR="009B4DF9" w:rsidRPr="00170508" w:rsidRDefault="009B4DF9" w:rsidP="009B4DF9">
            <w:pPr>
              <w:pStyle w:val="TAC"/>
              <w:rPr>
                <w:rFonts w:eastAsia="DengXian" w:cs="Arial"/>
                <w:szCs w:val="18"/>
                <w:lang w:eastAsia="zh-CN"/>
              </w:rPr>
            </w:pPr>
          </w:p>
        </w:tc>
      </w:tr>
      <w:tr w:rsidR="009B4DF9" w:rsidRPr="00170508" w14:paraId="197E670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1FFF7BC"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CFC90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EFFCF" w14:textId="77777777" w:rsidR="009B4DF9" w:rsidRPr="00170508" w:rsidRDefault="009B4DF9" w:rsidP="009B4DF9">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8876E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6453E93" w14:textId="77777777" w:rsidR="009B4DF9" w:rsidRPr="00170508" w:rsidRDefault="009B4DF9" w:rsidP="009B4DF9">
            <w:pPr>
              <w:pStyle w:val="TAC"/>
              <w:rPr>
                <w:rFonts w:eastAsia="DengXian" w:cs="Arial"/>
                <w:szCs w:val="18"/>
                <w:lang w:eastAsia="zh-CN"/>
              </w:rPr>
            </w:pPr>
          </w:p>
        </w:tc>
      </w:tr>
      <w:tr w:rsidR="009B4DF9" w:rsidRPr="00170508" w14:paraId="3B1D511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142E796" w14:textId="77777777" w:rsidR="009B4DF9" w:rsidRPr="00170508" w:rsidRDefault="009B4DF9" w:rsidP="009B4DF9">
            <w:pPr>
              <w:pStyle w:val="TAC"/>
              <w:rPr>
                <w:rFonts w:eastAsia="DengXian" w:cs="Arial"/>
                <w:szCs w:val="18"/>
                <w:lang w:eastAsia="zh-CN"/>
              </w:rPr>
            </w:pPr>
            <w:r w:rsidRPr="00170508">
              <w:rPr>
                <w:rFonts w:eastAsia="DengXian"/>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1EBB24E2"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CA_n25A-n38A</w:t>
            </w:r>
          </w:p>
          <w:p w14:paraId="0C82BF35"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CA_n25A-n66A</w:t>
            </w:r>
          </w:p>
          <w:p w14:paraId="0EEE0436" w14:textId="77777777" w:rsidR="009B4DF9" w:rsidRPr="00170508" w:rsidRDefault="009B4DF9" w:rsidP="009B4DF9">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C2448AF" w14:textId="77777777" w:rsidR="009B4DF9" w:rsidRPr="00170508" w:rsidRDefault="009B4DF9" w:rsidP="009B4DF9">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053CD5"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EFBC0BA"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0</w:t>
            </w:r>
          </w:p>
        </w:tc>
      </w:tr>
      <w:tr w:rsidR="009B4DF9" w:rsidRPr="00170508" w14:paraId="7D96B09A" w14:textId="77777777" w:rsidTr="00FB4F48">
        <w:trPr>
          <w:jc w:val="center"/>
        </w:trPr>
        <w:tc>
          <w:tcPr>
            <w:tcW w:w="1002" w:type="pct"/>
            <w:tcBorders>
              <w:top w:val="nil"/>
              <w:left w:val="single" w:sz="4" w:space="0" w:color="auto"/>
              <w:bottom w:val="nil"/>
              <w:right w:val="single" w:sz="4" w:space="0" w:color="auto"/>
            </w:tcBorders>
            <w:vAlign w:val="center"/>
          </w:tcPr>
          <w:p w14:paraId="6EBD0864"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64F7DC2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515A4" w14:textId="77777777" w:rsidR="009B4DF9" w:rsidRPr="00170508" w:rsidRDefault="009B4DF9" w:rsidP="009B4DF9">
            <w:pPr>
              <w:pStyle w:val="TAC"/>
              <w:rPr>
                <w:rFonts w:eastAsia="DengXian" w:cs="Arial"/>
                <w:szCs w:val="18"/>
                <w:lang w:eastAsia="zh-CN"/>
              </w:rPr>
            </w:pPr>
            <w:r w:rsidRPr="00170508">
              <w:rPr>
                <w:rFonts w:eastAsia="DengXian"/>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ADBEFC6"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28A4570" w14:textId="77777777" w:rsidR="009B4DF9" w:rsidRPr="00170508" w:rsidRDefault="009B4DF9" w:rsidP="009B4DF9">
            <w:pPr>
              <w:pStyle w:val="TAC"/>
              <w:rPr>
                <w:rFonts w:eastAsia="DengXian" w:cs="Arial"/>
                <w:szCs w:val="18"/>
                <w:lang w:eastAsia="zh-CN"/>
              </w:rPr>
            </w:pPr>
          </w:p>
        </w:tc>
      </w:tr>
      <w:tr w:rsidR="009B4DF9" w:rsidRPr="00170508" w14:paraId="5D8FA58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01F8C3"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B10B3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7DD33" w14:textId="77777777" w:rsidR="009B4DF9" w:rsidRPr="00170508" w:rsidRDefault="009B4DF9" w:rsidP="009B4DF9">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BDCB91"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6372B95" w14:textId="77777777" w:rsidR="009B4DF9" w:rsidRPr="00170508" w:rsidRDefault="009B4DF9" w:rsidP="009B4DF9">
            <w:pPr>
              <w:pStyle w:val="TAC"/>
              <w:rPr>
                <w:rFonts w:eastAsia="DengXian" w:cs="Arial"/>
                <w:szCs w:val="18"/>
                <w:lang w:eastAsia="zh-CN"/>
              </w:rPr>
            </w:pPr>
          </w:p>
        </w:tc>
      </w:tr>
      <w:tr w:rsidR="009B4DF9" w:rsidRPr="00170508" w14:paraId="1E2A05A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ACF1BCA" w14:textId="77777777" w:rsidR="009B4DF9" w:rsidRPr="00170508" w:rsidRDefault="009B4DF9" w:rsidP="009B4DF9">
            <w:pPr>
              <w:pStyle w:val="TAC"/>
              <w:rPr>
                <w:rFonts w:eastAsia="DengXian" w:cs="Arial"/>
                <w:szCs w:val="18"/>
                <w:lang w:eastAsia="zh-CN"/>
              </w:rPr>
            </w:pPr>
            <w:r w:rsidRPr="00170508">
              <w:rPr>
                <w:rFonts w:eastAsia="DengXian"/>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266A011B" w14:textId="77777777" w:rsidR="009B4DF9" w:rsidRPr="00170508" w:rsidRDefault="009B4DF9" w:rsidP="009B4DF9">
            <w:pPr>
              <w:pStyle w:val="TAC"/>
              <w:rPr>
                <w:rFonts w:eastAsia="DengXian" w:cs="Arial"/>
                <w:szCs w:val="18"/>
              </w:rPr>
            </w:pPr>
            <w:r w:rsidRPr="00170508">
              <w:rPr>
                <w:rFonts w:eastAsia="DengXian" w:cs="Arial"/>
                <w:szCs w:val="18"/>
              </w:rPr>
              <w:t>CA_n25A-n38A</w:t>
            </w:r>
          </w:p>
          <w:p w14:paraId="4BB931DD" w14:textId="77777777" w:rsidR="009B4DF9" w:rsidRPr="00170508" w:rsidRDefault="009B4DF9" w:rsidP="009B4DF9">
            <w:pPr>
              <w:pStyle w:val="TAC"/>
              <w:rPr>
                <w:rFonts w:eastAsia="DengXian" w:cs="Arial"/>
                <w:szCs w:val="18"/>
              </w:rPr>
            </w:pPr>
            <w:r w:rsidRPr="00170508">
              <w:rPr>
                <w:rFonts w:eastAsia="DengXian" w:cs="Arial"/>
                <w:szCs w:val="18"/>
              </w:rPr>
              <w:t>CA_n25A-n66A</w:t>
            </w:r>
          </w:p>
          <w:p w14:paraId="1ABAC8F3" w14:textId="77777777" w:rsidR="009B4DF9" w:rsidRPr="00170508" w:rsidRDefault="009B4DF9" w:rsidP="009B4DF9">
            <w:pPr>
              <w:pStyle w:val="TAC"/>
              <w:rPr>
                <w:rFonts w:eastAsia="DengXian"/>
                <w:lang w:eastAsia="zh-CN"/>
              </w:rPr>
            </w:pPr>
            <w:r w:rsidRPr="00170508">
              <w:rPr>
                <w:rFonts w:eastAsia="DengXian"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ABBC7B4" w14:textId="77777777" w:rsidR="009B4DF9" w:rsidRPr="00170508" w:rsidRDefault="009B4DF9" w:rsidP="009B4DF9">
            <w:pPr>
              <w:pStyle w:val="TAC"/>
              <w:rPr>
                <w:rFonts w:eastAsia="DengXian" w:cs="Arial"/>
                <w:szCs w:val="18"/>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E90B6C"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7680F90"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0</w:t>
            </w:r>
          </w:p>
        </w:tc>
      </w:tr>
      <w:tr w:rsidR="009B4DF9" w:rsidRPr="00170508" w14:paraId="44DCAA2A" w14:textId="77777777" w:rsidTr="00FB4F48">
        <w:trPr>
          <w:jc w:val="center"/>
        </w:trPr>
        <w:tc>
          <w:tcPr>
            <w:tcW w:w="1002" w:type="pct"/>
            <w:tcBorders>
              <w:top w:val="nil"/>
              <w:left w:val="single" w:sz="4" w:space="0" w:color="auto"/>
              <w:bottom w:val="nil"/>
              <w:right w:val="single" w:sz="4" w:space="0" w:color="auto"/>
            </w:tcBorders>
          </w:tcPr>
          <w:p w14:paraId="4D2747DC"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tcPr>
          <w:p w14:paraId="76FC903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236AC1C" w14:textId="77777777" w:rsidR="009B4DF9" w:rsidRPr="00170508" w:rsidRDefault="009B4DF9" w:rsidP="009B4DF9">
            <w:pPr>
              <w:pStyle w:val="TAC"/>
              <w:rPr>
                <w:rFonts w:eastAsia="DengXian" w:cs="Arial"/>
                <w:szCs w:val="18"/>
                <w:lang w:eastAsia="zh-CN"/>
              </w:rPr>
            </w:pPr>
            <w:r w:rsidRPr="00170508">
              <w:rPr>
                <w:rFonts w:eastAsia="DengXia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6758551"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588316B" w14:textId="77777777" w:rsidR="009B4DF9" w:rsidRPr="00170508" w:rsidRDefault="009B4DF9" w:rsidP="009B4DF9">
            <w:pPr>
              <w:pStyle w:val="TAC"/>
              <w:rPr>
                <w:rFonts w:eastAsia="DengXian" w:cs="Arial"/>
                <w:szCs w:val="18"/>
                <w:lang w:eastAsia="zh-CN"/>
              </w:rPr>
            </w:pPr>
          </w:p>
        </w:tc>
      </w:tr>
      <w:tr w:rsidR="009B4DF9" w:rsidRPr="00170508" w14:paraId="71B56575" w14:textId="77777777" w:rsidTr="00FB4F48">
        <w:trPr>
          <w:jc w:val="center"/>
        </w:trPr>
        <w:tc>
          <w:tcPr>
            <w:tcW w:w="1002" w:type="pct"/>
            <w:tcBorders>
              <w:top w:val="nil"/>
              <w:left w:val="single" w:sz="4" w:space="0" w:color="auto"/>
              <w:bottom w:val="single" w:sz="4" w:space="0" w:color="auto"/>
              <w:right w:val="single" w:sz="4" w:space="0" w:color="auto"/>
            </w:tcBorders>
          </w:tcPr>
          <w:p w14:paraId="6078F45C"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tcPr>
          <w:p w14:paraId="1B4344D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EB5AB26" w14:textId="77777777" w:rsidR="009B4DF9" w:rsidRPr="00170508" w:rsidRDefault="009B4DF9" w:rsidP="009B4DF9">
            <w:pPr>
              <w:pStyle w:val="TAC"/>
              <w:rPr>
                <w:rFonts w:eastAsia="DengXian" w:cs="Arial"/>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73BAFB" w14:textId="77777777" w:rsidR="009B4DF9" w:rsidRPr="00170508" w:rsidRDefault="009B4DF9" w:rsidP="009B4DF9">
            <w:pPr>
              <w:pStyle w:val="TAC"/>
              <w:rPr>
                <w:rFonts w:eastAsia="DengXian"/>
                <w:lang w:eastAsia="zh-CN"/>
              </w:rPr>
            </w:pPr>
            <w:r w:rsidRPr="00170508">
              <w:rPr>
                <w:rFonts w:eastAsia="DengXian"/>
                <w:lang w:eastAsia="zh-CN" w:bidi="ar"/>
              </w:rPr>
              <w:t>CA_n66(2A)_BCS</w:t>
            </w:r>
            <w:r w:rsidRPr="00170508">
              <w:rPr>
                <w:rFonts w:eastAsia="DengXian"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64D8F17E" w14:textId="77777777" w:rsidR="009B4DF9" w:rsidRPr="00170508" w:rsidRDefault="009B4DF9" w:rsidP="009B4DF9">
            <w:pPr>
              <w:pStyle w:val="TAC"/>
              <w:rPr>
                <w:rFonts w:eastAsia="DengXian" w:cs="Arial"/>
                <w:szCs w:val="18"/>
                <w:lang w:eastAsia="zh-CN"/>
              </w:rPr>
            </w:pPr>
          </w:p>
        </w:tc>
      </w:tr>
      <w:tr w:rsidR="009B4DF9" w:rsidRPr="00170508" w14:paraId="46B13F7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7022EEA" w14:textId="77777777" w:rsidR="009B4DF9" w:rsidRPr="00170508" w:rsidRDefault="009B4DF9" w:rsidP="009B4DF9">
            <w:pPr>
              <w:pStyle w:val="TAC"/>
              <w:rPr>
                <w:rFonts w:eastAsia="DengXian" w:cs="Arial"/>
                <w:szCs w:val="18"/>
                <w:lang w:eastAsia="zh-CN"/>
              </w:rPr>
            </w:pPr>
            <w:r w:rsidRPr="00170508">
              <w:rPr>
                <w:rFonts w:eastAsia="DengXian"/>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09CEB921"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CA_n25A-n38A</w:t>
            </w:r>
          </w:p>
          <w:p w14:paraId="5AA0CC9A"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CA_n25A-n66A</w:t>
            </w:r>
          </w:p>
          <w:p w14:paraId="65D610D3" w14:textId="77777777" w:rsidR="009B4DF9" w:rsidRPr="00170508" w:rsidRDefault="009B4DF9" w:rsidP="009B4DF9">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0506988" w14:textId="77777777" w:rsidR="009B4DF9" w:rsidRPr="00170508" w:rsidRDefault="009B4DF9" w:rsidP="009B4DF9">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ED826B"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B0E796"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0</w:t>
            </w:r>
          </w:p>
        </w:tc>
      </w:tr>
      <w:tr w:rsidR="009B4DF9" w:rsidRPr="00170508" w14:paraId="0C769BA4" w14:textId="77777777" w:rsidTr="00FB4F48">
        <w:trPr>
          <w:jc w:val="center"/>
        </w:trPr>
        <w:tc>
          <w:tcPr>
            <w:tcW w:w="1002" w:type="pct"/>
            <w:tcBorders>
              <w:top w:val="nil"/>
              <w:left w:val="single" w:sz="4" w:space="0" w:color="auto"/>
              <w:bottom w:val="nil"/>
              <w:right w:val="single" w:sz="4" w:space="0" w:color="auto"/>
            </w:tcBorders>
            <w:vAlign w:val="center"/>
          </w:tcPr>
          <w:p w14:paraId="18DD314B"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78B8DB6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580AA" w14:textId="77777777" w:rsidR="009B4DF9" w:rsidRPr="00170508" w:rsidRDefault="009B4DF9" w:rsidP="009B4DF9">
            <w:pPr>
              <w:pStyle w:val="TAC"/>
              <w:rPr>
                <w:rFonts w:eastAsia="DengXian" w:cs="Arial"/>
                <w:szCs w:val="18"/>
                <w:lang w:eastAsia="zh-CN"/>
              </w:rPr>
            </w:pPr>
            <w:r w:rsidRPr="00170508">
              <w:rPr>
                <w:rFonts w:eastAsia="DengXian"/>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1E5E4FB"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2B8E4840" w14:textId="77777777" w:rsidR="009B4DF9" w:rsidRPr="00170508" w:rsidRDefault="009B4DF9" w:rsidP="009B4DF9">
            <w:pPr>
              <w:pStyle w:val="TAC"/>
              <w:rPr>
                <w:rFonts w:eastAsia="DengXian" w:cs="Arial"/>
                <w:szCs w:val="18"/>
                <w:lang w:eastAsia="zh-CN"/>
              </w:rPr>
            </w:pPr>
          </w:p>
        </w:tc>
      </w:tr>
      <w:tr w:rsidR="009B4DF9" w:rsidRPr="00170508" w14:paraId="520EE46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D3D94A1" w14:textId="77777777" w:rsidR="009B4DF9" w:rsidRPr="00170508" w:rsidRDefault="009B4DF9" w:rsidP="009B4DF9">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7BCB3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FD7F1" w14:textId="77777777" w:rsidR="009B4DF9" w:rsidRPr="00170508" w:rsidRDefault="009B4DF9" w:rsidP="009B4DF9">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7C262C" w14:textId="77777777" w:rsidR="009B4DF9" w:rsidRPr="00170508" w:rsidRDefault="009B4DF9" w:rsidP="009B4DF9">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1D135F0" w14:textId="77777777" w:rsidR="009B4DF9" w:rsidRPr="00170508" w:rsidRDefault="009B4DF9" w:rsidP="009B4DF9">
            <w:pPr>
              <w:pStyle w:val="TAC"/>
              <w:rPr>
                <w:rFonts w:eastAsia="DengXian" w:cs="Arial"/>
                <w:szCs w:val="18"/>
                <w:lang w:eastAsia="zh-CN"/>
              </w:rPr>
            </w:pPr>
          </w:p>
        </w:tc>
      </w:tr>
      <w:tr w:rsidR="009B4DF9" w:rsidRPr="00170508" w14:paraId="030DC75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05CD6FB" w14:textId="77777777" w:rsidR="009B4DF9" w:rsidRPr="00170508" w:rsidRDefault="009B4DF9" w:rsidP="009B4DF9">
            <w:pPr>
              <w:pStyle w:val="TAC"/>
              <w:rPr>
                <w:rFonts w:eastAsia="DengXian"/>
                <w:lang w:eastAsia="zh-CN"/>
              </w:rPr>
            </w:pPr>
            <w:r w:rsidRPr="00170508">
              <w:rPr>
                <w:rFonts w:eastAsia="DengXian"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24B00EF6" w14:textId="77777777" w:rsidR="009B4DF9" w:rsidRPr="00170508" w:rsidRDefault="009B4DF9" w:rsidP="009B4DF9">
            <w:pPr>
              <w:pStyle w:val="TAC"/>
              <w:rPr>
                <w:rFonts w:eastAsia="DengXian"/>
                <w:lang w:eastAsia="zh-CN"/>
              </w:rPr>
            </w:pPr>
            <w:r w:rsidRPr="00170508">
              <w:rPr>
                <w:rFonts w:eastAsia="DengXian"/>
                <w:lang w:eastAsia="zh-CN"/>
              </w:rPr>
              <w:t>CA_n25A-n38A</w:t>
            </w:r>
          </w:p>
          <w:p w14:paraId="113ABA8D" w14:textId="77777777" w:rsidR="009B4DF9" w:rsidRPr="00170508" w:rsidRDefault="009B4DF9" w:rsidP="009B4DF9">
            <w:pPr>
              <w:pStyle w:val="TAC"/>
              <w:rPr>
                <w:rFonts w:eastAsia="DengXian"/>
                <w:lang w:eastAsia="zh-CN"/>
              </w:rPr>
            </w:pPr>
            <w:r w:rsidRPr="00170508">
              <w:rPr>
                <w:rFonts w:eastAsia="DengXian"/>
                <w:lang w:eastAsia="zh-CN"/>
              </w:rPr>
              <w:t>CA_n25A-n78A</w:t>
            </w:r>
          </w:p>
          <w:p w14:paraId="15137C21" w14:textId="77777777" w:rsidR="009B4DF9" w:rsidRPr="00170508" w:rsidRDefault="009B4DF9" w:rsidP="009B4DF9">
            <w:pPr>
              <w:pStyle w:val="TAC"/>
              <w:rPr>
                <w:rFonts w:eastAsia="DengXian"/>
                <w:lang w:eastAsia="zh-CN"/>
              </w:rPr>
            </w:pPr>
            <w:r w:rsidRPr="00170508">
              <w:rPr>
                <w:rFonts w:eastAsia="DengXian"/>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78DCDB7" w14:textId="77777777" w:rsidR="009B4DF9" w:rsidRPr="00170508" w:rsidRDefault="009B4DF9" w:rsidP="009B4DF9">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19A326"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94AF17"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09873B06" w14:textId="77777777" w:rsidTr="00FB4F48">
        <w:trPr>
          <w:jc w:val="center"/>
        </w:trPr>
        <w:tc>
          <w:tcPr>
            <w:tcW w:w="1002" w:type="pct"/>
            <w:tcBorders>
              <w:top w:val="nil"/>
              <w:left w:val="single" w:sz="4" w:space="0" w:color="auto"/>
              <w:bottom w:val="nil"/>
              <w:right w:val="single" w:sz="4" w:space="0" w:color="auto"/>
            </w:tcBorders>
            <w:vAlign w:val="center"/>
          </w:tcPr>
          <w:p w14:paraId="42A63BF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572BE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C1E19" w14:textId="77777777" w:rsidR="009B4DF9" w:rsidRPr="00170508" w:rsidRDefault="009B4DF9" w:rsidP="009B4DF9">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A5B958D"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6850E6D" w14:textId="77777777" w:rsidR="009B4DF9" w:rsidRPr="00170508" w:rsidRDefault="009B4DF9" w:rsidP="009B4DF9">
            <w:pPr>
              <w:pStyle w:val="TAC"/>
              <w:rPr>
                <w:rFonts w:eastAsia="DengXian"/>
                <w:lang w:eastAsia="zh-CN"/>
              </w:rPr>
            </w:pPr>
          </w:p>
        </w:tc>
      </w:tr>
      <w:tr w:rsidR="009B4DF9" w:rsidRPr="00170508" w14:paraId="015F7AB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3F01D5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A2430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18A9A" w14:textId="77777777" w:rsidR="009B4DF9" w:rsidRPr="00170508" w:rsidRDefault="009B4DF9" w:rsidP="009B4DF9">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5F1ED9"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2F29B2" w14:textId="77777777" w:rsidR="009B4DF9" w:rsidRPr="00170508" w:rsidRDefault="009B4DF9" w:rsidP="009B4DF9">
            <w:pPr>
              <w:pStyle w:val="TAC"/>
              <w:rPr>
                <w:rFonts w:eastAsia="DengXian"/>
                <w:lang w:eastAsia="zh-CN"/>
              </w:rPr>
            </w:pPr>
          </w:p>
        </w:tc>
      </w:tr>
      <w:tr w:rsidR="009B4DF9" w:rsidRPr="00170508" w14:paraId="63636E32" w14:textId="77777777" w:rsidTr="00FB4F48">
        <w:trPr>
          <w:jc w:val="center"/>
        </w:trPr>
        <w:tc>
          <w:tcPr>
            <w:tcW w:w="1002" w:type="pct"/>
            <w:tcBorders>
              <w:top w:val="nil"/>
              <w:left w:val="single" w:sz="4" w:space="0" w:color="auto"/>
              <w:bottom w:val="nil"/>
              <w:right w:val="single" w:sz="4" w:space="0" w:color="auto"/>
            </w:tcBorders>
            <w:vAlign w:val="center"/>
          </w:tcPr>
          <w:p w14:paraId="46F38B48" w14:textId="77777777" w:rsidR="009B4DF9" w:rsidRPr="00170508" w:rsidRDefault="009B4DF9" w:rsidP="009B4DF9">
            <w:pPr>
              <w:pStyle w:val="TAC"/>
              <w:rPr>
                <w:rFonts w:eastAsia="DengXian"/>
                <w:lang w:eastAsia="zh-CN"/>
              </w:rPr>
            </w:pPr>
            <w:r w:rsidRPr="00170508">
              <w:rPr>
                <w:rFonts w:eastAsia="DengXian"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083329F8" w14:textId="77777777" w:rsidR="009B4DF9" w:rsidRPr="00170508" w:rsidRDefault="009B4DF9" w:rsidP="009B4DF9">
            <w:pPr>
              <w:pStyle w:val="TAC"/>
              <w:rPr>
                <w:rFonts w:eastAsia="DengXian"/>
                <w:lang w:eastAsia="zh-CN"/>
              </w:rPr>
            </w:pPr>
            <w:r w:rsidRPr="00170508">
              <w:rPr>
                <w:rFonts w:eastAsia="DengXian"/>
                <w:lang w:eastAsia="zh-CN"/>
              </w:rPr>
              <w:t>CA_n25A-n38A</w:t>
            </w:r>
          </w:p>
          <w:p w14:paraId="2DDDC1BF" w14:textId="77777777" w:rsidR="009B4DF9" w:rsidRPr="00170508" w:rsidRDefault="009B4DF9" w:rsidP="009B4DF9">
            <w:pPr>
              <w:pStyle w:val="TAC"/>
              <w:rPr>
                <w:rFonts w:eastAsia="DengXian"/>
                <w:lang w:eastAsia="zh-CN"/>
              </w:rPr>
            </w:pPr>
            <w:r w:rsidRPr="00170508">
              <w:rPr>
                <w:rFonts w:eastAsia="DengXian"/>
                <w:lang w:eastAsia="zh-CN"/>
              </w:rPr>
              <w:t>CA_n25A-n78A</w:t>
            </w:r>
          </w:p>
          <w:p w14:paraId="2F5E8E23" w14:textId="77777777" w:rsidR="009B4DF9" w:rsidRPr="00170508" w:rsidRDefault="009B4DF9" w:rsidP="009B4DF9">
            <w:pPr>
              <w:pStyle w:val="TAC"/>
              <w:rPr>
                <w:rFonts w:eastAsia="DengXian"/>
                <w:lang w:eastAsia="zh-CN"/>
              </w:rPr>
            </w:pPr>
            <w:r w:rsidRPr="00170508">
              <w:rPr>
                <w:rFonts w:eastAsia="DengXian"/>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97F8EB5" w14:textId="77777777" w:rsidR="009B4DF9" w:rsidRPr="00170508" w:rsidRDefault="009B4DF9" w:rsidP="009B4DF9">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92A63A"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DFFA4D5"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2361240F" w14:textId="77777777" w:rsidTr="00FB4F48">
        <w:trPr>
          <w:jc w:val="center"/>
        </w:trPr>
        <w:tc>
          <w:tcPr>
            <w:tcW w:w="1002" w:type="pct"/>
            <w:tcBorders>
              <w:top w:val="nil"/>
              <w:left w:val="single" w:sz="4" w:space="0" w:color="auto"/>
              <w:bottom w:val="nil"/>
              <w:right w:val="single" w:sz="4" w:space="0" w:color="auto"/>
            </w:tcBorders>
            <w:vAlign w:val="center"/>
          </w:tcPr>
          <w:p w14:paraId="788766C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7FC33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1728C" w14:textId="77777777" w:rsidR="009B4DF9" w:rsidRPr="00170508" w:rsidRDefault="009B4DF9" w:rsidP="009B4DF9">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0441CAF"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00D256A" w14:textId="77777777" w:rsidR="009B4DF9" w:rsidRPr="00170508" w:rsidRDefault="009B4DF9" w:rsidP="009B4DF9">
            <w:pPr>
              <w:pStyle w:val="TAC"/>
              <w:rPr>
                <w:rFonts w:eastAsia="DengXian"/>
                <w:lang w:eastAsia="zh-CN"/>
              </w:rPr>
            </w:pPr>
          </w:p>
        </w:tc>
      </w:tr>
      <w:tr w:rsidR="009B4DF9" w:rsidRPr="00170508" w14:paraId="3F0AE0D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0B11F6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0F797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43835" w14:textId="77777777" w:rsidR="009B4DF9" w:rsidRPr="00170508" w:rsidRDefault="009B4DF9" w:rsidP="009B4DF9">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DCF889" w14:textId="77777777" w:rsidR="009B4DF9" w:rsidRPr="00170508" w:rsidRDefault="009B4DF9" w:rsidP="009B4DF9">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E376AD9" w14:textId="77777777" w:rsidR="009B4DF9" w:rsidRPr="00170508" w:rsidRDefault="009B4DF9" w:rsidP="009B4DF9">
            <w:pPr>
              <w:pStyle w:val="TAC"/>
              <w:rPr>
                <w:rFonts w:eastAsia="DengXian"/>
                <w:lang w:eastAsia="zh-CN"/>
              </w:rPr>
            </w:pPr>
          </w:p>
        </w:tc>
      </w:tr>
      <w:tr w:rsidR="009B4DF9" w:rsidRPr="00170508" w14:paraId="61F8FC31" w14:textId="77777777" w:rsidTr="00FB4F48">
        <w:trPr>
          <w:jc w:val="center"/>
        </w:trPr>
        <w:tc>
          <w:tcPr>
            <w:tcW w:w="1002" w:type="pct"/>
            <w:tcBorders>
              <w:top w:val="nil"/>
              <w:left w:val="single" w:sz="4" w:space="0" w:color="auto"/>
              <w:bottom w:val="nil"/>
              <w:right w:val="single" w:sz="4" w:space="0" w:color="auto"/>
            </w:tcBorders>
            <w:vAlign w:val="center"/>
          </w:tcPr>
          <w:p w14:paraId="1F5FB7E6" w14:textId="77777777" w:rsidR="009B4DF9" w:rsidRPr="00170508" w:rsidRDefault="009B4DF9" w:rsidP="009B4DF9">
            <w:pPr>
              <w:pStyle w:val="TAC"/>
              <w:rPr>
                <w:rFonts w:eastAsia="DengXian"/>
                <w:lang w:eastAsia="zh-CN"/>
              </w:rPr>
            </w:pPr>
            <w:r w:rsidRPr="00170508">
              <w:rPr>
                <w:rFonts w:eastAsia="DengXian" w:cs="Arial"/>
                <w:szCs w:val="18"/>
                <w:lang w:eastAsia="zh-CN"/>
              </w:rPr>
              <w:lastRenderedPageBreak/>
              <w:t>CA_n25(2A)-n38A-n78A</w:t>
            </w:r>
          </w:p>
        </w:tc>
        <w:tc>
          <w:tcPr>
            <w:tcW w:w="871" w:type="pct"/>
            <w:tcBorders>
              <w:top w:val="nil"/>
              <w:left w:val="single" w:sz="4" w:space="0" w:color="auto"/>
              <w:bottom w:val="nil"/>
              <w:right w:val="single" w:sz="4" w:space="0" w:color="auto"/>
            </w:tcBorders>
            <w:vAlign w:val="center"/>
          </w:tcPr>
          <w:p w14:paraId="361EC3B4" w14:textId="77777777" w:rsidR="009B4DF9" w:rsidRPr="00170508" w:rsidRDefault="009B4DF9" w:rsidP="009B4DF9">
            <w:pPr>
              <w:pStyle w:val="TAC"/>
              <w:rPr>
                <w:rFonts w:eastAsia="DengXian"/>
              </w:rPr>
            </w:pPr>
            <w:r w:rsidRPr="00170508">
              <w:rPr>
                <w:rFonts w:eastAsia="DengXian"/>
              </w:rPr>
              <w:t>CA_n25A-n38A</w:t>
            </w:r>
          </w:p>
          <w:p w14:paraId="55469F5D" w14:textId="77777777" w:rsidR="009B4DF9" w:rsidRPr="00170508" w:rsidRDefault="009B4DF9" w:rsidP="009B4DF9">
            <w:pPr>
              <w:pStyle w:val="TAC"/>
              <w:rPr>
                <w:rFonts w:eastAsia="DengXian"/>
              </w:rPr>
            </w:pPr>
            <w:r w:rsidRPr="00170508">
              <w:rPr>
                <w:rFonts w:eastAsia="DengXian"/>
              </w:rPr>
              <w:t>CA_n25A-n78A</w:t>
            </w:r>
          </w:p>
          <w:p w14:paraId="115C9DDC" w14:textId="77777777" w:rsidR="009B4DF9" w:rsidRPr="00170508" w:rsidRDefault="009B4DF9" w:rsidP="009B4DF9">
            <w:pPr>
              <w:pStyle w:val="TAC"/>
              <w:rPr>
                <w:rFonts w:eastAsia="DengXian"/>
                <w:lang w:eastAsia="zh-CN"/>
              </w:rPr>
            </w:pPr>
            <w:r w:rsidRPr="00170508">
              <w:rPr>
                <w:rFonts w:eastAsia="DengXia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920CA0E" w14:textId="77777777" w:rsidR="009B4DF9" w:rsidRPr="00170508" w:rsidRDefault="009B4DF9" w:rsidP="009B4DF9">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F43959"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5949095C"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6C36CFDF" w14:textId="77777777" w:rsidTr="00FB4F48">
        <w:trPr>
          <w:jc w:val="center"/>
        </w:trPr>
        <w:tc>
          <w:tcPr>
            <w:tcW w:w="1002" w:type="pct"/>
            <w:tcBorders>
              <w:top w:val="nil"/>
              <w:left w:val="single" w:sz="4" w:space="0" w:color="auto"/>
              <w:bottom w:val="nil"/>
              <w:right w:val="single" w:sz="4" w:space="0" w:color="auto"/>
            </w:tcBorders>
            <w:vAlign w:val="center"/>
          </w:tcPr>
          <w:p w14:paraId="27EFC19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E3676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272D8" w14:textId="77777777" w:rsidR="009B4DF9" w:rsidRPr="00170508" w:rsidRDefault="009B4DF9" w:rsidP="009B4DF9">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6FCAA8D"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627B424" w14:textId="77777777" w:rsidR="009B4DF9" w:rsidRPr="00170508" w:rsidRDefault="009B4DF9" w:rsidP="009B4DF9">
            <w:pPr>
              <w:pStyle w:val="TAC"/>
              <w:rPr>
                <w:rFonts w:eastAsia="DengXian"/>
                <w:lang w:eastAsia="zh-CN"/>
              </w:rPr>
            </w:pPr>
          </w:p>
        </w:tc>
      </w:tr>
      <w:tr w:rsidR="009B4DF9" w:rsidRPr="00170508" w14:paraId="5148582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DD1958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6204B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C459D" w14:textId="77777777" w:rsidR="009B4DF9" w:rsidRPr="00170508" w:rsidRDefault="009B4DF9" w:rsidP="009B4DF9">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E75D0B"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E95400" w14:textId="77777777" w:rsidR="009B4DF9" w:rsidRPr="00170508" w:rsidRDefault="009B4DF9" w:rsidP="009B4DF9">
            <w:pPr>
              <w:pStyle w:val="TAC"/>
              <w:rPr>
                <w:rFonts w:eastAsia="DengXian"/>
                <w:lang w:eastAsia="zh-CN"/>
              </w:rPr>
            </w:pPr>
          </w:p>
        </w:tc>
      </w:tr>
      <w:tr w:rsidR="009B4DF9" w:rsidRPr="00170508" w14:paraId="6572CBEF" w14:textId="77777777" w:rsidTr="00FB4F48">
        <w:trPr>
          <w:jc w:val="center"/>
        </w:trPr>
        <w:tc>
          <w:tcPr>
            <w:tcW w:w="1002" w:type="pct"/>
            <w:tcBorders>
              <w:top w:val="nil"/>
              <w:left w:val="single" w:sz="4" w:space="0" w:color="auto"/>
              <w:bottom w:val="nil"/>
              <w:right w:val="single" w:sz="4" w:space="0" w:color="auto"/>
            </w:tcBorders>
            <w:vAlign w:val="center"/>
          </w:tcPr>
          <w:p w14:paraId="5F6A5C9B" w14:textId="77777777" w:rsidR="009B4DF9" w:rsidRPr="00170508" w:rsidRDefault="009B4DF9" w:rsidP="009B4DF9">
            <w:pPr>
              <w:pStyle w:val="TAC"/>
              <w:rPr>
                <w:rFonts w:eastAsia="DengXian"/>
                <w:lang w:eastAsia="zh-CN"/>
              </w:rPr>
            </w:pPr>
            <w:r w:rsidRPr="00170508">
              <w:rPr>
                <w:rFonts w:eastAsia="DengXian"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0E6F85FF" w14:textId="77777777" w:rsidR="009B4DF9" w:rsidRPr="00170508" w:rsidRDefault="009B4DF9" w:rsidP="009B4DF9">
            <w:pPr>
              <w:pStyle w:val="TAC"/>
              <w:rPr>
                <w:rFonts w:eastAsia="DengXian"/>
              </w:rPr>
            </w:pPr>
            <w:r w:rsidRPr="00170508">
              <w:rPr>
                <w:rFonts w:eastAsia="DengXian"/>
              </w:rPr>
              <w:t>CA_n25A-n38A</w:t>
            </w:r>
          </w:p>
          <w:p w14:paraId="67743963" w14:textId="77777777" w:rsidR="009B4DF9" w:rsidRPr="00170508" w:rsidRDefault="009B4DF9" w:rsidP="009B4DF9">
            <w:pPr>
              <w:pStyle w:val="TAC"/>
              <w:rPr>
                <w:rFonts w:eastAsia="DengXian"/>
              </w:rPr>
            </w:pPr>
            <w:r w:rsidRPr="00170508">
              <w:rPr>
                <w:rFonts w:eastAsia="DengXian"/>
              </w:rPr>
              <w:t>CA_n25A-n78A</w:t>
            </w:r>
          </w:p>
          <w:p w14:paraId="70CA7C2E" w14:textId="77777777" w:rsidR="009B4DF9" w:rsidRPr="00170508" w:rsidRDefault="009B4DF9" w:rsidP="009B4DF9">
            <w:pPr>
              <w:pStyle w:val="TAC"/>
              <w:rPr>
                <w:rFonts w:eastAsia="DengXian"/>
                <w:lang w:eastAsia="zh-CN"/>
              </w:rPr>
            </w:pPr>
            <w:r w:rsidRPr="00170508">
              <w:rPr>
                <w:rFonts w:eastAsia="DengXia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230ADC29" w14:textId="77777777" w:rsidR="009B4DF9" w:rsidRPr="00170508" w:rsidRDefault="009B4DF9" w:rsidP="009B4DF9">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ACD6A6"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6BB3A2A0"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11274089" w14:textId="77777777" w:rsidTr="00FB4F48">
        <w:trPr>
          <w:jc w:val="center"/>
        </w:trPr>
        <w:tc>
          <w:tcPr>
            <w:tcW w:w="1002" w:type="pct"/>
            <w:tcBorders>
              <w:top w:val="nil"/>
              <w:left w:val="single" w:sz="4" w:space="0" w:color="auto"/>
              <w:bottom w:val="nil"/>
              <w:right w:val="single" w:sz="4" w:space="0" w:color="auto"/>
            </w:tcBorders>
            <w:vAlign w:val="center"/>
          </w:tcPr>
          <w:p w14:paraId="00067AC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9FD2F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nil"/>
              <w:right w:val="single" w:sz="4" w:space="0" w:color="auto"/>
            </w:tcBorders>
            <w:vAlign w:val="center"/>
          </w:tcPr>
          <w:p w14:paraId="756C546C" w14:textId="77777777" w:rsidR="009B4DF9" w:rsidRPr="00170508" w:rsidRDefault="009B4DF9" w:rsidP="009B4DF9">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7EF97CE"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D9FA91B" w14:textId="77777777" w:rsidR="009B4DF9" w:rsidRPr="00170508" w:rsidRDefault="009B4DF9" w:rsidP="009B4DF9">
            <w:pPr>
              <w:pStyle w:val="TAC"/>
              <w:rPr>
                <w:rFonts w:eastAsia="DengXian"/>
                <w:lang w:eastAsia="zh-CN"/>
              </w:rPr>
            </w:pPr>
          </w:p>
        </w:tc>
      </w:tr>
      <w:tr w:rsidR="009B4DF9" w:rsidRPr="00170508" w14:paraId="6D9CDD9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9E3857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882DFF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71577" w14:textId="77777777" w:rsidR="009B4DF9" w:rsidRPr="00170508" w:rsidRDefault="009B4DF9" w:rsidP="009B4DF9">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5F7769" w14:textId="77777777" w:rsidR="009B4DF9" w:rsidRPr="00170508" w:rsidRDefault="009B4DF9" w:rsidP="009B4DF9">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E74B050" w14:textId="77777777" w:rsidR="009B4DF9" w:rsidRPr="00170508" w:rsidRDefault="009B4DF9" w:rsidP="009B4DF9">
            <w:pPr>
              <w:pStyle w:val="TAC"/>
              <w:rPr>
                <w:rFonts w:eastAsia="DengXian"/>
                <w:lang w:eastAsia="zh-CN"/>
              </w:rPr>
            </w:pPr>
          </w:p>
        </w:tc>
      </w:tr>
      <w:tr w:rsidR="009B4DF9" w:rsidRPr="00170508" w14:paraId="22FD992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5EE5668" w14:textId="77777777" w:rsidR="009B4DF9" w:rsidRPr="00170508" w:rsidRDefault="009B4DF9" w:rsidP="009B4DF9">
            <w:pPr>
              <w:pStyle w:val="TAC"/>
              <w:rPr>
                <w:rFonts w:eastAsia="DengXian"/>
                <w:lang w:eastAsia="zh-CN"/>
              </w:rPr>
            </w:pPr>
            <w:r w:rsidRPr="00170508">
              <w:rPr>
                <w:rFonts w:eastAsia="DengXian"/>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13759832"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215C636C"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705EF4FB"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05E93DB8"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5FF16B1F"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4BA775B4" w14:textId="77777777" w:rsidR="009B4DF9" w:rsidRPr="00170508" w:rsidRDefault="009B4DF9" w:rsidP="009B4DF9">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5B5460"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C0ECD9"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4B11FA"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743A166F" w14:textId="77777777" w:rsidTr="00FB4F48">
        <w:trPr>
          <w:jc w:val="center"/>
        </w:trPr>
        <w:tc>
          <w:tcPr>
            <w:tcW w:w="1002" w:type="pct"/>
            <w:tcBorders>
              <w:top w:val="nil"/>
              <w:left w:val="single" w:sz="4" w:space="0" w:color="auto"/>
              <w:bottom w:val="nil"/>
              <w:right w:val="single" w:sz="4" w:space="0" w:color="auto"/>
            </w:tcBorders>
            <w:vAlign w:val="center"/>
          </w:tcPr>
          <w:p w14:paraId="75E97E9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AAC97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FEB251"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0BA518" w14:textId="77777777" w:rsidR="009B4DF9" w:rsidRPr="00170508" w:rsidRDefault="009B4DF9" w:rsidP="009B4DF9">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C95121" w14:textId="77777777" w:rsidR="009B4DF9" w:rsidRPr="00170508" w:rsidRDefault="009B4DF9" w:rsidP="009B4DF9">
            <w:pPr>
              <w:pStyle w:val="TAC"/>
              <w:rPr>
                <w:rFonts w:eastAsia="DengXian"/>
                <w:lang w:eastAsia="zh-CN"/>
              </w:rPr>
            </w:pPr>
          </w:p>
        </w:tc>
      </w:tr>
      <w:tr w:rsidR="009B4DF9" w:rsidRPr="00170508" w14:paraId="2591355E" w14:textId="77777777" w:rsidTr="00FB4F48">
        <w:trPr>
          <w:jc w:val="center"/>
        </w:trPr>
        <w:tc>
          <w:tcPr>
            <w:tcW w:w="1002" w:type="pct"/>
            <w:tcBorders>
              <w:top w:val="nil"/>
              <w:left w:val="single" w:sz="4" w:space="0" w:color="auto"/>
              <w:bottom w:val="nil"/>
              <w:right w:val="single" w:sz="4" w:space="0" w:color="auto"/>
            </w:tcBorders>
            <w:vAlign w:val="center"/>
          </w:tcPr>
          <w:p w14:paraId="737B8A0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6BD39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10A9D"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21232B" w14:textId="77777777" w:rsidR="009B4DF9" w:rsidRPr="00170508" w:rsidRDefault="009B4DF9" w:rsidP="009B4DF9">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F4F0575" w14:textId="77777777" w:rsidR="009B4DF9" w:rsidRPr="00170508" w:rsidRDefault="009B4DF9" w:rsidP="009B4DF9">
            <w:pPr>
              <w:pStyle w:val="TAC"/>
              <w:rPr>
                <w:rFonts w:eastAsia="DengXian"/>
                <w:lang w:eastAsia="zh-CN"/>
              </w:rPr>
            </w:pPr>
          </w:p>
        </w:tc>
      </w:tr>
      <w:tr w:rsidR="009B4DF9" w:rsidRPr="00170508" w14:paraId="18A0D003" w14:textId="77777777" w:rsidTr="00FB4F48">
        <w:trPr>
          <w:jc w:val="center"/>
        </w:trPr>
        <w:tc>
          <w:tcPr>
            <w:tcW w:w="1002" w:type="pct"/>
            <w:tcBorders>
              <w:top w:val="nil"/>
              <w:left w:val="single" w:sz="4" w:space="0" w:color="auto"/>
              <w:bottom w:val="nil"/>
              <w:right w:val="single" w:sz="4" w:space="0" w:color="auto"/>
            </w:tcBorders>
            <w:vAlign w:val="center"/>
          </w:tcPr>
          <w:p w14:paraId="4EB9252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D3000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471CB"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7E5881"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7162BF3"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1F94CF32" w14:textId="77777777" w:rsidTr="00FB4F48">
        <w:trPr>
          <w:jc w:val="center"/>
        </w:trPr>
        <w:tc>
          <w:tcPr>
            <w:tcW w:w="1002" w:type="pct"/>
            <w:tcBorders>
              <w:top w:val="nil"/>
              <w:left w:val="single" w:sz="4" w:space="0" w:color="auto"/>
              <w:bottom w:val="nil"/>
              <w:right w:val="single" w:sz="4" w:space="0" w:color="auto"/>
            </w:tcBorders>
            <w:vAlign w:val="center"/>
          </w:tcPr>
          <w:p w14:paraId="6C58C88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128B5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737A1"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9E04D7" w14:textId="77777777" w:rsidR="009B4DF9" w:rsidRPr="00170508" w:rsidRDefault="009B4DF9" w:rsidP="009B4DF9">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C2C6E6C" w14:textId="77777777" w:rsidR="009B4DF9" w:rsidRPr="00170508" w:rsidRDefault="009B4DF9" w:rsidP="009B4DF9">
            <w:pPr>
              <w:pStyle w:val="TAC"/>
              <w:rPr>
                <w:rFonts w:eastAsia="DengXian"/>
                <w:lang w:eastAsia="zh-CN"/>
              </w:rPr>
            </w:pPr>
          </w:p>
        </w:tc>
      </w:tr>
      <w:tr w:rsidR="009B4DF9" w:rsidRPr="00170508" w14:paraId="40B2BE67" w14:textId="77777777" w:rsidTr="00FB4F48">
        <w:trPr>
          <w:jc w:val="center"/>
        </w:trPr>
        <w:tc>
          <w:tcPr>
            <w:tcW w:w="1002" w:type="pct"/>
            <w:tcBorders>
              <w:top w:val="nil"/>
              <w:left w:val="single" w:sz="4" w:space="0" w:color="auto"/>
              <w:bottom w:val="nil"/>
              <w:right w:val="single" w:sz="4" w:space="0" w:color="auto"/>
            </w:tcBorders>
            <w:vAlign w:val="center"/>
          </w:tcPr>
          <w:p w14:paraId="2ADD803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E8C89A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9DD67"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FF9D6D"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0470C62" w14:textId="77777777" w:rsidR="009B4DF9" w:rsidRPr="00170508" w:rsidRDefault="009B4DF9" w:rsidP="009B4DF9">
            <w:pPr>
              <w:pStyle w:val="TAC"/>
              <w:rPr>
                <w:rFonts w:eastAsia="DengXian"/>
                <w:lang w:eastAsia="zh-CN"/>
              </w:rPr>
            </w:pPr>
          </w:p>
        </w:tc>
      </w:tr>
      <w:tr w:rsidR="009B4DF9" w:rsidRPr="00170508" w14:paraId="12D2B6A9" w14:textId="77777777" w:rsidTr="00FB4F48">
        <w:trPr>
          <w:jc w:val="center"/>
        </w:trPr>
        <w:tc>
          <w:tcPr>
            <w:tcW w:w="1002" w:type="pct"/>
            <w:tcBorders>
              <w:top w:val="nil"/>
              <w:left w:val="single" w:sz="4" w:space="0" w:color="auto"/>
              <w:bottom w:val="nil"/>
              <w:right w:val="single" w:sz="4" w:space="0" w:color="auto"/>
            </w:tcBorders>
            <w:vAlign w:val="center"/>
          </w:tcPr>
          <w:p w14:paraId="243F551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B0ACF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7AC57"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CB32B7"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865574B"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47815D2" w14:textId="77777777" w:rsidTr="00FB4F48">
        <w:trPr>
          <w:jc w:val="center"/>
        </w:trPr>
        <w:tc>
          <w:tcPr>
            <w:tcW w:w="1002" w:type="pct"/>
            <w:tcBorders>
              <w:top w:val="nil"/>
              <w:left w:val="single" w:sz="4" w:space="0" w:color="auto"/>
              <w:bottom w:val="nil"/>
              <w:right w:val="single" w:sz="4" w:space="0" w:color="auto"/>
            </w:tcBorders>
            <w:vAlign w:val="center"/>
          </w:tcPr>
          <w:p w14:paraId="38B61FC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EDD97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D0265"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11DE2B"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684ECAA" w14:textId="77777777" w:rsidR="009B4DF9" w:rsidRPr="00170508" w:rsidRDefault="009B4DF9" w:rsidP="009B4DF9">
            <w:pPr>
              <w:pStyle w:val="TAC"/>
              <w:rPr>
                <w:rFonts w:eastAsia="DengXian"/>
                <w:lang w:eastAsia="zh-CN"/>
              </w:rPr>
            </w:pPr>
          </w:p>
        </w:tc>
      </w:tr>
      <w:tr w:rsidR="009B4DF9" w:rsidRPr="00170508" w14:paraId="14B694E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DE9C78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C9815E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E126C"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656D4F"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81F52C1" w14:textId="77777777" w:rsidR="009B4DF9" w:rsidRPr="00170508" w:rsidRDefault="009B4DF9" w:rsidP="009B4DF9">
            <w:pPr>
              <w:pStyle w:val="TAC"/>
              <w:rPr>
                <w:rFonts w:eastAsia="DengXian"/>
                <w:lang w:eastAsia="zh-CN"/>
              </w:rPr>
            </w:pPr>
          </w:p>
        </w:tc>
      </w:tr>
      <w:tr w:rsidR="009B4DF9" w:rsidRPr="00170508" w14:paraId="787A0E37" w14:textId="77777777" w:rsidTr="00FB4F48">
        <w:trPr>
          <w:jc w:val="center"/>
        </w:trPr>
        <w:tc>
          <w:tcPr>
            <w:tcW w:w="1002" w:type="pct"/>
            <w:tcBorders>
              <w:top w:val="nil"/>
              <w:left w:val="single" w:sz="4" w:space="0" w:color="auto"/>
              <w:bottom w:val="nil"/>
              <w:right w:val="single" w:sz="4" w:space="0" w:color="auto"/>
            </w:tcBorders>
            <w:vAlign w:val="center"/>
          </w:tcPr>
          <w:p w14:paraId="3B7B0CC7" w14:textId="77777777" w:rsidR="009B4DF9" w:rsidRPr="00170508" w:rsidRDefault="009B4DF9" w:rsidP="009B4DF9">
            <w:pPr>
              <w:pStyle w:val="TAC"/>
              <w:rPr>
                <w:rFonts w:eastAsia="DengXian"/>
                <w:lang w:eastAsia="zh-CN"/>
              </w:rPr>
            </w:pPr>
            <w:r w:rsidRPr="00170508">
              <w:rPr>
                <w:rFonts w:eastAsia="DengXian"/>
                <w:lang w:eastAsia="zh-CN"/>
              </w:rPr>
              <w:t>CA_n25A-n41A-n66(2A)</w:t>
            </w:r>
          </w:p>
        </w:tc>
        <w:tc>
          <w:tcPr>
            <w:tcW w:w="871" w:type="pct"/>
            <w:tcBorders>
              <w:top w:val="nil"/>
              <w:left w:val="single" w:sz="4" w:space="0" w:color="auto"/>
              <w:bottom w:val="nil"/>
              <w:right w:val="single" w:sz="4" w:space="0" w:color="auto"/>
            </w:tcBorders>
            <w:vAlign w:val="center"/>
          </w:tcPr>
          <w:p w14:paraId="7AA6043C" w14:textId="77777777" w:rsidR="009B4DF9" w:rsidRPr="00170508" w:rsidRDefault="009B4DF9" w:rsidP="009B4DF9">
            <w:pPr>
              <w:pStyle w:val="TAC"/>
              <w:rPr>
                <w:rFonts w:eastAsia="DengXian"/>
                <w:vertAlign w:val="superscript"/>
              </w:rPr>
            </w:pPr>
            <w:r w:rsidRPr="00170508">
              <w:rPr>
                <w:rFonts w:eastAsia="DengXian"/>
              </w:rPr>
              <w:t>n25</w:t>
            </w:r>
            <w:r w:rsidRPr="00170508">
              <w:rPr>
                <w:rFonts w:eastAsia="DengXian"/>
                <w:vertAlign w:val="superscript"/>
              </w:rPr>
              <w:t>7</w:t>
            </w:r>
          </w:p>
          <w:p w14:paraId="4DFD58BF" w14:textId="77777777" w:rsidR="009B4DF9" w:rsidRPr="00170508" w:rsidRDefault="009B4DF9" w:rsidP="009B4DF9">
            <w:pPr>
              <w:pStyle w:val="TAC"/>
              <w:rPr>
                <w:rFonts w:eastAsia="DengXian"/>
                <w:vertAlign w:val="superscript"/>
              </w:rPr>
            </w:pPr>
            <w:r w:rsidRPr="00170508">
              <w:rPr>
                <w:rFonts w:eastAsia="DengXian"/>
              </w:rPr>
              <w:t>n41</w:t>
            </w:r>
            <w:r w:rsidRPr="00170508">
              <w:rPr>
                <w:rFonts w:eastAsia="DengXian"/>
                <w:vertAlign w:val="superscript"/>
              </w:rPr>
              <w:t>7,9</w:t>
            </w:r>
          </w:p>
          <w:p w14:paraId="0B428768"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rPr>
              <w:t>7</w:t>
            </w:r>
          </w:p>
          <w:p w14:paraId="12516977"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rPr>
              <w:t>7</w:t>
            </w:r>
          </w:p>
          <w:p w14:paraId="5847B50C"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rPr>
              <w:t>7</w:t>
            </w:r>
          </w:p>
          <w:p w14:paraId="51F97DC0" w14:textId="77777777" w:rsidR="009B4DF9" w:rsidRPr="00170508" w:rsidRDefault="009B4DF9" w:rsidP="009B4DF9">
            <w:pPr>
              <w:pStyle w:val="TAC"/>
              <w:rPr>
                <w:rFonts w:eastAsia="DengXian"/>
                <w:lang w:eastAsia="zh-CN"/>
              </w:rPr>
            </w:pPr>
            <w:r w:rsidRPr="00170508">
              <w:rPr>
                <w:rFonts w:eastAsia="DengXian"/>
              </w:rPr>
              <w:t>CA_n41A-n66A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5A1A45"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AEBC0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1C6F64C8"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2D4DC78C" w14:textId="77777777" w:rsidTr="00FB4F48">
        <w:trPr>
          <w:jc w:val="center"/>
        </w:trPr>
        <w:tc>
          <w:tcPr>
            <w:tcW w:w="1002" w:type="pct"/>
            <w:tcBorders>
              <w:top w:val="nil"/>
              <w:left w:val="single" w:sz="4" w:space="0" w:color="auto"/>
              <w:bottom w:val="nil"/>
              <w:right w:val="single" w:sz="4" w:space="0" w:color="auto"/>
            </w:tcBorders>
            <w:vAlign w:val="center"/>
          </w:tcPr>
          <w:p w14:paraId="7D8051B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CB852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07234"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E9F57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77B3930" w14:textId="77777777" w:rsidR="009B4DF9" w:rsidRPr="00170508" w:rsidRDefault="009B4DF9" w:rsidP="009B4DF9">
            <w:pPr>
              <w:pStyle w:val="TAC"/>
              <w:rPr>
                <w:rFonts w:eastAsia="DengXian"/>
                <w:lang w:eastAsia="zh-CN"/>
              </w:rPr>
            </w:pPr>
          </w:p>
        </w:tc>
      </w:tr>
      <w:tr w:rsidR="009B4DF9" w:rsidRPr="00170508" w14:paraId="4EAAB80D" w14:textId="77777777" w:rsidTr="00FB4F48">
        <w:trPr>
          <w:jc w:val="center"/>
        </w:trPr>
        <w:tc>
          <w:tcPr>
            <w:tcW w:w="1002" w:type="pct"/>
            <w:tcBorders>
              <w:top w:val="nil"/>
              <w:left w:val="single" w:sz="4" w:space="0" w:color="auto"/>
              <w:bottom w:val="nil"/>
              <w:right w:val="single" w:sz="4" w:space="0" w:color="auto"/>
            </w:tcBorders>
            <w:vAlign w:val="center"/>
          </w:tcPr>
          <w:p w14:paraId="1BED08E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7C0F0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8D8A9"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7C748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D8F5489" w14:textId="77777777" w:rsidR="009B4DF9" w:rsidRPr="00170508" w:rsidRDefault="009B4DF9" w:rsidP="009B4DF9">
            <w:pPr>
              <w:pStyle w:val="TAC"/>
              <w:rPr>
                <w:rFonts w:eastAsia="DengXian"/>
                <w:lang w:eastAsia="zh-CN"/>
              </w:rPr>
            </w:pPr>
          </w:p>
        </w:tc>
      </w:tr>
      <w:tr w:rsidR="009B4DF9" w:rsidRPr="00170508" w14:paraId="7DD5D6B7" w14:textId="77777777" w:rsidTr="00FB4F48">
        <w:trPr>
          <w:jc w:val="center"/>
        </w:trPr>
        <w:tc>
          <w:tcPr>
            <w:tcW w:w="1002" w:type="pct"/>
            <w:tcBorders>
              <w:top w:val="nil"/>
              <w:left w:val="single" w:sz="4" w:space="0" w:color="auto"/>
              <w:bottom w:val="nil"/>
              <w:right w:val="single" w:sz="4" w:space="0" w:color="auto"/>
            </w:tcBorders>
            <w:vAlign w:val="center"/>
          </w:tcPr>
          <w:p w14:paraId="0663B1F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AF82D6"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tcPr>
          <w:p w14:paraId="1D3B1C5E"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BC06B4" w14:textId="77777777" w:rsidR="009B4DF9" w:rsidRPr="00170508" w:rsidRDefault="009B4DF9" w:rsidP="009B4DF9">
            <w:pPr>
              <w:pStyle w:val="TAC"/>
              <w:rPr>
                <w:rFonts w:eastAsia="DengXian"/>
                <w:lang w:eastAsia="zh-CN" w:bidi="ar"/>
              </w:rPr>
            </w:pPr>
            <w:r w:rsidRPr="00170508">
              <w:rPr>
                <w:rFonts w:eastAsia="DengXian"/>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6B5A2F4F"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170C828B" w14:textId="77777777" w:rsidTr="00FB4F48">
        <w:trPr>
          <w:jc w:val="center"/>
        </w:trPr>
        <w:tc>
          <w:tcPr>
            <w:tcW w:w="1002" w:type="pct"/>
            <w:tcBorders>
              <w:top w:val="nil"/>
              <w:left w:val="single" w:sz="4" w:space="0" w:color="auto"/>
              <w:bottom w:val="nil"/>
              <w:right w:val="single" w:sz="4" w:space="0" w:color="auto"/>
            </w:tcBorders>
            <w:vAlign w:val="center"/>
          </w:tcPr>
          <w:p w14:paraId="0F9B35C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6ABA2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9755AF7"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2F90EC" w14:textId="77777777" w:rsidR="009B4DF9" w:rsidRPr="00170508" w:rsidRDefault="009B4DF9" w:rsidP="009B4DF9">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39D76362" w14:textId="77777777" w:rsidR="009B4DF9" w:rsidRPr="00170508" w:rsidRDefault="009B4DF9" w:rsidP="009B4DF9">
            <w:pPr>
              <w:pStyle w:val="TAC"/>
              <w:rPr>
                <w:rFonts w:eastAsia="DengXian"/>
                <w:lang w:eastAsia="zh-CN"/>
              </w:rPr>
            </w:pPr>
          </w:p>
        </w:tc>
      </w:tr>
      <w:tr w:rsidR="009B4DF9" w:rsidRPr="00170508" w14:paraId="5161679B" w14:textId="77777777" w:rsidTr="00FB4F48">
        <w:trPr>
          <w:jc w:val="center"/>
        </w:trPr>
        <w:tc>
          <w:tcPr>
            <w:tcW w:w="1002" w:type="pct"/>
            <w:tcBorders>
              <w:top w:val="nil"/>
              <w:left w:val="single" w:sz="4" w:space="0" w:color="auto"/>
              <w:bottom w:val="nil"/>
              <w:right w:val="single" w:sz="4" w:space="0" w:color="auto"/>
            </w:tcBorders>
            <w:vAlign w:val="center"/>
          </w:tcPr>
          <w:p w14:paraId="55F8BD1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7B678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33FCB7D"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E3049" w14:textId="77777777" w:rsidR="009B4DF9" w:rsidRPr="00170508" w:rsidRDefault="009B4DF9" w:rsidP="009B4DF9">
            <w:pPr>
              <w:pStyle w:val="TAC"/>
              <w:rPr>
                <w:rFonts w:eastAsia="DengXian"/>
                <w:lang w:eastAsia="zh-CN" w:bidi="ar"/>
              </w:rPr>
            </w:pPr>
            <w:r w:rsidRPr="00170508">
              <w:rPr>
                <w:rFonts w:eastAsia="DengXian"/>
                <w:lang w:bidi="ar"/>
              </w:rPr>
              <w:t>CA_n66(2A)_BCS1</w:t>
            </w:r>
          </w:p>
        </w:tc>
        <w:tc>
          <w:tcPr>
            <w:tcW w:w="750" w:type="pct"/>
            <w:tcBorders>
              <w:top w:val="nil"/>
              <w:left w:val="single" w:sz="4" w:space="0" w:color="auto"/>
              <w:bottom w:val="single" w:sz="4" w:space="0" w:color="auto"/>
              <w:right w:val="single" w:sz="4" w:space="0" w:color="auto"/>
            </w:tcBorders>
            <w:vAlign w:val="center"/>
          </w:tcPr>
          <w:p w14:paraId="4B3F2AFF" w14:textId="77777777" w:rsidR="009B4DF9" w:rsidRPr="00170508" w:rsidRDefault="009B4DF9" w:rsidP="009B4DF9">
            <w:pPr>
              <w:pStyle w:val="TAC"/>
              <w:rPr>
                <w:rFonts w:eastAsia="DengXian"/>
                <w:lang w:eastAsia="zh-CN"/>
              </w:rPr>
            </w:pPr>
          </w:p>
        </w:tc>
      </w:tr>
      <w:tr w:rsidR="009B4DF9" w:rsidRPr="00170508" w14:paraId="3421B580" w14:textId="77777777" w:rsidTr="00FB4F48">
        <w:trPr>
          <w:jc w:val="center"/>
        </w:trPr>
        <w:tc>
          <w:tcPr>
            <w:tcW w:w="1002" w:type="pct"/>
            <w:tcBorders>
              <w:top w:val="nil"/>
              <w:left w:val="single" w:sz="4" w:space="0" w:color="auto"/>
              <w:bottom w:val="nil"/>
              <w:right w:val="single" w:sz="4" w:space="0" w:color="auto"/>
            </w:tcBorders>
            <w:vAlign w:val="center"/>
          </w:tcPr>
          <w:p w14:paraId="20D07F8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9B905D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A21812A"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64F883" w14:textId="77777777" w:rsidR="009B4DF9" w:rsidRPr="00170508" w:rsidRDefault="009B4DF9" w:rsidP="009B4DF9">
            <w:pPr>
              <w:pStyle w:val="TAC"/>
              <w:rPr>
                <w:rFonts w:eastAsia="DengXian"/>
                <w:lang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69E5B4E"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F36844E" w14:textId="77777777" w:rsidTr="00FB4F48">
        <w:trPr>
          <w:jc w:val="center"/>
        </w:trPr>
        <w:tc>
          <w:tcPr>
            <w:tcW w:w="1002" w:type="pct"/>
            <w:tcBorders>
              <w:top w:val="nil"/>
              <w:left w:val="single" w:sz="4" w:space="0" w:color="auto"/>
              <w:bottom w:val="nil"/>
              <w:right w:val="single" w:sz="4" w:space="0" w:color="auto"/>
            </w:tcBorders>
            <w:vAlign w:val="center"/>
          </w:tcPr>
          <w:p w14:paraId="0C3CCB2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49DD2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3B6CA90"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85A72A" w14:textId="77777777" w:rsidR="009B4DF9" w:rsidRPr="00170508" w:rsidRDefault="009B4DF9" w:rsidP="009B4DF9">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06AE095" w14:textId="77777777" w:rsidR="009B4DF9" w:rsidRPr="00170508" w:rsidRDefault="009B4DF9" w:rsidP="009B4DF9">
            <w:pPr>
              <w:pStyle w:val="TAC"/>
              <w:rPr>
                <w:rFonts w:eastAsia="DengXian"/>
                <w:lang w:eastAsia="zh-CN"/>
              </w:rPr>
            </w:pPr>
          </w:p>
        </w:tc>
      </w:tr>
      <w:tr w:rsidR="009B4DF9" w:rsidRPr="00170508" w14:paraId="57E3918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97E657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06C0B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B1B574A"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F07791" w14:textId="6A1C48EC" w:rsidR="009B4DF9" w:rsidRPr="00170508" w:rsidRDefault="009B4DF9" w:rsidP="009B4DF9">
            <w:pPr>
              <w:pStyle w:val="TAC"/>
              <w:rPr>
                <w:rFonts w:eastAsia="DengXian"/>
                <w:lang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E27CCAA" w14:textId="77777777" w:rsidR="009B4DF9" w:rsidRPr="00170508" w:rsidRDefault="009B4DF9" w:rsidP="009B4DF9">
            <w:pPr>
              <w:pStyle w:val="TAC"/>
              <w:rPr>
                <w:rFonts w:eastAsia="DengXian"/>
                <w:lang w:eastAsia="zh-CN"/>
              </w:rPr>
            </w:pPr>
          </w:p>
        </w:tc>
      </w:tr>
      <w:tr w:rsidR="009B4DF9" w:rsidRPr="00170508" w14:paraId="3B9FBE8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05337AB" w14:textId="77777777" w:rsidR="009B4DF9" w:rsidRPr="00170508" w:rsidRDefault="009B4DF9" w:rsidP="009B4DF9">
            <w:pPr>
              <w:pStyle w:val="TAC"/>
              <w:rPr>
                <w:rFonts w:eastAsia="DengXian"/>
                <w:lang w:eastAsia="zh-CN"/>
              </w:rPr>
            </w:pPr>
            <w:r w:rsidRPr="00170508">
              <w:rPr>
                <w:rFonts w:eastAsia="DengXian"/>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238B817A"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39F2DD71"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52613C4"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10D10645" w14:textId="77777777" w:rsidR="009B4DF9" w:rsidRPr="00170508" w:rsidRDefault="009B4DF9" w:rsidP="009B4DF9">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3DEA4428" w14:textId="77777777" w:rsidR="009B4DF9" w:rsidRPr="00170508" w:rsidRDefault="009B4DF9" w:rsidP="009B4DF9">
            <w:pPr>
              <w:pStyle w:val="TAC"/>
              <w:rPr>
                <w:rFonts w:eastAsia="DengXian"/>
                <w:lang w:val="en-US"/>
              </w:rPr>
            </w:pPr>
            <w:r w:rsidRPr="00170508">
              <w:rPr>
                <w:rFonts w:eastAsia="DengXian"/>
                <w:lang w:val="en-US"/>
              </w:rPr>
              <w:t>CA_n25A-n66A</w:t>
            </w:r>
            <w:r w:rsidRPr="00170508">
              <w:rPr>
                <w:rFonts w:eastAsia="DengXian"/>
                <w:vertAlign w:val="superscript"/>
              </w:rPr>
              <w:t>7</w:t>
            </w:r>
          </w:p>
          <w:p w14:paraId="5F458A1F" w14:textId="77777777" w:rsidR="009B4DF9" w:rsidRPr="00170508" w:rsidRDefault="009B4DF9" w:rsidP="009B4DF9">
            <w:pPr>
              <w:pStyle w:val="TAC"/>
              <w:rPr>
                <w:rFonts w:eastAsia="DengXian"/>
                <w:lang w:val="en-US" w:eastAsia="zh-CN"/>
              </w:rPr>
            </w:pPr>
            <w:r w:rsidRPr="00170508">
              <w:rPr>
                <w:rFonts w:eastAsia="DengXian"/>
                <w:lang w:val="en-US"/>
              </w:rPr>
              <w:t>CA_n41A-n66A</w:t>
            </w:r>
            <w:r w:rsidRPr="00170508">
              <w:rPr>
                <w:rFonts w:eastAsia="DengXian"/>
                <w:vertAlign w:val="superscript"/>
                <w:lang w:val="en-US"/>
              </w:rPr>
              <w:t>7</w:t>
            </w:r>
          </w:p>
          <w:p w14:paraId="09D0AE11" w14:textId="13DA0093" w:rsidR="009B4DF9" w:rsidRPr="00170508" w:rsidRDefault="009B4DF9" w:rsidP="009B4DF9">
            <w:pPr>
              <w:pStyle w:val="TAC"/>
              <w:rPr>
                <w:rFonts w:eastAsia="DengXian"/>
                <w:lang w:val="en-US"/>
              </w:rPr>
            </w:pPr>
            <w:r w:rsidRPr="00170508">
              <w:rPr>
                <w:rFonts w:eastAsia="DengXian"/>
                <w:lang w:val="en-US" w:eastAsia="zh-CN"/>
              </w:rPr>
              <w:t>CA_n41C</w:t>
            </w:r>
            <w:r w:rsidRPr="00170508">
              <w:rPr>
                <w:rFonts w:eastAsia="DengXian"/>
                <w:vertAlign w:val="superscript"/>
                <w:lang w:val="en-US"/>
              </w:rPr>
              <w:t>7</w:t>
            </w:r>
            <w:ins w:id="82" w:author="Bill Shvodian" w:date="2025-08-14T16:06:00Z" w16du:dateUtc="2025-08-14T20:06:00Z">
              <w:r w:rsidR="00304467">
                <w:rPr>
                  <w:rFonts w:eastAsia="DengXian"/>
                  <w:vertAlign w:val="superscript"/>
                  <w:lang w:val="en-US"/>
                </w:rPr>
                <w:t>,9</w:t>
              </w:r>
            </w:ins>
          </w:p>
          <w:p w14:paraId="25B27DBF" w14:textId="77777777" w:rsidR="009B4DF9" w:rsidRPr="00170508" w:rsidRDefault="009B4DF9" w:rsidP="009B4DF9">
            <w:pPr>
              <w:pStyle w:val="TAC"/>
              <w:rPr>
                <w:rFonts w:eastAsia="DengXian"/>
                <w:lang w:val="en-US" w:eastAsia="zh-CN"/>
              </w:rPr>
            </w:pPr>
            <w:r w:rsidRPr="00170508">
              <w:rPr>
                <w:rFonts w:eastAsia="DengXian"/>
                <w:lang w:val="en-US" w:eastAsia="zh-CN"/>
              </w:rPr>
              <w:t>CA_n25A-n41C</w:t>
            </w:r>
          </w:p>
          <w:p w14:paraId="4B8ECB5F" w14:textId="77777777" w:rsidR="009B4DF9" w:rsidRPr="00170508" w:rsidRDefault="009B4DF9" w:rsidP="009B4DF9">
            <w:pPr>
              <w:pStyle w:val="TAC"/>
              <w:rPr>
                <w:rFonts w:eastAsia="DengXian"/>
                <w:lang w:eastAsia="zh-CN"/>
              </w:rPr>
            </w:pPr>
            <w:r w:rsidRPr="00170508">
              <w:rPr>
                <w:rFonts w:eastAsia="DengXian"/>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01CE430"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6AD5C3"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9768E4"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0F3E17C1" w14:textId="77777777" w:rsidTr="00FB4F48">
        <w:trPr>
          <w:jc w:val="center"/>
        </w:trPr>
        <w:tc>
          <w:tcPr>
            <w:tcW w:w="1002" w:type="pct"/>
            <w:tcBorders>
              <w:top w:val="nil"/>
              <w:left w:val="single" w:sz="4" w:space="0" w:color="auto"/>
              <w:bottom w:val="nil"/>
              <w:right w:val="single" w:sz="4" w:space="0" w:color="auto"/>
            </w:tcBorders>
            <w:vAlign w:val="center"/>
          </w:tcPr>
          <w:p w14:paraId="7A5C463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FF50C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B9C9F"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443291" w14:textId="77777777" w:rsidR="009B4DF9" w:rsidRPr="00170508" w:rsidRDefault="009B4DF9" w:rsidP="009B4DF9">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7E549DFE" w14:textId="77777777" w:rsidR="009B4DF9" w:rsidRPr="00170508" w:rsidRDefault="009B4DF9" w:rsidP="009B4DF9">
            <w:pPr>
              <w:pStyle w:val="TAC"/>
              <w:rPr>
                <w:rFonts w:eastAsia="DengXian"/>
                <w:lang w:eastAsia="zh-CN"/>
              </w:rPr>
            </w:pPr>
          </w:p>
        </w:tc>
      </w:tr>
      <w:tr w:rsidR="009B4DF9" w:rsidRPr="00170508" w14:paraId="031B619C" w14:textId="77777777" w:rsidTr="00FB4F48">
        <w:trPr>
          <w:jc w:val="center"/>
        </w:trPr>
        <w:tc>
          <w:tcPr>
            <w:tcW w:w="1002" w:type="pct"/>
            <w:tcBorders>
              <w:top w:val="nil"/>
              <w:left w:val="single" w:sz="4" w:space="0" w:color="auto"/>
              <w:bottom w:val="nil"/>
              <w:right w:val="single" w:sz="4" w:space="0" w:color="auto"/>
            </w:tcBorders>
            <w:vAlign w:val="center"/>
          </w:tcPr>
          <w:p w14:paraId="5C2211F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181C2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DD653"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13D7D0" w14:textId="77777777" w:rsidR="009B4DF9" w:rsidRPr="00170508" w:rsidRDefault="009B4DF9" w:rsidP="009B4DF9">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E4B201A" w14:textId="77777777" w:rsidR="009B4DF9" w:rsidRPr="00170508" w:rsidRDefault="009B4DF9" w:rsidP="009B4DF9">
            <w:pPr>
              <w:pStyle w:val="TAC"/>
              <w:rPr>
                <w:rFonts w:eastAsia="DengXian"/>
                <w:lang w:eastAsia="zh-CN"/>
              </w:rPr>
            </w:pPr>
          </w:p>
        </w:tc>
      </w:tr>
      <w:tr w:rsidR="009B4DF9" w:rsidRPr="00170508" w14:paraId="3FDF196A" w14:textId="77777777" w:rsidTr="00FB4F48">
        <w:trPr>
          <w:jc w:val="center"/>
        </w:trPr>
        <w:tc>
          <w:tcPr>
            <w:tcW w:w="1002" w:type="pct"/>
            <w:tcBorders>
              <w:top w:val="nil"/>
              <w:left w:val="single" w:sz="4" w:space="0" w:color="auto"/>
              <w:bottom w:val="nil"/>
              <w:right w:val="single" w:sz="4" w:space="0" w:color="auto"/>
            </w:tcBorders>
            <w:vAlign w:val="center"/>
          </w:tcPr>
          <w:p w14:paraId="4C7C612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A914C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FED51"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900508"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71DDE1F"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37EBFFE5" w14:textId="77777777" w:rsidTr="00FB4F48">
        <w:trPr>
          <w:jc w:val="center"/>
        </w:trPr>
        <w:tc>
          <w:tcPr>
            <w:tcW w:w="1002" w:type="pct"/>
            <w:tcBorders>
              <w:top w:val="nil"/>
              <w:left w:val="single" w:sz="4" w:space="0" w:color="auto"/>
              <w:bottom w:val="nil"/>
              <w:right w:val="single" w:sz="4" w:space="0" w:color="auto"/>
            </w:tcBorders>
            <w:vAlign w:val="center"/>
          </w:tcPr>
          <w:p w14:paraId="6CDEBC4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EA595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2658D"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AEB13C" w14:textId="77777777" w:rsidR="009B4DF9" w:rsidRPr="00170508" w:rsidRDefault="009B4DF9" w:rsidP="009B4DF9">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7FD20A8F" w14:textId="77777777" w:rsidR="009B4DF9" w:rsidRPr="00170508" w:rsidRDefault="009B4DF9" w:rsidP="009B4DF9">
            <w:pPr>
              <w:pStyle w:val="TAC"/>
              <w:rPr>
                <w:rFonts w:eastAsia="DengXian"/>
                <w:lang w:eastAsia="zh-CN"/>
              </w:rPr>
            </w:pPr>
          </w:p>
        </w:tc>
      </w:tr>
      <w:tr w:rsidR="009B4DF9" w:rsidRPr="00170508" w14:paraId="2A1190D5" w14:textId="77777777" w:rsidTr="00FB4F48">
        <w:trPr>
          <w:jc w:val="center"/>
        </w:trPr>
        <w:tc>
          <w:tcPr>
            <w:tcW w:w="1002" w:type="pct"/>
            <w:tcBorders>
              <w:top w:val="nil"/>
              <w:left w:val="single" w:sz="4" w:space="0" w:color="auto"/>
              <w:bottom w:val="nil"/>
              <w:right w:val="single" w:sz="4" w:space="0" w:color="auto"/>
            </w:tcBorders>
            <w:vAlign w:val="center"/>
          </w:tcPr>
          <w:p w14:paraId="73C4B60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8903F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9DC4C"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35009C"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B6558EE" w14:textId="77777777" w:rsidR="009B4DF9" w:rsidRPr="00170508" w:rsidRDefault="009B4DF9" w:rsidP="009B4DF9">
            <w:pPr>
              <w:pStyle w:val="TAC"/>
              <w:rPr>
                <w:rFonts w:eastAsia="DengXian"/>
                <w:lang w:eastAsia="zh-CN"/>
              </w:rPr>
            </w:pPr>
          </w:p>
        </w:tc>
      </w:tr>
      <w:tr w:rsidR="009B4DF9" w:rsidRPr="00170508" w14:paraId="7123A8FD" w14:textId="77777777" w:rsidTr="00FB4F48">
        <w:trPr>
          <w:jc w:val="center"/>
        </w:trPr>
        <w:tc>
          <w:tcPr>
            <w:tcW w:w="1002" w:type="pct"/>
            <w:tcBorders>
              <w:top w:val="nil"/>
              <w:left w:val="single" w:sz="4" w:space="0" w:color="auto"/>
              <w:bottom w:val="nil"/>
              <w:right w:val="single" w:sz="4" w:space="0" w:color="auto"/>
            </w:tcBorders>
            <w:vAlign w:val="center"/>
          </w:tcPr>
          <w:p w14:paraId="7EEE044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27343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C128D"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3097DF"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3F0806"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FBA44B8" w14:textId="77777777" w:rsidTr="00FB4F48">
        <w:trPr>
          <w:jc w:val="center"/>
        </w:trPr>
        <w:tc>
          <w:tcPr>
            <w:tcW w:w="1002" w:type="pct"/>
            <w:tcBorders>
              <w:top w:val="nil"/>
              <w:left w:val="single" w:sz="4" w:space="0" w:color="auto"/>
              <w:bottom w:val="nil"/>
              <w:right w:val="single" w:sz="4" w:space="0" w:color="auto"/>
            </w:tcBorders>
            <w:vAlign w:val="center"/>
          </w:tcPr>
          <w:p w14:paraId="0016F7D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2D8A7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55E35"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9BE520" w14:textId="5A2686AF"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5B1C407" w14:textId="77777777" w:rsidR="009B4DF9" w:rsidRPr="00170508" w:rsidRDefault="009B4DF9" w:rsidP="009B4DF9">
            <w:pPr>
              <w:pStyle w:val="TAC"/>
              <w:rPr>
                <w:rFonts w:eastAsia="DengXian"/>
                <w:lang w:eastAsia="zh-CN"/>
              </w:rPr>
            </w:pPr>
          </w:p>
        </w:tc>
      </w:tr>
      <w:tr w:rsidR="009B4DF9" w:rsidRPr="00170508" w14:paraId="0C25531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EB0A3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EF3520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F5214"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1C9A30" w14:textId="77777777" w:rsidR="009B4DF9" w:rsidRPr="00170508" w:rsidRDefault="009B4DF9" w:rsidP="009B4DF9">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25403DF" w14:textId="77777777" w:rsidR="009B4DF9" w:rsidRPr="00170508" w:rsidRDefault="009B4DF9" w:rsidP="009B4DF9">
            <w:pPr>
              <w:pStyle w:val="TAC"/>
              <w:rPr>
                <w:rFonts w:eastAsia="DengXian"/>
                <w:lang w:eastAsia="zh-CN"/>
              </w:rPr>
            </w:pPr>
          </w:p>
        </w:tc>
      </w:tr>
      <w:tr w:rsidR="009B4DF9" w:rsidRPr="00170508" w14:paraId="79453DB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EF13B00" w14:textId="77777777" w:rsidR="009B4DF9" w:rsidRPr="00170508" w:rsidRDefault="009B4DF9" w:rsidP="009B4DF9">
            <w:pPr>
              <w:pStyle w:val="TAC"/>
              <w:rPr>
                <w:rFonts w:eastAsia="DengXian"/>
                <w:lang w:eastAsia="zh-CN"/>
              </w:rPr>
            </w:pPr>
            <w:r w:rsidRPr="00170508">
              <w:rPr>
                <w:rFonts w:eastAsia="DengXian"/>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577137D4"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2D77AF23"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63869380"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3CD581C6" w14:textId="77777777" w:rsidR="009B4DF9" w:rsidRPr="00170508" w:rsidRDefault="009B4DF9" w:rsidP="009B4DF9">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65E04E76" w14:textId="77777777" w:rsidR="009B4DF9" w:rsidRPr="00170508" w:rsidRDefault="009B4DF9" w:rsidP="009B4DF9">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692EF449" w14:textId="77777777" w:rsidR="009B4DF9" w:rsidRPr="00170508" w:rsidRDefault="009B4DF9" w:rsidP="009B4DF9">
            <w:pPr>
              <w:pStyle w:val="TAC"/>
              <w:rPr>
                <w:rFonts w:eastAsia="DengXian"/>
                <w:lang w:eastAsia="zh-CN"/>
              </w:rPr>
            </w:pPr>
            <w:r w:rsidRPr="00170508">
              <w:rPr>
                <w:rFonts w:eastAsia="DengXian"/>
                <w:lang w:val="en-US"/>
              </w:rPr>
              <w:t>CA_n41A-n66A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95E722E"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4F2A7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1E3788"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3552FCAD" w14:textId="77777777" w:rsidTr="00FB4F48">
        <w:trPr>
          <w:jc w:val="center"/>
        </w:trPr>
        <w:tc>
          <w:tcPr>
            <w:tcW w:w="1002" w:type="pct"/>
            <w:tcBorders>
              <w:top w:val="nil"/>
              <w:left w:val="single" w:sz="4" w:space="0" w:color="auto"/>
              <w:bottom w:val="nil"/>
              <w:right w:val="single" w:sz="4" w:space="0" w:color="auto"/>
            </w:tcBorders>
            <w:vAlign w:val="center"/>
          </w:tcPr>
          <w:p w14:paraId="705E53A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BB048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A96ED"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6CC5C2"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10EB7E25" w14:textId="77777777" w:rsidR="009B4DF9" w:rsidRPr="00170508" w:rsidRDefault="009B4DF9" w:rsidP="009B4DF9">
            <w:pPr>
              <w:pStyle w:val="TAC"/>
              <w:rPr>
                <w:rFonts w:eastAsia="DengXian"/>
                <w:lang w:eastAsia="zh-CN"/>
              </w:rPr>
            </w:pPr>
          </w:p>
        </w:tc>
      </w:tr>
      <w:tr w:rsidR="009B4DF9" w:rsidRPr="00170508" w14:paraId="4419E234" w14:textId="77777777" w:rsidTr="00FB4F48">
        <w:trPr>
          <w:jc w:val="center"/>
        </w:trPr>
        <w:tc>
          <w:tcPr>
            <w:tcW w:w="1002" w:type="pct"/>
            <w:tcBorders>
              <w:top w:val="nil"/>
              <w:left w:val="single" w:sz="4" w:space="0" w:color="auto"/>
              <w:bottom w:val="nil"/>
              <w:right w:val="single" w:sz="4" w:space="0" w:color="auto"/>
            </w:tcBorders>
            <w:vAlign w:val="center"/>
          </w:tcPr>
          <w:p w14:paraId="4BB44B4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B8686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A75E2"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D954F7"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99D56DB" w14:textId="77777777" w:rsidR="009B4DF9" w:rsidRPr="00170508" w:rsidRDefault="009B4DF9" w:rsidP="009B4DF9">
            <w:pPr>
              <w:pStyle w:val="TAC"/>
              <w:rPr>
                <w:rFonts w:eastAsia="DengXian"/>
                <w:lang w:eastAsia="zh-CN"/>
              </w:rPr>
            </w:pPr>
          </w:p>
        </w:tc>
      </w:tr>
      <w:tr w:rsidR="009B4DF9" w:rsidRPr="00170508" w14:paraId="4233A461" w14:textId="77777777" w:rsidTr="00FB4F48">
        <w:trPr>
          <w:jc w:val="center"/>
        </w:trPr>
        <w:tc>
          <w:tcPr>
            <w:tcW w:w="1002" w:type="pct"/>
            <w:tcBorders>
              <w:top w:val="nil"/>
              <w:left w:val="single" w:sz="4" w:space="0" w:color="auto"/>
              <w:bottom w:val="nil"/>
              <w:right w:val="single" w:sz="4" w:space="0" w:color="auto"/>
            </w:tcBorders>
            <w:vAlign w:val="center"/>
          </w:tcPr>
          <w:p w14:paraId="3007CC2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2F667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A6720"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D3218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3BAD96A"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735504F3" w14:textId="77777777" w:rsidTr="00FB4F48">
        <w:trPr>
          <w:jc w:val="center"/>
        </w:trPr>
        <w:tc>
          <w:tcPr>
            <w:tcW w:w="1002" w:type="pct"/>
            <w:tcBorders>
              <w:top w:val="nil"/>
              <w:left w:val="single" w:sz="4" w:space="0" w:color="auto"/>
              <w:bottom w:val="nil"/>
              <w:right w:val="single" w:sz="4" w:space="0" w:color="auto"/>
            </w:tcBorders>
            <w:vAlign w:val="center"/>
          </w:tcPr>
          <w:p w14:paraId="5235F42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E470F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F2DD8"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1E773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3ED10260" w14:textId="77777777" w:rsidR="009B4DF9" w:rsidRPr="00170508" w:rsidRDefault="009B4DF9" w:rsidP="009B4DF9">
            <w:pPr>
              <w:pStyle w:val="TAC"/>
              <w:rPr>
                <w:rFonts w:eastAsia="DengXian"/>
                <w:lang w:eastAsia="zh-CN"/>
              </w:rPr>
            </w:pPr>
          </w:p>
        </w:tc>
      </w:tr>
      <w:tr w:rsidR="009B4DF9" w:rsidRPr="00170508" w14:paraId="520D6D76" w14:textId="77777777" w:rsidTr="00FB4F48">
        <w:trPr>
          <w:jc w:val="center"/>
        </w:trPr>
        <w:tc>
          <w:tcPr>
            <w:tcW w:w="1002" w:type="pct"/>
            <w:tcBorders>
              <w:top w:val="nil"/>
              <w:left w:val="single" w:sz="4" w:space="0" w:color="auto"/>
              <w:bottom w:val="nil"/>
              <w:right w:val="single" w:sz="4" w:space="0" w:color="auto"/>
            </w:tcBorders>
            <w:vAlign w:val="center"/>
          </w:tcPr>
          <w:p w14:paraId="1FABC39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7AF4C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D8BB3" w14:textId="77777777" w:rsidR="009B4DF9" w:rsidRPr="00170508" w:rsidRDefault="009B4DF9" w:rsidP="009B4DF9">
            <w:pPr>
              <w:pStyle w:val="TAC"/>
              <w:rPr>
                <w:rFonts w:eastAsia="DengXian"/>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B5333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B7A68A5" w14:textId="77777777" w:rsidR="009B4DF9" w:rsidRPr="00170508" w:rsidRDefault="009B4DF9" w:rsidP="009B4DF9">
            <w:pPr>
              <w:pStyle w:val="TAC"/>
              <w:rPr>
                <w:rFonts w:eastAsia="DengXian"/>
                <w:lang w:eastAsia="zh-CN"/>
              </w:rPr>
            </w:pPr>
          </w:p>
        </w:tc>
      </w:tr>
      <w:tr w:rsidR="009B4DF9" w:rsidRPr="00170508" w14:paraId="5822E622" w14:textId="77777777" w:rsidTr="00FB4F48">
        <w:trPr>
          <w:jc w:val="center"/>
        </w:trPr>
        <w:tc>
          <w:tcPr>
            <w:tcW w:w="1002" w:type="pct"/>
            <w:tcBorders>
              <w:top w:val="nil"/>
              <w:left w:val="single" w:sz="4" w:space="0" w:color="auto"/>
              <w:bottom w:val="nil"/>
              <w:right w:val="single" w:sz="4" w:space="0" w:color="auto"/>
            </w:tcBorders>
            <w:vAlign w:val="center"/>
          </w:tcPr>
          <w:p w14:paraId="682D3AE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38C2F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CA040"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BC9044"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F75274"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60E8C31" w14:textId="77777777" w:rsidTr="00FB4F48">
        <w:trPr>
          <w:jc w:val="center"/>
        </w:trPr>
        <w:tc>
          <w:tcPr>
            <w:tcW w:w="1002" w:type="pct"/>
            <w:tcBorders>
              <w:top w:val="nil"/>
              <w:left w:val="single" w:sz="4" w:space="0" w:color="auto"/>
              <w:bottom w:val="nil"/>
              <w:right w:val="single" w:sz="4" w:space="0" w:color="auto"/>
            </w:tcBorders>
            <w:vAlign w:val="center"/>
          </w:tcPr>
          <w:p w14:paraId="4DE396D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1DC26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84B54"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EA1CA" w14:textId="1309D892"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801BF23" w14:textId="77777777" w:rsidR="009B4DF9" w:rsidRPr="00170508" w:rsidRDefault="009B4DF9" w:rsidP="009B4DF9">
            <w:pPr>
              <w:pStyle w:val="TAC"/>
              <w:rPr>
                <w:rFonts w:eastAsia="DengXian"/>
                <w:lang w:eastAsia="zh-CN"/>
              </w:rPr>
            </w:pPr>
          </w:p>
        </w:tc>
      </w:tr>
      <w:tr w:rsidR="009B4DF9" w:rsidRPr="00170508" w14:paraId="1FB16B9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724EB8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E6D391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42277"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1AF36B" w14:textId="77777777" w:rsidR="009B4DF9" w:rsidRPr="00170508" w:rsidRDefault="009B4DF9" w:rsidP="009B4DF9">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AF90E96" w14:textId="77777777" w:rsidR="009B4DF9" w:rsidRPr="00170508" w:rsidRDefault="009B4DF9" w:rsidP="009B4DF9">
            <w:pPr>
              <w:pStyle w:val="TAC"/>
              <w:rPr>
                <w:rFonts w:eastAsia="DengXian"/>
                <w:lang w:eastAsia="zh-CN"/>
              </w:rPr>
            </w:pPr>
          </w:p>
        </w:tc>
      </w:tr>
      <w:tr w:rsidR="009B4DF9" w:rsidRPr="00170508" w14:paraId="50EB827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479EE59" w14:textId="77777777" w:rsidR="009B4DF9" w:rsidRPr="00170508" w:rsidRDefault="009B4DF9" w:rsidP="009B4DF9">
            <w:pPr>
              <w:pStyle w:val="TAC"/>
              <w:rPr>
                <w:rFonts w:eastAsia="DengXian"/>
                <w:lang w:eastAsia="zh-CN"/>
              </w:rPr>
            </w:pPr>
            <w:r w:rsidRPr="00170508">
              <w:rPr>
                <w:rFonts w:eastAsia="DengXian"/>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04B9D2C2" w14:textId="77777777" w:rsidR="009B4DF9" w:rsidRPr="00170508" w:rsidRDefault="009B4DF9" w:rsidP="009B4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67D70ADB"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FC85E1B" w14:textId="77777777" w:rsidR="009B4DF9" w:rsidRPr="00170508" w:rsidRDefault="009B4DF9" w:rsidP="009B4DF9">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04CF16E4"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17ADDD95" w14:textId="77777777" w:rsidR="009B4DF9" w:rsidRPr="00170508" w:rsidRDefault="009B4DF9" w:rsidP="009B4DF9">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041A4BD0" w14:textId="77777777" w:rsidR="009B4DF9" w:rsidRPr="00170508" w:rsidRDefault="009B4DF9" w:rsidP="009B4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DB2441"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0ACC93"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56D9B9"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3CB8859" w14:textId="77777777" w:rsidTr="00FB4F48">
        <w:trPr>
          <w:jc w:val="center"/>
        </w:trPr>
        <w:tc>
          <w:tcPr>
            <w:tcW w:w="1002" w:type="pct"/>
            <w:tcBorders>
              <w:top w:val="nil"/>
              <w:left w:val="single" w:sz="4" w:space="0" w:color="auto"/>
              <w:bottom w:val="nil"/>
              <w:right w:val="single" w:sz="4" w:space="0" w:color="auto"/>
            </w:tcBorders>
            <w:vAlign w:val="center"/>
          </w:tcPr>
          <w:p w14:paraId="75FA186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861DB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E3B90"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AFCD7E" w14:textId="7BC60937"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D6B2DDF" w14:textId="77777777" w:rsidR="009B4DF9" w:rsidRPr="00170508" w:rsidRDefault="009B4DF9" w:rsidP="009B4DF9">
            <w:pPr>
              <w:pStyle w:val="TAC"/>
              <w:rPr>
                <w:rFonts w:eastAsia="DengXian"/>
                <w:lang w:eastAsia="zh-CN"/>
              </w:rPr>
            </w:pPr>
          </w:p>
        </w:tc>
      </w:tr>
      <w:tr w:rsidR="009B4DF9" w:rsidRPr="00170508" w14:paraId="68F5263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23A8AF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AF2B86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9B6AB"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0170C7" w14:textId="775C7B50"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2502DAD" w14:textId="77777777" w:rsidR="009B4DF9" w:rsidRPr="00170508" w:rsidRDefault="009B4DF9" w:rsidP="009B4DF9">
            <w:pPr>
              <w:pStyle w:val="TAC"/>
              <w:rPr>
                <w:rFonts w:eastAsia="DengXian"/>
                <w:lang w:eastAsia="zh-CN"/>
              </w:rPr>
            </w:pPr>
          </w:p>
        </w:tc>
      </w:tr>
      <w:tr w:rsidR="009B4DF9" w:rsidRPr="00170508" w14:paraId="1403DB9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FC79739" w14:textId="77777777" w:rsidR="009B4DF9" w:rsidRPr="00170508" w:rsidRDefault="009B4DF9" w:rsidP="009B4DF9">
            <w:pPr>
              <w:pStyle w:val="TAC"/>
              <w:rPr>
                <w:rFonts w:eastAsia="DengXian"/>
                <w:lang w:eastAsia="zh-CN"/>
              </w:rPr>
            </w:pPr>
            <w:r w:rsidRPr="00170508">
              <w:rPr>
                <w:rFonts w:eastAsia="DengXian"/>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470122A0"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19A2174"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10223FF"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p>
          <w:p w14:paraId="2A2BEB11" w14:textId="77777777" w:rsidR="009B4DF9" w:rsidRPr="00170508" w:rsidRDefault="009B4DF9" w:rsidP="009B4DF9">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E5C78F"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25B7BB"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D06414D"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9A70FCC" w14:textId="77777777" w:rsidTr="00FB4F48">
        <w:trPr>
          <w:jc w:val="center"/>
        </w:trPr>
        <w:tc>
          <w:tcPr>
            <w:tcW w:w="1002" w:type="pct"/>
            <w:tcBorders>
              <w:top w:val="nil"/>
              <w:left w:val="single" w:sz="4" w:space="0" w:color="auto"/>
              <w:bottom w:val="nil"/>
              <w:right w:val="single" w:sz="4" w:space="0" w:color="auto"/>
            </w:tcBorders>
            <w:vAlign w:val="center"/>
          </w:tcPr>
          <w:p w14:paraId="730B5D8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0F2C8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C0AE3"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AA8A1F" w14:textId="31F3A17A"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4819111" w14:textId="77777777" w:rsidR="009B4DF9" w:rsidRPr="00170508" w:rsidRDefault="009B4DF9" w:rsidP="009B4DF9">
            <w:pPr>
              <w:pStyle w:val="TAC"/>
              <w:rPr>
                <w:rFonts w:eastAsia="DengXian"/>
                <w:lang w:eastAsia="zh-CN"/>
              </w:rPr>
            </w:pPr>
          </w:p>
        </w:tc>
      </w:tr>
      <w:tr w:rsidR="009B4DF9" w:rsidRPr="00170508" w14:paraId="512EDD1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915B7B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134A5B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641F6"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DD4418" w14:textId="6A869112"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68A42BC" w14:textId="77777777" w:rsidR="009B4DF9" w:rsidRPr="00170508" w:rsidRDefault="009B4DF9" w:rsidP="009B4DF9">
            <w:pPr>
              <w:pStyle w:val="TAC"/>
              <w:rPr>
                <w:rFonts w:eastAsia="DengXian"/>
                <w:lang w:eastAsia="zh-CN"/>
              </w:rPr>
            </w:pPr>
          </w:p>
        </w:tc>
      </w:tr>
      <w:tr w:rsidR="009B4DF9" w:rsidRPr="00170508" w14:paraId="7BD502D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DE3CCEA" w14:textId="77777777" w:rsidR="009B4DF9" w:rsidRPr="00170508" w:rsidRDefault="009B4DF9" w:rsidP="009B4DF9">
            <w:pPr>
              <w:pStyle w:val="TAC"/>
              <w:rPr>
                <w:rFonts w:eastAsia="DengXian"/>
                <w:lang w:eastAsia="zh-CN"/>
              </w:rPr>
            </w:pPr>
            <w:r w:rsidRPr="00170508">
              <w:rPr>
                <w:rFonts w:eastAsia="DengXian"/>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7738EA85" w14:textId="77777777" w:rsidR="009B4DF9" w:rsidRPr="00170508" w:rsidRDefault="009B4DF9" w:rsidP="009B4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5D89F563"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097C796" w14:textId="77777777" w:rsidR="009B4DF9" w:rsidRPr="00170508" w:rsidRDefault="009B4DF9" w:rsidP="009B4DF9">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29D07932"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DC63361" w14:textId="77777777" w:rsidR="009B4DF9" w:rsidRPr="00170508" w:rsidRDefault="009B4DF9" w:rsidP="009B4DF9">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77ADDD43" w14:textId="77777777" w:rsidR="009B4DF9" w:rsidRPr="00170508" w:rsidRDefault="009B4DF9" w:rsidP="009B4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0E490D"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155F5A"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F7BB30"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919BACA" w14:textId="77777777" w:rsidTr="00FB4F48">
        <w:trPr>
          <w:jc w:val="center"/>
        </w:trPr>
        <w:tc>
          <w:tcPr>
            <w:tcW w:w="1002" w:type="pct"/>
            <w:tcBorders>
              <w:top w:val="nil"/>
              <w:left w:val="single" w:sz="4" w:space="0" w:color="auto"/>
              <w:bottom w:val="nil"/>
              <w:right w:val="single" w:sz="4" w:space="0" w:color="auto"/>
            </w:tcBorders>
            <w:vAlign w:val="center"/>
          </w:tcPr>
          <w:p w14:paraId="35D9F8B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27A12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E4E1A"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E71BBA" w14:textId="477851E1"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A1F9812" w14:textId="77777777" w:rsidR="009B4DF9" w:rsidRPr="00170508" w:rsidRDefault="009B4DF9" w:rsidP="009B4DF9">
            <w:pPr>
              <w:pStyle w:val="TAC"/>
              <w:rPr>
                <w:rFonts w:eastAsia="DengXian"/>
                <w:lang w:eastAsia="zh-CN"/>
              </w:rPr>
            </w:pPr>
          </w:p>
        </w:tc>
      </w:tr>
      <w:tr w:rsidR="009B4DF9" w:rsidRPr="00170508" w14:paraId="76EAF1F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B1F9F7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735680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E4BF8A"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94F9A9"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E3A8AC9" w14:textId="77777777" w:rsidR="009B4DF9" w:rsidRPr="00170508" w:rsidRDefault="009B4DF9" w:rsidP="009B4DF9">
            <w:pPr>
              <w:pStyle w:val="TAC"/>
              <w:rPr>
                <w:rFonts w:eastAsia="DengXian"/>
                <w:lang w:eastAsia="zh-CN"/>
              </w:rPr>
            </w:pPr>
          </w:p>
        </w:tc>
      </w:tr>
      <w:tr w:rsidR="009B4DF9" w:rsidRPr="00170508" w14:paraId="6B5C725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E50C235" w14:textId="77777777" w:rsidR="009B4DF9" w:rsidRPr="00170508" w:rsidRDefault="009B4DF9" w:rsidP="009B4DF9">
            <w:pPr>
              <w:pStyle w:val="TAC"/>
              <w:rPr>
                <w:rFonts w:eastAsia="DengXian"/>
                <w:lang w:eastAsia="zh-CN"/>
              </w:rPr>
            </w:pPr>
            <w:r w:rsidRPr="00170508">
              <w:rPr>
                <w:rFonts w:eastAsia="DengXian"/>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6B37374E" w14:textId="77777777" w:rsidR="009B4DF9" w:rsidRPr="00170508" w:rsidRDefault="009B4DF9" w:rsidP="009B4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40519330" w14:textId="77777777" w:rsidR="009B4DF9" w:rsidRPr="00170508" w:rsidRDefault="009B4DF9" w:rsidP="009B4DF9">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148868FD" w14:textId="77777777" w:rsidR="009B4DF9" w:rsidRPr="00170508" w:rsidRDefault="009B4DF9" w:rsidP="009B4DF9">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0306F80"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D32672D" w14:textId="77777777" w:rsidR="009B4DF9" w:rsidRPr="00170508" w:rsidRDefault="009B4DF9" w:rsidP="009B4DF9">
            <w:pPr>
              <w:pStyle w:val="TAC"/>
              <w:rPr>
                <w:rFonts w:eastAsia="DengXian"/>
                <w:lang w:val="en-US" w:eastAsia="zh-CN"/>
              </w:rPr>
            </w:pPr>
            <w:r w:rsidRPr="00170508">
              <w:rPr>
                <w:rFonts w:eastAsia="DengXian"/>
                <w:lang w:val="en-US" w:eastAsia="zh-CN"/>
              </w:rPr>
              <w:t>CA_n25A-n41C</w:t>
            </w:r>
          </w:p>
          <w:p w14:paraId="41AD15D8"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282BD9E9" w14:textId="77777777" w:rsidR="009B4DF9" w:rsidRPr="00170508" w:rsidRDefault="009B4DF9" w:rsidP="009B4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5537C56" w14:textId="77777777" w:rsidR="009B4DF9" w:rsidRPr="00E60654" w:rsidRDefault="009B4DF9" w:rsidP="009B4DF9">
            <w:pPr>
              <w:pStyle w:val="TAC"/>
              <w:rPr>
                <w:rFonts w:eastAsia="DengXian"/>
                <w:lang w:val="nb-NO" w:eastAsia="zh-CN"/>
              </w:rPr>
            </w:pPr>
            <w:r w:rsidRPr="00E60654">
              <w:rPr>
                <w:rFonts w:eastAsia="DengXian"/>
                <w:lang w:val="nb-NO" w:eastAsia="zh-CN"/>
              </w:rPr>
              <w:t>CA_n41C-n66A</w:t>
            </w:r>
          </w:p>
          <w:p w14:paraId="5ED5CE06" w14:textId="77777777" w:rsidR="009B4DF9" w:rsidRPr="00E60654" w:rsidRDefault="009B4DF9" w:rsidP="009B4DF9">
            <w:pPr>
              <w:pStyle w:val="TAC"/>
              <w:rPr>
                <w:rFonts w:eastAsia="DengXian"/>
                <w:lang w:val="nb-NO" w:eastAsia="zh-CN"/>
              </w:rPr>
            </w:pPr>
            <w:r w:rsidRPr="00E60654">
              <w:rPr>
                <w:rFonts w:eastAsia="DengXian"/>
                <w:lang w:val="nb-NO" w:eastAsia="zh-CN"/>
              </w:rPr>
              <w:t>CA_n41C</w:t>
            </w:r>
            <w:r w:rsidRPr="00E60654">
              <w:rPr>
                <w:rFonts w:eastAsia="DengXian"/>
                <w:vertAlign w:val="superscript"/>
                <w:lang w:val="nb-NO"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4DB3C4"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F63C24"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6E3E65"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2DEA8B0" w14:textId="77777777" w:rsidTr="00FB4F48">
        <w:trPr>
          <w:jc w:val="center"/>
        </w:trPr>
        <w:tc>
          <w:tcPr>
            <w:tcW w:w="1002" w:type="pct"/>
            <w:tcBorders>
              <w:top w:val="nil"/>
              <w:left w:val="single" w:sz="4" w:space="0" w:color="auto"/>
              <w:bottom w:val="nil"/>
              <w:right w:val="single" w:sz="4" w:space="0" w:color="auto"/>
            </w:tcBorders>
            <w:vAlign w:val="center"/>
          </w:tcPr>
          <w:p w14:paraId="549B890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E4196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01C33"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36B3F6" w14:textId="6DEA059E"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2A29944" w14:textId="77777777" w:rsidR="009B4DF9" w:rsidRPr="00170508" w:rsidRDefault="009B4DF9" w:rsidP="009B4DF9">
            <w:pPr>
              <w:pStyle w:val="TAC"/>
              <w:rPr>
                <w:rFonts w:eastAsia="DengXian"/>
                <w:lang w:eastAsia="zh-CN"/>
              </w:rPr>
            </w:pPr>
          </w:p>
        </w:tc>
      </w:tr>
      <w:tr w:rsidR="009B4DF9" w:rsidRPr="00170508" w14:paraId="72BD1C1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2FA196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ACE6A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A2A0E"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CC3634" w14:textId="45E67948"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2481793" w14:textId="77777777" w:rsidR="009B4DF9" w:rsidRPr="00170508" w:rsidRDefault="009B4DF9" w:rsidP="009B4DF9">
            <w:pPr>
              <w:pStyle w:val="TAC"/>
              <w:rPr>
                <w:rFonts w:eastAsia="DengXian"/>
                <w:lang w:eastAsia="zh-CN"/>
              </w:rPr>
            </w:pPr>
          </w:p>
        </w:tc>
      </w:tr>
      <w:tr w:rsidR="009B4DF9" w:rsidRPr="00170508" w14:paraId="407D8CE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BEBD6AD" w14:textId="77777777" w:rsidR="009B4DF9" w:rsidRPr="00170508" w:rsidRDefault="009B4DF9" w:rsidP="009B4DF9">
            <w:pPr>
              <w:pStyle w:val="TAC"/>
              <w:rPr>
                <w:rFonts w:eastAsia="DengXian"/>
                <w:lang w:eastAsia="zh-CN"/>
              </w:rPr>
            </w:pPr>
            <w:r w:rsidRPr="00170508">
              <w:rPr>
                <w:rFonts w:eastAsia="DengXian"/>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0197A4C3" w14:textId="77777777" w:rsidR="009B4DF9" w:rsidRPr="00170508" w:rsidRDefault="009B4DF9" w:rsidP="009B4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31986E42" w14:textId="77777777" w:rsidR="009B4DF9" w:rsidRPr="00170508" w:rsidRDefault="009B4DF9" w:rsidP="009B4DF9">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3FCAB444" w14:textId="77777777" w:rsidR="009B4DF9" w:rsidRPr="00170508" w:rsidRDefault="009B4DF9" w:rsidP="009B4DF9">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E727552"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80BC06D" w14:textId="77777777" w:rsidR="009B4DF9" w:rsidRPr="00170508" w:rsidRDefault="009B4DF9" w:rsidP="009B4DF9">
            <w:pPr>
              <w:pStyle w:val="TAC"/>
              <w:rPr>
                <w:rFonts w:eastAsia="DengXian"/>
                <w:lang w:val="en-US" w:eastAsia="zh-CN"/>
              </w:rPr>
            </w:pPr>
            <w:r w:rsidRPr="00170508">
              <w:rPr>
                <w:rFonts w:eastAsia="DengXian"/>
                <w:lang w:val="en-US" w:eastAsia="zh-CN"/>
              </w:rPr>
              <w:t>CA_n25A-n41C</w:t>
            </w:r>
          </w:p>
          <w:p w14:paraId="25E1F62F"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68AE21B8" w14:textId="77777777" w:rsidR="009B4DF9" w:rsidRPr="00170508" w:rsidRDefault="009B4DF9" w:rsidP="009B4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B5075F8" w14:textId="77777777" w:rsidR="009B4DF9" w:rsidRPr="00E60654" w:rsidRDefault="009B4DF9" w:rsidP="009B4DF9">
            <w:pPr>
              <w:pStyle w:val="TAC"/>
              <w:rPr>
                <w:rFonts w:eastAsia="DengXian"/>
                <w:lang w:val="nb-NO" w:eastAsia="zh-CN"/>
              </w:rPr>
            </w:pPr>
            <w:r w:rsidRPr="00E60654">
              <w:rPr>
                <w:rFonts w:eastAsia="DengXian"/>
                <w:lang w:val="nb-NO" w:eastAsia="zh-CN"/>
              </w:rPr>
              <w:t>CA_n41C</w:t>
            </w:r>
            <w:r w:rsidRPr="00E60654">
              <w:rPr>
                <w:rFonts w:eastAsia="DengXian"/>
                <w:vertAlign w:val="superscript"/>
                <w:lang w:val="nb-NO" w:eastAsia="zh-CN"/>
              </w:rPr>
              <w:t>7</w:t>
            </w:r>
          </w:p>
          <w:p w14:paraId="58CA9B09" w14:textId="77777777" w:rsidR="009B4DF9" w:rsidRPr="00E60654" w:rsidRDefault="009B4DF9" w:rsidP="009B4DF9">
            <w:pPr>
              <w:pStyle w:val="TAC"/>
              <w:rPr>
                <w:rFonts w:eastAsia="DengXian"/>
                <w:lang w:val="nb-NO" w:eastAsia="zh-CN"/>
              </w:rPr>
            </w:pPr>
            <w:r w:rsidRPr="00E60654">
              <w:rPr>
                <w:rFonts w:eastAsia="DengXian"/>
                <w:lang w:val="nb-NO"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FAA907E"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762502"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76CC04"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FE1F1A0" w14:textId="77777777" w:rsidTr="00FB4F48">
        <w:trPr>
          <w:jc w:val="center"/>
        </w:trPr>
        <w:tc>
          <w:tcPr>
            <w:tcW w:w="1002" w:type="pct"/>
            <w:tcBorders>
              <w:top w:val="nil"/>
              <w:left w:val="single" w:sz="4" w:space="0" w:color="auto"/>
              <w:bottom w:val="nil"/>
              <w:right w:val="single" w:sz="4" w:space="0" w:color="auto"/>
            </w:tcBorders>
            <w:vAlign w:val="center"/>
          </w:tcPr>
          <w:p w14:paraId="2B93060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5C314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A9993"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428C20" w14:textId="35C794CD"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A06546F" w14:textId="77777777" w:rsidR="009B4DF9" w:rsidRPr="00170508" w:rsidRDefault="009B4DF9" w:rsidP="009B4DF9">
            <w:pPr>
              <w:pStyle w:val="TAC"/>
              <w:rPr>
                <w:rFonts w:eastAsia="DengXian"/>
                <w:lang w:eastAsia="zh-CN"/>
              </w:rPr>
            </w:pPr>
          </w:p>
        </w:tc>
      </w:tr>
      <w:tr w:rsidR="009B4DF9" w:rsidRPr="00170508" w14:paraId="611F8E6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9FF760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5F711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14516"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442167"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2C2400A" w14:textId="77777777" w:rsidR="009B4DF9" w:rsidRPr="00170508" w:rsidRDefault="009B4DF9" w:rsidP="009B4DF9">
            <w:pPr>
              <w:pStyle w:val="TAC"/>
              <w:rPr>
                <w:rFonts w:eastAsia="DengXian"/>
                <w:lang w:eastAsia="zh-CN"/>
              </w:rPr>
            </w:pPr>
          </w:p>
        </w:tc>
      </w:tr>
      <w:tr w:rsidR="009B4DF9" w:rsidRPr="00170508" w14:paraId="266FA38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2A61BC6" w14:textId="77777777" w:rsidR="009B4DF9" w:rsidRPr="00170508" w:rsidRDefault="009B4DF9" w:rsidP="009B4DF9">
            <w:pPr>
              <w:pStyle w:val="TAC"/>
              <w:rPr>
                <w:rFonts w:eastAsia="DengXian"/>
                <w:lang w:eastAsia="zh-CN"/>
              </w:rPr>
            </w:pPr>
            <w:r w:rsidRPr="00170508">
              <w:rPr>
                <w:rFonts w:eastAsia="DengXian"/>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09842A10"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E4E64F5"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1083C6E0"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p>
          <w:p w14:paraId="2A7137DF" w14:textId="77777777" w:rsidR="009B4DF9" w:rsidRPr="00170508" w:rsidRDefault="009B4DF9" w:rsidP="009B4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4793E34" w14:textId="77777777" w:rsidR="009B4DF9" w:rsidRPr="00170508" w:rsidRDefault="009B4DF9" w:rsidP="009B4DF9">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5422B6"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C48772"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68CE666"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7B00C31D" w14:textId="77777777" w:rsidTr="00FB4F48">
        <w:trPr>
          <w:jc w:val="center"/>
        </w:trPr>
        <w:tc>
          <w:tcPr>
            <w:tcW w:w="1002" w:type="pct"/>
            <w:tcBorders>
              <w:top w:val="nil"/>
              <w:left w:val="single" w:sz="4" w:space="0" w:color="auto"/>
              <w:bottom w:val="nil"/>
              <w:right w:val="single" w:sz="4" w:space="0" w:color="auto"/>
            </w:tcBorders>
            <w:vAlign w:val="center"/>
          </w:tcPr>
          <w:p w14:paraId="23E269E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04E12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DD3FC"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FA1CF9" w14:textId="44A4478D"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2365FAB" w14:textId="77777777" w:rsidR="009B4DF9" w:rsidRPr="00170508" w:rsidRDefault="009B4DF9" w:rsidP="009B4DF9">
            <w:pPr>
              <w:pStyle w:val="TAC"/>
              <w:rPr>
                <w:rFonts w:eastAsia="DengXian"/>
                <w:lang w:eastAsia="zh-CN"/>
              </w:rPr>
            </w:pPr>
          </w:p>
        </w:tc>
      </w:tr>
      <w:tr w:rsidR="009B4DF9" w:rsidRPr="00170508" w14:paraId="3F3142A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4A1EE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8F8B8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7D80A"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57BAFE" w14:textId="6D59C636"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FAD876C" w14:textId="77777777" w:rsidR="009B4DF9" w:rsidRPr="00170508" w:rsidRDefault="009B4DF9" w:rsidP="009B4DF9">
            <w:pPr>
              <w:pStyle w:val="TAC"/>
              <w:rPr>
                <w:rFonts w:eastAsia="DengXian"/>
                <w:lang w:eastAsia="zh-CN"/>
              </w:rPr>
            </w:pPr>
          </w:p>
        </w:tc>
      </w:tr>
      <w:tr w:rsidR="009B4DF9" w:rsidRPr="00170508" w14:paraId="509F0C5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FD7DE35" w14:textId="77777777" w:rsidR="009B4DF9" w:rsidRPr="00170508" w:rsidRDefault="009B4DF9" w:rsidP="009B4DF9">
            <w:pPr>
              <w:pStyle w:val="TAC"/>
              <w:rPr>
                <w:rFonts w:eastAsia="DengXian"/>
                <w:lang w:eastAsia="zh-CN"/>
              </w:rPr>
            </w:pPr>
            <w:r w:rsidRPr="00170508">
              <w:rPr>
                <w:rFonts w:eastAsia="DengXian"/>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7747EA7"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4B2BBFFB"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6870EF00" w14:textId="77777777" w:rsidR="009B4DF9" w:rsidRPr="00170508" w:rsidRDefault="009B4DF9" w:rsidP="009B4DF9">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4F8DC5A4"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val="en-US" w:eastAsia="zh-CN"/>
              </w:rPr>
              <w:t>7</w:t>
            </w:r>
          </w:p>
          <w:p w14:paraId="0CE3FAF9"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lang w:val="en-US" w:eastAsia="zh-CN"/>
              </w:rPr>
              <w:t>7</w:t>
            </w:r>
          </w:p>
          <w:p w14:paraId="211FE67E" w14:textId="77777777" w:rsidR="009B4DF9" w:rsidRPr="00170508" w:rsidRDefault="009B4DF9" w:rsidP="009B4DF9">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DA46EA"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DF625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BCD5E14"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0039AB74" w14:textId="77777777" w:rsidTr="00FB4F48">
        <w:trPr>
          <w:jc w:val="center"/>
        </w:trPr>
        <w:tc>
          <w:tcPr>
            <w:tcW w:w="1002" w:type="pct"/>
            <w:tcBorders>
              <w:top w:val="nil"/>
              <w:left w:val="single" w:sz="4" w:space="0" w:color="auto"/>
              <w:bottom w:val="nil"/>
              <w:right w:val="single" w:sz="4" w:space="0" w:color="auto"/>
            </w:tcBorders>
            <w:vAlign w:val="center"/>
          </w:tcPr>
          <w:p w14:paraId="00AA499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D5FEB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99C304"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DB648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3AD73A1" w14:textId="77777777" w:rsidR="009B4DF9" w:rsidRPr="00170508" w:rsidRDefault="009B4DF9" w:rsidP="009B4DF9">
            <w:pPr>
              <w:pStyle w:val="TAC"/>
              <w:rPr>
                <w:rFonts w:eastAsia="DengXian"/>
                <w:lang w:eastAsia="zh-CN"/>
              </w:rPr>
            </w:pPr>
          </w:p>
        </w:tc>
      </w:tr>
      <w:tr w:rsidR="009B4DF9" w:rsidRPr="00170508" w14:paraId="14C30327" w14:textId="77777777" w:rsidTr="00FB4F48">
        <w:trPr>
          <w:jc w:val="center"/>
        </w:trPr>
        <w:tc>
          <w:tcPr>
            <w:tcW w:w="1002" w:type="pct"/>
            <w:tcBorders>
              <w:top w:val="nil"/>
              <w:left w:val="single" w:sz="4" w:space="0" w:color="auto"/>
              <w:bottom w:val="nil"/>
              <w:right w:val="single" w:sz="4" w:space="0" w:color="auto"/>
            </w:tcBorders>
            <w:vAlign w:val="center"/>
          </w:tcPr>
          <w:p w14:paraId="3F732AF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4393C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8356A"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762FB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810BA2C" w14:textId="77777777" w:rsidR="009B4DF9" w:rsidRPr="00170508" w:rsidRDefault="009B4DF9" w:rsidP="009B4DF9">
            <w:pPr>
              <w:pStyle w:val="TAC"/>
              <w:rPr>
                <w:rFonts w:eastAsia="DengXian"/>
                <w:lang w:eastAsia="zh-CN"/>
              </w:rPr>
            </w:pPr>
          </w:p>
        </w:tc>
      </w:tr>
      <w:tr w:rsidR="009B4DF9" w:rsidRPr="00170508" w14:paraId="72DE1688" w14:textId="77777777" w:rsidTr="00FB4F48">
        <w:trPr>
          <w:jc w:val="center"/>
        </w:trPr>
        <w:tc>
          <w:tcPr>
            <w:tcW w:w="1002" w:type="pct"/>
            <w:tcBorders>
              <w:top w:val="nil"/>
              <w:left w:val="single" w:sz="4" w:space="0" w:color="auto"/>
              <w:bottom w:val="nil"/>
              <w:right w:val="single" w:sz="4" w:space="0" w:color="auto"/>
            </w:tcBorders>
            <w:vAlign w:val="center"/>
          </w:tcPr>
          <w:p w14:paraId="185CA87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B89B8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354E6"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4CC0A3" w14:textId="77777777" w:rsidR="009B4DF9" w:rsidRPr="00170508" w:rsidRDefault="009B4DF9" w:rsidP="009B4DF9">
            <w:pPr>
              <w:pStyle w:val="TAC"/>
              <w:rPr>
                <w:rFonts w:eastAsia="DengXian"/>
                <w:lang w:eastAsia="zh-CN" w:bidi="ar"/>
              </w:rPr>
            </w:pPr>
            <w:r w:rsidRPr="00170508">
              <w:rPr>
                <w:rFonts w:eastAsia="DengXian"/>
                <w:lang w:bidi="ar"/>
              </w:rPr>
              <w:t>CA_n25(2A)_BCS1</w:t>
            </w:r>
          </w:p>
        </w:tc>
        <w:tc>
          <w:tcPr>
            <w:tcW w:w="750" w:type="pct"/>
            <w:tcBorders>
              <w:top w:val="single" w:sz="4" w:space="0" w:color="auto"/>
              <w:left w:val="single" w:sz="4" w:space="0" w:color="auto"/>
              <w:bottom w:val="nil"/>
              <w:right w:val="single" w:sz="4" w:space="0" w:color="auto"/>
            </w:tcBorders>
            <w:vAlign w:val="center"/>
          </w:tcPr>
          <w:p w14:paraId="6D87192F"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051E6561" w14:textId="77777777" w:rsidTr="00FB4F48">
        <w:trPr>
          <w:jc w:val="center"/>
        </w:trPr>
        <w:tc>
          <w:tcPr>
            <w:tcW w:w="1002" w:type="pct"/>
            <w:tcBorders>
              <w:top w:val="nil"/>
              <w:left w:val="single" w:sz="4" w:space="0" w:color="auto"/>
              <w:bottom w:val="nil"/>
              <w:right w:val="single" w:sz="4" w:space="0" w:color="auto"/>
            </w:tcBorders>
            <w:vAlign w:val="center"/>
          </w:tcPr>
          <w:p w14:paraId="4D13665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4A69C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8E463"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EE95CA" w14:textId="77777777" w:rsidR="009B4DF9" w:rsidRPr="00170508" w:rsidRDefault="009B4DF9" w:rsidP="009B4DF9">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11F52879" w14:textId="77777777" w:rsidR="009B4DF9" w:rsidRPr="00170508" w:rsidRDefault="009B4DF9" w:rsidP="009B4DF9">
            <w:pPr>
              <w:pStyle w:val="TAC"/>
              <w:rPr>
                <w:rFonts w:eastAsia="DengXian"/>
                <w:lang w:eastAsia="zh-CN"/>
              </w:rPr>
            </w:pPr>
          </w:p>
        </w:tc>
      </w:tr>
      <w:tr w:rsidR="009B4DF9" w:rsidRPr="00170508" w14:paraId="504338A9" w14:textId="77777777" w:rsidTr="00FB4F48">
        <w:trPr>
          <w:jc w:val="center"/>
        </w:trPr>
        <w:tc>
          <w:tcPr>
            <w:tcW w:w="1002" w:type="pct"/>
            <w:tcBorders>
              <w:top w:val="nil"/>
              <w:left w:val="single" w:sz="4" w:space="0" w:color="auto"/>
              <w:bottom w:val="nil"/>
              <w:right w:val="single" w:sz="4" w:space="0" w:color="auto"/>
            </w:tcBorders>
            <w:vAlign w:val="center"/>
          </w:tcPr>
          <w:p w14:paraId="7A23EF4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9FB47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9FC56"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B24C4E" w14:textId="77777777" w:rsidR="009B4DF9" w:rsidRPr="00170508" w:rsidRDefault="009B4DF9" w:rsidP="009B4DF9">
            <w:pPr>
              <w:pStyle w:val="TAC"/>
              <w:rPr>
                <w:rFonts w:eastAsia="DengXian"/>
                <w:lang w:eastAsia="zh-CN" w:bidi="ar"/>
              </w:rPr>
            </w:pPr>
            <w:r w:rsidRPr="00170508">
              <w:rPr>
                <w:rFonts w:eastAsia="DengXian"/>
                <w:lang w:bidi="ar"/>
              </w:rPr>
              <w:t>5, 10, 15, 20, 30, 40</w:t>
            </w:r>
          </w:p>
        </w:tc>
        <w:tc>
          <w:tcPr>
            <w:tcW w:w="750" w:type="pct"/>
            <w:tcBorders>
              <w:top w:val="nil"/>
              <w:left w:val="single" w:sz="4" w:space="0" w:color="auto"/>
              <w:bottom w:val="single" w:sz="4" w:space="0" w:color="auto"/>
              <w:right w:val="single" w:sz="4" w:space="0" w:color="auto"/>
            </w:tcBorders>
            <w:vAlign w:val="center"/>
          </w:tcPr>
          <w:p w14:paraId="002616BE" w14:textId="77777777" w:rsidR="009B4DF9" w:rsidRPr="00170508" w:rsidRDefault="009B4DF9" w:rsidP="009B4DF9">
            <w:pPr>
              <w:pStyle w:val="TAC"/>
              <w:rPr>
                <w:rFonts w:eastAsia="DengXian"/>
                <w:lang w:eastAsia="zh-CN"/>
              </w:rPr>
            </w:pPr>
          </w:p>
        </w:tc>
      </w:tr>
      <w:tr w:rsidR="009B4DF9" w:rsidRPr="00170508" w14:paraId="005D92CA" w14:textId="77777777" w:rsidTr="00FB4F48">
        <w:trPr>
          <w:jc w:val="center"/>
        </w:trPr>
        <w:tc>
          <w:tcPr>
            <w:tcW w:w="1002" w:type="pct"/>
            <w:tcBorders>
              <w:top w:val="nil"/>
              <w:left w:val="single" w:sz="4" w:space="0" w:color="auto"/>
              <w:bottom w:val="nil"/>
              <w:right w:val="single" w:sz="4" w:space="0" w:color="auto"/>
            </w:tcBorders>
            <w:vAlign w:val="center"/>
          </w:tcPr>
          <w:p w14:paraId="3DE189B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6DA71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B02D97"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D1ECF2" w14:textId="2815E53A" w:rsidR="009B4DF9" w:rsidRPr="00170508" w:rsidRDefault="009B4DF9" w:rsidP="009B4DF9">
            <w:pPr>
              <w:pStyle w:val="TAC"/>
              <w:rPr>
                <w:rFonts w:eastAsia="DengXian"/>
                <w:lang w:bidi="ar"/>
              </w:rPr>
            </w:pPr>
            <w:r w:rsidRPr="00170508">
              <w:rPr>
                <w:rFonts w:eastAsia="DengXian"/>
                <w:lang w:eastAsia="zh-CN" w:bidi="ar"/>
              </w:rPr>
              <w:t>CA_n25(2A)</w:t>
            </w:r>
            <w:r>
              <w:rPr>
                <w:rFonts w:eastAsia="DengXian"/>
                <w:lang w:eastAsia="zh-CN" w:bidi="ar"/>
              </w:rPr>
              <w:t>_BCS 4 and 5</w:t>
            </w:r>
            <w:r w:rsidRPr="00170508">
              <w:rPr>
                <w:rFonts w:eastAsia="DengXian"/>
                <w:lang w:eastAsia="zh-CN" w:bidi="ar"/>
              </w:rPr>
              <w:t xml:space="preserve"> </w:t>
            </w:r>
          </w:p>
        </w:tc>
        <w:tc>
          <w:tcPr>
            <w:tcW w:w="750" w:type="pct"/>
            <w:tcBorders>
              <w:top w:val="single" w:sz="4" w:space="0" w:color="auto"/>
              <w:left w:val="single" w:sz="4" w:space="0" w:color="auto"/>
              <w:bottom w:val="nil"/>
              <w:right w:val="single" w:sz="4" w:space="0" w:color="auto"/>
            </w:tcBorders>
            <w:vAlign w:val="center"/>
          </w:tcPr>
          <w:p w14:paraId="4E7BD9C1"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507C03E" w14:textId="77777777" w:rsidTr="00FB4F48">
        <w:trPr>
          <w:jc w:val="center"/>
        </w:trPr>
        <w:tc>
          <w:tcPr>
            <w:tcW w:w="1002" w:type="pct"/>
            <w:tcBorders>
              <w:top w:val="nil"/>
              <w:left w:val="single" w:sz="4" w:space="0" w:color="auto"/>
              <w:bottom w:val="nil"/>
              <w:right w:val="single" w:sz="4" w:space="0" w:color="auto"/>
            </w:tcBorders>
            <w:vAlign w:val="center"/>
          </w:tcPr>
          <w:p w14:paraId="20D5026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CA445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DCAA7"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442FD9" w14:textId="77777777" w:rsidR="009B4DF9" w:rsidRPr="00170508" w:rsidRDefault="009B4DF9" w:rsidP="009B4DF9">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8EC871A" w14:textId="77777777" w:rsidR="009B4DF9" w:rsidRPr="00170508" w:rsidRDefault="009B4DF9" w:rsidP="009B4DF9">
            <w:pPr>
              <w:pStyle w:val="TAC"/>
              <w:rPr>
                <w:rFonts w:eastAsia="DengXian"/>
                <w:lang w:eastAsia="zh-CN"/>
              </w:rPr>
            </w:pPr>
          </w:p>
        </w:tc>
      </w:tr>
      <w:tr w:rsidR="009B4DF9" w:rsidRPr="00170508" w14:paraId="150184A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566F58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9E5D7D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63BDB"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8317D9" w14:textId="77777777" w:rsidR="009B4DF9" w:rsidRPr="00170508" w:rsidRDefault="009B4DF9" w:rsidP="009B4DF9">
            <w:pPr>
              <w:pStyle w:val="TAC"/>
              <w:rPr>
                <w:rFonts w:eastAsia="DengXian"/>
                <w:lang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F36D120" w14:textId="77777777" w:rsidR="009B4DF9" w:rsidRPr="00170508" w:rsidRDefault="009B4DF9" w:rsidP="009B4DF9">
            <w:pPr>
              <w:pStyle w:val="TAC"/>
              <w:rPr>
                <w:rFonts w:eastAsia="DengXian"/>
                <w:lang w:eastAsia="zh-CN"/>
              </w:rPr>
            </w:pPr>
          </w:p>
        </w:tc>
      </w:tr>
      <w:tr w:rsidR="009B4DF9" w:rsidRPr="00170508" w14:paraId="18D9911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64BC8B2" w14:textId="77777777" w:rsidR="009B4DF9" w:rsidRPr="00170508" w:rsidRDefault="009B4DF9" w:rsidP="009B4DF9">
            <w:pPr>
              <w:pStyle w:val="TAC"/>
              <w:rPr>
                <w:rFonts w:eastAsia="DengXian"/>
                <w:lang w:eastAsia="zh-CN"/>
              </w:rPr>
            </w:pPr>
            <w:r w:rsidRPr="00170508">
              <w:rPr>
                <w:rFonts w:eastAsia="DengXian"/>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545F4B6D" w14:textId="77777777" w:rsidR="009B4DF9" w:rsidRDefault="009B4DF9" w:rsidP="009B4DF9">
            <w:pPr>
              <w:pStyle w:val="TAC"/>
              <w:rPr>
                <w:rFonts w:eastAsiaTheme="minorEastAsia"/>
                <w:lang w:eastAsia="zh-CN"/>
              </w:rPr>
            </w:pPr>
            <w:r>
              <w:rPr>
                <w:rFonts w:eastAsiaTheme="minorEastAsia"/>
                <w:lang w:eastAsia="zh-CN"/>
              </w:rPr>
              <w:t>n25</w:t>
            </w:r>
            <w:r w:rsidRPr="001141C9">
              <w:rPr>
                <w:rFonts w:eastAsiaTheme="minorEastAsia"/>
                <w:vertAlign w:val="superscript"/>
                <w:lang w:eastAsia="zh-CN"/>
              </w:rPr>
              <w:t>7</w:t>
            </w:r>
          </w:p>
          <w:p w14:paraId="66DD6AB0" w14:textId="77777777" w:rsidR="009B4DF9" w:rsidRDefault="009B4DF9" w:rsidP="009B4DF9">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752D6D3" w14:textId="77777777" w:rsidR="009B4DF9" w:rsidRPr="001141C9" w:rsidRDefault="009B4DF9" w:rsidP="009B4DF9">
            <w:pPr>
              <w:pStyle w:val="TAC"/>
              <w:rPr>
                <w:rFonts w:eastAsiaTheme="minorEastAsia"/>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p>
          <w:p w14:paraId="20084448" w14:textId="77777777" w:rsidR="009B4DF9" w:rsidRPr="001141C9" w:rsidRDefault="009B4DF9" w:rsidP="009B4DF9">
            <w:pPr>
              <w:pStyle w:val="TAC"/>
              <w:rPr>
                <w:rFonts w:eastAsiaTheme="minorEastAsia"/>
              </w:rPr>
            </w:pPr>
            <w:r w:rsidRPr="001141C9">
              <w:rPr>
                <w:rFonts w:eastAsiaTheme="minorEastAsia"/>
              </w:rPr>
              <w:t>CA_n25A-n41A</w:t>
            </w:r>
            <w:r w:rsidRPr="001141C9">
              <w:rPr>
                <w:rFonts w:eastAsiaTheme="minorEastAsia"/>
                <w:vertAlign w:val="superscript"/>
                <w:lang w:eastAsia="zh-CN"/>
              </w:rPr>
              <w:t>7</w:t>
            </w:r>
          </w:p>
          <w:p w14:paraId="783039A5" w14:textId="77777777" w:rsidR="009B4DF9" w:rsidRPr="001141C9" w:rsidRDefault="009B4DF9" w:rsidP="009B4DF9">
            <w:pPr>
              <w:pStyle w:val="TAC"/>
              <w:rPr>
                <w:rFonts w:eastAsiaTheme="minorEastAsia"/>
              </w:rPr>
            </w:pPr>
            <w:r w:rsidRPr="001141C9">
              <w:rPr>
                <w:rFonts w:eastAsiaTheme="minorEastAsia"/>
              </w:rPr>
              <w:t>CA_n25A-n66A</w:t>
            </w:r>
            <w:r w:rsidRPr="001141C9">
              <w:rPr>
                <w:rFonts w:eastAsiaTheme="minorEastAsia"/>
                <w:vertAlign w:val="superscript"/>
                <w:lang w:eastAsia="zh-CN"/>
              </w:rPr>
              <w:t>7</w:t>
            </w:r>
          </w:p>
          <w:p w14:paraId="6D2077AF" w14:textId="77777777" w:rsidR="009B4DF9" w:rsidRPr="00170508" w:rsidRDefault="009B4DF9" w:rsidP="009B4DF9">
            <w:pPr>
              <w:pStyle w:val="TAC"/>
              <w:rPr>
                <w:rFonts w:eastAsia="DengXian"/>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C6173"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532968"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C685034"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DCBA531" w14:textId="77777777" w:rsidTr="00FB4F48">
        <w:trPr>
          <w:jc w:val="center"/>
        </w:trPr>
        <w:tc>
          <w:tcPr>
            <w:tcW w:w="1002" w:type="pct"/>
            <w:tcBorders>
              <w:top w:val="nil"/>
              <w:left w:val="single" w:sz="4" w:space="0" w:color="auto"/>
              <w:bottom w:val="nil"/>
              <w:right w:val="single" w:sz="4" w:space="0" w:color="auto"/>
            </w:tcBorders>
            <w:vAlign w:val="center"/>
          </w:tcPr>
          <w:p w14:paraId="6D9EF92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C99EB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BBACF"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9A8499" w14:textId="77777777" w:rsidR="009B4DF9" w:rsidRPr="00170508" w:rsidRDefault="009B4DF9" w:rsidP="009B4DF9">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1DD9C8D" w14:textId="77777777" w:rsidR="009B4DF9" w:rsidRPr="00170508" w:rsidRDefault="009B4DF9" w:rsidP="009B4DF9">
            <w:pPr>
              <w:pStyle w:val="TAC"/>
              <w:rPr>
                <w:rFonts w:eastAsia="DengXian"/>
                <w:lang w:eastAsia="zh-CN"/>
              </w:rPr>
            </w:pPr>
          </w:p>
        </w:tc>
      </w:tr>
      <w:tr w:rsidR="009B4DF9" w:rsidRPr="00170508" w14:paraId="02BC94F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88D05B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21312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829D8"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1A1A8A" w14:textId="77777777" w:rsidR="009B4DF9" w:rsidRPr="00170508" w:rsidRDefault="009B4DF9" w:rsidP="009B4DF9">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C78D628" w14:textId="77777777" w:rsidR="009B4DF9" w:rsidRPr="00170508" w:rsidRDefault="009B4DF9" w:rsidP="009B4DF9">
            <w:pPr>
              <w:pStyle w:val="TAC"/>
              <w:rPr>
                <w:rFonts w:eastAsia="DengXian"/>
                <w:lang w:eastAsia="zh-CN"/>
              </w:rPr>
            </w:pPr>
          </w:p>
        </w:tc>
      </w:tr>
      <w:tr w:rsidR="009B4DF9" w:rsidRPr="00170508" w14:paraId="558376F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7AAEEA5" w14:textId="77777777" w:rsidR="009B4DF9" w:rsidRPr="00170508" w:rsidRDefault="009B4DF9" w:rsidP="009B4DF9">
            <w:pPr>
              <w:pStyle w:val="TAC"/>
              <w:rPr>
                <w:rFonts w:eastAsia="DengXian"/>
                <w:lang w:eastAsia="zh-CN"/>
              </w:rPr>
            </w:pPr>
            <w:r w:rsidRPr="00170508">
              <w:rPr>
                <w:rFonts w:eastAsia="DengXian"/>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1391E48C" w14:textId="77777777" w:rsidR="009B4DF9" w:rsidRPr="00170508" w:rsidRDefault="009B4DF9" w:rsidP="009B4DF9">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5EF9869B"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5ADC78B" w14:textId="77777777" w:rsidR="009B4DF9" w:rsidRPr="00170508" w:rsidRDefault="009B4DF9" w:rsidP="009B4DF9">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16CCF42B"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4FBFD2D6" w14:textId="77777777" w:rsidR="009B4DF9" w:rsidRPr="00170508" w:rsidRDefault="009B4DF9" w:rsidP="009B4DF9">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0D0844F2" w14:textId="77777777" w:rsidR="009B4DF9" w:rsidRPr="00170508" w:rsidRDefault="009B4DF9" w:rsidP="009B4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49AC4B"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636B72" w14:textId="6B07B337"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B1DE914"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773FA36" w14:textId="77777777" w:rsidTr="00FB4F48">
        <w:trPr>
          <w:jc w:val="center"/>
        </w:trPr>
        <w:tc>
          <w:tcPr>
            <w:tcW w:w="1002" w:type="pct"/>
            <w:tcBorders>
              <w:top w:val="nil"/>
              <w:left w:val="single" w:sz="4" w:space="0" w:color="auto"/>
              <w:bottom w:val="nil"/>
              <w:right w:val="single" w:sz="4" w:space="0" w:color="auto"/>
            </w:tcBorders>
            <w:vAlign w:val="center"/>
          </w:tcPr>
          <w:p w14:paraId="2F788FC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30337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306DE"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9B33B0" w14:textId="21733A52" w:rsidR="009B4DF9" w:rsidRPr="00170508" w:rsidRDefault="009B4DF9" w:rsidP="009B4DF9">
            <w:pPr>
              <w:pStyle w:val="TAC"/>
              <w:rPr>
                <w:rFonts w:eastAsia="DengXian"/>
                <w:lang w:eastAsia="zh-CN" w:bidi="ar"/>
              </w:rPr>
            </w:pPr>
            <w:r w:rsidRPr="00170508">
              <w:rPr>
                <w:rFonts w:eastAsia="DengXian"/>
                <w:lang w:eastAsia="zh-CN" w:bidi="ar"/>
              </w:rPr>
              <w:t xml:space="preserve"> 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C1AB3E3" w14:textId="77777777" w:rsidR="009B4DF9" w:rsidRPr="00170508" w:rsidRDefault="009B4DF9" w:rsidP="009B4DF9">
            <w:pPr>
              <w:pStyle w:val="TAC"/>
              <w:rPr>
                <w:rFonts w:eastAsia="DengXian"/>
                <w:lang w:eastAsia="zh-CN"/>
              </w:rPr>
            </w:pPr>
          </w:p>
        </w:tc>
      </w:tr>
      <w:tr w:rsidR="009B4DF9" w:rsidRPr="00170508" w14:paraId="2D9737F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752AEE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A0D949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B0EB2"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3F9D53"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083711C" w14:textId="77777777" w:rsidR="009B4DF9" w:rsidRPr="00170508" w:rsidRDefault="009B4DF9" w:rsidP="009B4DF9">
            <w:pPr>
              <w:pStyle w:val="TAC"/>
              <w:rPr>
                <w:rFonts w:eastAsia="DengXian"/>
                <w:lang w:eastAsia="zh-CN"/>
              </w:rPr>
            </w:pPr>
          </w:p>
        </w:tc>
      </w:tr>
      <w:tr w:rsidR="009B4DF9" w:rsidRPr="00170508" w14:paraId="01B9337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D4A845A" w14:textId="77777777" w:rsidR="009B4DF9" w:rsidRPr="00170508" w:rsidRDefault="009B4DF9" w:rsidP="009B4DF9">
            <w:pPr>
              <w:pStyle w:val="TAC"/>
              <w:rPr>
                <w:rFonts w:eastAsia="DengXian"/>
                <w:lang w:eastAsia="zh-CN"/>
              </w:rPr>
            </w:pPr>
            <w:r w:rsidRPr="00170508">
              <w:rPr>
                <w:rFonts w:eastAsia="DengXian"/>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EC43C13"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9417466"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3F1B628B"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p>
          <w:p w14:paraId="18A04125" w14:textId="77777777" w:rsidR="009B4DF9" w:rsidRPr="00170508" w:rsidRDefault="009B4DF9" w:rsidP="009B4DF9">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EFE954"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D720E5" w14:textId="5C9120A6"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415C1D0"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1C3A8AE" w14:textId="77777777" w:rsidTr="00FB4F48">
        <w:trPr>
          <w:jc w:val="center"/>
        </w:trPr>
        <w:tc>
          <w:tcPr>
            <w:tcW w:w="1002" w:type="pct"/>
            <w:tcBorders>
              <w:top w:val="nil"/>
              <w:left w:val="single" w:sz="4" w:space="0" w:color="auto"/>
              <w:bottom w:val="nil"/>
              <w:right w:val="single" w:sz="4" w:space="0" w:color="auto"/>
            </w:tcBorders>
            <w:vAlign w:val="center"/>
          </w:tcPr>
          <w:p w14:paraId="38F8FDA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28C9B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E4EBD"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AF6E6C" w14:textId="469E575F" w:rsidR="009B4DF9" w:rsidRPr="00170508" w:rsidRDefault="009B4DF9" w:rsidP="009B4DF9">
            <w:pPr>
              <w:pStyle w:val="TAC"/>
              <w:rPr>
                <w:rFonts w:eastAsia="DengXian"/>
                <w:lang w:eastAsia="zh-CN" w:bidi="ar"/>
              </w:rPr>
            </w:pPr>
            <w:r w:rsidRPr="00170508">
              <w:rPr>
                <w:rFonts w:eastAsia="DengXian"/>
                <w:lang w:eastAsia="zh-CN" w:bidi="ar"/>
              </w:rPr>
              <w:t xml:space="preserve"> 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42BDCD5" w14:textId="77777777" w:rsidR="009B4DF9" w:rsidRPr="00170508" w:rsidRDefault="009B4DF9" w:rsidP="009B4DF9">
            <w:pPr>
              <w:pStyle w:val="TAC"/>
              <w:rPr>
                <w:rFonts w:eastAsia="DengXian"/>
                <w:lang w:eastAsia="zh-CN"/>
              </w:rPr>
            </w:pPr>
          </w:p>
        </w:tc>
      </w:tr>
      <w:tr w:rsidR="009B4DF9" w:rsidRPr="00170508" w14:paraId="2754190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A2AD1C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7BDE24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FBA94"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C59D80"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4381A41" w14:textId="77777777" w:rsidR="009B4DF9" w:rsidRPr="00170508" w:rsidRDefault="009B4DF9" w:rsidP="009B4DF9">
            <w:pPr>
              <w:pStyle w:val="TAC"/>
              <w:rPr>
                <w:rFonts w:eastAsia="DengXian"/>
                <w:lang w:eastAsia="zh-CN"/>
              </w:rPr>
            </w:pPr>
          </w:p>
        </w:tc>
      </w:tr>
      <w:tr w:rsidR="009B4DF9" w:rsidRPr="00170508" w14:paraId="55B5BAD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0515DFC" w14:textId="77777777" w:rsidR="009B4DF9" w:rsidRPr="00170508" w:rsidRDefault="009B4DF9" w:rsidP="009B4DF9">
            <w:pPr>
              <w:pStyle w:val="TAC"/>
              <w:rPr>
                <w:rFonts w:eastAsia="DengXian"/>
                <w:lang w:eastAsia="zh-CN"/>
              </w:rPr>
            </w:pPr>
            <w:r w:rsidRPr="00170508">
              <w:rPr>
                <w:rFonts w:eastAsia="DengXian"/>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2C8F8615"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9179EEF"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A38FF5B" w14:textId="77777777" w:rsidR="009B4DF9" w:rsidRPr="00170508" w:rsidRDefault="009B4DF9" w:rsidP="009B4DF9">
            <w:pPr>
              <w:pStyle w:val="TAC"/>
              <w:rPr>
                <w:rFonts w:eastAsia="DengXian"/>
                <w:lang w:eastAsia="zh-CN"/>
              </w:rPr>
            </w:pPr>
            <w:r w:rsidRPr="00170508">
              <w:rPr>
                <w:rFonts w:eastAsia="DengXian"/>
                <w:lang w:eastAsia="zh-CN"/>
              </w:rPr>
              <w:t>CA_n25A-n66A</w:t>
            </w:r>
          </w:p>
          <w:p w14:paraId="37A9194E" w14:textId="77777777" w:rsidR="009B4DF9" w:rsidRPr="00170508" w:rsidRDefault="009B4DF9" w:rsidP="009B4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3C979B"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910015" w14:textId="438AB3E6"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DBCF952"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641C6A1" w14:textId="77777777" w:rsidTr="00FB4F48">
        <w:trPr>
          <w:jc w:val="center"/>
        </w:trPr>
        <w:tc>
          <w:tcPr>
            <w:tcW w:w="1002" w:type="pct"/>
            <w:tcBorders>
              <w:top w:val="nil"/>
              <w:left w:val="single" w:sz="4" w:space="0" w:color="auto"/>
              <w:bottom w:val="nil"/>
              <w:right w:val="single" w:sz="4" w:space="0" w:color="auto"/>
            </w:tcBorders>
            <w:vAlign w:val="center"/>
          </w:tcPr>
          <w:p w14:paraId="37CECF0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EA485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E52B69"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BF28C4" w14:textId="3B2456F8" w:rsidR="009B4DF9" w:rsidRPr="00170508" w:rsidRDefault="009B4DF9" w:rsidP="009B4DF9">
            <w:pPr>
              <w:pStyle w:val="TAC"/>
              <w:rPr>
                <w:rFonts w:eastAsia="DengXian"/>
                <w:lang w:eastAsia="zh-CN" w:bidi="ar"/>
              </w:rPr>
            </w:pPr>
            <w:r w:rsidRPr="00170508">
              <w:rPr>
                <w:rFonts w:eastAsia="DengXian"/>
                <w:lang w:eastAsia="zh-CN" w:bidi="ar"/>
              </w:rPr>
              <w:t xml:space="preserve"> 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F8BEE4C" w14:textId="77777777" w:rsidR="009B4DF9" w:rsidRPr="00170508" w:rsidRDefault="009B4DF9" w:rsidP="009B4DF9">
            <w:pPr>
              <w:pStyle w:val="TAC"/>
              <w:rPr>
                <w:rFonts w:eastAsia="DengXian"/>
                <w:lang w:eastAsia="zh-CN"/>
              </w:rPr>
            </w:pPr>
          </w:p>
        </w:tc>
      </w:tr>
      <w:tr w:rsidR="009B4DF9" w:rsidRPr="00170508" w14:paraId="45F068E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46DF36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201D0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732A5"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2EC341" w14:textId="7C294ED1"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00549E3" w14:textId="77777777" w:rsidR="009B4DF9" w:rsidRPr="00170508" w:rsidRDefault="009B4DF9" w:rsidP="009B4DF9">
            <w:pPr>
              <w:pStyle w:val="TAC"/>
              <w:rPr>
                <w:rFonts w:eastAsia="DengXian"/>
                <w:lang w:eastAsia="zh-CN"/>
              </w:rPr>
            </w:pPr>
          </w:p>
        </w:tc>
      </w:tr>
      <w:tr w:rsidR="009B4DF9" w:rsidRPr="00170508" w14:paraId="7715545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2F60F4F" w14:textId="77777777" w:rsidR="009B4DF9" w:rsidRPr="00170508" w:rsidRDefault="009B4DF9" w:rsidP="009B4DF9">
            <w:pPr>
              <w:pStyle w:val="TAC"/>
              <w:rPr>
                <w:rFonts w:eastAsia="DengXian"/>
                <w:lang w:eastAsia="zh-CN"/>
              </w:rPr>
            </w:pPr>
            <w:r w:rsidRPr="00170508">
              <w:rPr>
                <w:rFonts w:eastAsia="DengXian"/>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24B620EB" w14:textId="77777777" w:rsidR="009B4DF9" w:rsidRPr="00170508" w:rsidRDefault="009B4DF9" w:rsidP="009B4DF9">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7A199B54"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368DC0D" w14:textId="77777777" w:rsidR="009B4DF9" w:rsidRPr="00170508" w:rsidRDefault="009B4DF9" w:rsidP="009B4DF9">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28CEC65A" w14:textId="77777777" w:rsidR="009B4DF9" w:rsidRPr="00170508" w:rsidRDefault="009B4DF9" w:rsidP="009B4DF9">
            <w:pPr>
              <w:pStyle w:val="TAC"/>
              <w:rPr>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1F9C2631" w14:textId="77777777" w:rsidR="009B4DF9" w:rsidRPr="00170508" w:rsidRDefault="009B4DF9" w:rsidP="009B4DF9">
            <w:pPr>
              <w:pStyle w:val="TAC"/>
              <w:rPr>
                <w:rFonts w:eastAsia="DengXian"/>
                <w:lang w:val="en-US" w:eastAsia="zh-CN"/>
              </w:rPr>
            </w:pPr>
            <w:r w:rsidRPr="00170508">
              <w:rPr>
                <w:rFonts w:eastAsia="DengXian"/>
                <w:lang w:val="en-US" w:eastAsia="zh-CN"/>
              </w:rPr>
              <w:t>CA_n25A-n41C</w:t>
            </w:r>
          </w:p>
          <w:p w14:paraId="4471E1D2"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5FF0FBB8" w14:textId="77777777" w:rsidR="009B4DF9" w:rsidRPr="00170508" w:rsidRDefault="009B4DF9" w:rsidP="009B4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AF5B828" w14:textId="77777777" w:rsidR="009B4DF9" w:rsidRPr="003A5F5F" w:rsidRDefault="009B4DF9" w:rsidP="009B4DF9">
            <w:pPr>
              <w:pStyle w:val="TAC"/>
              <w:rPr>
                <w:rFonts w:eastAsia="DengXian"/>
                <w:lang w:val="nb-NO" w:eastAsia="zh-CN"/>
              </w:rPr>
            </w:pPr>
            <w:r w:rsidRPr="003A5F5F">
              <w:rPr>
                <w:rFonts w:eastAsia="DengXian"/>
                <w:lang w:val="nb-NO" w:eastAsia="zh-CN"/>
              </w:rPr>
              <w:t>CA_n41C-n66A</w:t>
            </w:r>
          </w:p>
          <w:p w14:paraId="7FA6A919" w14:textId="77777777" w:rsidR="009B4DF9" w:rsidRPr="003A5F5F" w:rsidRDefault="009B4DF9" w:rsidP="009B4DF9">
            <w:pPr>
              <w:pStyle w:val="TAC"/>
              <w:rPr>
                <w:rFonts w:eastAsia="DengXian"/>
                <w:lang w:val="nb-NO" w:eastAsia="zh-CN"/>
              </w:rPr>
            </w:pPr>
            <w:r w:rsidRPr="003A5F5F">
              <w:rPr>
                <w:rFonts w:eastAsia="DengXian"/>
                <w:lang w:val="nb-NO" w:eastAsia="zh-CN"/>
              </w:rPr>
              <w:t>CA_n41C</w:t>
            </w:r>
            <w:r w:rsidRPr="003A5F5F">
              <w:rPr>
                <w:rFonts w:eastAsia="DengXian"/>
                <w:vertAlign w:val="superscript"/>
                <w:lang w:val="nb-NO"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B22ABB"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1E0B25" w14:textId="57C1A940"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09E61A9"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5DFDB534" w14:textId="77777777" w:rsidTr="00FB4F48">
        <w:trPr>
          <w:jc w:val="center"/>
        </w:trPr>
        <w:tc>
          <w:tcPr>
            <w:tcW w:w="1002" w:type="pct"/>
            <w:tcBorders>
              <w:top w:val="nil"/>
              <w:left w:val="single" w:sz="4" w:space="0" w:color="auto"/>
              <w:bottom w:val="nil"/>
              <w:right w:val="single" w:sz="4" w:space="0" w:color="auto"/>
            </w:tcBorders>
            <w:vAlign w:val="center"/>
          </w:tcPr>
          <w:p w14:paraId="0851F73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867A0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5734F"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2559B7" w14:textId="3B86E9DF"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8EFAE47" w14:textId="77777777" w:rsidR="009B4DF9" w:rsidRPr="00170508" w:rsidRDefault="009B4DF9" w:rsidP="009B4DF9">
            <w:pPr>
              <w:pStyle w:val="TAC"/>
              <w:rPr>
                <w:rFonts w:eastAsia="DengXian"/>
                <w:lang w:eastAsia="zh-CN"/>
              </w:rPr>
            </w:pPr>
          </w:p>
        </w:tc>
      </w:tr>
      <w:tr w:rsidR="009B4DF9" w:rsidRPr="00170508" w14:paraId="7F6AF66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91D7CC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B49E0C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0E206"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2BCEB4"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BA5B704" w14:textId="77777777" w:rsidR="009B4DF9" w:rsidRPr="00170508" w:rsidRDefault="009B4DF9" w:rsidP="009B4DF9">
            <w:pPr>
              <w:pStyle w:val="TAC"/>
              <w:rPr>
                <w:rFonts w:eastAsia="DengXian"/>
                <w:lang w:eastAsia="zh-CN"/>
              </w:rPr>
            </w:pPr>
          </w:p>
        </w:tc>
      </w:tr>
      <w:tr w:rsidR="009B4DF9" w:rsidRPr="00170508" w14:paraId="09C2792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57AF6F3" w14:textId="77777777" w:rsidR="009B4DF9" w:rsidRPr="00170508" w:rsidRDefault="009B4DF9" w:rsidP="009B4DF9">
            <w:pPr>
              <w:pStyle w:val="TAC"/>
              <w:rPr>
                <w:rFonts w:eastAsia="DengXian"/>
                <w:lang w:eastAsia="zh-CN"/>
              </w:rPr>
            </w:pPr>
            <w:r w:rsidRPr="00170508">
              <w:rPr>
                <w:rFonts w:eastAsia="DengXian"/>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1960B11B"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D7710B5"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4BC8B690" w14:textId="77777777" w:rsidR="009B4DF9" w:rsidRDefault="009B4DF9" w:rsidP="009B4DF9">
            <w:pPr>
              <w:pStyle w:val="TAC"/>
              <w:rPr>
                <w:rFonts w:eastAsia="DengXian"/>
                <w:lang w:eastAsia="zh-CN"/>
              </w:rPr>
            </w:pPr>
            <w:r>
              <w:rPr>
                <w:rFonts w:eastAsia="DengXian"/>
                <w:lang w:eastAsia="zh-CN"/>
              </w:rPr>
              <w:t>CA_n25A-n41C</w:t>
            </w:r>
          </w:p>
          <w:p w14:paraId="6E107EBD" w14:textId="77777777" w:rsidR="009B4DF9" w:rsidRPr="00170508" w:rsidRDefault="009B4DF9" w:rsidP="009B4DF9">
            <w:pPr>
              <w:pStyle w:val="TAC"/>
              <w:rPr>
                <w:rFonts w:eastAsia="DengXian"/>
                <w:lang w:eastAsia="zh-CN"/>
              </w:rPr>
            </w:pPr>
            <w:r w:rsidRPr="00170508">
              <w:rPr>
                <w:rFonts w:eastAsia="DengXian"/>
                <w:lang w:eastAsia="zh-CN"/>
              </w:rPr>
              <w:t>CA_n25A-n66A</w:t>
            </w:r>
          </w:p>
          <w:p w14:paraId="09DAFCFE" w14:textId="77777777" w:rsidR="009B4DF9" w:rsidRPr="00170508" w:rsidRDefault="009B4DF9" w:rsidP="009B4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31285824" w14:textId="77777777" w:rsidR="009B4DF9" w:rsidRPr="003A5F5F" w:rsidRDefault="009B4DF9" w:rsidP="009B4DF9">
            <w:pPr>
              <w:pStyle w:val="TAC"/>
              <w:rPr>
                <w:rFonts w:eastAsia="DengXian"/>
                <w:lang w:val="nb-NO" w:eastAsia="zh-CN"/>
              </w:rPr>
            </w:pPr>
            <w:r w:rsidRPr="003A5F5F">
              <w:rPr>
                <w:rFonts w:eastAsia="DengXian"/>
                <w:lang w:val="nb-NO" w:eastAsia="zh-CN"/>
              </w:rPr>
              <w:t>CA_n41C</w:t>
            </w:r>
            <w:r w:rsidRPr="003A5F5F">
              <w:rPr>
                <w:rFonts w:eastAsia="DengXian"/>
                <w:vertAlign w:val="superscript"/>
                <w:lang w:val="nb-NO" w:eastAsia="zh-CN"/>
              </w:rPr>
              <w:t>7</w:t>
            </w:r>
          </w:p>
          <w:p w14:paraId="73CA3BEF" w14:textId="77777777" w:rsidR="009B4DF9" w:rsidRPr="003A5F5F" w:rsidRDefault="009B4DF9" w:rsidP="009B4DF9">
            <w:pPr>
              <w:pStyle w:val="TAC"/>
              <w:rPr>
                <w:rFonts w:eastAsia="DengXian"/>
                <w:lang w:val="nb-NO" w:eastAsia="zh-CN"/>
              </w:rPr>
            </w:pPr>
            <w:r w:rsidRPr="003A5F5F">
              <w:rPr>
                <w:rFonts w:eastAsia="DengXian"/>
                <w:lang w:val="nb-NO"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06A3E61"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E7E122" w14:textId="41C6DFE3"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8B4C3A6"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00A136F" w14:textId="77777777" w:rsidTr="00FB4F48">
        <w:trPr>
          <w:jc w:val="center"/>
        </w:trPr>
        <w:tc>
          <w:tcPr>
            <w:tcW w:w="1002" w:type="pct"/>
            <w:tcBorders>
              <w:top w:val="nil"/>
              <w:left w:val="single" w:sz="4" w:space="0" w:color="auto"/>
              <w:bottom w:val="nil"/>
              <w:right w:val="single" w:sz="4" w:space="0" w:color="auto"/>
            </w:tcBorders>
            <w:vAlign w:val="center"/>
          </w:tcPr>
          <w:p w14:paraId="04AF338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5776E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9B870"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A57AD3" w14:textId="0587D312"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565DE32" w14:textId="77777777" w:rsidR="009B4DF9" w:rsidRPr="00170508" w:rsidRDefault="009B4DF9" w:rsidP="009B4DF9">
            <w:pPr>
              <w:pStyle w:val="TAC"/>
              <w:rPr>
                <w:rFonts w:eastAsia="DengXian"/>
                <w:lang w:eastAsia="zh-CN"/>
              </w:rPr>
            </w:pPr>
          </w:p>
        </w:tc>
      </w:tr>
      <w:tr w:rsidR="009B4DF9" w:rsidRPr="00170508" w14:paraId="4EE4326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D98590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89D056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4939C"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FFB00C" w14:textId="46B91794"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511973F" w14:textId="77777777" w:rsidR="009B4DF9" w:rsidRPr="00170508" w:rsidRDefault="009B4DF9" w:rsidP="009B4DF9">
            <w:pPr>
              <w:pStyle w:val="TAC"/>
              <w:rPr>
                <w:rFonts w:eastAsia="DengXian"/>
                <w:lang w:eastAsia="zh-CN"/>
              </w:rPr>
            </w:pPr>
          </w:p>
        </w:tc>
      </w:tr>
      <w:tr w:rsidR="009B4DF9" w:rsidRPr="00170508" w14:paraId="055C142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36DEC63" w14:textId="77777777" w:rsidR="009B4DF9" w:rsidRPr="00170508" w:rsidRDefault="009B4DF9" w:rsidP="009B4DF9">
            <w:pPr>
              <w:pStyle w:val="TAC"/>
              <w:rPr>
                <w:rFonts w:eastAsia="DengXian"/>
                <w:lang w:eastAsia="zh-CN"/>
              </w:rPr>
            </w:pPr>
            <w:r w:rsidRPr="00170508">
              <w:rPr>
                <w:rFonts w:eastAsia="DengXian"/>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4B12656F"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BCA3A81"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38331EE9"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p>
          <w:p w14:paraId="1C35A564" w14:textId="77777777" w:rsidR="009B4DF9" w:rsidRPr="00170508" w:rsidRDefault="009B4DF9" w:rsidP="009B4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116B183" w14:textId="77777777" w:rsidR="009B4DF9" w:rsidRPr="00170508" w:rsidRDefault="009B4DF9" w:rsidP="009B4DF9">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A4D3AA"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59223C"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A832CD8"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7B9951B2" w14:textId="77777777" w:rsidTr="00FB4F48">
        <w:trPr>
          <w:jc w:val="center"/>
        </w:trPr>
        <w:tc>
          <w:tcPr>
            <w:tcW w:w="1002" w:type="pct"/>
            <w:tcBorders>
              <w:top w:val="nil"/>
              <w:left w:val="single" w:sz="4" w:space="0" w:color="auto"/>
              <w:bottom w:val="nil"/>
              <w:right w:val="single" w:sz="4" w:space="0" w:color="auto"/>
            </w:tcBorders>
            <w:vAlign w:val="center"/>
          </w:tcPr>
          <w:p w14:paraId="387E63D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C97EC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29228"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7DE2E6" w14:textId="45CA71E4"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3764747" w14:textId="77777777" w:rsidR="009B4DF9" w:rsidRPr="00170508" w:rsidRDefault="009B4DF9" w:rsidP="009B4DF9">
            <w:pPr>
              <w:pStyle w:val="TAC"/>
              <w:rPr>
                <w:rFonts w:eastAsia="DengXian"/>
                <w:lang w:eastAsia="zh-CN"/>
              </w:rPr>
            </w:pPr>
          </w:p>
        </w:tc>
      </w:tr>
      <w:tr w:rsidR="009B4DF9" w:rsidRPr="00170508" w14:paraId="50686A2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3E010E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F43AE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4FF2C"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3DFE7E" w14:textId="77777777" w:rsidR="009B4DF9" w:rsidRPr="00170508" w:rsidRDefault="009B4DF9" w:rsidP="009B4DF9">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7591ADE" w14:textId="77777777" w:rsidR="009B4DF9" w:rsidRPr="00170508" w:rsidRDefault="009B4DF9" w:rsidP="009B4DF9">
            <w:pPr>
              <w:pStyle w:val="TAC"/>
              <w:rPr>
                <w:rFonts w:eastAsia="DengXian"/>
                <w:lang w:eastAsia="zh-CN"/>
              </w:rPr>
            </w:pPr>
          </w:p>
        </w:tc>
      </w:tr>
      <w:tr w:rsidR="009B4DF9" w:rsidRPr="00170508" w14:paraId="60719A5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0BC1F4C" w14:textId="77777777" w:rsidR="009B4DF9" w:rsidRPr="00170508" w:rsidRDefault="009B4DF9" w:rsidP="009B4DF9">
            <w:pPr>
              <w:pStyle w:val="TAC"/>
              <w:rPr>
                <w:rFonts w:eastAsia="DengXian"/>
                <w:lang w:eastAsia="zh-CN"/>
              </w:rPr>
            </w:pPr>
            <w:r w:rsidRPr="00170508">
              <w:rPr>
                <w:rFonts w:eastAsia="DengXian"/>
                <w:lang w:eastAsia="zh-CN"/>
              </w:rPr>
              <w:lastRenderedPageBreak/>
              <w:t>CA_n25A-n41A-n71A</w:t>
            </w:r>
          </w:p>
        </w:tc>
        <w:tc>
          <w:tcPr>
            <w:tcW w:w="871" w:type="pct"/>
            <w:tcBorders>
              <w:top w:val="single" w:sz="4" w:space="0" w:color="auto"/>
              <w:left w:val="single" w:sz="4" w:space="0" w:color="auto"/>
              <w:bottom w:val="nil"/>
              <w:right w:val="single" w:sz="4" w:space="0" w:color="auto"/>
            </w:tcBorders>
            <w:vAlign w:val="center"/>
          </w:tcPr>
          <w:p w14:paraId="5C097FFF"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73804E39"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C45D2D3"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3DB5B4B4" w14:textId="77777777" w:rsidR="009B4DF9" w:rsidRPr="00170508" w:rsidRDefault="009B4DF9" w:rsidP="009B4DF9">
            <w:pPr>
              <w:pStyle w:val="TAC"/>
              <w:rPr>
                <w:rFonts w:eastAsia="DengXian"/>
                <w:vertAlign w:val="superscript"/>
                <w:lang w:val="en-US" w:eastAsia="zh-CN"/>
              </w:rPr>
            </w:pPr>
            <w:r w:rsidRPr="00170508">
              <w:rPr>
                <w:rFonts w:eastAsia="DengXian"/>
                <w:lang w:val="en-US"/>
              </w:rPr>
              <w:t>CA_n25A-n41A</w:t>
            </w:r>
            <w:r w:rsidRPr="00170508">
              <w:rPr>
                <w:rFonts w:eastAsia="DengXian"/>
                <w:vertAlign w:val="superscript"/>
                <w:lang w:val="en-US"/>
              </w:rPr>
              <w:t>7</w:t>
            </w:r>
          </w:p>
          <w:p w14:paraId="7EE2453D" w14:textId="77777777"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49872BEC" w14:textId="77777777" w:rsidR="009B4DF9" w:rsidRPr="00170508" w:rsidRDefault="009B4DF9" w:rsidP="009B4DF9">
            <w:pPr>
              <w:pStyle w:val="TAC"/>
              <w:rPr>
                <w:rFonts w:eastAsia="DengXian"/>
                <w:vertAlign w:val="superscript"/>
                <w:lang w:eastAsia="zh-CN"/>
              </w:rPr>
            </w:pPr>
            <w:r w:rsidRPr="00170508">
              <w:rPr>
                <w:rFonts w:eastAsia="DengXian"/>
                <w:lang w:val="en-US"/>
              </w:rPr>
              <w:t>CA_n41A-n71A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1ACD2D3"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20DD8A"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DDFDEC3"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47A2BBF4" w14:textId="77777777" w:rsidTr="00FB4F48">
        <w:trPr>
          <w:jc w:val="center"/>
        </w:trPr>
        <w:tc>
          <w:tcPr>
            <w:tcW w:w="1002" w:type="pct"/>
            <w:tcBorders>
              <w:top w:val="nil"/>
              <w:left w:val="single" w:sz="4" w:space="0" w:color="auto"/>
              <w:bottom w:val="nil"/>
              <w:right w:val="single" w:sz="4" w:space="0" w:color="auto"/>
            </w:tcBorders>
            <w:vAlign w:val="center"/>
          </w:tcPr>
          <w:p w14:paraId="013A914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E37DC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CE4E1"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C569C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677A932" w14:textId="77777777" w:rsidR="009B4DF9" w:rsidRPr="00170508" w:rsidRDefault="009B4DF9" w:rsidP="009B4DF9">
            <w:pPr>
              <w:pStyle w:val="TAC"/>
              <w:rPr>
                <w:rFonts w:eastAsia="DengXian"/>
                <w:lang w:eastAsia="zh-CN"/>
              </w:rPr>
            </w:pPr>
          </w:p>
        </w:tc>
      </w:tr>
      <w:tr w:rsidR="009B4DF9" w:rsidRPr="00170508" w14:paraId="26AACB2F" w14:textId="77777777" w:rsidTr="00FB4F48">
        <w:trPr>
          <w:jc w:val="center"/>
        </w:trPr>
        <w:tc>
          <w:tcPr>
            <w:tcW w:w="1002" w:type="pct"/>
            <w:tcBorders>
              <w:top w:val="nil"/>
              <w:left w:val="single" w:sz="4" w:space="0" w:color="auto"/>
              <w:bottom w:val="nil"/>
              <w:right w:val="single" w:sz="4" w:space="0" w:color="auto"/>
            </w:tcBorders>
            <w:vAlign w:val="center"/>
          </w:tcPr>
          <w:p w14:paraId="491162D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09E53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AA51C9"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103C5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3E8023D" w14:textId="77777777" w:rsidR="009B4DF9" w:rsidRPr="00170508" w:rsidRDefault="009B4DF9" w:rsidP="009B4DF9">
            <w:pPr>
              <w:pStyle w:val="TAC"/>
              <w:rPr>
                <w:rFonts w:eastAsia="DengXian"/>
                <w:lang w:eastAsia="zh-CN"/>
              </w:rPr>
            </w:pPr>
          </w:p>
        </w:tc>
      </w:tr>
      <w:tr w:rsidR="009B4DF9" w:rsidRPr="00170508" w14:paraId="053AB3F8" w14:textId="77777777" w:rsidTr="00FB4F48">
        <w:trPr>
          <w:jc w:val="center"/>
        </w:trPr>
        <w:tc>
          <w:tcPr>
            <w:tcW w:w="1002" w:type="pct"/>
            <w:tcBorders>
              <w:top w:val="nil"/>
              <w:left w:val="single" w:sz="4" w:space="0" w:color="auto"/>
              <w:bottom w:val="nil"/>
              <w:right w:val="single" w:sz="4" w:space="0" w:color="auto"/>
            </w:tcBorders>
            <w:vAlign w:val="center"/>
          </w:tcPr>
          <w:p w14:paraId="014188A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23C8C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97166"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E040D5"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723D8A4"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2C11F9E8" w14:textId="77777777" w:rsidTr="00FB4F48">
        <w:trPr>
          <w:jc w:val="center"/>
        </w:trPr>
        <w:tc>
          <w:tcPr>
            <w:tcW w:w="1002" w:type="pct"/>
            <w:tcBorders>
              <w:top w:val="nil"/>
              <w:left w:val="single" w:sz="4" w:space="0" w:color="auto"/>
              <w:bottom w:val="nil"/>
              <w:right w:val="single" w:sz="4" w:space="0" w:color="auto"/>
            </w:tcBorders>
            <w:vAlign w:val="center"/>
          </w:tcPr>
          <w:p w14:paraId="3816E0E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BEAD0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188DE"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EC6884"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7726ECF" w14:textId="77777777" w:rsidR="009B4DF9" w:rsidRPr="00170508" w:rsidRDefault="009B4DF9" w:rsidP="009B4DF9">
            <w:pPr>
              <w:pStyle w:val="TAC"/>
              <w:rPr>
                <w:rFonts w:eastAsia="DengXian"/>
                <w:lang w:eastAsia="zh-CN"/>
              </w:rPr>
            </w:pPr>
          </w:p>
        </w:tc>
      </w:tr>
      <w:tr w:rsidR="009B4DF9" w:rsidRPr="00170508" w14:paraId="28BC4237" w14:textId="77777777" w:rsidTr="00FB4F48">
        <w:trPr>
          <w:jc w:val="center"/>
        </w:trPr>
        <w:tc>
          <w:tcPr>
            <w:tcW w:w="1002" w:type="pct"/>
            <w:tcBorders>
              <w:top w:val="nil"/>
              <w:left w:val="single" w:sz="4" w:space="0" w:color="auto"/>
              <w:bottom w:val="nil"/>
              <w:right w:val="single" w:sz="4" w:space="0" w:color="auto"/>
            </w:tcBorders>
            <w:vAlign w:val="center"/>
          </w:tcPr>
          <w:p w14:paraId="48ACF2A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E6B5E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E588F" w14:textId="77777777" w:rsidR="009B4DF9" w:rsidRPr="00170508" w:rsidRDefault="009B4DF9" w:rsidP="009B4DF9">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F82B69"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A61D3B" w14:textId="77777777" w:rsidR="009B4DF9" w:rsidRPr="00170508" w:rsidRDefault="009B4DF9" w:rsidP="009B4DF9">
            <w:pPr>
              <w:pStyle w:val="TAC"/>
              <w:rPr>
                <w:rFonts w:eastAsia="DengXian"/>
                <w:lang w:eastAsia="zh-CN"/>
              </w:rPr>
            </w:pPr>
          </w:p>
        </w:tc>
      </w:tr>
      <w:tr w:rsidR="009B4DF9" w:rsidRPr="00170508" w14:paraId="1A832975" w14:textId="77777777" w:rsidTr="00FB4F48">
        <w:trPr>
          <w:jc w:val="center"/>
        </w:trPr>
        <w:tc>
          <w:tcPr>
            <w:tcW w:w="1002" w:type="pct"/>
            <w:tcBorders>
              <w:top w:val="nil"/>
              <w:left w:val="single" w:sz="4" w:space="0" w:color="auto"/>
              <w:bottom w:val="nil"/>
              <w:right w:val="single" w:sz="4" w:space="0" w:color="auto"/>
            </w:tcBorders>
            <w:vAlign w:val="center"/>
          </w:tcPr>
          <w:p w14:paraId="5945136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05D43F"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CAC4476"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CB38F5"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A5503E5"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3DFA83C" w14:textId="77777777" w:rsidTr="00FB4F48">
        <w:trPr>
          <w:jc w:val="center"/>
        </w:trPr>
        <w:tc>
          <w:tcPr>
            <w:tcW w:w="1002" w:type="pct"/>
            <w:tcBorders>
              <w:top w:val="nil"/>
              <w:left w:val="single" w:sz="4" w:space="0" w:color="auto"/>
              <w:bottom w:val="nil"/>
              <w:right w:val="single" w:sz="4" w:space="0" w:color="auto"/>
            </w:tcBorders>
            <w:vAlign w:val="center"/>
          </w:tcPr>
          <w:p w14:paraId="34DA28F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63A105"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925033F"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FA7E33"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3C83D2C" w14:textId="77777777" w:rsidR="009B4DF9" w:rsidRPr="00170508" w:rsidRDefault="009B4DF9" w:rsidP="009B4DF9">
            <w:pPr>
              <w:pStyle w:val="TAC"/>
              <w:rPr>
                <w:rFonts w:eastAsia="DengXian"/>
                <w:lang w:eastAsia="zh-CN"/>
              </w:rPr>
            </w:pPr>
          </w:p>
        </w:tc>
      </w:tr>
      <w:tr w:rsidR="009B4DF9" w:rsidRPr="00170508" w14:paraId="4E62785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645EB5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61ADB7"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55201CD"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1BD16A"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43DB557" w14:textId="77777777" w:rsidR="009B4DF9" w:rsidRPr="00170508" w:rsidRDefault="009B4DF9" w:rsidP="009B4DF9">
            <w:pPr>
              <w:pStyle w:val="TAC"/>
              <w:rPr>
                <w:rFonts w:eastAsia="DengXian"/>
                <w:lang w:eastAsia="zh-CN"/>
              </w:rPr>
            </w:pPr>
          </w:p>
        </w:tc>
      </w:tr>
      <w:tr w:rsidR="009B4DF9" w:rsidRPr="00170508" w14:paraId="16DE622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2AE6743" w14:textId="77777777" w:rsidR="009B4DF9" w:rsidRPr="00170508" w:rsidRDefault="009B4DF9" w:rsidP="009B4DF9">
            <w:pPr>
              <w:pStyle w:val="TAC"/>
              <w:rPr>
                <w:rFonts w:eastAsia="DengXian"/>
              </w:rPr>
            </w:pPr>
            <w:r w:rsidRPr="00170508">
              <w:rPr>
                <w:rFonts w:eastAsia="DengXian"/>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67BC32C7"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39F4FA66"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0636E96F"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3A5FAA7"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118D9C68" w14:textId="77777777" w:rsidR="009B4DF9" w:rsidRPr="00170508" w:rsidRDefault="009B4DF9" w:rsidP="009B4DF9">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00B5FD0E" w14:textId="77777777" w:rsidR="009B4DF9" w:rsidRPr="00170508" w:rsidRDefault="009B4DF9" w:rsidP="009B4DF9">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B9A932"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9CDC5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BD3672"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7C15AB2F" w14:textId="77777777" w:rsidTr="00FB4F48">
        <w:trPr>
          <w:jc w:val="center"/>
        </w:trPr>
        <w:tc>
          <w:tcPr>
            <w:tcW w:w="1002" w:type="pct"/>
            <w:tcBorders>
              <w:top w:val="nil"/>
              <w:left w:val="single" w:sz="4" w:space="0" w:color="auto"/>
              <w:bottom w:val="nil"/>
              <w:right w:val="single" w:sz="4" w:space="0" w:color="auto"/>
            </w:tcBorders>
            <w:vAlign w:val="center"/>
          </w:tcPr>
          <w:p w14:paraId="6C68F2A5"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1319AC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0BA16E"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3CCA55"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B2B02C2" w14:textId="77777777" w:rsidR="009B4DF9" w:rsidRPr="00170508" w:rsidRDefault="009B4DF9" w:rsidP="009B4DF9">
            <w:pPr>
              <w:pStyle w:val="TAC"/>
              <w:rPr>
                <w:rFonts w:eastAsia="DengXian"/>
                <w:lang w:eastAsia="zh-CN"/>
              </w:rPr>
            </w:pPr>
          </w:p>
        </w:tc>
      </w:tr>
      <w:tr w:rsidR="009B4DF9" w:rsidRPr="00170508" w14:paraId="1C0CB791" w14:textId="77777777" w:rsidTr="00FB4F48">
        <w:trPr>
          <w:jc w:val="center"/>
        </w:trPr>
        <w:tc>
          <w:tcPr>
            <w:tcW w:w="1002" w:type="pct"/>
            <w:tcBorders>
              <w:top w:val="nil"/>
              <w:left w:val="single" w:sz="4" w:space="0" w:color="auto"/>
              <w:bottom w:val="nil"/>
              <w:right w:val="single" w:sz="4" w:space="0" w:color="auto"/>
            </w:tcBorders>
            <w:vAlign w:val="center"/>
          </w:tcPr>
          <w:p w14:paraId="66551AB0"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9EDD270"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3AF003B" w14:textId="77777777" w:rsidR="009B4DF9" w:rsidRPr="00170508" w:rsidRDefault="009B4DF9" w:rsidP="009B4DF9">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A8C6B4"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4DBB71E" w14:textId="77777777" w:rsidR="009B4DF9" w:rsidRPr="00170508" w:rsidRDefault="009B4DF9" w:rsidP="009B4DF9">
            <w:pPr>
              <w:pStyle w:val="TAC"/>
              <w:rPr>
                <w:rFonts w:eastAsia="DengXian"/>
                <w:lang w:eastAsia="zh-CN"/>
              </w:rPr>
            </w:pPr>
          </w:p>
        </w:tc>
      </w:tr>
      <w:tr w:rsidR="009B4DF9" w:rsidRPr="00170508" w14:paraId="2BD6EB80" w14:textId="77777777" w:rsidTr="00FB4F48">
        <w:trPr>
          <w:jc w:val="center"/>
        </w:trPr>
        <w:tc>
          <w:tcPr>
            <w:tcW w:w="1002" w:type="pct"/>
            <w:tcBorders>
              <w:top w:val="nil"/>
              <w:left w:val="single" w:sz="4" w:space="0" w:color="auto"/>
              <w:bottom w:val="nil"/>
              <w:right w:val="single" w:sz="4" w:space="0" w:color="auto"/>
            </w:tcBorders>
            <w:vAlign w:val="center"/>
          </w:tcPr>
          <w:p w14:paraId="2EEAFBF6"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07D0CE6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A3A0C"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E1E443" w14:textId="77777777" w:rsidR="009B4DF9" w:rsidRPr="00170508" w:rsidRDefault="009B4DF9" w:rsidP="009B4DF9">
            <w:pPr>
              <w:pStyle w:val="TAC"/>
              <w:rPr>
                <w:rFonts w:eastAsia="DengXian"/>
                <w:lang w:eastAsia="zh-CN" w:bidi="ar"/>
              </w:rPr>
            </w:pPr>
            <w:r w:rsidRPr="00170508">
              <w:rPr>
                <w:rFonts w:eastAsia="DengXian"/>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1FE823B"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5D83AF06" w14:textId="77777777" w:rsidTr="00FB4F48">
        <w:trPr>
          <w:jc w:val="center"/>
        </w:trPr>
        <w:tc>
          <w:tcPr>
            <w:tcW w:w="1002" w:type="pct"/>
            <w:tcBorders>
              <w:top w:val="nil"/>
              <w:left w:val="single" w:sz="4" w:space="0" w:color="auto"/>
              <w:bottom w:val="nil"/>
              <w:right w:val="single" w:sz="4" w:space="0" w:color="auto"/>
            </w:tcBorders>
            <w:vAlign w:val="center"/>
          </w:tcPr>
          <w:p w14:paraId="6F1564B7"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22C5AACE"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4367116"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9D2114" w14:textId="77777777" w:rsidR="009B4DF9" w:rsidRPr="00170508" w:rsidRDefault="009B4DF9" w:rsidP="009B4DF9">
            <w:pPr>
              <w:pStyle w:val="TAC"/>
              <w:rPr>
                <w:rFonts w:eastAsia="DengXian"/>
                <w:lang w:eastAsia="zh-CN" w:bidi="ar"/>
              </w:rPr>
            </w:pPr>
            <w:r w:rsidRPr="00170508">
              <w:rPr>
                <w:rFonts w:eastAsia="DengXian"/>
                <w:lang w:bidi="ar"/>
              </w:rPr>
              <w:t>10, 15, 20, 30, 40, 50, 60, 80, 90, 100</w:t>
            </w:r>
          </w:p>
        </w:tc>
        <w:tc>
          <w:tcPr>
            <w:tcW w:w="750" w:type="pct"/>
            <w:tcBorders>
              <w:top w:val="nil"/>
              <w:left w:val="single" w:sz="4" w:space="0" w:color="auto"/>
              <w:bottom w:val="nil"/>
              <w:right w:val="single" w:sz="4" w:space="0" w:color="auto"/>
            </w:tcBorders>
            <w:vAlign w:val="center"/>
          </w:tcPr>
          <w:p w14:paraId="320AA5B4" w14:textId="77777777" w:rsidR="009B4DF9" w:rsidRPr="00170508" w:rsidRDefault="009B4DF9" w:rsidP="009B4DF9">
            <w:pPr>
              <w:pStyle w:val="TAC"/>
              <w:rPr>
                <w:rFonts w:eastAsia="DengXian"/>
                <w:lang w:eastAsia="zh-CN"/>
              </w:rPr>
            </w:pPr>
          </w:p>
        </w:tc>
      </w:tr>
      <w:tr w:rsidR="009B4DF9" w:rsidRPr="00170508" w14:paraId="43D7B64C" w14:textId="77777777" w:rsidTr="00FB4F48">
        <w:trPr>
          <w:jc w:val="center"/>
        </w:trPr>
        <w:tc>
          <w:tcPr>
            <w:tcW w:w="1002" w:type="pct"/>
            <w:tcBorders>
              <w:top w:val="nil"/>
              <w:left w:val="single" w:sz="4" w:space="0" w:color="auto"/>
              <w:bottom w:val="nil"/>
              <w:right w:val="single" w:sz="4" w:space="0" w:color="auto"/>
            </w:tcBorders>
            <w:vAlign w:val="center"/>
          </w:tcPr>
          <w:p w14:paraId="1FDE61B5"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1571F24"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6527F5E"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ED2A70" w14:textId="77777777" w:rsidR="009B4DF9" w:rsidRPr="00170508" w:rsidRDefault="009B4DF9" w:rsidP="009B4DF9">
            <w:pPr>
              <w:pStyle w:val="TAC"/>
              <w:rPr>
                <w:rFonts w:eastAsia="DengXian"/>
                <w:lang w:eastAsia="zh-CN" w:bidi="ar"/>
              </w:rPr>
            </w:pPr>
            <w:r w:rsidRPr="00170508">
              <w:rPr>
                <w:rFonts w:eastAsia="DengXian"/>
                <w:lang w:bidi="ar"/>
              </w:rPr>
              <w:t>CA_n71B_BCS2</w:t>
            </w:r>
          </w:p>
        </w:tc>
        <w:tc>
          <w:tcPr>
            <w:tcW w:w="750" w:type="pct"/>
            <w:tcBorders>
              <w:top w:val="nil"/>
              <w:left w:val="single" w:sz="4" w:space="0" w:color="auto"/>
              <w:bottom w:val="single" w:sz="4" w:space="0" w:color="auto"/>
              <w:right w:val="single" w:sz="4" w:space="0" w:color="auto"/>
            </w:tcBorders>
            <w:vAlign w:val="center"/>
          </w:tcPr>
          <w:p w14:paraId="0681FD1B" w14:textId="77777777" w:rsidR="009B4DF9" w:rsidRPr="00170508" w:rsidRDefault="009B4DF9" w:rsidP="009B4DF9">
            <w:pPr>
              <w:pStyle w:val="TAC"/>
              <w:rPr>
                <w:rFonts w:eastAsia="DengXian"/>
                <w:lang w:eastAsia="zh-CN"/>
              </w:rPr>
            </w:pPr>
          </w:p>
        </w:tc>
      </w:tr>
      <w:tr w:rsidR="009B4DF9" w:rsidRPr="00170508" w14:paraId="06B32443" w14:textId="77777777" w:rsidTr="00FB4F48">
        <w:trPr>
          <w:jc w:val="center"/>
        </w:trPr>
        <w:tc>
          <w:tcPr>
            <w:tcW w:w="1002" w:type="pct"/>
            <w:tcBorders>
              <w:top w:val="nil"/>
              <w:left w:val="single" w:sz="4" w:space="0" w:color="auto"/>
              <w:bottom w:val="nil"/>
              <w:right w:val="single" w:sz="4" w:space="0" w:color="auto"/>
            </w:tcBorders>
            <w:vAlign w:val="center"/>
          </w:tcPr>
          <w:p w14:paraId="45795202"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A4BECBE"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DC622F2"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37634D" w14:textId="77777777" w:rsidR="009B4DF9" w:rsidRPr="00170508" w:rsidRDefault="009B4DF9" w:rsidP="009B4DF9">
            <w:pPr>
              <w:pStyle w:val="TAC"/>
              <w:rPr>
                <w:rFonts w:eastAsia="DengXian"/>
                <w:lang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8E93C17"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28FFDDFF" w14:textId="77777777" w:rsidTr="00FB4F48">
        <w:trPr>
          <w:jc w:val="center"/>
        </w:trPr>
        <w:tc>
          <w:tcPr>
            <w:tcW w:w="1002" w:type="pct"/>
            <w:tcBorders>
              <w:top w:val="nil"/>
              <w:left w:val="single" w:sz="4" w:space="0" w:color="auto"/>
              <w:bottom w:val="nil"/>
              <w:right w:val="single" w:sz="4" w:space="0" w:color="auto"/>
            </w:tcBorders>
            <w:vAlign w:val="center"/>
          </w:tcPr>
          <w:p w14:paraId="2182D304"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2E60E8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EC83539"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AE9FEE" w14:textId="77777777" w:rsidR="009B4DF9" w:rsidRPr="00170508" w:rsidRDefault="009B4DF9" w:rsidP="009B4DF9">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33A273B" w14:textId="77777777" w:rsidR="009B4DF9" w:rsidRPr="00170508" w:rsidRDefault="009B4DF9" w:rsidP="009B4DF9">
            <w:pPr>
              <w:pStyle w:val="TAC"/>
              <w:rPr>
                <w:rFonts w:eastAsia="DengXian"/>
                <w:lang w:eastAsia="zh-CN"/>
              </w:rPr>
            </w:pPr>
          </w:p>
        </w:tc>
      </w:tr>
      <w:tr w:rsidR="009B4DF9" w:rsidRPr="00170508" w14:paraId="5703AEA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AF45820"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AE5B153"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D06DA2"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0AA755" w14:textId="02800B9A" w:rsidR="009B4DF9" w:rsidRPr="00170508" w:rsidRDefault="009B4DF9" w:rsidP="009B4DF9">
            <w:pPr>
              <w:pStyle w:val="TAC"/>
              <w:rPr>
                <w:rFonts w:eastAsia="DengXian"/>
                <w:lang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6C24CA9" w14:textId="77777777" w:rsidR="009B4DF9" w:rsidRPr="00170508" w:rsidRDefault="009B4DF9" w:rsidP="009B4DF9">
            <w:pPr>
              <w:pStyle w:val="TAC"/>
              <w:rPr>
                <w:rFonts w:eastAsia="DengXian"/>
                <w:lang w:eastAsia="zh-CN"/>
              </w:rPr>
            </w:pPr>
          </w:p>
        </w:tc>
      </w:tr>
      <w:tr w:rsidR="009B4DF9" w:rsidRPr="00170508" w14:paraId="2E26699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34F6261" w14:textId="77777777" w:rsidR="009B4DF9" w:rsidRPr="00170508" w:rsidRDefault="009B4DF9" w:rsidP="009B4DF9">
            <w:pPr>
              <w:pStyle w:val="TAC"/>
              <w:rPr>
                <w:rFonts w:eastAsia="DengXian"/>
              </w:rPr>
            </w:pPr>
            <w:r w:rsidRPr="00170508">
              <w:rPr>
                <w:rFonts w:eastAsia="DengXian"/>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77E01CC"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1817D1CB"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64D814B0"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509E89C4"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6D17F845" w14:textId="77777777" w:rsidR="009B4DF9" w:rsidRPr="00170508" w:rsidRDefault="009B4DF9" w:rsidP="009B4DF9">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4B9C67A0" w14:textId="77777777" w:rsidR="009B4DF9" w:rsidRPr="00170508" w:rsidRDefault="009B4DF9" w:rsidP="009B4DF9">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404901"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3D8A1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6E6C529"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46C9C2FC" w14:textId="77777777" w:rsidTr="00FB4F48">
        <w:trPr>
          <w:jc w:val="center"/>
        </w:trPr>
        <w:tc>
          <w:tcPr>
            <w:tcW w:w="1002" w:type="pct"/>
            <w:tcBorders>
              <w:top w:val="nil"/>
              <w:left w:val="single" w:sz="4" w:space="0" w:color="auto"/>
              <w:bottom w:val="nil"/>
              <w:right w:val="single" w:sz="4" w:space="0" w:color="auto"/>
            </w:tcBorders>
            <w:vAlign w:val="center"/>
          </w:tcPr>
          <w:p w14:paraId="12ADD2CC"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17CA923"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6717311"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58145E"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3120EAC" w14:textId="77777777" w:rsidR="009B4DF9" w:rsidRPr="00170508" w:rsidRDefault="009B4DF9" w:rsidP="009B4DF9">
            <w:pPr>
              <w:pStyle w:val="TAC"/>
              <w:rPr>
                <w:rFonts w:eastAsia="DengXian"/>
                <w:lang w:eastAsia="zh-CN"/>
              </w:rPr>
            </w:pPr>
          </w:p>
        </w:tc>
      </w:tr>
      <w:tr w:rsidR="009B4DF9" w:rsidRPr="00170508" w14:paraId="177B2075" w14:textId="77777777" w:rsidTr="00FB4F48">
        <w:trPr>
          <w:jc w:val="center"/>
        </w:trPr>
        <w:tc>
          <w:tcPr>
            <w:tcW w:w="1002" w:type="pct"/>
            <w:tcBorders>
              <w:top w:val="nil"/>
              <w:left w:val="single" w:sz="4" w:space="0" w:color="auto"/>
              <w:bottom w:val="nil"/>
              <w:right w:val="single" w:sz="4" w:space="0" w:color="auto"/>
            </w:tcBorders>
            <w:vAlign w:val="center"/>
          </w:tcPr>
          <w:p w14:paraId="454A29F8"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4938E290"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658957E" w14:textId="77777777" w:rsidR="009B4DF9" w:rsidRPr="00170508" w:rsidRDefault="009B4DF9" w:rsidP="009B4DF9">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6BBAD2"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2EADF08" w14:textId="77777777" w:rsidR="009B4DF9" w:rsidRPr="00170508" w:rsidRDefault="009B4DF9" w:rsidP="009B4DF9">
            <w:pPr>
              <w:pStyle w:val="TAC"/>
              <w:rPr>
                <w:rFonts w:eastAsia="DengXian"/>
                <w:lang w:eastAsia="zh-CN"/>
              </w:rPr>
            </w:pPr>
          </w:p>
        </w:tc>
      </w:tr>
      <w:tr w:rsidR="009B4DF9" w:rsidRPr="00170508" w14:paraId="0CF12458" w14:textId="77777777" w:rsidTr="00FB4F48">
        <w:trPr>
          <w:jc w:val="center"/>
        </w:trPr>
        <w:tc>
          <w:tcPr>
            <w:tcW w:w="1002" w:type="pct"/>
            <w:tcBorders>
              <w:top w:val="nil"/>
              <w:left w:val="single" w:sz="4" w:space="0" w:color="auto"/>
              <w:bottom w:val="nil"/>
              <w:right w:val="single" w:sz="4" w:space="0" w:color="auto"/>
            </w:tcBorders>
            <w:vAlign w:val="center"/>
          </w:tcPr>
          <w:p w14:paraId="6998E737"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29EB2A7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89F8C"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9D9DEB" w14:textId="77777777" w:rsidR="009B4DF9" w:rsidRPr="00170508" w:rsidRDefault="009B4DF9" w:rsidP="009B4DF9">
            <w:pPr>
              <w:pStyle w:val="TAC"/>
              <w:rPr>
                <w:rFonts w:eastAsia="DengXian"/>
                <w:lang w:eastAsia="zh-CN" w:bidi="ar"/>
              </w:rPr>
            </w:pPr>
            <w:r w:rsidRPr="00170508">
              <w:rPr>
                <w:rFonts w:eastAsia="DengXian"/>
                <w:lang w:bidi="ar"/>
              </w:rPr>
              <w:t>5, 10, 15, 20, 30, 40</w:t>
            </w:r>
          </w:p>
        </w:tc>
        <w:tc>
          <w:tcPr>
            <w:tcW w:w="750" w:type="pct"/>
            <w:tcBorders>
              <w:top w:val="single" w:sz="4" w:space="0" w:color="auto"/>
              <w:left w:val="single" w:sz="4" w:space="0" w:color="auto"/>
              <w:bottom w:val="nil"/>
              <w:right w:val="single" w:sz="4" w:space="0" w:color="auto"/>
            </w:tcBorders>
            <w:vAlign w:val="center"/>
          </w:tcPr>
          <w:p w14:paraId="3DC014F7"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6D7FB537" w14:textId="77777777" w:rsidTr="00FB4F48">
        <w:trPr>
          <w:jc w:val="center"/>
        </w:trPr>
        <w:tc>
          <w:tcPr>
            <w:tcW w:w="1002" w:type="pct"/>
            <w:tcBorders>
              <w:top w:val="nil"/>
              <w:left w:val="single" w:sz="4" w:space="0" w:color="auto"/>
              <w:bottom w:val="nil"/>
              <w:right w:val="single" w:sz="4" w:space="0" w:color="auto"/>
            </w:tcBorders>
            <w:vAlign w:val="center"/>
          </w:tcPr>
          <w:p w14:paraId="1A0C0AEE"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B0C0076"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67A8AF3"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31958C" w14:textId="77777777" w:rsidR="009B4DF9" w:rsidRPr="00170508" w:rsidRDefault="009B4DF9" w:rsidP="009B4DF9">
            <w:pPr>
              <w:pStyle w:val="TAC"/>
              <w:rPr>
                <w:rFonts w:eastAsia="DengXian"/>
                <w:lang w:eastAsia="zh-CN" w:bidi="ar"/>
              </w:rPr>
            </w:pPr>
            <w:r w:rsidRPr="00170508">
              <w:rPr>
                <w:rFonts w:eastAsia="DengXian"/>
                <w:lang w:bidi="ar"/>
              </w:rPr>
              <w:t>10, 15, 20, 30, 40, 50, 60, 80, 90, 100</w:t>
            </w:r>
          </w:p>
        </w:tc>
        <w:tc>
          <w:tcPr>
            <w:tcW w:w="750" w:type="pct"/>
            <w:tcBorders>
              <w:top w:val="nil"/>
              <w:left w:val="single" w:sz="4" w:space="0" w:color="auto"/>
              <w:bottom w:val="nil"/>
              <w:right w:val="single" w:sz="4" w:space="0" w:color="auto"/>
            </w:tcBorders>
            <w:vAlign w:val="center"/>
          </w:tcPr>
          <w:p w14:paraId="4742ECB5" w14:textId="77777777" w:rsidR="009B4DF9" w:rsidRPr="00170508" w:rsidRDefault="009B4DF9" w:rsidP="009B4DF9">
            <w:pPr>
              <w:pStyle w:val="TAC"/>
              <w:rPr>
                <w:rFonts w:eastAsia="DengXian"/>
                <w:lang w:eastAsia="zh-CN"/>
              </w:rPr>
            </w:pPr>
          </w:p>
        </w:tc>
      </w:tr>
      <w:tr w:rsidR="009B4DF9" w:rsidRPr="00170508" w14:paraId="380B3AA2" w14:textId="77777777" w:rsidTr="00FB4F48">
        <w:trPr>
          <w:jc w:val="center"/>
        </w:trPr>
        <w:tc>
          <w:tcPr>
            <w:tcW w:w="1002" w:type="pct"/>
            <w:tcBorders>
              <w:top w:val="nil"/>
              <w:left w:val="single" w:sz="4" w:space="0" w:color="auto"/>
              <w:bottom w:val="nil"/>
              <w:right w:val="single" w:sz="4" w:space="0" w:color="auto"/>
            </w:tcBorders>
            <w:vAlign w:val="center"/>
          </w:tcPr>
          <w:p w14:paraId="5757FA89"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53347D6"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B57D66C"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C9ECD6" w14:textId="77777777" w:rsidR="009B4DF9" w:rsidRPr="00170508" w:rsidRDefault="009B4DF9" w:rsidP="009B4DF9">
            <w:pPr>
              <w:pStyle w:val="TAC"/>
              <w:rPr>
                <w:rFonts w:eastAsia="DengXian"/>
                <w:lang w:eastAsia="zh-CN" w:bidi="ar"/>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48FB479" w14:textId="77777777" w:rsidR="009B4DF9" w:rsidRPr="00170508" w:rsidRDefault="009B4DF9" w:rsidP="009B4DF9">
            <w:pPr>
              <w:pStyle w:val="TAC"/>
              <w:rPr>
                <w:rFonts w:eastAsia="DengXian"/>
                <w:lang w:eastAsia="zh-CN"/>
              </w:rPr>
            </w:pPr>
          </w:p>
        </w:tc>
      </w:tr>
      <w:tr w:rsidR="009B4DF9" w:rsidRPr="00170508" w14:paraId="3F8FB66E" w14:textId="77777777" w:rsidTr="00FB4F48">
        <w:trPr>
          <w:jc w:val="center"/>
        </w:trPr>
        <w:tc>
          <w:tcPr>
            <w:tcW w:w="1002" w:type="pct"/>
            <w:tcBorders>
              <w:top w:val="nil"/>
              <w:left w:val="single" w:sz="4" w:space="0" w:color="auto"/>
              <w:bottom w:val="nil"/>
              <w:right w:val="single" w:sz="4" w:space="0" w:color="auto"/>
            </w:tcBorders>
            <w:vAlign w:val="center"/>
          </w:tcPr>
          <w:p w14:paraId="21D526EE"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0943364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2861602"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07513A"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CC3D358"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7F22C80B" w14:textId="77777777" w:rsidTr="00FB4F48">
        <w:trPr>
          <w:jc w:val="center"/>
        </w:trPr>
        <w:tc>
          <w:tcPr>
            <w:tcW w:w="1002" w:type="pct"/>
            <w:tcBorders>
              <w:top w:val="nil"/>
              <w:left w:val="single" w:sz="4" w:space="0" w:color="auto"/>
              <w:bottom w:val="nil"/>
              <w:right w:val="single" w:sz="4" w:space="0" w:color="auto"/>
            </w:tcBorders>
            <w:vAlign w:val="center"/>
          </w:tcPr>
          <w:p w14:paraId="07565D2D"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7413834"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C15E6DA"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46095F"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CE242A0" w14:textId="77777777" w:rsidR="009B4DF9" w:rsidRPr="00170508" w:rsidRDefault="009B4DF9" w:rsidP="009B4DF9">
            <w:pPr>
              <w:pStyle w:val="TAC"/>
              <w:rPr>
                <w:rFonts w:eastAsia="DengXian"/>
                <w:lang w:eastAsia="zh-CN"/>
              </w:rPr>
            </w:pPr>
          </w:p>
        </w:tc>
      </w:tr>
      <w:tr w:rsidR="009B4DF9" w:rsidRPr="00170508" w14:paraId="416AB0B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461389E"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0C5F185"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4CF595A" w14:textId="77777777" w:rsidR="009B4DF9" w:rsidRPr="00170508" w:rsidRDefault="009B4DF9" w:rsidP="009B4DF9">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A3A9F6" w14:textId="0549C946" w:rsidR="009B4DF9" w:rsidRPr="00170508" w:rsidRDefault="009B4DF9" w:rsidP="009B4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EBC1B28" w14:textId="77777777" w:rsidR="009B4DF9" w:rsidRPr="00170508" w:rsidRDefault="009B4DF9" w:rsidP="009B4DF9">
            <w:pPr>
              <w:pStyle w:val="TAC"/>
              <w:rPr>
                <w:rFonts w:eastAsia="DengXian"/>
                <w:lang w:eastAsia="zh-CN"/>
              </w:rPr>
            </w:pPr>
          </w:p>
        </w:tc>
      </w:tr>
      <w:tr w:rsidR="009B4DF9" w:rsidRPr="00170508" w14:paraId="56A714A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50B0905" w14:textId="77777777" w:rsidR="009B4DF9" w:rsidRPr="00170508" w:rsidRDefault="009B4DF9" w:rsidP="009B4DF9">
            <w:pPr>
              <w:pStyle w:val="TAC"/>
              <w:rPr>
                <w:rFonts w:eastAsia="DengXian"/>
                <w:lang w:eastAsia="zh-CN"/>
              </w:rPr>
            </w:pPr>
            <w:r w:rsidRPr="00170508">
              <w:rPr>
                <w:rFonts w:eastAsia="DengXian"/>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0365CDCD"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7394E1CC"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1A75562"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B835741" w14:textId="77777777" w:rsidR="009B4DF9" w:rsidRPr="00170508" w:rsidRDefault="009B4DF9" w:rsidP="009B4DF9">
            <w:pPr>
              <w:pStyle w:val="TAC"/>
              <w:rPr>
                <w:rFonts w:eastAsia="DengXian"/>
                <w:vertAlign w:val="superscript"/>
                <w:lang w:val="en-US" w:eastAsia="zh-CN" w:bidi="ar"/>
              </w:rPr>
            </w:pPr>
            <w:r w:rsidRPr="00170508">
              <w:rPr>
                <w:rFonts w:eastAsia="DengXian"/>
                <w:lang w:val="en-US" w:eastAsia="zh-CN" w:bidi="ar"/>
              </w:rPr>
              <w:t>CA_n25A-n41A</w:t>
            </w:r>
            <w:r w:rsidRPr="00170508">
              <w:rPr>
                <w:rFonts w:eastAsia="DengXian"/>
                <w:vertAlign w:val="superscript"/>
                <w:lang w:val="en-US" w:eastAsia="zh-CN" w:bidi="ar"/>
              </w:rPr>
              <w:t>7</w:t>
            </w:r>
          </w:p>
          <w:p w14:paraId="78B763D4" w14:textId="77777777" w:rsidR="009B4DF9" w:rsidRPr="00170508" w:rsidRDefault="009B4DF9" w:rsidP="009B4DF9">
            <w:pPr>
              <w:pStyle w:val="TAC"/>
              <w:rPr>
                <w:rFonts w:eastAsia="DengXian"/>
                <w:lang w:val="en-US" w:eastAsia="zh-CN" w:bidi="ar"/>
              </w:rPr>
            </w:pPr>
            <w:r w:rsidRPr="00170508">
              <w:rPr>
                <w:rFonts w:eastAsia="DengXian"/>
                <w:lang w:val="en-US" w:eastAsia="zh-CN" w:bidi="ar"/>
              </w:rPr>
              <w:t>CA_n25A-n71A</w:t>
            </w:r>
            <w:r w:rsidRPr="00170508">
              <w:rPr>
                <w:rFonts w:eastAsia="DengXian"/>
                <w:vertAlign w:val="superscript"/>
                <w:lang w:val="en-US" w:eastAsia="zh-CN"/>
              </w:rPr>
              <w:t>7</w:t>
            </w:r>
          </w:p>
          <w:p w14:paraId="2E7DA8BD" w14:textId="77777777" w:rsidR="009B4DF9" w:rsidRPr="00170508" w:rsidRDefault="009B4DF9" w:rsidP="009B4DF9">
            <w:pPr>
              <w:pStyle w:val="TAC"/>
              <w:rPr>
                <w:rFonts w:eastAsia="DengXian"/>
                <w:vertAlign w:val="superscript"/>
                <w:lang w:eastAsia="zh-CN" w:bidi="ar"/>
              </w:rPr>
            </w:pPr>
            <w:r w:rsidRPr="00170508">
              <w:rPr>
                <w:rFonts w:eastAsia="DengXian"/>
                <w:lang w:val="en-US" w:eastAsia="zh-CN" w:bidi="ar"/>
              </w:rPr>
              <w:t>CA_n41A-n71A</w:t>
            </w:r>
            <w:r w:rsidRPr="00170508">
              <w:rPr>
                <w:rFonts w:eastAsia="DengXian"/>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25BF23B8"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CA0124"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9A9DDD"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64D40CAF" w14:textId="77777777" w:rsidTr="00FB4F48">
        <w:trPr>
          <w:jc w:val="center"/>
        </w:trPr>
        <w:tc>
          <w:tcPr>
            <w:tcW w:w="1002" w:type="pct"/>
            <w:tcBorders>
              <w:top w:val="nil"/>
              <w:left w:val="single" w:sz="4" w:space="0" w:color="auto"/>
              <w:bottom w:val="nil"/>
              <w:right w:val="single" w:sz="4" w:space="0" w:color="auto"/>
            </w:tcBorders>
            <w:vAlign w:val="center"/>
          </w:tcPr>
          <w:p w14:paraId="62D1388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73047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F0626"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1BAD22" w14:textId="77777777" w:rsidR="009B4DF9" w:rsidRPr="00170508" w:rsidRDefault="009B4DF9" w:rsidP="009B4DF9">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6ECDB635" w14:textId="77777777" w:rsidR="009B4DF9" w:rsidRPr="00170508" w:rsidRDefault="009B4DF9" w:rsidP="009B4DF9">
            <w:pPr>
              <w:pStyle w:val="TAC"/>
              <w:rPr>
                <w:rFonts w:eastAsia="DengXian"/>
                <w:lang w:eastAsia="zh-CN"/>
              </w:rPr>
            </w:pPr>
          </w:p>
        </w:tc>
      </w:tr>
      <w:tr w:rsidR="009B4DF9" w:rsidRPr="00170508" w14:paraId="49F3C4A9" w14:textId="77777777" w:rsidTr="00FB4F48">
        <w:trPr>
          <w:jc w:val="center"/>
        </w:trPr>
        <w:tc>
          <w:tcPr>
            <w:tcW w:w="1002" w:type="pct"/>
            <w:tcBorders>
              <w:top w:val="nil"/>
              <w:left w:val="single" w:sz="4" w:space="0" w:color="auto"/>
              <w:bottom w:val="nil"/>
              <w:right w:val="single" w:sz="4" w:space="0" w:color="auto"/>
            </w:tcBorders>
            <w:vAlign w:val="center"/>
          </w:tcPr>
          <w:p w14:paraId="35F7721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E1828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92D2B"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26800B"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E0B1364" w14:textId="77777777" w:rsidR="009B4DF9" w:rsidRPr="00170508" w:rsidRDefault="009B4DF9" w:rsidP="009B4DF9">
            <w:pPr>
              <w:pStyle w:val="TAC"/>
              <w:rPr>
                <w:rFonts w:eastAsia="DengXian"/>
                <w:lang w:eastAsia="zh-CN"/>
              </w:rPr>
            </w:pPr>
          </w:p>
        </w:tc>
      </w:tr>
      <w:tr w:rsidR="009B4DF9" w:rsidRPr="00170508" w14:paraId="0DC860D7" w14:textId="77777777" w:rsidTr="00FB4F48">
        <w:trPr>
          <w:jc w:val="center"/>
        </w:trPr>
        <w:tc>
          <w:tcPr>
            <w:tcW w:w="1002" w:type="pct"/>
            <w:tcBorders>
              <w:top w:val="nil"/>
              <w:left w:val="single" w:sz="4" w:space="0" w:color="auto"/>
              <w:bottom w:val="nil"/>
              <w:right w:val="single" w:sz="4" w:space="0" w:color="auto"/>
            </w:tcBorders>
            <w:vAlign w:val="center"/>
          </w:tcPr>
          <w:p w14:paraId="27CC5F5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732FB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9D9B7"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222CB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19CC89"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5D61D12B" w14:textId="77777777" w:rsidTr="00FB4F48">
        <w:trPr>
          <w:jc w:val="center"/>
        </w:trPr>
        <w:tc>
          <w:tcPr>
            <w:tcW w:w="1002" w:type="pct"/>
            <w:tcBorders>
              <w:top w:val="nil"/>
              <w:left w:val="single" w:sz="4" w:space="0" w:color="auto"/>
              <w:bottom w:val="nil"/>
              <w:right w:val="single" w:sz="4" w:space="0" w:color="auto"/>
            </w:tcBorders>
            <w:vAlign w:val="center"/>
          </w:tcPr>
          <w:p w14:paraId="5B37CD0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C0825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541C9" w14:textId="77777777" w:rsidR="009B4DF9" w:rsidRPr="00170508" w:rsidRDefault="009B4DF9" w:rsidP="009B4DF9">
            <w:pPr>
              <w:pStyle w:val="TAC"/>
              <w:rPr>
                <w:rFonts w:eastAsia="DengXian"/>
                <w:lang w:eastAsia="zh-CN"/>
              </w:rPr>
            </w:pPr>
            <w:r w:rsidRPr="00170508">
              <w:rPr>
                <w:rFonts w:eastAsia="DengXian"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C9915D" w14:textId="77777777" w:rsidR="009B4DF9" w:rsidRPr="00170508" w:rsidRDefault="009B4DF9" w:rsidP="009B4DF9">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3EDA725B" w14:textId="77777777" w:rsidR="009B4DF9" w:rsidRPr="00170508" w:rsidRDefault="009B4DF9" w:rsidP="009B4DF9">
            <w:pPr>
              <w:pStyle w:val="TAC"/>
              <w:rPr>
                <w:rFonts w:eastAsia="DengXian"/>
                <w:lang w:eastAsia="zh-CN"/>
              </w:rPr>
            </w:pPr>
          </w:p>
        </w:tc>
      </w:tr>
      <w:tr w:rsidR="009B4DF9" w:rsidRPr="00170508" w14:paraId="25F9D36B" w14:textId="77777777" w:rsidTr="00FB4F48">
        <w:trPr>
          <w:jc w:val="center"/>
        </w:trPr>
        <w:tc>
          <w:tcPr>
            <w:tcW w:w="1002" w:type="pct"/>
            <w:tcBorders>
              <w:top w:val="nil"/>
              <w:left w:val="single" w:sz="4" w:space="0" w:color="auto"/>
              <w:bottom w:val="nil"/>
              <w:right w:val="single" w:sz="4" w:space="0" w:color="auto"/>
            </w:tcBorders>
            <w:vAlign w:val="center"/>
          </w:tcPr>
          <w:p w14:paraId="0CA23CB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00B12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9934B" w14:textId="77777777" w:rsidR="009B4DF9" w:rsidRPr="00170508" w:rsidRDefault="009B4DF9" w:rsidP="009B4DF9">
            <w:pPr>
              <w:pStyle w:val="TAC"/>
              <w:rPr>
                <w:rFonts w:eastAsia="DengXian"/>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B46177"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90BD512" w14:textId="77777777" w:rsidR="009B4DF9" w:rsidRPr="00170508" w:rsidRDefault="009B4DF9" w:rsidP="009B4DF9">
            <w:pPr>
              <w:pStyle w:val="TAC"/>
              <w:rPr>
                <w:rFonts w:eastAsia="DengXian"/>
                <w:lang w:eastAsia="zh-CN"/>
              </w:rPr>
            </w:pPr>
          </w:p>
        </w:tc>
      </w:tr>
      <w:tr w:rsidR="009B4DF9" w:rsidRPr="00170508" w14:paraId="3EDB6981" w14:textId="77777777" w:rsidTr="00FB4F48">
        <w:trPr>
          <w:jc w:val="center"/>
        </w:trPr>
        <w:tc>
          <w:tcPr>
            <w:tcW w:w="1002" w:type="pct"/>
            <w:tcBorders>
              <w:top w:val="nil"/>
              <w:left w:val="single" w:sz="4" w:space="0" w:color="auto"/>
              <w:bottom w:val="nil"/>
              <w:right w:val="single" w:sz="4" w:space="0" w:color="auto"/>
            </w:tcBorders>
            <w:vAlign w:val="center"/>
          </w:tcPr>
          <w:p w14:paraId="7C3070B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6137E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B1859" w14:textId="77777777" w:rsidR="009B4DF9" w:rsidRPr="00170508" w:rsidRDefault="009B4DF9" w:rsidP="009B4DF9">
            <w:pPr>
              <w:pStyle w:val="TAC"/>
              <w:rPr>
                <w:rFonts w:eastAsia="DengXian" w:cs="Arial"/>
                <w:color w:val="000000"/>
                <w:szCs w:val="18"/>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D1F057"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FFE0390"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23DBC7E" w14:textId="77777777" w:rsidTr="00FB4F48">
        <w:trPr>
          <w:jc w:val="center"/>
        </w:trPr>
        <w:tc>
          <w:tcPr>
            <w:tcW w:w="1002" w:type="pct"/>
            <w:tcBorders>
              <w:top w:val="nil"/>
              <w:left w:val="single" w:sz="4" w:space="0" w:color="auto"/>
              <w:bottom w:val="nil"/>
              <w:right w:val="single" w:sz="4" w:space="0" w:color="auto"/>
            </w:tcBorders>
            <w:vAlign w:val="center"/>
          </w:tcPr>
          <w:p w14:paraId="026B4A9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1841D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2B28B" w14:textId="77777777" w:rsidR="009B4DF9" w:rsidRPr="00170508" w:rsidRDefault="009B4DF9" w:rsidP="009B4DF9">
            <w:pPr>
              <w:pStyle w:val="TAC"/>
              <w:rPr>
                <w:rFonts w:eastAsia="DengXian" w:cs="Arial"/>
                <w:color w:val="000000"/>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A85C62" w14:textId="7ABB29FE"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3ECE5EE" w14:textId="77777777" w:rsidR="009B4DF9" w:rsidRPr="00170508" w:rsidRDefault="009B4DF9" w:rsidP="009B4DF9">
            <w:pPr>
              <w:pStyle w:val="TAC"/>
              <w:rPr>
                <w:rFonts w:eastAsia="DengXian"/>
                <w:lang w:eastAsia="zh-CN"/>
              </w:rPr>
            </w:pPr>
          </w:p>
        </w:tc>
      </w:tr>
      <w:tr w:rsidR="009B4DF9" w:rsidRPr="00170508" w14:paraId="7BF15B9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575103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FC74D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B0192" w14:textId="77777777" w:rsidR="009B4DF9" w:rsidRPr="00170508" w:rsidRDefault="009B4DF9" w:rsidP="009B4DF9">
            <w:pPr>
              <w:pStyle w:val="TAC"/>
              <w:rPr>
                <w:rFonts w:eastAsia="DengXian" w:cs="Arial"/>
                <w:color w:val="000000"/>
                <w:szCs w:val="18"/>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1810FD"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F50704E" w14:textId="77777777" w:rsidR="009B4DF9" w:rsidRPr="00170508" w:rsidRDefault="009B4DF9" w:rsidP="009B4DF9">
            <w:pPr>
              <w:pStyle w:val="TAC"/>
              <w:rPr>
                <w:rFonts w:eastAsia="DengXian"/>
                <w:lang w:eastAsia="zh-CN"/>
              </w:rPr>
            </w:pPr>
          </w:p>
        </w:tc>
      </w:tr>
      <w:tr w:rsidR="009B4DF9" w:rsidRPr="00170508" w14:paraId="14263C9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553A86A" w14:textId="77777777" w:rsidR="009B4DF9" w:rsidRPr="00170508" w:rsidRDefault="009B4DF9" w:rsidP="009B4DF9">
            <w:pPr>
              <w:pStyle w:val="TAC"/>
              <w:rPr>
                <w:rFonts w:eastAsia="DengXian"/>
                <w:lang w:eastAsia="zh-CN"/>
              </w:rPr>
            </w:pPr>
            <w:r w:rsidRPr="00170508">
              <w:rPr>
                <w:rFonts w:eastAsia="DengXian"/>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2570CE64" w14:textId="77777777" w:rsidR="009B4DF9" w:rsidRPr="00170508" w:rsidRDefault="009B4DF9" w:rsidP="009B4DF9">
            <w:pPr>
              <w:pStyle w:val="TAC"/>
              <w:rPr>
                <w:rFonts w:eastAsia="DengXian"/>
                <w:lang w:val="fr-FR" w:eastAsia="zh-CN"/>
              </w:rPr>
            </w:pPr>
            <w:r w:rsidRPr="00170508">
              <w:rPr>
                <w:rFonts w:eastAsia="DengXian"/>
                <w:lang w:val="fr-FR" w:eastAsia="zh-CN"/>
              </w:rPr>
              <w:t>n25</w:t>
            </w:r>
            <w:r w:rsidRPr="00170508">
              <w:rPr>
                <w:rFonts w:eastAsia="DengXian"/>
                <w:vertAlign w:val="superscript"/>
                <w:lang w:val="fr-FR" w:eastAsia="zh-CN"/>
              </w:rPr>
              <w:t>7</w:t>
            </w:r>
          </w:p>
          <w:p w14:paraId="73AA8ABF" w14:textId="77777777" w:rsidR="009B4DF9" w:rsidRPr="00170508" w:rsidRDefault="009B4DF9" w:rsidP="009B4DF9">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7099B8F8" w14:textId="77777777" w:rsidR="009B4DF9" w:rsidRPr="00170508" w:rsidRDefault="009B4DF9" w:rsidP="009B4DF9">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5459FE66" w14:textId="77777777" w:rsidR="009B4DF9" w:rsidRPr="00170508" w:rsidRDefault="009B4DF9" w:rsidP="009B4DF9">
            <w:pPr>
              <w:pStyle w:val="TAC"/>
              <w:rPr>
                <w:rFonts w:eastAsia="DengXian"/>
                <w:lang w:val="fr-FR" w:eastAsia="zh-CN"/>
              </w:rPr>
            </w:pPr>
            <w:r w:rsidRPr="00170508">
              <w:rPr>
                <w:rFonts w:eastAsia="DengXian"/>
                <w:lang w:val="fr-FR" w:eastAsia="zh-CN"/>
              </w:rPr>
              <w:t>CA_n25A-n41A</w:t>
            </w:r>
            <w:r w:rsidRPr="00170508">
              <w:rPr>
                <w:rFonts w:eastAsia="DengXian"/>
                <w:vertAlign w:val="superscript"/>
                <w:lang w:val="fr-FR" w:eastAsia="zh-CN"/>
              </w:rPr>
              <w:t>7</w:t>
            </w:r>
          </w:p>
          <w:p w14:paraId="1B817615" w14:textId="77777777" w:rsidR="009B4DF9" w:rsidRPr="00170508" w:rsidRDefault="009B4DF9" w:rsidP="009B4DF9">
            <w:pPr>
              <w:pStyle w:val="TAC"/>
              <w:rPr>
                <w:rFonts w:eastAsia="DengXian"/>
                <w:lang w:val="fr-FR" w:eastAsia="zh-CN"/>
              </w:rPr>
            </w:pPr>
            <w:r w:rsidRPr="00170508">
              <w:rPr>
                <w:rFonts w:eastAsia="DengXian"/>
                <w:lang w:val="fr-FR" w:eastAsia="zh-CN"/>
              </w:rPr>
              <w:t>CA_n25A-n71A</w:t>
            </w:r>
            <w:r w:rsidRPr="00170508">
              <w:rPr>
                <w:rFonts w:eastAsia="DengXian"/>
                <w:vertAlign w:val="superscript"/>
                <w:lang w:val="fr-FR" w:eastAsia="zh-CN"/>
              </w:rPr>
              <w:t>7</w:t>
            </w:r>
          </w:p>
          <w:p w14:paraId="509BD41A" w14:textId="77777777" w:rsidR="009B4DF9" w:rsidRPr="00170508" w:rsidRDefault="009B4DF9" w:rsidP="009B4DF9">
            <w:pPr>
              <w:pStyle w:val="TAC"/>
              <w:rPr>
                <w:rFonts w:eastAsia="DengXian"/>
                <w:lang w:eastAsia="zh-CN"/>
              </w:rPr>
            </w:pPr>
            <w:r w:rsidRPr="00170508">
              <w:rPr>
                <w:rFonts w:eastAsia="DengXian"/>
                <w:lang w:val="fr-FR" w:eastAsia="zh-CN"/>
              </w:rPr>
              <w:t>CA_n41A-n71A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24C66F"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DD53C2"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E32599"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7E0C5370" w14:textId="77777777" w:rsidTr="00FB4F48">
        <w:trPr>
          <w:jc w:val="center"/>
        </w:trPr>
        <w:tc>
          <w:tcPr>
            <w:tcW w:w="1002" w:type="pct"/>
            <w:tcBorders>
              <w:top w:val="nil"/>
              <w:left w:val="single" w:sz="4" w:space="0" w:color="auto"/>
              <w:bottom w:val="nil"/>
              <w:right w:val="single" w:sz="4" w:space="0" w:color="auto"/>
            </w:tcBorders>
            <w:vAlign w:val="center"/>
          </w:tcPr>
          <w:p w14:paraId="19F051A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79BF8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64110"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EAEF88" w14:textId="7946E282"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1F423C0" w14:textId="77777777" w:rsidR="009B4DF9" w:rsidRPr="00170508" w:rsidRDefault="009B4DF9" w:rsidP="009B4DF9">
            <w:pPr>
              <w:pStyle w:val="TAC"/>
              <w:rPr>
                <w:rFonts w:eastAsia="DengXian"/>
                <w:lang w:eastAsia="zh-CN"/>
              </w:rPr>
            </w:pPr>
          </w:p>
        </w:tc>
      </w:tr>
      <w:tr w:rsidR="009B4DF9" w:rsidRPr="00170508" w14:paraId="206DA68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9E9F5F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F8DA50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0BC08"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3A6B7B" w14:textId="2F6C7FDA" w:rsidR="009B4DF9" w:rsidRPr="00170508" w:rsidRDefault="009B4DF9" w:rsidP="009B4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F3A08B9" w14:textId="77777777" w:rsidR="009B4DF9" w:rsidRPr="00170508" w:rsidRDefault="009B4DF9" w:rsidP="009B4DF9">
            <w:pPr>
              <w:pStyle w:val="TAC"/>
              <w:rPr>
                <w:rFonts w:eastAsia="DengXian"/>
                <w:lang w:eastAsia="zh-CN"/>
              </w:rPr>
            </w:pPr>
          </w:p>
        </w:tc>
      </w:tr>
      <w:tr w:rsidR="009B4DF9" w:rsidRPr="00170508" w14:paraId="7146CD2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9998219" w14:textId="77777777" w:rsidR="009B4DF9" w:rsidRPr="00170508" w:rsidRDefault="009B4DF9" w:rsidP="009B4DF9">
            <w:pPr>
              <w:pStyle w:val="TAC"/>
              <w:rPr>
                <w:rFonts w:eastAsia="DengXian"/>
                <w:lang w:eastAsia="zh-CN"/>
              </w:rPr>
            </w:pPr>
            <w:r w:rsidRPr="00170508">
              <w:rPr>
                <w:rFonts w:eastAsia="DengXian"/>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0120CDC1"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62822254"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56BD9B8" w14:textId="77777777" w:rsidR="009B4DF9" w:rsidRPr="00170508" w:rsidRDefault="009B4DF9" w:rsidP="009B4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058C27B0"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6CDB351F" w14:textId="77777777" w:rsidR="009B4DF9" w:rsidRPr="00170508" w:rsidRDefault="009B4DF9" w:rsidP="009B4DF9">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3091CA38" w14:textId="77777777" w:rsidR="009B4DF9" w:rsidRPr="00170508" w:rsidRDefault="009B4DF9" w:rsidP="009B4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0785CE"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A52A46"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E536B43"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1A023A6" w14:textId="77777777" w:rsidTr="00FB4F48">
        <w:trPr>
          <w:jc w:val="center"/>
        </w:trPr>
        <w:tc>
          <w:tcPr>
            <w:tcW w:w="1002" w:type="pct"/>
            <w:tcBorders>
              <w:top w:val="nil"/>
              <w:left w:val="single" w:sz="4" w:space="0" w:color="auto"/>
              <w:bottom w:val="nil"/>
              <w:right w:val="single" w:sz="4" w:space="0" w:color="auto"/>
            </w:tcBorders>
            <w:vAlign w:val="center"/>
          </w:tcPr>
          <w:p w14:paraId="4438DC2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63C58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D8657"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377738" w14:textId="707193F3"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AE5815A" w14:textId="77777777" w:rsidR="009B4DF9" w:rsidRPr="00170508" w:rsidRDefault="009B4DF9" w:rsidP="009B4DF9">
            <w:pPr>
              <w:pStyle w:val="TAC"/>
              <w:rPr>
                <w:rFonts w:eastAsia="DengXian"/>
                <w:lang w:eastAsia="zh-CN"/>
              </w:rPr>
            </w:pPr>
          </w:p>
        </w:tc>
      </w:tr>
      <w:tr w:rsidR="009B4DF9" w:rsidRPr="00170508" w14:paraId="43581FC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7847BD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90779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9DA49"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482652" w14:textId="5045D59A" w:rsidR="009B4DF9" w:rsidRPr="00170508" w:rsidRDefault="009B4DF9" w:rsidP="009B4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FF2DEC0" w14:textId="77777777" w:rsidR="009B4DF9" w:rsidRPr="00170508" w:rsidRDefault="009B4DF9" w:rsidP="009B4DF9">
            <w:pPr>
              <w:pStyle w:val="TAC"/>
              <w:rPr>
                <w:rFonts w:eastAsia="DengXian"/>
                <w:lang w:eastAsia="zh-CN"/>
              </w:rPr>
            </w:pPr>
          </w:p>
        </w:tc>
      </w:tr>
      <w:tr w:rsidR="009B4DF9" w:rsidRPr="00170508" w14:paraId="1FF7FDF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6C6E4D7" w14:textId="77777777" w:rsidR="009B4DF9" w:rsidRPr="00170508" w:rsidRDefault="009B4DF9" w:rsidP="009B4DF9">
            <w:pPr>
              <w:pStyle w:val="TAC"/>
              <w:rPr>
                <w:rFonts w:eastAsia="DengXian"/>
                <w:lang w:eastAsia="zh-CN"/>
              </w:rPr>
            </w:pPr>
            <w:r w:rsidRPr="00170508">
              <w:rPr>
                <w:rFonts w:eastAsia="DengXian"/>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3745C8A6"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0B2F5928" w14:textId="77777777" w:rsidR="009B4DF9" w:rsidRPr="00170508" w:rsidRDefault="009B4DF9" w:rsidP="009B4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27C06A2" w14:textId="77777777" w:rsidR="009B4DF9" w:rsidRPr="00170508" w:rsidRDefault="009B4DF9" w:rsidP="009B4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5B174A0B" w14:textId="77777777" w:rsidR="009B4DF9" w:rsidRPr="00170508" w:rsidRDefault="009B4DF9" w:rsidP="009B4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278075FE" w14:textId="77777777" w:rsidR="009B4DF9" w:rsidRPr="00170508" w:rsidRDefault="009B4DF9" w:rsidP="009B4DF9">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063B5DA1" w14:textId="77777777" w:rsidR="009B4DF9" w:rsidRPr="00170508" w:rsidRDefault="009B4DF9" w:rsidP="009B4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83A07D"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09B54"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4396AB"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5CC2BA1" w14:textId="77777777" w:rsidTr="00FB4F48">
        <w:trPr>
          <w:jc w:val="center"/>
        </w:trPr>
        <w:tc>
          <w:tcPr>
            <w:tcW w:w="1002" w:type="pct"/>
            <w:tcBorders>
              <w:top w:val="nil"/>
              <w:left w:val="single" w:sz="4" w:space="0" w:color="auto"/>
              <w:bottom w:val="nil"/>
              <w:right w:val="single" w:sz="4" w:space="0" w:color="auto"/>
            </w:tcBorders>
            <w:vAlign w:val="center"/>
          </w:tcPr>
          <w:p w14:paraId="07D65FB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21F24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853A1"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D060E" w14:textId="22204665"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F2E1443" w14:textId="77777777" w:rsidR="009B4DF9" w:rsidRPr="00170508" w:rsidRDefault="009B4DF9" w:rsidP="009B4DF9">
            <w:pPr>
              <w:pStyle w:val="TAC"/>
              <w:rPr>
                <w:rFonts w:eastAsia="DengXian"/>
                <w:lang w:eastAsia="zh-CN"/>
              </w:rPr>
            </w:pPr>
          </w:p>
        </w:tc>
      </w:tr>
      <w:tr w:rsidR="009B4DF9" w:rsidRPr="00170508" w14:paraId="5308DBD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4B2786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DC315F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E5DD4"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D2513A"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882F549" w14:textId="77777777" w:rsidR="009B4DF9" w:rsidRPr="00170508" w:rsidRDefault="009B4DF9" w:rsidP="009B4DF9">
            <w:pPr>
              <w:pStyle w:val="TAC"/>
              <w:rPr>
                <w:rFonts w:eastAsia="DengXian"/>
                <w:lang w:eastAsia="zh-CN"/>
              </w:rPr>
            </w:pPr>
          </w:p>
        </w:tc>
      </w:tr>
      <w:tr w:rsidR="009B4DF9" w:rsidRPr="00170508" w14:paraId="195FBED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5E6BDB8" w14:textId="77777777" w:rsidR="009B4DF9" w:rsidRPr="00170508" w:rsidRDefault="009B4DF9" w:rsidP="009B4DF9">
            <w:pPr>
              <w:pStyle w:val="TAC"/>
              <w:rPr>
                <w:rFonts w:eastAsia="DengXian"/>
                <w:lang w:eastAsia="zh-CN"/>
              </w:rPr>
            </w:pPr>
            <w:r w:rsidRPr="00170508">
              <w:rPr>
                <w:rFonts w:eastAsia="DengXian"/>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500903ED"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04E86AE6"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359BE30" w14:textId="77777777" w:rsidR="009B4DF9" w:rsidRPr="00170508" w:rsidRDefault="009B4DF9" w:rsidP="009B4DF9">
            <w:pPr>
              <w:pStyle w:val="TAC"/>
              <w:rPr>
                <w:rFonts w:eastAsia="DengXian"/>
                <w:lang w:val="en-US" w:eastAsia="zh-CN"/>
              </w:rPr>
            </w:pPr>
            <w:r w:rsidRPr="00170508">
              <w:rPr>
                <w:rFonts w:eastAsia="DengXian"/>
                <w:lang w:val="en-US" w:eastAsia="zh-CN"/>
              </w:rPr>
              <w:t>CA_n25A-n71A</w:t>
            </w:r>
          </w:p>
          <w:p w14:paraId="04E21FF7" w14:textId="77777777" w:rsidR="009B4DF9" w:rsidRPr="00170508" w:rsidRDefault="009B4DF9" w:rsidP="009B4DF9">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F1091D"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F79B31"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0971CE"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54A9816" w14:textId="77777777" w:rsidTr="00FB4F48">
        <w:trPr>
          <w:jc w:val="center"/>
        </w:trPr>
        <w:tc>
          <w:tcPr>
            <w:tcW w:w="1002" w:type="pct"/>
            <w:tcBorders>
              <w:top w:val="nil"/>
              <w:left w:val="single" w:sz="4" w:space="0" w:color="auto"/>
              <w:bottom w:val="nil"/>
              <w:right w:val="single" w:sz="4" w:space="0" w:color="auto"/>
            </w:tcBorders>
            <w:vAlign w:val="center"/>
          </w:tcPr>
          <w:p w14:paraId="0929BB4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02D6A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1BD88"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00BD5B" w14:textId="4B39552D"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C6D39AE" w14:textId="77777777" w:rsidR="009B4DF9" w:rsidRPr="00170508" w:rsidRDefault="009B4DF9" w:rsidP="009B4DF9">
            <w:pPr>
              <w:pStyle w:val="TAC"/>
              <w:rPr>
                <w:rFonts w:eastAsia="DengXian"/>
                <w:lang w:eastAsia="zh-CN"/>
              </w:rPr>
            </w:pPr>
          </w:p>
        </w:tc>
      </w:tr>
      <w:tr w:rsidR="009B4DF9" w:rsidRPr="00170508" w14:paraId="2EC656B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9B94F9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2F5EA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4DE2E2"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05F23C" w14:textId="718579EF" w:rsidR="009B4DF9" w:rsidRPr="00170508" w:rsidRDefault="009B4DF9" w:rsidP="009B4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72AC4A3" w14:textId="77777777" w:rsidR="009B4DF9" w:rsidRPr="00170508" w:rsidRDefault="009B4DF9" w:rsidP="009B4DF9">
            <w:pPr>
              <w:pStyle w:val="TAC"/>
              <w:rPr>
                <w:rFonts w:eastAsia="DengXian"/>
                <w:lang w:eastAsia="zh-CN"/>
              </w:rPr>
            </w:pPr>
          </w:p>
        </w:tc>
      </w:tr>
      <w:tr w:rsidR="009B4DF9" w:rsidRPr="00170508" w14:paraId="20C857F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9F9787C" w14:textId="77777777" w:rsidR="009B4DF9" w:rsidRPr="00170508" w:rsidRDefault="009B4DF9" w:rsidP="009B4DF9">
            <w:pPr>
              <w:pStyle w:val="TAC"/>
              <w:rPr>
                <w:rFonts w:eastAsia="DengXian"/>
                <w:lang w:eastAsia="zh-CN"/>
              </w:rPr>
            </w:pPr>
            <w:r w:rsidRPr="00170508">
              <w:rPr>
                <w:rFonts w:eastAsia="DengXian"/>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428FE3E5"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526A089"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55E9612A" w14:textId="77777777" w:rsidR="009B4DF9" w:rsidRPr="00170508" w:rsidRDefault="009B4DF9" w:rsidP="009B4DF9">
            <w:pPr>
              <w:pStyle w:val="TAC"/>
              <w:rPr>
                <w:rFonts w:eastAsia="DengXian"/>
                <w:lang w:val="en-US" w:eastAsia="zh-CN"/>
              </w:rPr>
            </w:pPr>
            <w:r w:rsidRPr="00170508">
              <w:rPr>
                <w:rFonts w:eastAsia="DengXian"/>
                <w:lang w:val="en-US" w:eastAsia="zh-CN"/>
              </w:rPr>
              <w:t>CA_n25A-n71A</w:t>
            </w:r>
          </w:p>
          <w:p w14:paraId="75416757" w14:textId="77777777" w:rsidR="009B4DF9" w:rsidRPr="00170508" w:rsidRDefault="009B4DF9" w:rsidP="009B4DF9">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2661B3"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7EFBDA"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2909C49"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56BDEC4" w14:textId="77777777" w:rsidTr="00FB4F48">
        <w:trPr>
          <w:jc w:val="center"/>
        </w:trPr>
        <w:tc>
          <w:tcPr>
            <w:tcW w:w="1002" w:type="pct"/>
            <w:tcBorders>
              <w:top w:val="nil"/>
              <w:left w:val="single" w:sz="4" w:space="0" w:color="auto"/>
              <w:bottom w:val="nil"/>
              <w:right w:val="single" w:sz="4" w:space="0" w:color="auto"/>
            </w:tcBorders>
            <w:vAlign w:val="center"/>
          </w:tcPr>
          <w:p w14:paraId="40E2791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4CB3A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4B754"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49EB0E" w14:textId="28A3B6D1"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ACB5440" w14:textId="77777777" w:rsidR="009B4DF9" w:rsidRPr="00170508" w:rsidRDefault="009B4DF9" w:rsidP="009B4DF9">
            <w:pPr>
              <w:pStyle w:val="TAC"/>
              <w:rPr>
                <w:rFonts w:eastAsia="DengXian"/>
                <w:lang w:eastAsia="zh-CN"/>
              </w:rPr>
            </w:pPr>
          </w:p>
        </w:tc>
      </w:tr>
      <w:tr w:rsidR="009B4DF9" w:rsidRPr="00170508" w14:paraId="4D4BF97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64DAB9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BBB38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2A0A1"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38F384" w14:textId="2BA94678" w:rsidR="009B4DF9" w:rsidRPr="00170508" w:rsidRDefault="009B4DF9" w:rsidP="009B4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FE2DD2D" w14:textId="77777777" w:rsidR="009B4DF9" w:rsidRPr="00170508" w:rsidRDefault="009B4DF9" w:rsidP="009B4DF9">
            <w:pPr>
              <w:pStyle w:val="TAC"/>
              <w:rPr>
                <w:rFonts w:eastAsia="DengXian"/>
                <w:lang w:eastAsia="zh-CN"/>
              </w:rPr>
            </w:pPr>
          </w:p>
        </w:tc>
      </w:tr>
      <w:tr w:rsidR="009B4DF9" w:rsidRPr="00170508" w14:paraId="68DF374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6AE1634" w14:textId="77777777" w:rsidR="009B4DF9" w:rsidRPr="00170508" w:rsidRDefault="009B4DF9" w:rsidP="009B4DF9">
            <w:pPr>
              <w:pStyle w:val="TAC"/>
              <w:rPr>
                <w:rFonts w:eastAsia="DengXian"/>
                <w:lang w:eastAsia="zh-CN"/>
              </w:rPr>
            </w:pPr>
            <w:r w:rsidRPr="00170508">
              <w:rPr>
                <w:rFonts w:eastAsia="DengXian"/>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0F96D024"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27BBA350"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6474EA4F"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44DC604" w14:textId="77777777" w:rsidR="009B4DF9" w:rsidRPr="00170508" w:rsidRDefault="009B4DF9" w:rsidP="009B4DF9">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66B2882E" w14:textId="77777777" w:rsidR="009B4DF9" w:rsidRPr="00170508" w:rsidRDefault="009B4DF9" w:rsidP="009B4DF9">
            <w:pPr>
              <w:pStyle w:val="TAC"/>
              <w:rPr>
                <w:rFonts w:eastAsia="DengXian"/>
                <w:vertAlign w:val="superscript"/>
                <w:lang w:val="en-US"/>
              </w:rPr>
            </w:pPr>
            <w:r w:rsidRPr="00170508">
              <w:rPr>
                <w:rFonts w:eastAsia="DengXian"/>
                <w:lang w:val="en-US"/>
              </w:rPr>
              <w:t>CA_n25A-n71A</w:t>
            </w:r>
            <w:r w:rsidRPr="00170508">
              <w:rPr>
                <w:rFonts w:eastAsia="DengXian"/>
                <w:vertAlign w:val="superscript"/>
                <w:lang w:val="en-US"/>
              </w:rPr>
              <w:t>7</w:t>
            </w:r>
          </w:p>
          <w:p w14:paraId="6A1F28F2" w14:textId="77777777" w:rsidR="009B4DF9" w:rsidRPr="00170508" w:rsidRDefault="009B4DF9" w:rsidP="009B4DF9">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w:t>
            </w:r>
          </w:p>
          <w:p w14:paraId="4872BCC2" w14:textId="2F13E05D" w:rsidR="009B4DF9" w:rsidRPr="00170508" w:rsidRDefault="009B4DF9" w:rsidP="009B4DF9">
            <w:pPr>
              <w:pStyle w:val="TAC"/>
              <w:rPr>
                <w:rFonts w:eastAsia="DengXian"/>
                <w:szCs w:val="18"/>
                <w:lang w:val="en-US"/>
              </w:rPr>
            </w:pPr>
            <w:r w:rsidRPr="00170508">
              <w:rPr>
                <w:rFonts w:eastAsia="DengXian"/>
                <w:szCs w:val="18"/>
                <w:lang w:val="en-US"/>
              </w:rPr>
              <w:t>CA_n41C</w:t>
            </w:r>
            <w:r w:rsidRPr="00170508">
              <w:rPr>
                <w:rFonts w:eastAsia="DengXian"/>
                <w:szCs w:val="18"/>
                <w:vertAlign w:val="superscript"/>
                <w:lang w:val="en-US"/>
              </w:rPr>
              <w:t>7</w:t>
            </w:r>
            <w:ins w:id="83" w:author="Bill Shvodian" w:date="2025-08-14T16:07:00Z" w16du:dateUtc="2025-08-14T20:07:00Z">
              <w:r w:rsidR="00B06301">
                <w:rPr>
                  <w:rFonts w:eastAsia="DengXian"/>
                  <w:szCs w:val="18"/>
                  <w:vertAlign w:val="superscript"/>
                  <w:lang w:val="en-US"/>
                </w:rPr>
                <w:t>,9</w:t>
              </w:r>
            </w:ins>
          </w:p>
          <w:p w14:paraId="74C02714" w14:textId="77777777" w:rsidR="009B4DF9" w:rsidRPr="00170508" w:rsidRDefault="009B4DF9" w:rsidP="009B4DF9">
            <w:pPr>
              <w:pStyle w:val="TAC"/>
              <w:rPr>
                <w:rFonts w:eastAsia="DengXian"/>
                <w:lang w:val="en-US"/>
              </w:rPr>
            </w:pPr>
            <w:r w:rsidRPr="00170508">
              <w:rPr>
                <w:rFonts w:eastAsia="DengXian"/>
                <w:lang w:val="en-US"/>
              </w:rPr>
              <w:t>CA_n25A-n41C</w:t>
            </w:r>
          </w:p>
          <w:p w14:paraId="0AA82AD9" w14:textId="77777777" w:rsidR="009B4DF9" w:rsidRPr="00170508" w:rsidRDefault="009B4DF9" w:rsidP="009B4DF9">
            <w:pPr>
              <w:pStyle w:val="TAC"/>
              <w:rPr>
                <w:rFonts w:eastAsia="DengXian"/>
                <w:lang w:eastAsia="zh-CN"/>
              </w:rPr>
            </w:pPr>
            <w:r w:rsidRPr="00170508">
              <w:rPr>
                <w:rFonts w:eastAsia="DengXian"/>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0806E9E"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208E8D"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09611C" w14:textId="77777777" w:rsidR="009B4DF9" w:rsidRPr="00170508" w:rsidRDefault="009B4DF9" w:rsidP="009B4DF9">
            <w:pPr>
              <w:pStyle w:val="TAC"/>
              <w:rPr>
                <w:rFonts w:eastAsia="DengXian" w:cs="Arial"/>
                <w:szCs w:val="18"/>
                <w:lang w:eastAsia="zh-CN"/>
              </w:rPr>
            </w:pPr>
            <w:r w:rsidRPr="00170508">
              <w:rPr>
                <w:rFonts w:eastAsia="DengXian"/>
                <w:lang w:eastAsia="zh-CN"/>
              </w:rPr>
              <w:t>0</w:t>
            </w:r>
          </w:p>
        </w:tc>
      </w:tr>
      <w:tr w:rsidR="009B4DF9" w:rsidRPr="00170508" w14:paraId="23931ED3" w14:textId="77777777" w:rsidTr="00FB4F48">
        <w:trPr>
          <w:jc w:val="center"/>
        </w:trPr>
        <w:tc>
          <w:tcPr>
            <w:tcW w:w="1002" w:type="pct"/>
            <w:tcBorders>
              <w:top w:val="nil"/>
              <w:left w:val="single" w:sz="4" w:space="0" w:color="auto"/>
              <w:bottom w:val="nil"/>
              <w:right w:val="single" w:sz="4" w:space="0" w:color="auto"/>
            </w:tcBorders>
            <w:vAlign w:val="center"/>
          </w:tcPr>
          <w:p w14:paraId="5657886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190F2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6C09B"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F7BCC5" w14:textId="77777777" w:rsidR="009B4DF9" w:rsidRPr="00170508" w:rsidRDefault="009B4DF9" w:rsidP="009B4DF9">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4A11AFD3" w14:textId="77777777" w:rsidR="009B4DF9" w:rsidRPr="00170508" w:rsidRDefault="009B4DF9" w:rsidP="009B4DF9">
            <w:pPr>
              <w:pStyle w:val="TAC"/>
              <w:rPr>
                <w:rFonts w:eastAsia="DengXian" w:cs="Arial"/>
                <w:szCs w:val="18"/>
                <w:lang w:eastAsia="zh-CN"/>
              </w:rPr>
            </w:pPr>
          </w:p>
        </w:tc>
      </w:tr>
      <w:tr w:rsidR="009B4DF9" w:rsidRPr="00170508" w14:paraId="6672032F" w14:textId="77777777" w:rsidTr="00FB4F48">
        <w:trPr>
          <w:jc w:val="center"/>
        </w:trPr>
        <w:tc>
          <w:tcPr>
            <w:tcW w:w="1002" w:type="pct"/>
            <w:tcBorders>
              <w:top w:val="nil"/>
              <w:left w:val="single" w:sz="4" w:space="0" w:color="auto"/>
              <w:bottom w:val="nil"/>
              <w:right w:val="single" w:sz="4" w:space="0" w:color="auto"/>
            </w:tcBorders>
            <w:vAlign w:val="center"/>
          </w:tcPr>
          <w:p w14:paraId="5E12511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BD509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9B961"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D96FEB"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DA74E42" w14:textId="77777777" w:rsidR="009B4DF9" w:rsidRPr="00170508" w:rsidRDefault="009B4DF9" w:rsidP="009B4DF9">
            <w:pPr>
              <w:pStyle w:val="TAC"/>
              <w:rPr>
                <w:rFonts w:eastAsia="DengXian" w:cs="Arial"/>
                <w:szCs w:val="18"/>
                <w:lang w:eastAsia="zh-CN"/>
              </w:rPr>
            </w:pPr>
          </w:p>
        </w:tc>
      </w:tr>
      <w:tr w:rsidR="009B4DF9" w:rsidRPr="00170508" w14:paraId="4B4961A5" w14:textId="77777777" w:rsidTr="00FB4F48">
        <w:trPr>
          <w:jc w:val="center"/>
        </w:trPr>
        <w:tc>
          <w:tcPr>
            <w:tcW w:w="1002" w:type="pct"/>
            <w:tcBorders>
              <w:top w:val="nil"/>
              <w:left w:val="single" w:sz="4" w:space="0" w:color="auto"/>
              <w:bottom w:val="nil"/>
              <w:right w:val="single" w:sz="4" w:space="0" w:color="auto"/>
            </w:tcBorders>
            <w:vAlign w:val="center"/>
          </w:tcPr>
          <w:p w14:paraId="3EF0FE5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590D8B"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695619"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18FDA8"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EC80A8C"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1</w:t>
            </w:r>
          </w:p>
        </w:tc>
      </w:tr>
      <w:tr w:rsidR="009B4DF9" w:rsidRPr="00170508" w14:paraId="6BA92452" w14:textId="77777777" w:rsidTr="00FB4F48">
        <w:trPr>
          <w:jc w:val="center"/>
        </w:trPr>
        <w:tc>
          <w:tcPr>
            <w:tcW w:w="1002" w:type="pct"/>
            <w:tcBorders>
              <w:top w:val="nil"/>
              <w:left w:val="single" w:sz="4" w:space="0" w:color="auto"/>
              <w:bottom w:val="nil"/>
              <w:right w:val="single" w:sz="4" w:space="0" w:color="auto"/>
            </w:tcBorders>
            <w:vAlign w:val="center"/>
          </w:tcPr>
          <w:p w14:paraId="5933C70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67AB24"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1D5C1E"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63D525" w14:textId="77777777" w:rsidR="009B4DF9" w:rsidRPr="00170508" w:rsidRDefault="009B4DF9" w:rsidP="009B4DF9">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2BF4DC03" w14:textId="77777777" w:rsidR="009B4DF9" w:rsidRPr="00170508" w:rsidRDefault="009B4DF9" w:rsidP="009B4DF9">
            <w:pPr>
              <w:pStyle w:val="TAC"/>
              <w:rPr>
                <w:rFonts w:eastAsia="DengXian" w:cs="Arial"/>
                <w:szCs w:val="18"/>
                <w:lang w:eastAsia="zh-CN"/>
              </w:rPr>
            </w:pPr>
          </w:p>
        </w:tc>
      </w:tr>
      <w:tr w:rsidR="009B4DF9" w:rsidRPr="00170508" w14:paraId="1524382A" w14:textId="77777777" w:rsidTr="00FB4F48">
        <w:trPr>
          <w:jc w:val="center"/>
        </w:trPr>
        <w:tc>
          <w:tcPr>
            <w:tcW w:w="1002" w:type="pct"/>
            <w:tcBorders>
              <w:top w:val="nil"/>
              <w:left w:val="single" w:sz="4" w:space="0" w:color="auto"/>
              <w:bottom w:val="nil"/>
              <w:right w:val="single" w:sz="4" w:space="0" w:color="auto"/>
            </w:tcBorders>
            <w:vAlign w:val="center"/>
          </w:tcPr>
          <w:p w14:paraId="52E357B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A835E1"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28005C"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A29A92"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C10A204" w14:textId="77777777" w:rsidR="009B4DF9" w:rsidRPr="00170508" w:rsidRDefault="009B4DF9" w:rsidP="009B4DF9">
            <w:pPr>
              <w:pStyle w:val="TAC"/>
              <w:rPr>
                <w:rFonts w:eastAsia="DengXian" w:cs="Arial"/>
                <w:szCs w:val="18"/>
                <w:lang w:eastAsia="zh-CN"/>
              </w:rPr>
            </w:pPr>
          </w:p>
        </w:tc>
      </w:tr>
      <w:tr w:rsidR="009B4DF9" w:rsidRPr="00170508" w14:paraId="1246D904" w14:textId="77777777" w:rsidTr="00FB4F48">
        <w:trPr>
          <w:jc w:val="center"/>
        </w:trPr>
        <w:tc>
          <w:tcPr>
            <w:tcW w:w="1002" w:type="pct"/>
            <w:tcBorders>
              <w:top w:val="nil"/>
              <w:left w:val="single" w:sz="4" w:space="0" w:color="auto"/>
              <w:bottom w:val="nil"/>
              <w:right w:val="single" w:sz="4" w:space="0" w:color="auto"/>
            </w:tcBorders>
            <w:vAlign w:val="center"/>
          </w:tcPr>
          <w:p w14:paraId="298B6C6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C9F697"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05FCE3"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C357E0"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0EE3D2"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662B29E1" w14:textId="77777777" w:rsidTr="00FB4F48">
        <w:trPr>
          <w:jc w:val="center"/>
        </w:trPr>
        <w:tc>
          <w:tcPr>
            <w:tcW w:w="1002" w:type="pct"/>
            <w:tcBorders>
              <w:top w:val="nil"/>
              <w:left w:val="single" w:sz="4" w:space="0" w:color="auto"/>
              <w:bottom w:val="nil"/>
              <w:right w:val="single" w:sz="4" w:space="0" w:color="auto"/>
            </w:tcBorders>
            <w:vAlign w:val="center"/>
          </w:tcPr>
          <w:p w14:paraId="43002D5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D76579"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5CC61E"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297425" w14:textId="18013B91"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5598409" w14:textId="77777777" w:rsidR="009B4DF9" w:rsidRPr="00170508" w:rsidRDefault="009B4DF9" w:rsidP="009B4DF9">
            <w:pPr>
              <w:pStyle w:val="TAC"/>
              <w:rPr>
                <w:rFonts w:eastAsia="DengXian" w:cs="Arial"/>
                <w:szCs w:val="18"/>
                <w:lang w:eastAsia="zh-CN"/>
              </w:rPr>
            </w:pPr>
          </w:p>
        </w:tc>
      </w:tr>
      <w:tr w:rsidR="009B4DF9" w:rsidRPr="00170508" w14:paraId="215C5FC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0F28A1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A73BD1"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AE76A7" w14:textId="77777777" w:rsidR="009B4DF9" w:rsidRPr="00170508" w:rsidRDefault="009B4DF9" w:rsidP="009B4DF9">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0AA135"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D76577" w14:textId="77777777" w:rsidR="009B4DF9" w:rsidRPr="00170508" w:rsidRDefault="009B4DF9" w:rsidP="009B4DF9">
            <w:pPr>
              <w:pStyle w:val="TAC"/>
              <w:rPr>
                <w:rFonts w:eastAsia="DengXian" w:cs="Arial"/>
                <w:szCs w:val="18"/>
                <w:lang w:eastAsia="zh-CN"/>
              </w:rPr>
            </w:pPr>
          </w:p>
        </w:tc>
      </w:tr>
      <w:tr w:rsidR="009B4DF9" w:rsidRPr="00170508" w14:paraId="52BA52F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FD2E4BA" w14:textId="77777777" w:rsidR="009B4DF9" w:rsidRPr="00170508" w:rsidRDefault="009B4DF9" w:rsidP="009B4DF9">
            <w:pPr>
              <w:pStyle w:val="TAC"/>
              <w:rPr>
                <w:rFonts w:eastAsia="DengXian"/>
                <w:lang w:eastAsia="zh-CN"/>
              </w:rPr>
            </w:pPr>
            <w:r w:rsidRPr="00170508">
              <w:rPr>
                <w:rFonts w:eastAsia="DengXian"/>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089D9D73"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21ADEB38"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8257DCA" w14:textId="77777777" w:rsidR="009B4DF9" w:rsidRPr="00170508" w:rsidRDefault="009B4DF9" w:rsidP="009B4DF9">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41577BEF"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543A5996" w14:textId="77777777" w:rsidR="009B4DF9" w:rsidRPr="00170508" w:rsidRDefault="009B4DF9" w:rsidP="009B4DF9">
            <w:pPr>
              <w:pStyle w:val="TAC"/>
              <w:rPr>
                <w:rFonts w:eastAsia="DengXian"/>
                <w:lang w:val="en-US" w:eastAsia="zh-CN"/>
              </w:rPr>
            </w:pPr>
            <w:r w:rsidRPr="00170508">
              <w:rPr>
                <w:rFonts w:eastAsia="DengXian"/>
                <w:szCs w:val="18"/>
                <w:lang w:val="en-US"/>
              </w:rPr>
              <w:t>CA_n25A-n41C</w:t>
            </w:r>
          </w:p>
          <w:p w14:paraId="5D8BC08F" w14:textId="77777777" w:rsidR="009B4DF9" w:rsidRPr="00170508" w:rsidRDefault="009B4DF9" w:rsidP="009B4DF9">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55670B75" w14:textId="77777777" w:rsidR="009B4DF9" w:rsidRPr="00170508" w:rsidRDefault="009B4DF9" w:rsidP="009B4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D2F7BB7" w14:textId="77777777" w:rsidR="009B4DF9" w:rsidRPr="001470F6" w:rsidRDefault="009B4DF9" w:rsidP="009B4DF9">
            <w:pPr>
              <w:pStyle w:val="TAC"/>
              <w:rPr>
                <w:rFonts w:eastAsia="DengXian"/>
                <w:lang w:val="nb-NO" w:eastAsia="zh-CN"/>
              </w:rPr>
            </w:pPr>
            <w:r w:rsidRPr="001470F6">
              <w:rPr>
                <w:rFonts w:eastAsia="DengXian"/>
                <w:szCs w:val="18"/>
                <w:lang w:val="nb-NO"/>
              </w:rPr>
              <w:t>CA_n41C-n71A</w:t>
            </w:r>
          </w:p>
          <w:p w14:paraId="51AA111E" w14:textId="77777777" w:rsidR="009B4DF9" w:rsidRPr="001470F6" w:rsidRDefault="009B4DF9" w:rsidP="009B4DF9">
            <w:pPr>
              <w:pStyle w:val="TAC"/>
              <w:rPr>
                <w:rFonts w:eastAsia="DengXian"/>
                <w:lang w:val="nb-NO"/>
              </w:rPr>
            </w:pPr>
            <w:r w:rsidRPr="001470F6">
              <w:rPr>
                <w:rFonts w:eastAsia="DengXian"/>
                <w:lang w:val="nb-NO"/>
              </w:rPr>
              <w:t>CA_n41C</w:t>
            </w:r>
            <w:r w:rsidRPr="001470F6">
              <w:rPr>
                <w:rFonts w:eastAsia="DengXian"/>
                <w:vertAlign w:val="superscript"/>
                <w:lang w:val="nb-NO"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5F8CA3"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A2E96F"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4E22535"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7B4DBF96" w14:textId="77777777" w:rsidTr="00FB4F48">
        <w:trPr>
          <w:jc w:val="center"/>
        </w:trPr>
        <w:tc>
          <w:tcPr>
            <w:tcW w:w="1002" w:type="pct"/>
            <w:tcBorders>
              <w:top w:val="nil"/>
              <w:left w:val="single" w:sz="4" w:space="0" w:color="auto"/>
              <w:bottom w:val="nil"/>
              <w:right w:val="single" w:sz="4" w:space="0" w:color="auto"/>
            </w:tcBorders>
            <w:vAlign w:val="center"/>
          </w:tcPr>
          <w:p w14:paraId="510CEEF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379C5E"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76B5EB"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2D9DE9" w14:textId="0256F894"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A0FCD8E" w14:textId="77777777" w:rsidR="009B4DF9" w:rsidRPr="00170508" w:rsidRDefault="009B4DF9" w:rsidP="009B4DF9">
            <w:pPr>
              <w:pStyle w:val="TAC"/>
              <w:rPr>
                <w:rFonts w:eastAsia="DengXian" w:cs="Arial"/>
                <w:szCs w:val="18"/>
                <w:lang w:eastAsia="zh-CN"/>
              </w:rPr>
            </w:pPr>
          </w:p>
        </w:tc>
      </w:tr>
      <w:tr w:rsidR="009B4DF9" w:rsidRPr="00170508" w14:paraId="5189627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0BBD91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856F5F"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0E8C1F" w14:textId="77777777" w:rsidR="009B4DF9" w:rsidRPr="00170508" w:rsidRDefault="009B4DF9" w:rsidP="009B4DF9">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22376F" w14:textId="5D8B0381" w:rsidR="009B4DF9" w:rsidRPr="00170508" w:rsidRDefault="009B4DF9" w:rsidP="009B4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FB583AD" w14:textId="77777777" w:rsidR="009B4DF9" w:rsidRPr="00170508" w:rsidRDefault="009B4DF9" w:rsidP="009B4DF9">
            <w:pPr>
              <w:pStyle w:val="TAC"/>
              <w:rPr>
                <w:rFonts w:eastAsia="DengXian" w:cs="Arial"/>
                <w:szCs w:val="18"/>
                <w:lang w:eastAsia="zh-CN"/>
              </w:rPr>
            </w:pPr>
          </w:p>
        </w:tc>
      </w:tr>
      <w:tr w:rsidR="009B4DF9" w:rsidRPr="00170508" w14:paraId="77D613E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E93F256" w14:textId="77777777" w:rsidR="009B4DF9" w:rsidRPr="00170508" w:rsidRDefault="009B4DF9" w:rsidP="009B4DF9">
            <w:pPr>
              <w:pStyle w:val="TAC"/>
              <w:rPr>
                <w:rFonts w:eastAsia="DengXian"/>
                <w:lang w:eastAsia="zh-CN"/>
              </w:rPr>
            </w:pPr>
            <w:r w:rsidRPr="00170508">
              <w:rPr>
                <w:rFonts w:eastAsia="DengXian"/>
                <w:lang w:eastAsia="zh-CN"/>
              </w:rPr>
              <w:lastRenderedPageBreak/>
              <w:t>CA_n25A-n41C-n71(2A)</w:t>
            </w:r>
          </w:p>
        </w:tc>
        <w:tc>
          <w:tcPr>
            <w:tcW w:w="871" w:type="pct"/>
            <w:tcBorders>
              <w:top w:val="single" w:sz="4" w:space="0" w:color="auto"/>
              <w:left w:val="single" w:sz="4" w:space="0" w:color="auto"/>
              <w:bottom w:val="nil"/>
              <w:right w:val="single" w:sz="4" w:space="0" w:color="auto"/>
            </w:tcBorders>
            <w:vAlign w:val="center"/>
          </w:tcPr>
          <w:p w14:paraId="2CC48511"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0A319D05"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C617301" w14:textId="77777777" w:rsidR="009B4DF9" w:rsidRPr="00170508" w:rsidRDefault="009B4DF9" w:rsidP="009B4DF9">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3185AAF5"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FFC3851" w14:textId="77777777" w:rsidR="009B4DF9" w:rsidRPr="00170508" w:rsidRDefault="009B4DF9" w:rsidP="009B4DF9">
            <w:pPr>
              <w:pStyle w:val="TAC"/>
              <w:rPr>
                <w:rFonts w:eastAsia="DengXian"/>
                <w:lang w:val="en-US" w:eastAsia="zh-CN"/>
              </w:rPr>
            </w:pPr>
            <w:r w:rsidRPr="00170508">
              <w:rPr>
                <w:rFonts w:eastAsia="DengXian"/>
                <w:szCs w:val="18"/>
                <w:lang w:val="en-US"/>
              </w:rPr>
              <w:t>CA_n25A-n41C</w:t>
            </w:r>
          </w:p>
          <w:p w14:paraId="3A0967EC" w14:textId="77777777" w:rsidR="009B4DF9" w:rsidRPr="00170508" w:rsidRDefault="009B4DF9" w:rsidP="009B4DF9">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15E4A32D" w14:textId="77777777" w:rsidR="009B4DF9" w:rsidRPr="00170508" w:rsidRDefault="009B4DF9" w:rsidP="009B4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F54B209" w14:textId="77777777" w:rsidR="009B4DF9" w:rsidRPr="001470F6" w:rsidRDefault="009B4DF9" w:rsidP="009B4DF9">
            <w:pPr>
              <w:pStyle w:val="TAC"/>
              <w:rPr>
                <w:rFonts w:eastAsia="DengXian"/>
                <w:lang w:val="nb-NO" w:eastAsia="zh-CN"/>
              </w:rPr>
            </w:pPr>
            <w:r w:rsidRPr="001470F6">
              <w:rPr>
                <w:rFonts w:eastAsia="DengXian"/>
                <w:szCs w:val="18"/>
                <w:lang w:val="nb-NO"/>
              </w:rPr>
              <w:t>CA_n41C-n71A</w:t>
            </w:r>
          </w:p>
          <w:p w14:paraId="6F3F086A" w14:textId="77777777" w:rsidR="009B4DF9" w:rsidRPr="001470F6" w:rsidRDefault="009B4DF9" w:rsidP="009B4DF9">
            <w:pPr>
              <w:pStyle w:val="TAC"/>
              <w:rPr>
                <w:rFonts w:eastAsia="DengXian"/>
                <w:lang w:val="nb-NO"/>
              </w:rPr>
            </w:pPr>
            <w:r w:rsidRPr="001470F6">
              <w:rPr>
                <w:rFonts w:eastAsia="DengXian"/>
                <w:lang w:val="nb-NO"/>
              </w:rPr>
              <w:t>CA_n41C</w:t>
            </w:r>
            <w:r w:rsidRPr="001470F6">
              <w:rPr>
                <w:rFonts w:eastAsia="DengXian"/>
                <w:vertAlign w:val="superscript"/>
                <w:lang w:val="nb-NO"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32C22B"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4FC89C"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0DCFCC1C"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46AE5E8C" w14:textId="77777777" w:rsidTr="00FB4F48">
        <w:trPr>
          <w:jc w:val="center"/>
        </w:trPr>
        <w:tc>
          <w:tcPr>
            <w:tcW w:w="1002" w:type="pct"/>
            <w:tcBorders>
              <w:top w:val="nil"/>
              <w:left w:val="single" w:sz="4" w:space="0" w:color="auto"/>
              <w:bottom w:val="nil"/>
              <w:right w:val="single" w:sz="4" w:space="0" w:color="auto"/>
            </w:tcBorders>
            <w:vAlign w:val="center"/>
          </w:tcPr>
          <w:p w14:paraId="6AC76F6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0A53B0"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392523"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526AE9" w14:textId="39125F7B"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2DC40CA" w14:textId="77777777" w:rsidR="009B4DF9" w:rsidRPr="00170508" w:rsidRDefault="009B4DF9" w:rsidP="009B4DF9">
            <w:pPr>
              <w:pStyle w:val="TAC"/>
              <w:rPr>
                <w:rFonts w:eastAsia="DengXian" w:cs="Arial"/>
                <w:szCs w:val="18"/>
                <w:lang w:eastAsia="zh-CN"/>
              </w:rPr>
            </w:pPr>
          </w:p>
        </w:tc>
      </w:tr>
      <w:tr w:rsidR="009B4DF9" w:rsidRPr="00170508" w14:paraId="5120A32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A6E008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917AC9C"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45CDE3" w14:textId="77777777" w:rsidR="009B4DF9" w:rsidRPr="00170508" w:rsidRDefault="009B4DF9" w:rsidP="009B4DF9">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F868EA" w14:textId="10E5C695" w:rsidR="009B4DF9" w:rsidRPr="00170508" w:rsidRDefault="009B4DF9" w:rsidP="009B4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0DD9EC5" w14:textId="77777777" w:rsidR="009B4DF9" w:rsidRPr="00170508" w:rsidRDefault="009B4DF9" w:rsidP="009B4DF9">
            <w:pPr>
              <w:pStyle w:val="TAC"/>
              <w:rPr>
                <w:rFonts w:eastAsia="DengXian" w:cs="Arial"/>
                <w:szCs w:val="18"/>
                <w:lang w:eastAsia="zh-CN"/>
              </w:rPr>
            </w:pPr>
          </w:p>
        </w:tc>
      </w:tr>
      <w:tr w:rsidR="009B4DF9" w:rsidRPr="00170508" w14:paraId="336BD57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C20538E" w14:textId="77777777" w:rsidR="009B4DF9" w:rsidRPr="00170508" w:rsidRDefault="009B4DF9" w:rsidP="009B4DF9">
            <w:pPr>
              <w:pStyle w:val="TAC"/>
              <w:rPr>
                <w:rFonts w:eastAsia="DengXian"/>
                <w:lang w:eastAsia="zh-CN"/>
              </w:rPr>
            </w:pPr>
            <w:r w:rsidRPr="00170508">
              <w:rPr>
                <w:rFonts w:eastAsia="DengXian"/>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2F3256F6"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393EF642" w14:textId="77777777" w:rsidR="009B4DF9" w:rsidRPr="00170508" w:rsidRDefault="009B4DF9" w:rsidP="009B4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F7A021E" w14:textId="77777777" w:rsidR="009B4DF9" w:rsidRPr="00170508" w:rsidRDefault="009B4DF9" w:rsidP="009B4DF9">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46AFFEF5" w14:textId="77777777" w:rsidR="009B4DF9" w:rsidRPr="00170508" w:rsidRDefault="009B4DF9" w:rsidP="009B4DF9">
            <w:pPr>
              <w:pStyle w:val="TAC"/>
              <w:rPr>
                <w:rFonts w:eastAsia="DengXian"/>
                <w:szCs w:val="18"/>
                <w:lang w:val="en-US"/>
              </w:rPr>
            </w:pPr>
            <w:r w:rsidRPr="00170508">
              <w:rPr>
                <w:rFonts w:eastAsia="DengXian"/>
                <w:szCs w:val="18"/>
                <w:lang w:val="en-US"/>
              </w:rPr>
              <w:t>CA_n25A-n41A</w:t>
            </w:r>
            <w:r w:rsidRPr="00170508">
              <w:rPr>
                <w:rFonts w:eastAsia="DengXian"/>
                <w:vertAlign w:val="superscript"/>
                <w:lang w:val="en-US" w:eastAsia="zh-CN"/>
              </w:rPr>
              <w:t>7</w:t>
            </w:r>
          </w:p>
          <w:p w14:paraId="68D4D079" w14:textId="77777777" w:rsidR="009B4DF9" w:rsidRPr="00170508" w:rsidRDefault="009B4DF9" w:rsidP="009B4DF9">
            <w:pPr>
              <w:pStyle w:val="TAC"/>
              <w:rPr>
                <w:rFonts w:eastAsia="DengXian"/>
                <w:szCs w:val="18"/>
                <w:lang w:val="en-US"/>
              </w:rPr>
            </w:pPr>
            <w:r w:rsidRPr="00170508">
              <w:rPr>
                <w:rFonts w:eastAsia="DengXian"/>
                <w:lang w:val="en-US"/>
              </w:rPr>
              <w:t>CA_n25A-n41C</w:t>
            </w:r>
          </w:p>
          <w:p w14:paraId="474E9922" w14:textId="77777777" w:rsidR="009B4DF9" w:rsidRPr="00170508" w:rsidRDefault="009B4DF9" w:rsidP="009B4DF9">
            <w:pPr>
              <w:pStyle w:val="TAC"/>
              <w:rPr>
                <w:rFonts w:eastAsia="DengXian"/>
                <w:szCs w:val="18"/>
                <w:lang w:val="en-US"/>
              </w:rPr>
            </w:pPr>
            <w:r w:rsidRPr="00170508">
              <w:rPr>
                <w:rFonts w:eastAsia="DengXian"/>
                <w:szCs w:val="18"/>
                <w:lang w:val="en-US"/>
              </w:rPr>
              <w:t>CA_n25A-n71A</w:t>
            </w:r>
            <w:r w:rsidRPr="00170508">
              <w:rPr>
                <w:rFonts w:eastAsia="DengXian"/>
                <w:vertAlign w:val="superscript"/>
                <w:lang w:eastAsia="zh-CN"/>
              </w:rPr>
              <w:t>7</w:t>
            </w:r>
          </w:p>
          <w:p w14:paraId="2D558BC3" w14:textId="77777777" w:rsidR="009B4DF9" w:rsidRPr="00170508" w:rsidRDefault="009B4DF9" w:rsidP="009B4DF9">
            <w:pPr>
              <w:pStyle w:val="TAC"/>
              <w:rPr>
                <w:rFonts w:eastAsia="DengXian"/>
                <w:szCs w:val="18"/>
                <w:lang w:val="en-US"/>
              </w:rPr>
            </w:pPr>
            <w:r w:rsidRPr="00170508">
              <w:rPr>
                <w:rFonts w:eastAsia="DengXian"/>
                <w:szCs w:val="18"/>
                <w:lang w:val="en-US"/>
              </w:rPr>
              <w:t>CA_n41A-n71A</w:t>
            </w:r>
            <w:r w:rsidRPr="00170508">
              <w:rPr>
                <w:rFonts w:eastAsia="DengXian"/>
                <w:vertAlign w:val="superscript"/>
                <w:lang w:val="en-US" w:eastAsia="zh-CN"/>
              </w:rPr>
              <w:t>7</w:t>
            </w:r>
          </w:p>
          <w:p w14:paraId="45DF8C95" w14:textId="77777777" w:rsidR="009B4DF9" w:rsidRPr="001470F6" w:rsidRDefault="009B4DF9" w:rsidP="009B4DF9">
            <w:pPr>
              <w:pStyle w:val="TAC"/>
              <w:rPr>
                <w:rFonts w:eastAsia="DengXian"/>
                <w:lang w:val="nb-NO" w:eastAsia="zh-CN"/>
              </w:rPr>
            </w:pPr>
            <w:r w:rsidRPr="001470F6">
              <w:rPr>
                <w:rFonts w:eastAsia="DengXian"/>
                <w:szCs w:val="18"/>
                <w:lang w:val="nb-NO"/>
              </w:rPr>
              <w:t>CA_n41C</w:t>
            </w:r>
            <w:r w:rsidRPr="001470F6">
              <w:rPr>
                <w:rFonts w:eastAsia="DengXian"/>
                <w:vertAlign w:val="superscript"/>
                <w:lang w:val="nb-NO" w:eastAsia="zh-CN"/>
              </w:rPr>
              <w:t>7</w:t>
            </w:r>
          </w:p>
          <w:p w14:paraId="2C211AAE" w14:textId="77777777" w:rsidR="009B4DF9" w:rsidRPr="001470F6" w:rsidRDefault="009B4DF9" w:rsidP="009B4DF9">
            <w:pPr>
              <w:pStyle w:val="TAC"/>
              <w:rPr>
                <w:rFonts w:eastAsia="DengXian"/>
                <w:szCs w:val="18"/>
                <w:lang w:val="nb-NO"/>
              </w:rPr>
            </w:pPr>
            <w:r w:rsidRPr="001470F6">
              <w:rPr>
                <w:rFonts w:eastAsia="DengXian"/>
                <w:lang w:val="nb-NO"/>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D0943EE"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7FB636"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7E0AA9"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2BA151ED" w14:textId="77777777" w:rsidTr="00FB4F48">
        <w:trPr>
          <w:jc w:val="center"/>
        </w:trPr>
        <w:tc>
          <w:tcPr>
            <w:tcW w:w="1002" w:type="pct"/>
            <w:tcBorders>
              <w:top w:val="nil"/>
              <w:left w:val="single" w:sz="4" w:space="0" w:color="auto"/>
              <w:bottom w:val="nil"/>
              <w:right w:val="single" w:sz="4" w:space="0" w:color="auto"/>
            </w:tcBorders>
            <w:vAlign w:val="center"/>
          </w:tcPr>
          <w:p w14:paraId="4AE897B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11E3E8"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61289A"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5F764F" w14:textId="59FFEDE3"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44A90CA" w14:textId="77777777" w:rsidR="009B4DF9" w:rsidRPr="00170508" w:rsidRDefault="009B4DF9" w:rsidP="009B4DF9">
            <w:pPr>
              <w:pStyle w:val="TAC"/>
              <w:rPr>
                <w:rFonts w:eastAsia="DengXian" w:cs="Arial"/>
                <w:szCs w:val="18"/>
                <w:lang w:eastAsia="zh-CN"/>
              </w:rPr>
            </w:pPr>
          </w:p>
        </w:tc>
      </w:tr>
      <w:tr w:rsidR="009B4DF9" w:rsidRPr="00170508" w14:paraId="3F27224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6D0C1F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AD3A60"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A5706F" w14:textId="77777777" w:rsidR="009B4DF9" w:rsidRPr="00170508" w:rsidRDefault="009B4DF9" w:rsidP="009B4DF9">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D71A07"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D0E783A" w14:textId="77777777" w:rsidR="009B4DF9" w:rsidRPr="00170508" w:rsidRDefault="009B4DF9" w:rsidP="009B4DF9">
            <w:pPr>
              <w:pStyle w:val="TAC"/>
              <w:rPr>
                <w:rFonts w:eastAsia="DengXian" w:cs="Arial"/>
                <w:szCs w:val="18"/>
                <w:lang w:eastAsia="zh-CN"/>
              </w:rPr>
            </w:pPr>
          </w:p>
        </w:tc>
      </w:tr>
      <w:tr w:rsidR="009B4DF9" w:rsidRPr="00170508" w14:paraId="7990FF5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B5C175A" w14:textId="77777777" w:rsidR="009B4DF9" w:rsidRPr="00170508" w:rsidRDefault="009B4DF9" w:rsidP="009B4DF9">
            <w:pPr>
              <w:pStyle w:val="TAC"/>
              <w:rPr>
                <w:rFonts w:eastAsia="DengXian"/>
                <w:lang w:eastAsia="zh-CN"/>
              </w:rPr>
            </w:pPr>
            <w:r w:rsidRPr="00170508">
              <w:rPr>
                <w:rFonts w:eastAsia="DengXian"/>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76F8ABB0" w14:textId="77777777" w:rsidR="009B4DF9" w:rsidRPr="00170508" w:rsidRDefault="009B4DF9" w:rsidP="009B4DF9">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3CDF7088" w14:textId="77777777" w:rsidR="009B4DF9" w:rsidRPr="00170508" w:rsidRDefault="009B4DF9" w:rsidP="009B4DF9">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62ECD2F7" w14:textId="77777777" w:rsidR="009B4DF9" w:rsidRPr="00170508" w:rsidRDefault="009B4DF9" w:rsidP="009B4DF9">
            <w:pPr>
              <w:pStyle w:val="TAC"/>
              <w:rPr>
                <w:rFonts w:eastAsia="DengXian"/>
                <w:szCs w:val="18"/>
                <w:lang w:val="en-US"/>
              </w:rPr>
            </w:pPr>
            <w:r w:rsidRPr="00170508">
              <w:rPr>
                <w:rFonts w:eastAsia="DengXian"/>
                <w:szCs w:val="18"/>
                <w:lang w:val="en-US"/>
              </w:rPr>
              <w:t>CA_n25A-n71A</w:t>
            </w:r>
          </w:p>
          <w:p w14:paraId="32664B76" w14:textId="77777777" w:rsidR="009B4DF9" w:rsidRPr="00170508" w:rsidRDefault="009B4DF9" w:rsidP="009B4DF9">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1969BFC4" w14:textId="77777777" w:rsidR="009B4DF9" w:rsidRPr="00170508" w:rsidRDefault="009B4DF9" w:rsidP="009B4DF9">
            <w:pPr>
              <w:pStyle w:val="TAC"/>
              <w:rPr>
                <w:rFonts w:eastAsia="DengXian"/>
                <w:szCs w:val="18"/>
              </w:rPr>
            </w:pPr>
            <w:r w:rsidRPr="00170508">
              <w:rPr>
                <w:rFonts w:eastAsia="DengXian"/>
                <w:szCs w:val="18"/>
                <w:lang w:val="en-US"/>
              </w:rPr>
              <w:t>CA_n41C</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8EE8A23"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362294"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D954A5"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6CCC286C" w14:textId="77777777" w:rsidTr="00FB4F48">
        <w:trPr>
          <w:jc w:val="center"/>
        </w:trPr>
        <w:tc>
          <w:tcPr>
            <w:tcW w:w="1002" w:type="pct"/>
            <w:tcBorders>
              <w:top w:val="nil"/>
              <w:left w:val="single" w:sz="4" w:space="0" w:color="auto"/>
              <w:bottom w:val="nil"/>
              <w:right w:val="single" w:sz="4" w:space="0" w:color="auto"/>
            </w:tcBorders>
            <w:vAlign w:val="center"/>
          </w:tcPr>
          <w:p w14:paraId="4AA10F7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DC088D"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40D067"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7EEAF" w14:textId="4A55FA4D"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5DCA5AA" w14:textId="77777777" w:rsidR="009B4DF9" w:rsidRPr="00170508" w:rsidRDefault="009B4DF9" w:rsidP="009B4DF9">
            <w:pPr>
              <w:pStyle w:val="TAC"/>
              <w:rPr>
                <w:rFonts w:eastAsia="DengXian" w:cs="Arial"/>
                <w:szCs w:val="18"/>
                <w:lang w:eastAsia="zh-CN"/>
              </w:rPr>
            </w:pPr>
          </w:p>
        </w:tc>
      </w:tr>
      <w:tr w:rsidR="009B4DF9" w:rsidRPr="00170508" w14:paraId="1D12D02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F37A3E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496D743"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CD0E2A"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A53F84" w14:textId="5F7037D5" w:rsidR="009B4DF9" w:rsidRPr="00170508" w:rsidRDefault="009B4DF9" w:rsidP="009B4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0829820" w14:textId="77777777" w:rsidR="009B4DF9" w:rsidRPr="00170508" w:rsidRDefault="009B4DF9" w:rsidP="009B4DF9">
            <w:pPr>
              <w:pStyle w:val="TAC"/>
              <w:rPr>
                <w:rFonts w:eastAsia="DengXian" w:cs="Arial"/>
                <w:szCs w:val="18"/>
                <w:lang w:eastAsia="zh-CN"/>
              </w:rPr>
            </w:pPr>
          </w:p>
        </w:tc>
      </w:tr>
      <w:tr w:rsidR="009B4DF9" w:rsidRPr="00170508" w14:paraId="14AF830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5C746EB" w14:textId="77777777" w:rsidR="009B4DF9" w:rsidRPr="00170508" w:rsidRDefault="009B4DF9" w:rsidP="009B4DF9">
            <w:pPr>
              <w:pStyle w:val="TAC"/>
              <w:rPr>
                <w:rFonts w:eastAsia="DengXian"/>
                <w:lang w:eastAsia="zh-CN"/>
              </w:rPr>
            </w:pPr>
            <w:r w:rsidRPr="00170508">
              <w:rPr>
                <w:rFonts w:eastAsia="DengXian"/>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78F8A9C4" w14:textId="77777777" w:rsidR="009B4DF9" w:rsidRPr="00170508" w:rsidRDefault="009B4DF9" w:rsidP="009B4DF9">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7695C2E7" w14:textId="77777777" w:rsidR="009B4DF9" w:rsidRPr="00170508" w:rsidRDefault="009B4DF9" w:rsidP="009B4DF9">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6A631E1D" w14:textId="77777777" w:rsidR="009B4DF9" w:rsidRPr="00170508" w:rsidRDefault="009B4DF9" w:rsidP="009B4DF9">
            <w:pPr>
              <w:pStyle w:val="TAC"/>
              <w:rPr>
                <w:rFonts w:eastAsia="DengXian"/>
                <w:szCs w:val="18"/>
                <w:lang w:val="en-US"/>
              </w:rPr>
            </w:pPr>
            <w:r w:rsidRPr="00170508">
              <w:rPr>
                <w:rFonts w:eastAsia="DengXian"/>
                <w:szCs w:val="18"/>
                <w:lang w:val="en-US"/>
              </w:rPr>
              <w:t>CA_n25A-n71A</w:t>
            </w:r>
          </w:p>
          <w:p w14:paraId="778724A9" w14:textId="77777777" w:rsidR="009B4DF9" w:rsidRPr="00170508" w:rsidRDefault="009B4DF9" w:rsidP="009B4DF9">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16965757" w14:textId="77777777" w:rsidR="009B4DF9" w:rsidRPr="00170508" w:rsidRDefault="009B4DF9" w:rsidP="009B4DF9">
            <w:pPr>
              <w:pStyle w:val="TAC"/>
              <w:rPr>
                <w:rFonts w:eastAsia="DengXian"/>
                <w:szCs w:val="18"/>
              </w:rPr>
            </w:pPr>
            <w:r w:rsidRPr="00170508">
              <w:rPr>
                <w:rFonts w:eastAsia="DengXian"/>
                <w:szCs w:val="18"/>
                <w:lang w:val="en-US"/>
              </w:rPr>
              <w:t>CA_n41C</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0A16678"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E4D678"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804A15E"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2B54BE25" w14:textId="77777777" w:rsidTr="00FB4F48">
        <w:trPr>
          <w:jc w:val="center"/>
        </w:trPr>
        <w:tc>
          <w:tcPr>
            <w:tcW w:w="1002" w:type="pct"/>
            <w:tcBorders>
              <w:top w:val="nil"/>
              <w:left w:val="single" w:sz="4" w:space="0" w:color="auto"/>
              <w:bottom w:val="nil"/>
              <w:right w:val="single" w:sz="4" w:space="0" w:color="auto"/>
            </w:tcBorders>
            <w:vAlign w:val="center"/>
          </w:tcPr>
          <w:p w14:paraId="2C42119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A8845F"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EB2028"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3D6AE3" w14:textId="6F1ADABD"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E3A3D76" w14:textId="77777777" w:rsidR="009B4DF9" w:rsidRPr="00170508" w:rsidRDefault="009B4DF9" w:rsidP="009B4DF9">
            <w:pPr>
              <w:pStyle w:val="TAC"/>
              <w:rPr>
                <w:rFonts w:eastAsia="DengXian" w:cs="Arial"/>
                <w:szCs w:val="18"/>
                <w:lang w:eastAsia="zh-CN"/>
              </w:rPr>
            </w:pPr>
          </w:p>
        </w:tc>
      </w:tr>
      <w:tr w:rsidR="009B4DF9" w:rsidRPr="00170508" w14:paraId="1CBAB4E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D0F68F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33A5ED7"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551DDE"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67BD97" w14:textId="7446883B" w:rsidR="009B4DF9" w:rsidRPr="00170508" w:rsidRDefault="009B4DF9" w:rsidP="009B4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BE14902" w14:textId="77777777" w:rsidR="009B4DF9" w:rsidRPr="00170508" w:rsidRDefault="009B4DF9" w:rsidP="009B4DF9">
            <w:pPr>
              <w:pStyle w:val="TAC"/>
              <w:rPr>
                <w:rFonts w:eastAsia="DengXian" w:cs="Arial"/>
                <w:szCs w:val="18"/>
                <w:lang w:eastAsia="zh-CN"/>
              </w:rPr>
            </w:pPr>
          </w:p>
        </w:tc>
      </w:tr>
      <w:tr w:rsidR="009B4DF9" w:rsidRPr="00170508" w14:paraId="310D011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1BBFB2F" w14:textId="77777777" w:rsidR="009B4DF9" w:rsidRPr="00170508" w:rsidRDefault="009B4DF9" w:rsidP="009B4DF9">
            <w:pPr>
              <w:pStyle w:val="TAC"/>
              <w:rPr>
                <w:rFonts w:eastAsia="DengXian"/>
              </w:rPr>
            </w:pPr>
            <w:r w:rsidRPr="00170508">
              <w:rPr>
                <w:rFonts w:eastAsia="DengXian"/>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63A0030D"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0CA206C8"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EEAE034"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53A7F18C" w14:textId="77777777" w:rsidR="009B4DF9" w:rsidRPr="00170508" w:rsidRDefault="009B4DF9" w:rsidP="009B4DF9">
            <w:pPr>
              <w:pStyle w:val="TAC"/>
              <w:rPr>
                <w:rFonts w:eastAsia="DengXian"/>
                <w:lang w:eastAsia="zh-CN"/>
              </w:rPr>
            </w:pPr>
            <w:r w:rsidRPr="00170508">
              <w:rPr>
                <w:rFonts w:eastAsia="DengXian" w:hint="eastAsia"/>
                <w:lang w:eastAsia="zh-CN"/>
              </w:rPr>
              <w:t>C</w:t>
            </w:r>
            <w:r w:rsidRPr="00170508">
              <w:rPr>
                <w:rFonts w:eastAsia="DengXian"/>
                <w:lang w:eastAsia="zh-CN"/>
              </w:rPr>
              <w:t>A_n25A-n41A</w:t>
            </w:r>
            <w:r w:rsidRPr="00170508">
              <w:rPr>
                <w:rFonts w:eastAsia="DengXian"/>
                <w:vertAlign w:val="superscript"/>
                <w:lang w:val="en-US" w:eastAsia="zh-CN"/>
              </w:rPr>
              <w:t>7</w:t>
            </w:r>
          </w:p>
          <w:p w14:paraId="6CEA6CB6" w14:textId="77777777" w:rsidR="009B4DF9" w:rsidRPr="00170508" w:rsidRDefault="009B4DF9" w:rsidP="009B4DF9">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78596EAF" w14:textId="77777777" w:rsidR="009B4DF9" w:rsidRPr="00170508" w:rsidRDefault="009B4DF9" w:rsidP="009B4DF9">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F8376C"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72E9D9"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D820BD6"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0</w:t>
            </w:r>
          </w:p>
        </w:tc>
      </w:tr>
      <w:tr w:rsidR="009B4DF9" w:rsidRPr="00170508" w14:paraId="14CF890C" w14:textId="77777777" w:rsidTr="00FB4F48">
        <w:trPr>
          <w:jc w:val="center"/>
        </w:trPr>
        <w:tc>
          <w:tcPr>
            <w:tcW w:w="1002" w:type="pct"/>
            <w:tcBorders>
              <w:top w:val="nil"/>
              <w:left w:val="single" w:sz="4" w:space="0" w:color="auto"/>
              <w:bottom w:val="nil"/>
              <w:right w:val="single" w:sz="4" w:space="0" w:color="auto"/>
            </w:tcBorders>
            <w:vAlign w:val="center"/>
          </w:tcPr>
          <w:p w14:paraId="5AEE8114"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0ADAB3EF"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359F3C"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2A783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753CC3F" w14:textId="77777777" w:rsidR="009B4DF9" w:rsidRPr="00170508" w:rsidRDefault="009B4DF9" w:rsidP="009B4DF9">
            <w:pPr>
              <w:pStyle w:val="TAC"/>
              <w:rPr>
                <w:rFonts w:eastAsia="DengXian" w:cs="Arial"/>
                <w:szCs w:val="18"/>
                <w:lang w:eastAsia="zh-CN"/>
              </w:rPr>
            </w:pPr>
          </w:p>
        </w:tc>
      </w:tr>
      <w:tr w:rsidR="009B4DF9" w:rsidRPr="00170508" w14:paraId="0499475C" w14:textId="77777777" w:rsidTr="00FB4F48">
        <w:trPr>
          <w:jc w:val="center"/>
        </w:trPr>
        <w:tc>
          <w:tcPr>
            <w:tcW w:w="1002" w:type="pct"/>
            <w:tcBorders>
              <w:top w:val="nil"/>
              <w:left w:val="single" w:sz="4" w:space="0" w:color="auto"/>
              <w:bottom w:val="nil"/>
              <w:right w:val="single" w:sz="4" w:space="0" w:color="auto"/>
            </w:tcBorders>
            <w:vAlign w:val="center"/>
          </w:tcPr>
          <w:p w14:paraId="78C94402"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C42F8D6"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510A2E" w14:textId="77777777" w:rsidR="009B4DF9" w:rsidRPr="00170508" w:rsidRDefault="009B4DF9" w:rsidP="009B4DF9">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00316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274C43D" w14:textId="77777777" w:rsidR="009B4DF9" w:rsidRPr="00170508" w:rsidRDefault="009B4DF9" w:rsidP="009B4DF9">
            <w:pPr>
              <w:pStyle w:val="TAC"/>
              <w:rPr>
                <w:rFonts w:eastAsia="DengXian" w:cs="Arial"/>
                <w:szCs w:val="18"/>
                <w:lang w:eastAsia="zh-CN"/>
              </w:rPr>
            </w:pPr>
          </w:p>
        </w:tc>
      </w:tr>
      <w:tr w:rsidR="009B4DF9" w:rsidRPr="00170508" w14:paraId="1782D645" w14:textId="77777777" w:rsidTr="00FB4F48">
        <w:trPr>
          <w:jc w:val="center"/>
        </w:trPr>
        <w:tc>
          <w:tcPr>
            <w:tcW w:w="1002" w:type="pct"/>
            <w:tcBorders>
              <w:top w:val="nil"/>
              <w:left w:val="single" w:sz="4" w:space="0" w:color="auto"/>
              <w:bottom w:val="nil"/>
              <w:right w:val="single" w:sz="4" w:space="0" w:color="auto"/>
            </w:tcBorders>
            <w:vAlign w:val="center"/>
          </w:tcPr>
          <w:p w14:paraId="075336D1"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E6AB1B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07F63"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93E4DD" w14:textId="77777777" w:rsidR="009B4DF9" w:rsidRPr="00170508" w:rsidRDefault="009B4DF9" w:rsidP="009B4DF9">
            <w:pPr>
              <w:pStyle w:val="TAC"/>
              <w:rPr>
                <w:rFonts w:eastAsia="DengXian"/>
                <w:lang w:eastAsia="zh-CN" w:bidi="ar"/>
              </w:rPr>
            </w:pPr>
            <w:r w:rsidRPr="00170508">
              <w:rPr>
                <w:rFonts w:eastAsia="DengXian"/>
                <w:lang w:bidi="ar"/>
              </w:rPr>
              <w:t>CA_n25(2A)_BCS1</w:t>
            </w:r>
          </w:p>
        </w:tc>
        <w:tc>
          <w:tcPr>
            <w:tcW w:w="750" w:type="pct"/>
            <w:tcBorders>
              <w:top w:val="single" w:sz="4" w:space="0" w:color="auto"/>
              <w:left w:val="single" w:sz="4" w:space="0" w:color="auto"/>
              <w:bottom w:val="nil"/>
              <w:right w:val="single" w:sz="4" w:space="0" w:color="auto"/>
            </w:tcBorders>
            <w:vAlign w:val="center"/>
          </w:tcPr>
          <w:p w14:paraId="35BFBB57"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74F83D12" w14:textId="77777777" w:rsidTr="00FB4F48">
        <w:trPr>
          <w:jc w:val="center"/>
        </w:trPr>
        <w:tc>
          <w:tcPr>
            <w:tcW w:w="1002" w:type="pct"/>
            <w:tcBorders>
              <w:top w:val="nil"/>
              <w:left w:val="single" w:sz="4" w:space="0" w:color="auto"/>
              <w:bottom w:val="nil"/>
              <w:right w:val="single" w:sz="4" w:space="0" w:color="auto"/>
            </w:tcBorders>
            <w:vAlign w:val="center"/>
          </w:tcPr>
          <w:p w14:paraId="1162CA7E"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5FF0ACF"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44E622A"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18E395" w14:textId="77777777" w:rsidR="009B4DF9" w:rsidRPr="00170508" w:rsidRDefault="009B4DF9" w:rsidP="009B4DF9">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1BDFD4ED" w14:textId="77777777" w:rsidR="009B4DF9" w:rsidRPr="00170508" w:rsidRDefault="009B4DF9" w:rsidP="009B4DF9">
            <w:pPr>
              <w:pStyle w:val="TAC"/>
              <w:rPr>
                <w:rFonts w:eastAsia="DengXian"/>
                <w:lang w:eastAsia="zh-CN"/>
              </w:rPr>
            </w:pPr>
          </w:p>
        </w:tc>
      </w:tr>
      <w:tr w:rsidR="009B4DF9" w:rsidRPr="00170508" w14:paraId="0E044BA2" w14:textId="77777777" w:rsidTr="00FB4F48">
        <w:trPr>
          <w:jc w:val="center"/>
        </w:trPr>
        <w:tc>
          <w:tcPr>
            <w:tcW w:w="1002" w:type="pct"/>
            <w:tcBorders>
              <w:top w:val="nil"/>
              <w:left w:val="single" w:sz="4" w:space="0" w:color="auto"/>
              <w:bottom w:val="nil"/>
              <w:right w:val="single" w:sz="4" w:space="0" w:color="auto"/>
            </w:tcBorders>
            <w:vAlign w:val="center"/>
          </w:tcPr>
          <w:p w14:paraId="724BC57C"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FE42041"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DB64158"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F59DBD" w14:textId="77777777" w:rsidR="009B4DF9" w:rsidRPr="00170508" w:rsidRDefault="009B4DF9" w:rsidP="009B4DF9">
            <w:pPr>
              <w:pStyle w:val="TAC"/>
              <w:rPr>
                <w:rFonts w:eastAsia="DengXian"/>
                <w:lang w:eastAsia="zh-CN" w:bidi="ar"/>
              </w:rPr>
            </w:pPr>
            <w:r w:rsidRPr="00170508">
              <w:rPr>
                <w:rFonts w:eastAsia="DengXian"/>
                <w:lang w:bidi="ar"/>
              </w:rPr>
              <w:t>5, 10, 15, 20</w:t>
            </w:r>
          </w:p>
        </w:tc>
        <w:tc>
          <w:tcPr>
            <w:tcW w:w="750" w:type="pct"/>
            <w:tcBorders>
              <w:top w:val="nil"/>
              <w:left w:val="single" w:sz="4" w:space="0" w:color="auto"/>
              <w:bottom w:val="single" w:sz="4" w:space="0" w:color="auto"/>
              <w:right w:val="single" w:sz="4" w:space="0" w:color="auto"/>
            </w:tcBorders>
            <w:vAlign w:val="center"/>
          </w:tcPr>
          <w:p w14:paraId="60B15485" w14:textId="77777777" w:rsidR="009B4DF9" w:rsidRPr="00170508" w:rsidRDefault="009B4DF9" w:rsidP="009B4DF9">
            <w:pPr>
              <w:pStyle w:val="TAC"/>
              <w:rPr>
                <w:rFonts w:eastAsia="DengXian"/>
                <w:lang w:eastAsia="zh-CN"/>
              </w:rPr>
            </w:pPr>
          </w:p>
        </w:tc>
      </w:tr>
      <w:tr w:rsidR="009B4DF9" w:rsidRPr="00170508" w14:paraId="1B55B726" w14:textId="77777777" w:rsidTr="00FB4F48">
        <w:trPr>
          <w:jc w:val="center"/>
        </w:trPr>
        <w:tc>
          <w:tcPr>
            <w:tcW w:w="1002" w:type="pct"/>
            <w:tcBorders>
              <w:top w:val="nil"/>
              <w:left w:val="single" w:sz="4" w:space="0" w:color="auto"/>
              <w:bottom w:val="nil"/>
              <w:right w:val="single" w:sz="4" w:space="0" w:color="auto"/>
            </w:tcBorders>
            <w:vAlign w:val="center"/>
          </w:tcPr>
          <w:p w14:paraId="55D64D1B"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958FB0C"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5A3C6F7"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14AFC5" w14:textId="50E53E23" w:rsidR="009B4DF9" w:rsidRPr="00170508" w:rsidRDefault="009B4DF9" w:rsidP="009B4DF9">
            <w:pPr>
              <w:pStyle w:val="TAC"/>
              <w:rPr>
                <w:rFonts w:eastAsia="DengXian"/>
                <w:lang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FA801B0"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4C46134" w14:textId="77777777" w:rsidTr="00FB4F48">
        <w:trPr>
          <w:jc w:val="center"/>
        </w:trPr>
        <w:tc>
          <w:tcPr>
            <w:tcW w:w="1002" w:type="pct"/>
            <w:tcBorders>
              <w:top w:val="nil"/>
              <w:left w:val="single" w:sz="4" w:space="0" w:color="auto"/>
              <w:bottom w:val="nil"/>
              <w:right w:val="single" w:sz="4" w:space="0" w:color="auto"/>
            </w:tcBorders>
            <w:vAlign w:val="center"/>
          </w:tcPr>
          <w:p w14:paraId="425FEA2C"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74A76AC1"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5B766F9" w14:textId="77777777" w:rsidR="009B4DF9" w:rsidRPr="00170508" w:rsidRDefault="009B4DF9" w:rsidP="009B4DF9">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F637D8" w14:textId="77777777" w:rsidR="009B4DF9" w:rsidRPr="00170508" w:rsidRDefault="009B4DF9" w:rsidP="009B4DF9">
            <w:pPr>
              <w:pStyle w:val="TAC"/>
              <w:rPr>
                <w:rFonts w:eastAsia="DengXian"/>
                <w:lang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BC94E0F" w14:textId="77777777" w:rsidR="009B4DF9" w:rsidRPr="00170508" w:rsidRDefault="009B4DF9" w:rsidP="009B4DF9">
            <w:pPr>
              <w:pStyle w:val="TAC"/>
              <w:rPr>
                <w:rFonts w:eastAsia="DengXian"/>
                <w:lang w:eastAsia="zh-CN"/>
              </w:rPr>
            </w:pPr>
          </w:p>
        </w:tc>
      </w:tr>
      <w:tr w:rsidR="009B4DF9" w:rsidRPr="00170508" w14:paraId="56EF39A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CD1D3DE"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8B9CC8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AE85201" w14:textId="77777777" w:rsidR="009B4DF9" w:rsidRPr="00170508" w:rsidRDefault="009B4DF9" w:rsidP="009B4DF9">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9EA69C" w14:textId="77777777" w:rsidR="009B4DF9" w:rsidRPr="00170508" w:rsidRDefault="009B4DF9" w:rsidP="009B4DF9">
            <w:pPr>
              <w:pStyle w:val="TAC"/>
              <w:rPr>
                <w:rFonts w:eastAsia="DengXian"/>
                <w:lang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A6A9BFE" w14:textId="77777777" w:rsidR="009B4DF9" w:rsidRPr="00170508" w:rsidRDefault="009B4DF9" w:rsidP="009B4DF9">
            <w:pPr>
              <w:pStyle w:val="TAC"/>
              <w:rPr>
                <w:rFonts w:eastAsia="DengXian"/>
                <w:lang w:eastAsia="zh-CN"/>
              </w:rPr>
            </w:pPr>
          </w:p>
        </w:tc>
      </w:tr>
      <w:tr w:rsidR="009B4DF9" w:rsidRPr="00170508" w14:paraId="58CB71D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282FE4E" w14:textId="77777777" w:rsidR="009B4DF9" w:rsidRPr="00170508" w:rsidRDefault="009B4DF9" w:rsidP="009B4DF9">
            <w:pPr>
              <w:pStyle w:val="TAC"/>
              <w:rPr>
                <w:rFonts w:eastAsia="DengXian"/>
              </w:rPr>
            </w:pPr>
            <w:r w:rsidRPr="00170508">
              <w:rPr>
                <w:rFonts w:eastAsia="DengXian"/>
              </w:rPr>
              <w:t>CA_n25(2A)-n41A-n71B</w:t>
            </w:r>
          </w:p>
        </w:tc>
        <w:tc>
          <w:tcPr>
            <w:tcW w:w="871" w:type="pct"/>
            <w:tcBorders>
              <w:top w:val="single" w:sz="4" w:space="0" w:color="auto"/>
              <w:left w:val="single" w:sz="4" w:space="0" w:color="auto"/>
              <w:bottom w:val="nil"/>
              <w:right w:val="single" w:sz="4" w:space="0" w:color="auto"/>
            </w:tcBorders>
            <w:vAlign w:val="center"/>
          </w:tcPr>
          <w:p w14:paraId="6662B2E0" w14:textId="77777777" w:rsidR="009B4DF9" w:rsidRDefault="009B4DF9" w:rsidP="009B4DF9">
            <w:pPr>
              <w:pStyle w:val="TAC"/>
              <w:rPr>
                <w:rFonts w:eastAsiaTheme="minorEastAsia"/>
                <w:lang w:eastAsia="zh-CN"/>
              </w:rPr>
            </w:pPr>
            <w:r>
              <w:rPr>
                <w:rFonts w:eastAsiaTheme="minorEastAsia"/>
                <w:lang w:eastAsia="zh-CN"/>
              </w:rPr>
              <w:t>n25</w:t>
            </w:r>
            <w:r>
              <w:rPr>
                <w:rFonts w:eastAsiaTheme="minorEastAsia"/>
                <w:vertAlign w:val="superscript"/>
                <w:lang w:eastAsia="zh-CN"/>
              </w:rPr>
              <w:t>7</w:t>
            </w:r>
          </w:p>
          <w:p w14:paraId="73753295" w14:textId="77777777" w:rsidR="009B4DF9" w:rsidRDefault="009B4DF9" w:rsidP="009B4DF9">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2227DF4" w14:textId="77777777" w:rsidR="009B4DF9" w:rsidRPr="001141C9" w:rsidRDefault="009B4DF9" w:rsidP="009B4DF9">
            <w:pPr>
              <w:pStyle w:val="TAC"/>
              <w:rPr>
                <w:rFonts w:eastAsiaTheme="minorEastAsia"/>
                <w:lang w:eastAsia="zh-CN"/>
              </w:rPr>
            </w:pPr>
            <w:r>
              <w:rPr>
                <w:rFonts w:eastAsiaTheme="minorEastAsia"/>
                <w:lang w:eastAsia="zh-CN"/>
              </w:rPr>
              <w:t>n71</w:t>
            </w:r>
            <w:r>
              <w:rPr>
                <w:rFonts w:eastAsiaTheme="minorEastAsia"/>
                <w:vertAlign w:val="superscript"/>
                <w:lang w:eastAsia="zh-CN"/>
              </w:rPr>
              <w:t>7</w:t>
            </w:r>
          </w:p>
          <w:p w14:paraId="3046F559" w14:textId="77777777" w:rsidR="009B4DF9" w:rsidRPr="001141C9" w:rsidRDefault="009B4DF9" w:rsidP="009B4DF9">
            <w:pPr>
              <w:pStyle w:val="TAC"/>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D3F2CFA" w14:textId="77777777" w:rsidR="009B4DF9" w:rsidRPr="001141C9" w:rsidRDefault="009B4DF9" w:rsidP="009B4DF9">
            <w:pPr>
              <w:pStyle w:val="TAC"/>
              <w:rPr>
                <w:rFonts w:eastAsiaTheme="minorEastAsia"/>
                <w:lang w:eastAsia="zh-CN"/>
              </w:rPr>
            </w:pPr>
            <w:r w:rsidRPr="001141C9">
              <w:rPr>
                <w:rFonts w:eastAsiaTheme="minorEastAsia"/>
                <w:lang w:eastAsia="zh-CN"/>
              </w:rPr>
              <w:t>CA_n25A-n71A</w:t>
            </w:r>
            <w:r w:rsidRPr="001141C9">
              <w:rPr>
                <w:rFonts w:eastAsiaTheme="minorEastAsia"/>
                <w:vertAlign w:val="superscript"/>
                <w:lang w:eastAsia="zh-CN"/>
              </w:rPr>
              <w:t>7</w:t>
            </w:r>
          </w:p>
          <w:p w14:paraId="6BAD3DE5" w14:textId="77777777" w:rsidR="009B4DF9" w:rsidRPr="00170508" w:rsidRDefault="009B4DF9" w:rsidP="009B4DF9">
            <w:pPr>
              <w:pStyle w:val="TAC"/>
              <w:rPr>
                <w:rFonts w:eastAsia="DengXian"/>
              </w:rPr>
            </w:pPr>
            <w:r w:rsidRPr="001014E1">
              <w:rPr>
                <w:rFonts w:eastAsia="SimSu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2C7A8A"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66062D"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607EAE6"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DD1FBD2" w14:textId="77777777" w:rsidTr="00FB4F48">
        <w:trPr>
          <w:jc w:val="center"/>
        </w:trPr>
        <w:tc>
          <w:tcPr>
            <w:tcW w:w="1002" w:type="pct"/>
            <w:tcBorders>
              <w:top w:val="nil"/>
              <w:left w:val="single" w:sz="4" w:space="0" w:color="auto"/>
              <w:bottom w:val="nil"/>
              <w:right w:val="single" w:sz="4" w:space="0" w:color="auto"/>
            </w:tcBorders>
            <w:vAlign w:val="center"/>
          </w:tcPr>
          <w:p w14:paraId="0FDA26DC"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F1187C9"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E92F6E6"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1696F9" w14:textId="77777777" w:rsidR="009B4DF9" w:rsidRPr="00170508" w:rsidRDefault="009B4DF9" w:rsidP="009B4DF9">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8AA7187" w14:textId="77777777" w:rsidR="009B4DF9" w:rsidRPr="00170508" w:rsidRDefault="009B4DF9" w:rsidP="009B4DF9">
            <w:pPr>
              <w:pStyle w:val="TAC"/>
              <w:rPr>
                <w:rFonts w:eastAsia="DengXian"/>
                <w:lang w:eastAsia="zh-CN"/>
              </w:rPr>
            </w:pPr>
          </w:p>
        </w:tc>
      </w:tr>
      <w:tr w:rsidR="009B4DF9" w:rsidRPr="00170508" w14:paraId="361CA8D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BB66E78"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0B8E0DD"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F974E02"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9886C2" w14:textId="77777777" w:rsidR="009B4DF9" w:rsidRPr="00170508" w:rsidRDefault="009B4DF9" w:rsidP="009B4DF9">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87686C3" w14:textId="77777777" w:rsidR="009B4DF9" w:rsidRPr="00170508" w:rsidRDefault="009B4DF9" w:rsidP="009B4DF9">
            <w:pPr>
              <w:pStyle w:val="TAC"/>
              <w:rPr>
                <w:rFonts w:eastAsia="DengXian"/>
                <w:lang w:eastAsia="zh-CN"/>
              </w:rPr>
            </w:pPr>
          </w:p>
        </w:tc>
      </w:tr>
      <w:tr w:rsidR="009B4DF9" w:rsidRPr="00170508" w14:paraId="19A6339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4868E03" w14:textId="77777777" w:rsidR="009B4DF9" w:rsidRPr="00170508" w:rsidRDefault="009B4DF9" w:rsidP="009B4DF9">
            <w:pPr>
              <w:pStyle w:val="TAC"/>
              <w:rPr>
                <w:rFonts w:eastAsia="DengXian"/>
              </w:rPr>
            </w:pPr>
            <w:r w:rsidRPr="00170508">
              <w:rPr>
                <w:rFonts w:eastAsia="DengXian"/>
              </w:rPr>
              <w:lastRenderedPageBreak/>
              <w:t>CA_n25(2A)-n41A-n71(2A)</w:t>
            </w:r>
          </w:p>
        </w:tc>
        <w:tc>
          <w:tcPr>
            <w:tcW w:w="871" w:type="pct"/>
            <w:tcBorders>
              <w:top w:val="single" w:sz="4" w:space="0" w:color="auto"/>
              <w:left w:val="single" w:sz="4" w:space="0" w:color="auto"/>
              <w:bottom w:val="nil"/>
              <w:right w:val="single" w:sz="4" w:space="0" w:color="auto"/>
            </w:tcBorders>
            <w:vAlign w:val="center"/>
          </w:tcPr>
          <w:p w14:paraId="3902C243" w14:textId="77777777" w:rsidR="009B4DF9" w:rsidRDefault="009B4DF9" w:rsidP="009B4DF9">
            <w:pPr>
              <w:pStyle w:val="TAC"/>
              <w:rPr>
                <w:rFonts w:eastAsiaTheme="minorEastAsia"/>
                <w:lang w:eastAsia="zh-CN"/>
              </w:rPr>
            </w:pPr>
            <w:r>
              <w:rPr>
                <w:rFonts w:eastAsiaTheme="minorEastAsia"/>
                <w:lang w:eastAsia="zh-CN"/>
              </w:rPr>
              <w:t>n25</w:t>
            </w:r>
            <w:r>
              <w:rPr>
                <w:rFonts w:eastAsiaTheme="minorEastAsia"/>
                <w:vertAlign w:val="superscript"/>
                <w:lang w:eastAsia="zh-CN"/>
              </w:rPr>
              <w:t>7</w:t>
            </w:r>
          </w:p>
          <w:p w14:paraId="39E34E85" w14:textId="77777777" w:rsidR="009B4DF9" w:rsidRDefault="009B4DF9" w:rsidP="009B4DF9">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0481769" w14:textId="77777777" w:rsidR="009B4DF9" w:rsidRPr="001141C9" w:rsidRDefault="009B4DF9" w:rsidP="009B4DF9">
            <w:pPr>
              <w:pStyle w:val="TAC"/>
              <w:rPr>
                <w:rFonts w:eastAsiaTheme="minorEastAsia"/>
                <w:lang w:eastAsia="zh-CN"/>
              </w:rPr>
            </w:pPr>
            <w:r>
              <w:rPr>
                <w:rFonts w:eastAsiaTheme="minorEastAsia"/>
                <w:lang w:eastAsia="zh-CN"/>
              </w:rPr>
              <w:t>n71</w:t>
            </w:r>
            <w:r>
              <w:rPr>
                <w:rFonts w:eastAsiaTheme="minorEastAsia"/>
                <w:vertAlign w:val="superscript"/>
                <w:lang w:eastAsia="zh-CN"/>
              </w:rPr>
              <w:t>7</w:t>
            </w:r>
          </w:p>
          <w:p w14:paraId="48B701D8" w14:textId="77777777" w:rsidR="009B4DF9" w:rsidRPr="001141C9" w:rsidRDefault="009B4DF9" w:rsidP="009B4DF9">
            <w:pPr>
              <w:pStyle w:val="TAC"/>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FCE881F" w14:textId="77777777" w:rsidR="009B4DF9" w:rsidRPr="001141C9" w:rsidRDefault="009B4DF9" w:rsidP="009B4DF9">
            <w:pPr>
              <w:pStyle w:val="TAC"/>
              <w:rPr>
                <w:rFonts w:eastAsiaTheme="minorEastAsia"/>
                <w:lang w:eastAsia="zh-CN"/>
              </w:rPr>
            </w:pPr>
            <w:r w:rsidRPr="001141C9">
              <w:rPr>
                <w:rFonts w:eastAsiaTheme="minorEastAsia"/>
                <w:lang w:eastAsia="zh-CN"/>
              </w:rPr>
              <w:t>CA_n25A-n71A</w:t>
            </w:r>
            <w:r w:rsidRPr="001141C9">
              <w:rPr>
                <w:rFonts w:eastAsiaTheme="minorEastAsia"/>
                <w:vertAlign w:val="superscript"/>
                <w:lang w:eastAsia="zh-CN"/>
              </w:rPr>
              <w:t>7</w:t>
            </w:r>
          </w:p>
          <w:p w14:paraId="2148E022" w14:textId="77777777" w:rsidR="009B4DF9" w:rsidRPr="00170508" w:rsidRDefault="009B4DF9" w:rsidP="009B4DF9">
            <w:pPr>
              <w:pStyle w:val="TAC"/>
              <w:rPr>
                <w:rFonts w:eastAsia="DengXia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CB4E26"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81BA75"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0DAEC3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577CF2BE" w14:textId="77777777" w:rsidTr="00FB4F48">
        <w:trPr>
          <w:jc w:val="center"/>
        </w:trPr>
        <w:tc>
          <w:tcPr>
            <w:tcW w:w="1002" w:type="pct"/>
            <w:tcBorders>
              <w:top w:val="nil"/>
              <w:left w:val="single" w:sz="4" w:space="0" w:color="auto"/>
              <w:bottom w:val="nil"/>
              <w:right w:val="single" w:sz="4" w:space="0" w:color="auto"/>
            </w:tcBorders>
            <w:vAlign w:val="center"/>
          </w:tcPr>
          <w:p w14:paraId="1816B1EE"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9B4AB2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3172A78"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C530FD" w14:textId="77777777" w:rsidR="009B4DF9" w:rsidRPr="00170508" w:rsidRDefault="009B4DF9" w:rsidP="009B4DF9">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9F502E5" w14:textId="77777777" w:rsidR="009B4DF9" w:rsidRPr="00170508" w:rsidRDefault="009B4DF9" w:rsidP="009B4DF9">
            <w:pPr>
              <w:pStyle w:val="TAC"/>
              <w:rPr>
                <w:rFonts w:eastAsia="DengXian"/>
                <w:lang w:eastAsia="zh-CN"/>
              </w:rPr>
            </w:pPr>
          </w:p>
        </w:tc>
      </w:tr>
      <w:tr w:rsidR="009B4DF9" w:rsidRPr="00170508" w14:paraId="0A19425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F793DE9"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948FA26"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B149DD"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6B76C1" w14:textId="77777777" w:rsidR="009B4DF9" w:rsidRPr="00170508" w:rsidRDefault="009B4DF9" w:rsidP="009B4DF9">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8B7B14B" w14:textId="77777777" w:rsidR="009B4DF9" w:rsidRPr="00170508" w:rsidRDefault="009B4DF9" w:rsidP="009B4DF9">
            <w:pPr>
              <w:pStyle w:val="TAC"/>
              <w:rPr>
                <w:rFonts w:eastAsia="DengXian"/>
                <w:lang w:eastAsia="zh-CN"/>
              </w:rPr>
            </w:pPr>
          </w:p>
        </w:tc>
      </w:tr>
      <w:tr w:rsidR="009B4DF9" w:rsidRPr="00170508" w14:paraId="65BDBC3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613EBDD" w14:textId="77777777" w:rsidR="009B4DF9" w:rsidRPr="00170508" w:rsidRDefault="009B4DF9" w:rsidP="009B4DF9">
            <w:pPr>
              <w:pStyle w:val="TAC"/>
              <w:rPr>
                <w:rFonts w:eastAsia="DengXian"/>
              </w:rPr>
            </w:pPr>
            <w:r w:rsidRPr="00170508">
              <w:rPr>
                <w:rFonts w:eastAsia="DengXian"/>
              </w:rPr>
              <w:t>CA_n25(2A)-n41(2A)-n71A</w:t>
            </w:r>
          </w:p>
        </w:tc>
        <w:tc>
          <w:tcPr>
            <w:tcW w:w="871" w:type="pct"/>
            <w:tcBorders>
              <w:top w:val="single" w:sz="4" w:space="0" w:color="auto"/>
              <w:left w:val="single" w:sz="4" w:space="0" w:color="auto"/>
              <w:bottom w:val="nil"/>
              <w:right w:val="single" w:sz="4" w:space="0" w:color="auto"/>
            </w:tcBorders>
            <w:vAlign w:val="center"/>
          </w:tcPr>
          <w:p w14:paraId="454C3D59" w14:textId="77777777" w:rsidR="009B4DF9" w:rsidRPr="00170508" w:rsidRDefault="009B4DF9" w:rsidP="009B4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18DA64CA"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D594A9D" w14:textId="77777777" w:rsidR="009B4DF9" w:rsidRPr="00170508" w:rsidRDefault="009B4DF9" w:rsidP="009B4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35902979"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eastAsia="zh-CN"/>
              </w:rPr>
              <w:t>7</w:t>
            </w:r>
          </w:p>
          <w:p w14:paraId="7693E8E3" w14:textId="77777777" w:rsidR="009B4DF9" w:rsidRPr="00170508" w:rsidRDefault="009B4DF9" w:rsidP="009B4DF9">
            <w:pPr>
              <w:pStyle w:val="TAC"/>
              <w:rPr>
                <w:rFonts w:eastAsia="DengXian"/>
              </w:rPr>
            </w:pPr>
            <w:r w:rsidRPr="00170508">
              <w:rPr>
                <w:rFonts w:eastAsia="DengXian"/>
              </w:rPr>
              <w:t>CA_n25A-n71A</w:t>
            </w:r>
            <w:r w:rsidRPr="00170508">
              <w:rPr>
                <w:rFonts w:eastAsia="DengXian"/>
                <w:vertAlign w:val="superscript"/>
                <w:lang w:eastAsia="zh-CN"/>
              </w:rPr>
              <w:t>7</w:t>
            </w:r>
          </w:p>
          <w:p w14:paraId="235A35D1" w14:textId="77777777" w:rsidR="009B4DF9" w:rsidRPr="00170508" w:rsidRDefault="009B4DF9" w:rsidP="009B4DF9">
            <w:pPr>
              <w:pStyle w:val="TAC"/>
              <w:rPr>
                <w:rFonts w:eastAsia="DengXia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CF5563" w14:textId="77777777" w:rsidR="009B4DF9" w:rsidRPr="00170508" w:rsidRDefault="009B4DF9" w:rsidP="009B4DF9">
            <w:pPr>
              <w:pStyle w:val="TAC"/>
              <w:rPr>
                <w:rFonts w:eastAsia="DengXia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0B9539" w14:textId="058DA48D"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66898E1"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1272FFD" w14:textId="77777777" w:rsidTr="00FB4F48">
        <w:trPr>
          <w:jc w:val="center"/>
        </w:trPr>
        <w:tc>
          <w:tcPr>
            <w:tcW w:w="1002" w:type="pct"/>
            <w:tcBorders>
              <w:top w:val="nil"/>
              <w:left w:val="single" w:sz="4" w:space="0" w:color="auto"/>
              <w:bottom w:val="nil"/>
              <w:right w:val="single" w:sz="4" w:space="0" w:color="auto"/>
            </w:tcBorders>
            <w:vAlign w:val="center"/>
          </w:tcPr>
          <w:p w14:paraId="3AEB5B75"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72207589"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24A0766" w14:textId="77777777" w:rsidR="009B4DF9" w:rsidRPr="00170508" w:rsidRDefault="009B4DF9" w:rsidP="009B4DF9">
            <w:pPr>
              <w:pStyle w:val="TAC"/>
              <w:rPr>
                <w:rFonts w:eastAsia="DengXia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0AACFE" w14:textId="25EE74EA"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D9B7D6B" w14:textId="77777777" w:rsidR="009B4DF9" w:rsidRPr="00170508" w:rsidRDefault="009B4DF9" w:rsidP="009B4DF9">
            <w:pPr>
              <w:pStyle w:val="TAC"/>
              <w:rPr>
                <w:rFonts w:eastAsia="DengXian"/>
                <w:lang w:eastAsia="zh-CN"/>
              </w:rPr>
            </w:pPr>
          </w:p>
        </w:tc>
      </w:tr>
      <w:tr w:rsidR="009B4DF9" w:rsidRPr="00170508" w14:paraId="6FC073D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768C6A4"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999513B"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9CDFB21" w14:textId="77777777" w:rsidR="009B4DF9" w:rsidRPr="00170508" w:rsidRDefault="009B4DF9" w:rsidP="009B4DF9">
            <w:pPr>
              <w:pStyle w:val="TAC"/>
              <w:rPr>
                <w:rFonts w:eastAsia="DengXia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2811C1"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23E0131" w14:textId="77777777" w:rsidR="009B4DF9" w:rsidRPr="00170508" w:rsidRDefault="009B4DF9" w:rsidP="009B4DF9">
            <w:pPr>
              <w:pStyle w:val="TAC"/>
              <w:rPr>
                <w:rFonts w:eastAsia="DengXian"/>
                <w:lang w:eastAsia="zh-CN"/>
              </w:rPr>
            </w:pPr>
          </w:p>
        </w:tc>
      </w:tr>
      <w:tr w:rsidR="009B4DF9" w:rsidRPr="00170508" w14:paraId="0E81688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527E98C" w14:textId="77777777" w:rsidR="009B4DF9" w:rsidRPr="00170508" w:rsidRDefault="009B4DF9" w:rsidP="009B4DF9">
            <w:pPr>
              <w:pStyle w:val="TAC"/>
              <w:rPr>
                <w:rFonts w:eastAsia="DengXian"/>
              </w:rPr>
            </w:pPr>
            <w:r w:rsidRPr="00170508">
              <w:rPr>
                <w:rFonts w:eastAsia="DengXian"/>
              </w:rPr>
              <w:t>CA_n25(2A)-n41(2A)-n71(2A)</w:t>
            </w:r>
          </w:p>
        </w:tc>
        <w:tc>
          <w:tcPr>
            <w:tcW w:w="871" w:type="pct"/>
            <w:tcBorders>
              <w:top w:val="single" w:sz="4" w:space="0" w:color="auto"/>
              <w:left w:val="single" w:sz="4" w:space="0" w:color="auto"/>
              <w:bottom w:val="nil"/>
              <w:right w:val="single" w:sz="4" w:space="0" w:color="auto"/>
            </w:tcBorders>
            <w:vAlign w:val="center"/>
          </w:tcPr>
          <w:p w14:paraId="27378AC9"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8D3FC37"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eastAsia="zh-CN"/>
              </w:rPr>
              <w:t>7</w:t>
            </w:r>
          </w:p>
          <w:p w14:paraId="177F907E" w14:textId="77777777" w:rsidR="009B4DF9" w:rsidRPr="00170508" w:rsidRDefault="009B4DF9" w:rsidP="009B4DF9">
            <w:pPr>
              <w:pStyle w:val="TAC"/>
              <w:rPr>
                <w:rFonts w:eastAsia="DengXian"/>
              </w:rPr>
            </w:pPr>
            <w:r w:rsidRPr="00170508">
              <w:rPr>
                <w:rFonts w:eastAsia="DengXian"/>
              </w:rPr>
              <w:t>CA_n25A-n71A</w:t>
            </w:r>
          </w:p>
          <w:p w14:paraId="13D6E254" w14:textId="77777777" w:rsidR="009B4DF9" w:rsidRPr="00170508" w:rsidRDefault="009B4DF9" w:rsidP="009B4DF9">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B57EF7" w14:textId="77777777" w:rsidR="009B4DF9" w:rsidRPr="00170508" w:rsidRDefault="009B4DF9" w:rsidP="009B4DF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D4AA64" w14:textId="4807F79E"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F997DF2"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09082EC" w14:textId="77777777" w:rsidTr="00FB4F48">
        <w:trPr>
          <w:jc w:val="center"/>
        </w:trPr>
        <w:tc>
          <w:tcPr>
            <w:tcW w:w="1002" w:type="pct"/>
            <w:tcBorders>
              <w:top w:val="nil"/>
              <w:left w:val="single" w:sz="4" w:space="0" w:color="auto"/>
              <w:bottom w:val="nil"/>
              <w:right w:val="single" w:sz="4" w:space="0" w:color="auto"/>
            </w:tcBorders>
            <w:vAlign w:val="center"/>
          </w:tcPr>
          <w:p w14:paraId="1594FFE8"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02A257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C63A8" w14:textId="77777777" w:rsidR="009B4DF9" w:rsidRPr="00170508" w:rsidRDefault="009B4DF9" w:rsidP="009B4DF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B7EF8E" w14:textId="74B35498"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96E1E63" w14:textId="77777777" w:rsidR="009B4DF9" w:rsidRPr="00170508" w:rsidRDefault="009B4DF9" w:rsidP="009B4DF9">
            <w:pPr>
              <w:pStyle w:val="TAC"/>
              <w:rPr>
                <w:rFonts w:eastAsia="DengXian"/>
                <w:lang w:eastAsia="zh-CN"/>
              </w:rPr>
            </w:pPr>
          </w:p>
        </w:tc>
      </w:tr>
      <w:tr w:rsidR="009B4DF9" w:rsidRPr="00170508" w14:paraId="6741E27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2FB721A"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355052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42588" w14:textId="77777777" w:rsidR="009B4DF9" w:rsidRPr="00170508" w:rsidRDefault="009B4DF9" w:rsidP="009B4DF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107CE5" w14:textId="1EC13026" w:rsidR="009B4DF9" w:rsidRPr="00170508" w:rsidRDefault="009B4DF9" w:rsidP="009B4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C94104B" w14:textId="77777777" w:rsidR="009B4DF9" w:rsidRPr="00170508" w:rsidRDefault="009B4DF9" w:rsidP="009B4DF9">
            <w:pPr>
              <w:pStyle w:val="TAC"/>
              <w:rPr>
                <w:rFonts w:eastAsia="DengXian"/>
                <w:lang w:eastAsia="zh-CN"/>
              </w:rPr>
            </w:pPr>
          </w:p>
        </w:tc>
      </w:tr>
      <w:tr w:rsidR="009B4DF9" w:rsidRPr="00170508" w14:paraId="1DFE1ED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598D0AE" w14:textId="77777777" w:rsidR="009B4DF9" w:rsidRPr="00170508" w:rsidRDefault="009B4DF9" w:rsidP="009B4DF9">
            <w:pPr>
              <w:pStyle w:val="TAC"/>
              <w:rPr>
                <w:rFonts w:eastAsia="DengXian"/>
              </w:rPr>
            </w:pPr>
            <w:r w:rsidRPr="00170508">
              <w:rPr>
                <w:rFonts w:eastAsia="DengXian"/>
              </w:rPr>
              <w:t>CA_n25(2A)-n41(2A)-n71B</w:t>
            </w:r>
          </w:p>
        </w:tc>
        <w:tc>
          <w:tcPr>
            <w:tcW w:w="871" w:type="pct"/>
            <w:tcBorders>
              <w:top w:val="single" w:sz="4" w:space="0" w:color="auto"/>
              <w:left w:val="single" w:sz="4" w:space="0" w:color="auto"/>
              <w:bottom w:val="nil"/>
              <w:right w:val="single" w:sz="4" w:space="0" w:color="auto"/>
            </w:tcBorders>
            <w:vAlign w:val="center"/>
          </w:tcPr>
          <w:p w14:paraId="328A95ED"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9A68276"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eastAsia="zh-CN"/>
              </w:rPr>
              <w:t>7</w:t>
            </w:r>
          </w:p>
          <w:p w14:paraId="53E7A8C8" w14:textId="77777777" w:rsidR="009B4DF9" w:rsidRPr="00170508" w:rsidRDefault="009B4DF9" w:rsidP="009B4DF9">
            <w:pPr>
              <w:pStyle w:val="TAC"/>
              <w:rPr>
                <w:rFonts w:eastAsia="DengXian"/>
              </w:rPr>
            </w:pPr>
            <w:r w:rsidRPr="00170508">
              <w:rPr>
                <w:rFonts w:eastAsia="DengXian"/>
              </w:rPr>
              <w:t>CA_n25A-n71A</w:t>
            </w:r>
          </w:p>
          <w:p w14:paraId="7942D82B" w14:textId="77777777" w:rsidR="009B4DF9" w:rsidRPr="00170508" w:rsidRDefault="009B4DF9" w:rsidP="009B4DF9">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6BEFD2" w14:textId="77777777" w:rsidR="009B4DF9" w:rsidRPr="00170508" w:rsidRDefault="009B4DF9" w:rsidP="009B4DF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DC0B0E" w14:textId="7460EF0E"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3A0E1AB"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C029488" w14:textId="77777777" w:rsidTr="00FB4F48">
        <w:trPr>
          <w:jc w:val="center"/>
        </w:trPr>
        <w:tc>
          <w:tcPr>
            <w:tcW w:w="1002" w:type="pct"/>
            <w:tcBorders>
              <w:top w:val="nil"/>
              <w:left w:val="single" w:sz="4" w:space="0" w:color="auto"/>
              <w:bottom w:val="nil"/>
              <w:right w:val="single" w:sz="4" w:space="0" w:color="auto"/>
            </w:tcBorders>
            <w:vAlign w:val="center"/>
          </w:tcPr>
          <w:p w14:paraId="38F1B6AF"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2BFA213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99D1D" w14:textId="77777777" w:rsidR="009B4DF9" w:rsidRPr="00170508" w:rsidRDefault="009B4DF9" w:rsidP="009B4DF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6D42B7" w14:textId="45BFD057"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2A556E0" w14:textId="77777777" w:rsidR="009B4DF9" w:rsidRPr="00170508" w:rsidRDefault="009B4DF9" w:rsidP="009B4DF9">
            <w:pPr>
              <w:pStyle w:val="TAC"/>
              <w:rPr>
                <w:rFonts w:eastAsia="DengXian"/>
                <w:lang w:eastAsia="zh-CN"/>
              </w:rPr>
            </w:pPr>
          </w:p>
        </w:tc>
      </w:tr>
      <w:tr w:rsidR="009B4DF9" w:rsidRPr="00170508" w14:paraId="7A07C2B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A091859"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9F7DA6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1C975" w14:textId="77777777" w:rsidR="009B4DF9" w:rsidRPr="00170508" w:rsidRDefault="009B4DF9" w:rsidP="009B4DF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1A378B" w14:textId="77777777" w:rsidR="009B4DF9" w:rsidRPr="00170508" w:rsidRDefault="009B4DF9" w:rsidP="009B4DF9">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2D17F27" w14:textId="77777777" w:rsidR="009B4DF9" w:rsidRPr="00170508" w:rsidRDefault="009B4DF9" w:rsidP="009B4DF9">
            <w:pPr>
              <w:pStyle w:val="TAC"/>
              <w:rPr>
                <w:rFonts w:eastAsia="DengXian"/>
                <w:lang w:eastAsia="zh-CN"/>
              </w:rPr>
            </w:pPr>
          </w:p>
        </w:tc>
      </w:tr>
      <w:tr w:rsidR="009B4DF9" w:rsidRPr="00170508" w14:paraId="19F8E39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6C635F6" w14:textId="77777777" w:rsidR="009B4DF9" w:rsidRPr="00170508" w:rsidRDefault="009B4DF9" w:rsidP="009B4DF9">
            <w:pPr>
              <w:pStyle w:val="TAC"/>
              <w:rPr>
                <w:rFonts w:eastAsia="DengXian"/>
              </w:rPr>
            </w:pPr>
            <w:r w:rsidRPr="00170508">
              <w:rPr>
                <w:rFonts w:eastAsia="DengXian"/>
              </w:rPr>
              <w:t>CA_n25(2A)-n41(3A)-n71A</w:t>
            </w:r>
          </w:p>
        </w:tc>
        <w:tc>
          <w:tcPr>
            <w:tcW w:w="871" w:type="pct"/>
            <w:tcBorders>
              <w:top w:val="single" w:sz="4" w:space="0" w:color="auto"/>
              <w:left w:val="single" w:sz="4" w:space="0" w:color="auto"/>
              <w:bottom w:val="nil"/>
              <w:right w:val="single" w:sz="4" w:space="0" w:color="auto"/>
            </w:tcBorders>
            <w:vAlign w:val="center"/>
          </w:tcPr>
          <w:p w14:paraId="4D10D07E" w14:textId="77777777" w:rsidR="009B4DF9" w:rsidRPr="00170508" w:rsidRDefault="009B4DF9" w:rsidP="009B4DF9">
            <w:pPr>
              <w:pStyle w:val="TAC"/>
              <w:rPr>
                <w:rFonts w:eastAsia="DengXian"/>
                <w:lang w:val="en-US"/>
              </w:rPr>
            </w:pPr>
            <w:r w:rsidRPr="00170508">
              <w:rPr>
                <w:rFonts w:eastAsia="DengXian"/>
                <w:lang w:val="en-US"/>
              </w:rPr>
              <w:t>n41</w:t>
            </w:r>
            <w:r w:rsidRPr="00170508">
              <w:rPr>
                <w:rFonts w:eastAsia="DengXian"/>
                <w:vertAlign w:val="superscript"/>
                <w:lang w:val="en-US"/>
              </w:rPr>
              <w:t>7,9</w:t>
            </w:r>
          </w:p>
          <w:p w14:paraId="191B5F79" w14:textId="77777777" w:rsidR="009B4DF9" w:rsidRPr="00170508" w:rsidRDefault="009B4DF9" w:rsidP="009B4DF9">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4A2A556F" w14:textId="77777777" w:rsidR="009B4DF9" w:rsidRPr="00170508" w:rsidRDefault="009B4DF9" w:rsidP="009B4DF9">
            <w:pPr>
              <w:pStyle w:val="TAC"/>
              <w:rPr>
                <w:rFonts w:eastAsia="DengXian"/>
                <w:lang w:val="en-US"/>
              </w:rPr>
            </w:pPr>
            <w:r w:rsidRPr="00170508">
              <w:rPr>
                <w:rFonts w:eastAsia="DengXian"/>
                <w:lang w:val="en-US"/>
              </w:rPr>
              <w:t>CA_n25A-n71A</w:t>
            </w:r>
          </w:p>
          <w:p w14:paraId="551C712B" w14:textId="77777777" w:rsidR="009B4DF9" w:rsidRPr="00170508" w:rsidRDefault="009B4DF9" w:rsidP="009B4DF9">
            <w:pPr>
              <w:pStyle w:val="TAC"/>
              <w:rPr>
                <w:rFonts w:eastAsia="DengXian"/>
                <w:lang w:eastAsia="zh-CN"/>
              </w:rPr>
            </w:pPr>
            <w:r w:rsidRPr="00170508">
              <w:rPr>
                <w:rFonts w:eastAsia="DengXian"/>
                <w:lang w:val="en-US"/>
              </w:rPr>
              <w:t>CA_n41A-n71A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F2E6366" w14:textId="77777777" w:rsidR="009B4DF9" w:rsidRPr="00170508" w:rsidRDefault="009B4DF9" w:rsidP="009B4DF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A825A8" w14:textId="6AA874F1"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AB9838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6993440F" w14:textId="77777777" w:rsidTr="00FB4F48">
        <w:trPr>
          <w:jc w:val="center"/>
        </w:trPr>
        <w:tc>
          <w:tcPr>
            <w:tcW w:w="1002" w:type="pct"/>
            <w:tcBorders>
              <w:top w:val="nil"/>
              <w:left w:val="single" w:sz="4" w:space="0" w:color="auto"/>
              <w:bottom w:val="nil"/>
              <w:right w:val="single" w:sz="4" w:space="0" w:color="auto"/>
            </w:tcBorders>
            <w:vAlign w:val="center"/>
          </w:tcPr>
          <w:p w14:paraId="7C3FB4C6"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307147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97299" w14:textId="77777777" w:rsidR="009B4DF9" w:rsidRPr="00170508" w:rsidRDefault="009B4DF9" w:rsidP="009B4DF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9E2F19" w14:textId="5B9B2B7F"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B81B1EA" w14:textId="77777777" w:rsidR="009B4DF9" w:rsidRPr="00170508" w:rsidRDefault="009B4DF9" w:rsidP="009B4DF9">
            <w:pPr>
              <w:pStyle w:val="TAC"/>
              <w:rPr>
                <w:rFonts w:eastAsia="DengXian"/>
                <w:lang w:eastAsia="zh-CN"/>
              </w:rPr>
            </w:pPr>
          </w:p>
        </w:tc>
      </w:tr>
      <w:tr w:rsidR="009B4DF9" w:rsidRPr="00170508" w14:paraId="7753AB6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1A6DC93"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968C72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DBFAC" w14:textId="77777777" w:rsidR="009B4DF9" w:rsidRPr="00170508" w:rsidRDefault="009B4DF9" w:rsidP="009B4DF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9EF76A"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C864D62" w14:textId="77777777" w:rsidR="009B4DF9" w:rsidRPr="00170508" w:rsidRDefault="009B4DF9" w:rsidP="009B4DF9">
            <w:pPr>
              <w:pStyle w:val="TAC"/>
              <w:rPr>
                <w:rFonts w:eastAsia="DengXian"/>
                <w:lang w:eastAsia="zh-CN"/>
              </w:rPr>
            </w:pPr>
          </w:p>
        </w:tc>
      </w:tr>
      <w:tr w:rsidR="009B4DF9" w:rsidRPr="00170508" w14:paraId="71F4BCB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FE45421" w14:textId="77777777" w:rsidR="009B4DF9" w:rsidRPr="00170508" w:rsidRDefault="009B4DF9" w:rsidP="009B4DF9">
            <w:pPr>
              <w:pStyle w:val="TAC"/>
              <w:rPr>
                <w:rFonts w:eastAsia="DengXian"/>
              </w:rPr>
            </w:pPr>
            <w:r w:rsidRPr="00170508">
              <w:rPr>
                <w:rFonts w:eastAsia="DengXian"/>
              </w:rPr>
              <w:t>CA_n25(2A)-n41C-n71A</w:t>
            </w:r>
          </w:p>
        </w:tc>
        <w:tc>
          <w:tcPr>
            <w:tcW w:w="871" w:type="pct"/>
            <w:tcBorders>
              <w:top w:val="single" w:sz="4" w:space="0" w:color="auto"/>
              <w:left w:val="single" w:sz="4" w:space="0" w:color="auto"/>
              <w:bottom w:val="nil"/>
              <w:right w:val="single" w:sz="4" w:space="0" w:color="auto"/>
            </w:tcBorders>
            <w:vAlign w:val="center"/>
          </w:tcPr>
          <w:p w14:paraId="557C669B"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20792260"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2287D16" w14:textId="77777777" w:rsidR="009B4DF9" w:rsidRPr="00170508" w:rsidRDefault="009B4DF9" w:rsidP="009B4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4653A862" w14:textId="77777777" w:rsidR="009B4DF9" w:rsidRPr="00170508" w:rsidRDefault="009B4DF9" w:rsidP="009B4DF9">
            <w:pPr>
              <w:pStyle w:val="TAC"/>
              <w:rPr>
                <w:lang w:val="en-US" w:eastAsia="zh-CN"/>
              </w:rPr>
            </w:pPr>
            <w:r w:rsidRPr="00170508">
              <w:rPr>
                <w:rFonts w:eastAsia="DengXian"/>
                <w:lang w:val="en-US"/>
              </w:rPr>
              <w:t>CA_n25A-n41A</w:t>
            </w:r>
            <w:r w:rsidRPr="00170508">
              <w:rPr>
                <w:rFonts w:eastAsia="DengXian"/>
                <w:vertAlign w:val="superscript"/>
                <w:lang w:val="en-US" w:eastAsia="zh-CN"/>
              </w:rPr>
              <w:t>7</w:t>
            </w:r>
          </w:p>
          <w:p w14:paraId="126F86F4" w14:textId="77777777" w:rsidR="009B4DF9" w:rsidRPr="00170508" w:rsidRDefault="009B4DF9" w:rsidP="009B4DF9">
            <w:pPr>
              <w:pStyle w:val="TAC"/>
              <w:rPr>
                <w:rFonts w:eastAsia="DengXian"/>
                <w:lang w:val="en-US"/>
              </w:rPr>
            </w:pPr>
            <w:r w:rsidRPr="00170508">
              <w:rPr>
                <w:rFonts w:eastAsia="DengXian"/>
                <w:lang w:val="en-US"/>
              </w:rPr>
              <w:t>CA_n25A-n41C</w:t>
            </w:r>
          </w:p>
          <w:p w14:paraId="5B98FFD4" w14:textId="77777777"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vertAlign w:val="superscript"/>
                <w:lang w:eastAsia="zh-CN"/>
              </w:rPr>
              <w:t>7</w:t>
            </w:r>
          </w:p>
          <w:p w14:paraId="179B42E8" w14:textId="77777777" w:rsidR="009B4DF9" w:rsidRPr="00170508" w:rsidRDefault="009B4DF9" w:rsidP="009B4DF9">
            <w:pPr>
              <w:pStyle w:val="TAC"/>
              <w:rPr>
                <w:rFonts w:eastAsia="DengXian"/>
                <w:lang w:val="en-US" w:eastAsia="zh-CN"/>
              </w:rPr>
            </w:pPr>
            <w:r w:rsidRPr="00170508">
              <w:rPr>
                <w:rFonts w:eastAsia="DengXian"/>
                <w:lang w:val="en-US"/>
              </w:rPr>
              <w:t>CA_n41A-n71A</w:t>
            </w:r>
            <w:r w:rsidRPr="00170508">
              <w:rPr>
                <w:rFonts w:eastAsia="DengXian"/>
                <w:vertAlign w:val="superscript"/>
                <w:lang w:val="en-US" w:eastAsia="zh-CN"/>
              </w:rPr>
              <w:t>7</w:t>
            </w:r>
          </w:p>
          <w:p w14:paraId="3A627E6C" w14:textId="77777777" w:rsidR="009B4DF9" w:rsidRPr="00FB5362" w:rsidRDefault="009B4DF9" w:rsidP="009B4DF9">
            <w:pPr>
              <w:pStyle w:val="TAC"/>
              <w:rPr>
                <w:rFonts w:eastAsia="DengXian"/>
                <w:lang w:val="nb-NO"/>
              </w:rPr>
            </w:pPr>
            <w:r w:rsidRPr="00FB5362">
              <w:rPr>
                <w:rFonts w:eastAsia="DengXian"/>
                <w:lang w:val="nb-NO"/>
              </w:rPr>
              <w:t>CA_n41C-n71A</w:t>
            </w:r>
          </w:p>
          <w:p w14:paraId="6F98BB4A" w14:textId="77777777" w:rsidR="009B4DF9" w:rsidRPr="00FB5362" w:rsidRDefault="009B4DF9" w:rsidP="009B4DF9">
            <w:pPr>
              <w:pStyle w:val="TAC"/>
              <w:rPr>
                <w:rFonts w:eastAsia="DengXian"/>
                <w:lang w:val="nb-NO"/>
              </w:rPr>
            </w:pPr>
            <w:r w:rsidRPr="00FB5362">
              <w:rPr>
                <w:rFonts w:eastAsia="DengXian"/>
                <w:lang w:val="nb-NO"/>
              </w:rPr>
              <w:t>CA_n41C</w:t>
            </w:r>
            <w:r w:rsidRPr="00FB5362">
              <w:rPr>
                <w:rFonts w:eastAsia="DengXian"/>
                <w:vertAlign w:val="superscript"/>
                <w:lang w:val="nb-NO"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55FFB7" w14:textId="77777777" w:rsidR="009B4DF9" w:rsidRPr="00170508" w:rsidRDefault="009B4DF9" w:rsidP="009B4DF9">
            <w:pPr>
              <w:pStyle w:val="TAC"/>
              <w:rPr>
                <w:rFonts w:eastAsia="DengXia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3FF6CE" w14:textId="6AE0A131"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FEC292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5AE8274D" w14:textId="77777777" w:rsidTr="00FB4F48">
        <w:trPr>
          <w:jc w:val="center"/>
        </w:trPr>
        <w:tc>
          <w:tcPr>
            <w:tcW w:w="1002" w:type="pct"/>
            <w:tcBorders>
              <w:top w:val="nil"/>
              <w:left w:val="single" w:sz="4" w:space="0" w:color="auto"/>
              <w:bottom w:val="nil"/>
              <w:right w:val="single" w:sz="4" w:space="0" w:color="auto"/>
            </w:tcBorders>
            <w:vAlign w:val="center"/>
          </w:tcPr>
          <w:p w14:paraId="54F8FE71"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F460AFE"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209939" w14:textId="77777777" w:rsidR="009B4DF9" w:rsidRPr="00170508" w:rsidRDefault="009B4DF9" w:rsidP="009B4DF9">
            <w:pPr>
              <w:pStyle w:val="TAC"/>
              <w:rPr>
                <w:rFonts w:eastAsia="DengXia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A30FBA" w14:textId="4694D0E2"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89F1B54" w14:textId="77777777" w:rsidR="009B4DF9" w:rsidRPr="00170508" w:rsidRDefault="009B4DF9" w:rsidP="009B4DF9">
            <w:pPr>
              <w:pStyle w:val="TAC"/>
              <w:rPr>
                <w:rFonts w:eastAsia="DengXian"/>
                <w:lang w:eastAsia="zh-CN"/>
              </w:rPr>
            </w:pPr>
          </w:p>
        </w:tc>
      </w:tr>
      <w:tr w:rsidR="009B4DF9" w:rsidRPr="00170508" w14:paraId="4783A07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738A13F"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28EB36B"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85FF4A" w14:textId="77777777" w:rsidR="009B4DF9" w:rsidRPr="00170508" w:rsidRDefault="009B4DF9" w:rsidP="009B4DF9">
            <w:pPr>
              <w:pStyle w:val="TAC"/>
              <w:rPr>
                <w:rFonts w:eastAsia="DengXia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9F979F"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7886B27" w14:textId="77777777" w:rsidR="009B4DF9" w:rsidRPr="00170508" w:rsidRDefault="009B4DF9" w:rsidP="009B4DF9">
            <w:pPr>
              <w:pStyle w:val="TAC"/>
              <w:rPr>
                <w:rFonts w:eastAsia="DengXian"/>
                <w:lang w:eastAsia="zh-CN"/>
              </w:rPr>
            </w:pPr>
          </w:p>
        </w:tc>
      </w:tr>
      <w:tr w:rsidR="009B4DF9" w:rsidRPr="00170508" w14:paraId="4909BDD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FAEF0D6" w14:textId="77777777" w:rsidR="009B4DF9" w:rsidRPr="00170508" w:rsidRDefault="009B4DF9" w:rsidP="009B4DF9">
            <w:pPr>
              <w:pStyle w:val="TAC"/>
              <w:rPr>
                <w:kern w:val="2"/>
                <w:szCs w:val="22"/>
                <w:lang w:eastAsia="zh-CN"/>
              </w:rPr>
            </w:pPr>
            <w:r w:rsidRPr="00170508">
              <w:rPr>
                <w:rFonts w:eastAsia="DengXian"/>
              </w:rPr>
              <w:t>CA_n25(2A)-n41C-n71(2A)</w:t>
            </w:r>
          </w:p>
        </w:tc>
        <w:tc>
          <w:tcPr>
            <w:tcW w:w="871" w:type="pct"/>
            <w:tcBorders>
              <w:top w:val="single" w:sz="4" w:space="0" w:color="auto"/>
              <w:left w:val="single" w:sz="4" w:space="0" w:color="auto"/>
              <w:bottom w:val="nil"/>
              <w:right w:val="single" w:sz="4" w:space="0" w:color="auto"/>
            </w:tcBorders>
            <w:vAlign w:val="center"/>
          </w:tcPr>
          <w:p w14:paraId="1559F6CB"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75D944D"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eastAsia="zh-CN"/>
              </w:rPr>
              <w:t>7</w:t>
            </w:r>
          </w:p>
          <w:p w14:paraId="1C0F1D8D" w14:textId="77777777" w:rsidR="009B4DF9" w:rsidRDefault="009B4DF9" w:rsidP="009B4DF9">
            <w:pPr>
              <w:pStyle w:val="TAC"/>
              <w:rPr>
                <w:rFonts w:eastAsia="DengXian"/>
              </w:rPr>
            </w:pPr>
            <w:r>
              <w:rPr>
                <w:rFonts w:eastAsia="DengXian"/>
              </w:rPr>
              <w:t>CA_n25A-n41C</w:t>
            </w:r>
          </w:p>
          <w:p w14:paraId="0AED59F5" w14:textId="77777777" w:rsidR="009B4DF9" w:rsidRPr="00170508" w:rsidRDefault="009B4DF9" w:rsidP="009B4DF9">
            <w:pPr>
              <w:pStyle w:val="TAC"/>
              <w:rPr>
                <w:rFonts w:eastAsia="DengXian"/>
              </w:rPr>
            </w:pPr>
            <w:r w:rsidRPr="00170508">
              <w:rPr>
                <w:rFonts w:eastAsia="DengXian"/>
              </w:rPr>
              <w:t>CA_n25A-n71A</w:t>
            </w:r>
          </w:p>
          <w:p w14:paraId="4EA0B42A" w14:textId="77777777" w:rsidR="009B4DF9" w:rsidRPr="00170508" w:rsidRDefault="009B4DF9" w:rsidP="009B4DF9">
            <w:pPr>
              <w:pStyle w:val="TAC"/>
              <w:rPr>
                <w:rFonts w:eastAsia="DengXian"/>
              </w:rPr>
            </w:pPr>
            <w:r w:rsidRPr="00170508">
              <w:rPr>
                <w:rFonts w:eastAsia="DengXian"/>
              </w:rPr>
              <w:t>CA_n41A-n71A</w:t>
            </w:r>
            <w:r w:rsidRPr="00170508">
              <w:rPr>
                <w:rFonts w:eastAsia="DengXian"/>
                <w:vertAlign w:val="superscript"/>
                <w:lang w:eastAsia="zh-CN"/>
              </w:rPr>
              <w:t>7</w:t>
            </w:r>
          </w:p>
          <w:p w14:paraId="062C96E3" w14:textId="77777777" w:rsidR="009B4DF9" w:rsidRPr="00FB5362" w:rsidRDefault="009B4DF9" w:rsidP="009B4DF9">
            <w:pPr>
              <w:pStyle w:val="TAC"/>
              <w:rPr>
                <w:rFonts w:eastAsia="DengXian"/>
                <w:lang w:val="nb-NO" w:eastAsia="zh-CN"/>
              </w:rPr>
            </w:pPr>
            <w:r w:rsidRPr="00FB5362">
              <w:rPr>
                <w:rFonts w:eastAsia="DengXian"/>
                <w:lang w:val="nb-NO"/>
              </w:rPr>
              <w:t>CA_n41C</w:t>
            </w:r>
            <w:r w:rsidRPr="00FB5362">
              <w:rPr>
                <w:rFonts w:eastAsia="DengXian"/>
                <w:vertAlign w:val="superscript"/>
                <w:lang w:val="nb-NO" w:eastAsia="zh-CN"/>
              </w:rPr>
              <w:t>7</w:t>
            </w:r>
          </w:p>
          <w:p w14:paraId="77A53DF4" w14:textId="77777777" w:rsidR="009B4DF9" w:rsidRPr="00FB5362" w:rsidRDefault="009B4DF9" w:rsidP="009B4DF9">
            <w:pPr>
              <w:pStyle w:val="TAC"/>
              <w:rPr>
                <w:kern w:val="2"/>
                <w:szCs w:val="18"/>
                <w:lang w:val="nb-NO" w:eastAsia="zh-CN"/>
              </w:rPr>
            </w:pPr>
            <w:r w:rsidRPr="00FB5362">
              <w:rPr>
                <w:rFonts w:eastAsia="DengXian"/>
                <w:lang w:val="nb-NO"/>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946C263" w14:textId="77777777" w:rsidR="009B4DF9" w:rsidRPr="00170508" w:rsidRDefault="009B4DF9" w:rsidP="009B4DF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9C1679" w14:textId="561E4026" w:rsidR="009B4DF9" w:rsidRPr="00170508" w:rsidRDefault="009B4DF9" w:rsidP="009B4DF9">
            <w:pPr>
              <w:pStyle w:val="TAC"/>
              <w:rPr>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116F6DF" w14:textId="77777777" w:rsidR="009B4DF9" w:rsidRPr="00170508" w:rsidRDefault="009B4DF9" w:rsidP="009B4DF9">
            <w:pPr>
              <w:pStyle w:val="TAC"/>
              <w:rPr>
                <w:rFonts w:cs="Arial"/>
                <w:kern w:val="2"/>
                <w:szCs w:val="18"/>
                <w:lang w:eastAsia="zh-CN"/>
              </w:rPr>
            </w:pPr>
            <w:r w:rsidRPr="00170508">
              <w:rPr>
                <w:rFonts w:eastAsia="DengXian"/>
                <w:lang w:eastAsia="zh-CN"/>
              </w:rPr>
              <w:t>4 and 5</w:t>
            </w:r>
          </w:p>
        </w:tc>
      </w:tr>
      <w:tr w:rsidR="009B4DF9" w:rsidRPr="00170508" w14:paraId="0A854725" w14:textId="77777777" w:rsidTr="00FB4F48">
        <w:trPr>
          <w:jc w:val="center"/>
        </w:trPr>
        <w:tc>
          <w:tcPr>
            <w:tcW w:w="1002" w:type="pct"/>
            <w:tcBorders>
              <w:top w:val="nil"/>
              <w:left w:val="single" w:sz="4" w:space="0" w:color="auto"/>
              <w:bottom w:val="nil"/>
              <w:right w:val="single" w:sz="4" w:space="0" w:color="auto"/>
            </w:tcBorders>
            <w:vAlign w:val="center"/>
          </w:tcPr>
          <w:p w14:paraId="15C42850"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14B44AE"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682DA" w14:textId="77777777" w:rsidR="009B4DF9" w:rsidRPr="00170508" w:rsidRDefault="009B4DF9" w:rsidP="009B4DF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26D584" w14:textId="618FC7AC" w:rsidR="009B4DF9" w:rsidRPr="00170508" w:rsidRDefault="009B4DF9" w:rsidP="009B4DF9">
            <w:pPr>
              <w:pStyle w:val="TAC"/>
              <w:rPr>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8D9E724" w14:textId="77777777" w:rsidR="009B4DF9" w:rsidRPr="00170508" w:rsidRDefault="009B4DF9" w:rsidP="009B4DF9">
            <w:pPr>
              <w:pStyle w:val="TAC"/>
              <w:rPr>
                <w:rFonts w:cs="Arial"/>
                <w:kern w:val="2"/>
                <w:szCs w:val="18"/>
                <w:lang w:eastAsia="zh-CN"/>
              </w:rPr>
            </w:pPr>
          </w:p>
        </w:tc>
      </w:tr>
      <w:tr w:rsidR="009B4DF9" w:rsidRPr="00170508" w14:paraId="7196CC6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606FB9B"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4EF46BF"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9D445" w14:textId="77777777" w:rsidR="009B4DF9" w:rsidRPr="00170508" w:rsidRDefault="009B4DF9" w:rsidP="009B4DF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D12E77" w14:textId="63EBF177" w:rsidR="009B4DF9" w:rsidRPr="00170508" w:rsidRDefault="009B4DF9" w:rsidP="009B4DF9">
            <w:pPr>
              <w:pStyle w:val="TAC"/>
              <w:rPr>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9F04513" w14:textId="77777777" w:rsidR="009B4DF9" w:rsidRPr="00170508" w:rsidRDefault="009B4DF9" w:rsidP="009B4DF9">
            <w:pPr>
              <w:pStyle w:val="TAC"/>
              <w:rPr>
                <w:rFonts w:cs="Arial"/>
                <w:kern w:val="2"/>
                <w:szCs w:val="18"/>
                <w:lang w:eastAsia="zh-CN"/>
              </w:rPr>
            </w:pPr>
          </w:p>
        </w:tc>
      </w:tr>
      <w:tr w:rsidR="009B4DF9" w:rsidRPr="00170508" w14:paraId="5046914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12D92B2" w14:textId="77777777" w:rsidR="009B4DF9" w:rsidRPr="00170508" w:rsidRDefault="009B4DF9" w:rsidP="009B4DF9">
            <w:pPr>
              <w:pStyle w:val="TAC"/>
              <w:rPr>
                <w:kern w:val="2"/>
                <w:szCs w:val="22"/>
                <w:lang w:eastAsia="zh-CN"/>
              </w:rPr>
            </w:pPr>
            <w:r w:rsidRPr="00170508">
              <w:rPr>
                <w:rFonts w:eastAsia="DengXian"/>
              </w:rPr>
              <w:t>CA_n25(2A)-n41C-n71B</w:t>
            </w:r>
          </w:p>
        </w:tc>
        <w:tc>
          <w:tcPr>
            <w:tcW w:w="871" w:type="pct"/>
            <w:tcBorders>
              <w:top w:val="single" w:sz="4" w:space="0" w:color="auto"/>
              <w:left w:val="single" w:sz="4" w:space="0" w:color="auto"/>
              <w:bottom w:val="nil"/>
              <w:right w:val="single" w:sz="4" w:space="0" w:color="auto"/>
            </w:tcBorders>
            <w:vAlign w:val="center"/>
          </w:tcPr>
          <w:p w14:paraId="0C617E86" w14:textId="77777777" w:rsidR="009B4DF9" w:rsidRPr="00170508" w:rsidRDefault="009B4DF9" w:rsidP="009B4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33F9594"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eastAsia="zh-CN"/>
              </w:rPr>
              <w:t>7</w:t>
            </w:r>
          </w:p>
          <w:p w14:paraId="0959F967" w14:textId="77777777" w:rsidR="009B4DF9" w:rsidRDefault="009B4DF9" w:rsidP="009B4DF9">
            <w:pPr>
              <w:pStyle w:val="TAC"/>
              <w:rPr>
                <w:rFonts w:eastAsia="DengXian"/>
              </w:rPr>
            </w:pPr>
            <w:r>
              <w:rPr>
                <w:rFonts w:eastAsia="DengXian"/>
              </w:rPr>
              <w:t>CA_n25A-n41C</w:t>
            </w:r>
          </w:p>
          <w:p w14:paraId="5BC1A574" w14:textId="77777777" w:rsidR="009B4DF9" w:rsidRPr="00170508" w:rsidRDefault="009B4DF9" w:rsidP="009B4DF9">
            <w:pPr>
              <w:pStyle w:val="TAC"/>
              <w:rPr>
                <w:rFonts w:eastAsia="DengXian"/>
              </w:rPr>
            </w:pPr>
            <w:r w:rsidRPr="00170508">
              <w:rPr>
                <w:rFonts w:eastAsia="DengXian"/>
              </w:rPr>
              <w:t>CA_n25A-n71A</w:t>
            </w:r>
          </w:p>
          <w:p w14:paraId="2EF54675" w14:textId="77777777" w:rsidR="009B4DF9" w:rsidRPr="00170508" w:rsidRDefault="009B4DF9" w:rsidP="009B4DF9">
            <w:pPr>
              <w:pStyle w:val="TAC"/>
              <w:rPr>
                <w:rFonts w:eastAsia="DengXian"/>
              </w:rPr>
            </w:pPr>
            <w:r w:rsidRPr="00170508">
              <w:rPr>
                <w:rFonts w:eastAsia="DengXian"/>
              </w:rPr>
              <w:t>CA_n41A-n71A</w:t>
            </w:r>
            <w:r w:rsidRPr="00170508">
              <w:rPr>
                <w:rFonts w:eastAsia="DengXian"/>
                <w:vertAlign w:val="superscript"/>
                <w:lang w:eastAsia="zh-CN"/>
              </w:rPr>
              <w:t>7</w:t>
            </w:r>
          </w:p>
          <w:p w14:paraId="129CBEE3" w14:textId="77777777" w:rsidR="009B4DF9" w:rsidRPr="00FB5362" w:rsidRDefault="009B4DF9" w:rsidP="009B4DF9">
            <w:pPr>
              <w:pStyle w:val="TAC"/>
              <w:rPr>
                <w:rFonts w:eastAsia="DengXian"/>
                <w:lang w:val="nb-NO" w:eastAsia="zh-CN"/>
              </w:rPr>
            </w:pPr>
            <w:r w:rsidRPr="00FB5362">
              <w:rPr>
                <w:rFonts w:eastAsia="DengXian"/>
                <w:lang w:val="nb-NO"/>
              </w:rPr>
              <w:t>CA_n41C</w:t>
            </w:r>
            <w:r w:rsidRPr="00FB5362">
              <w:rPr>
                <w:rFonts w:eastAsia="DengXian"/>
                <w:vertAlign w:val="superscript"/>
                <w:lang w:val="nb-NO" w:eastAsia="zh-CN"/>
              </w:rPr>
              <w:t>7</w:t>
            </w:r>
          </w:p>
          <w:p w14:paraId="2253CFC7" w14:textId="77777777" w:rsidR="009B4DF9" w:rsidRPr="00FB5362" w:rsidRDefault="009B4DF9" w:rsidP="009B4DF9">
            <w:pPr>
              <w:pStyle w:val="TAC"/>
              <w:rPr>
                <w:kern w:val="2"/>
                <w:szCs w:val="18"/>
                <w:lang w:val="nb-NO" w:eastAsia="zh-CN"/>
              </w:rPr>
            </w:pPr>
            <w:r w:rsidRPr="00FB5362">
              <w:rPr>
                <w:rFonts w:eastAsia="DengXian"/>
                <w:lang w:val="nb-NO"/>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456B972" w14:textId="77777777" w:rsidR="009B4DF9" w:rsidRPr="00170508" w:rsidRDefault="009B4DF9" w:rsidP="009B4DF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150E14" w14:textId="6D9B5638" w:rsidR="009B4DF9" w:rsidRPr="00170508" w:rsidRDefault="009B4DF9" w:rsidP="009B4DF9">
            <w:pPr>
              <w:pStyle w:val="TAC"/>
              <w:rPr>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8C9C990" w14:textId="77777777" w:rsidR="009B4DF9" w:rsidRPr="00170508" w:rsidRDefault="009B4DF9" w:rsidP="009B4DF9">
            <w:pPr>
              <w:pStyle w:val="TAC"/>
              <w:rPr>
                <w:rFonts w:cs="Arial"/>
                <w:kern w:val="2"/>
                <w:szCs w:val="18"/>
                <w:lang w:eastAsia="zh-CN"/>
              </w:rPr>
            </w:pPr>
            <w:r w:rsidRPr="00170508">
              <w:rPr>
                <w:rFonts w:eastAsia="DengXian"/>
                <w:lang w:eastAsia="zh-CN"/>
              </w:rPr>
              <w:t>4 and 5</w:t>
            </w:r>
          </w:p>
        </w:tc>
      </w:tr>
      <w:tr w:rsidR="009B4DF9" w:rsidRPr="00170508" w14:paraId="6E1CB525" w14:textId="77777777" w:rsidTr="00FB4F48">
        <w:trPr>
          <w:jc w:val="center"/>
        </w:trPr>
        <w:tc>
          <w:tcPr>
            <w:tcW w:w="1002" w:type="pct"/>
            <w:tcBorders>
              <w:top w:val="nil"/>
              <w:left w:val="single" w:sz="4" w:space="0" w:color="auto"/>
              <w:bottom w:val="nil"/>
              <w:right w:val="single" w:sz="4" w:space="0" w:color="auto"/>
            </w:tcBorders>
            <w:vAlign w:val="center"/>
          </w:tcPr>
          <w:p w14:paraId="3E3FFCDA"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7D4098B"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EE4DF" w14:textId="77777777" w:rsidR="009B4DF9" w:rsidRPr="00170508" w:rsidRDefault="009B4DF9" w:rsidP="009B4DF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1F34E1" w14:textId="7B478313" w:rsidR="009B4DF9" w:rsidRPr="00170508" w:rsidRDefault="009B4DF9" w:rsidP="009B4DF9">
            <w:pPr>
              <w:pStyle w:val="TAC"/>
              <w:rPr>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73C4480" w14:textId="77777777" w:rsidR="009B4DF9" w:rsidRPr="00170508" w:rsidRDefault="009B4DF9" w:rsidP="009B4DF9">
            <w:pPr>
              <w:pStyle w:val="TAC"/>
              <w:rPr>
                <w:rFonts w:cs="Arial"/>
                <w:kern w:val="2"/>
                <w:szCs w:val="18"/>
                <w:lang w:eastAsia="zh-CN"/>
              </w:rPr>
            </w:pPr>
          </w:p>
        </w:tc>
      </w:tr>
      <w:tr w:rsidR="009B4DF9" w:rsidRPr="00170508" w14:paraId="5854D3A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E5E33B1"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EF1F2D4"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D8D94" w14:textId="77777777" w:rsidR="009B4DF9" w:rsidRPr="00170508" w:rsidRDefault="009B4DF9" w:rsidP="009B4DF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2D2315" w14:textId="77777777" w:rsidR="009B4DF9" w:rsidRPr="00170508" w:rsidRDefault="009B4DF9" w:rsidP="009B4DF9">
            <w:pPr>
              <w:pStyle w:val="TAC"/>
              <w:rPr>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2A7BEEF" w14:textId="77777777" w:rsidR="009B4DF9" w:rsidRPr="00170508" w:rsidRDefault="009B4DF9" w:rsidP="009B4DF9">
            <w:pPr>
              <w:pStyle w:val="TAC"/>
              <w:rPr>
                <w:rFonts w:cs="Arial"/>
                <w:kern w:val="2"/>
                <w:szCs w:val="18"/>
                <w:lang w:eastAsia="zh-CN"/>
              </w:rPr>
            </w:pPr>
          </w:p>
        </w:tc>
      </w:tr>
      <w:tr w:rsidR="009B4DF9" w:rsidRPr="00170508" w14:paraId="3B51989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9489F09" w14:textId="77777777" w:rsidR="009B4DF9" w:rsidRPr="00170508" w:rsidRDefault="009B4DF9" w:rsidP="009B4DF9">
            <w:pPr>
              <w:pStyle w:val="TAC"/>
              <w:rPr>
                <w:kern w:val="2"/>
                <w:szCs w:val="22"/>
                <w:lang w:eastAsia="zh-CN"/>
              </w:rPr>
            </w:pPr>
            <w:r w:rsidRPr="00170508">
              <w:rPr>
                <w:rFonts w:eastAsia="DengXian"/>
              </w:rPr>
              <w:lastRenderedPageBreak/>
              <w:t>CA_n25(2A)-n41(A-C)-n71A</w:t>
            </w:r>
          </w:p>
        </w:tc>
        <w:tc>
          <w:tcPr>
            <w:tcW w:w="871" w:type="pct"/>
            <w:tcBorders>
              <w:top w:val="single" w:sz="4" w:space="0" w:color="auto"/>
              <w:left w:val="single" w:sz="4" w:space="0" w:color="auto"/>
              <w:bottom w:val="nil"/>
              <w:right w:val="single" w:sz="4" w:space="0" w:color="auto"/>
            </w:tcBorders>
            <w:vAlign w:val="center"/>
          </w:tcPr>
          <w:p w14:paraId="0209EF4B"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522DCD9D" w14:textId="77777777" w:rsidR="009B4DF9" w:rsidRPr="00170508" w:rsidRDefault="009B4DF9" w:rsidP="009B4DF9">
            <w:pPr>
              <w:pStyle w:val="TAC"/>
              <w:rPr>
                <w:rFonts w:eastAsia="DengXian"/>
                <w:lang w:val="en-US"/>
              </w:rPr>
            </w:pPr>
            <w:r w:rsidRPr="00170508">
              <w:rPr>
                <w:rFonts w:eastAsia="DengXian"/>
                <w:lang w:val="en-US"/>
              </w:rPr>
              <w:t>CA_n25A-n41A</w:t>
            </w:r>
            <w:r w:rsidRPr="00170508">
              <w:rPr>
                <w:rFonts w:eastAsia="DengXian"/>
                <w:vertAlign w:val="superscript"/>
                <w:lang w:val="en-US" w:eastAsia="zh-CN"/>
              </w:rPr>
              <w:t>7</w:t>
            </w:r>
          </w:p>
          <w:p w14:paraId="4235D0CF" w14:textId="77777777" w:rsidR="009B4DF9" w:rsidRPr="00170508" w:rsidRDefault="009B4DF9" w:rsidP="009B4DF9">
            <w:pPr>
              <w:pStyle w:val="TAC"/>
              <w:rPr>
                <w:rFonts w:eastAsia="DengXian"/>
                <w:lang w:val="en-US"/>
              </w:rPr>
            </w:pPr>
            <w:r w:rsidRPr="00170508">
              <w:rPr>
                <w:rFonts w:eastAsia="DengXian"/>
                <w:lang w:val="en-US"/>
              </w:rPr>
              <w:t>CA_n25A-n71A</w:t>
            </w:r>
          </w:p>
          <w:p w14:paraId="25987EB3" w14:textId="77777777" w:rsidR="009B4DF9" w:rsidRPr="00170508" w:rsidRDefault="009B4DF9" w:rsidP="009B4DF9">
            <w:pPr>
              <w:pStyle w:val="TAC"/>
              <w:rPr>
                <w:rFonts w:eastAsia="DengXian"/>
                <w:lang w:val="en-US"/>
              </w:rPr>
            </w:pPr>
            <w:r w:rsidRPr="00170508">
              <w:rPr>
                <w:rFonts w:eastAsia="DengXian"/>
                <w:lang w:val="en-US"/>
              </w:rPr>
              <w:t>CA_n41A-n71A</w:t>
            </w:r>
            <w:r w:rsidRPr="00170508">
              <w:rPr>
                <w:rFonts w:eastAsia="DengXian"/>
                <w:vertAlign w:val="superscript"/>
                <w:lang w:val="en-US" w:eastAsia="zh-CN"/>
              </w:rPr>
              <w:t>7</w:t>
            </w:r>
          </w:p>
          <w:p w14:paraId="66416946" w14:textId="77777777" w:rsidR="009B4DF9" w:rsidRPr="00170508" w:rsidRDefault="009B4DF9" w:rsidP="009B4DF9">
            <w:pPr>
              <w:pStyle w:val="TAC"/>
              <w:rPr>
                <w:kern w:val="2"/>
                <w:szCs w:val="18"/>
                <w:lang w:eastAsia="zh-C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7090DF" w14:textId="77777777" w:rsidR="009B4DF9" w:rsidRPr="00170508" w:rsidRDefault="009B4DF9" w:rsidP="009B4DF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72B12C" w14:textId="017C5CED"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603D00E" w14:textId="77777777" w:rsidR="009B4DF9" w:rsidRPr="00170508" w:rsidRDefault="009B4DF9" w:rsidP="009B4DF9">
            <w:pPr>
              <w:pStyle w:val="TAC"/>
              <w:rPr>
                <w:rFonts w:cs="Arial"/>
                <w:kern w:val="2"/>
                <w:szCs w:val="18"/>
                <w:lang w:eastAsia="zh-CN"/>
              </w:rPr>
            </w:pPr>
            <w:r w:rsidRPr="00170508">
              <w:rPr>
                <w:rFonts w:eastAsia="DengXian"/>
                <w:lang w:eastAsia="zh-CN"/>
              </w:rPr>
              <w:t>4 and 5</w:t>
            </w:r>
          </w:p>
        </w:tc>
      </w:tr>
      <w:tr w:rsidR="009B4DF9" w:rsidRPr="00170508" w14:paraId="04B74E08" w14:textId="77777777" w:rsidTr="00FB4F48">
        <w:trPr>
          <w:jc w:val="center"/>
        </w:trPr>
        <w:tc>
          <w:tcPr>
            <w:tcW w:w="1002" w:type="pct"/>
            <w:tcBorders>
              <w:top w:val="nil"/>
              <w:left w:val="single" w:sz="4" w:space="0" w:color="auto"/>
              <w:bottom w:val="nil"/>
              <w:right w:val="single" w:sz="4" w:space="0" w:color="auto"/>
            </w:tcBorders>
            <w:vAlign w:val="center"/>
          </w:tcPr>
          <w:p w14:paraId="44574A65"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3CDDC5B"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B7CD4" w14:textId="77777777" w:rsidR="009B4DF9" w:rsidRPr="00170508" w:rsidRDefault="009B4DF9" w:rsidP="009B4DF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40AED3" w14:textId="1B05AEAA"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97FBE61" w14:textId="77777777" w:rsidR="009B4DF9" w:rsidRPr="00170508" w:rsidRDefault="009B4DF9" w:rsidP="009B4DF9">
            <w:pPr>
              <w:pStyle w:val="TAC"/>
              <w:rPr>
                <w:rFonts w:cs="Arial"/>
                <w:kern w:val="2"/>
                <w:szCs w:val="18"/>
                <w:lang w:eastAsia="zh-CN"/>
              </w:rPr>
            </w:pPr>
          </w:p>
        </w:tc>
      </w:tr>
      <w:tr w:rsidR="009B4DF9" w:rsidRPr="00170508" w14:paraId="1E3D938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73944A1"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B0A7F0C"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8CFCB" w14:textId="77777777" w:rsidR="009B4DF9" w:rsidRPr="00170508" w:rsidRDefault="009B4DF9" w:rsidP="009B4DF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086FD1" w14:textId="77777777" w:rsidR="009B4DF9" w:rsidRPr="00170508" w:rsidRDefault="009B4DF9" w:rsidP="009B4DF9">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3B6934B" w14:textId="77777777" w:rsidR="009B4DF9" w:rsidRPr="00170508" w:rsidRDefault="009B4DF9" w:rsidP="009B4DF9">
            <w:pPr>
              <w:pStyle w:val="TAC"/>
              <w:rPr>
                <w:rFonts w:cs="Arial"/>
                <w:kern w:val="2"/>
                <w:szCs w:val="18"/>
                <w:lang w:eastAsia="zh-CN"/>
              </w:rPr>
            </w:pPr>
          </w:p>
        </w:tc>
      </w:tr>
      <w:tr w:rsidR="009B4DF9" w:rsidRPr="00170508" w14:paraId="45ACA74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B50FEAD" w14:textId="77777777" w:rsidR="009B4DF9" w:rsidRPr="00170508" w:rsidRDefault="009B4DF9" w:rsidP="009B4DF9">
            <w:pPr>
              <w:pStyle w:val="TAC"/>
              <w:rPr>
                <w:kern w:val="2"/>
                <w:szCs w:val="22"/>
                <w:lang w:eastAsia="zh-CN"/>
              </w:rPr>
            </w:pPr>
            <w:r w:rsidRPr="00170508">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2D4716E1" w14:textId="77777777" w:rsidR="009B4DF9" w:rsidRPr="00170508" w:rsidRDefault="009B4DF9" w:rsidP="009B4DF9">
            <w:pPr>
              <w:pStyle w:val="TAC"/>
              <w:rPr>
                <w:rFonts w:eastAsia="DengXian"/>
                <w:kern w:val="2"/>
                <w:szCs w:val="18"/>
                <w:vertAlign w:val="superscript"/>
                <w:lang w:val="en-US" w:eastAsia="zh-CN"/>
              </w:rPr>
            </w:pPr>
            <w:r w:rsidRPr="00170508">
              <w:rPr>
                <w:rFonts w:eastAsia="DengXian"/>
                <w:kern w:val="2"/>
                <w:szCs w:val="18"/>
                <w:lang w:val="en-US" w:eastAsia="zh-CN"/>
              </w:rPr>
              <w:t>n25</w:t>
            </w:r>
            <w:r w:rsidRPr="00170508">
              <w:rPr>
                <w:rFonts w:eastAsia="DengXian"/>
                <w:kern w:val="2"/>
                <w:szCs w:val="18"/>
                <w:vertAlign w:val="superscript"/>
                <w:lang w:val="en-US" w:eastAsia="zh-CN"/>
              </w:rPr>
              <w:t>7</w:t>
            </w:r>
          </w:p>
          <w:p w14:paraId="1B457C06" w14:textId="77777777" w:rsidR="009B4DF9" w:rsidRPr="00170508" w:rsidRDefault="009B4DF9" w:rsidP="009B4DF9">
            <w:pPr>
              <w:pStyle w:val="TAC"/>
              <w:rPr>
                <w:rFonts w:eastAsia="DengXian"/>
                <w:kern w:val="2"/>
                <w:szCs w:val="18"/>
                <w:vertAlign w:val="superscript"/>
                <w:lang w:val="en-US" w:eastAsia="zh-CN"/>
              </w:rPr>
            </w:pPr>
            <w:r w:rsidRPr="00170508">
              <w:rPr>
                <w:rFonts w:eastAsia="DengXian"/>
                <w:kern w:val="2"/>
                <w:szCs w:val="18"/>
                <w:lang w:val="en-US" w:eastAsia="zh-CN"/>
              </w:rPr>
              <w:t>n41</w:t>
            </w:r>
            <w:r w:rsidRPr="00170508">
              <w:rPr>
                <w:rFonts w:eastAsia="DengXian"/>
                <w:kern w:val="2"/>
                <w:szCs w:val="18"/>
                <w:vertAlign w:val="superscript"/>
                <w:lang w:val="en-US" w:eastAsia="zh-CN"/>
              </w:rPr>
              <w:t>7,9</w:t>
            </w:r>
          </w:p>
          <w:p w14:paraId="53B3B431" w14:textId="77777777" w:rsidR="009B4DF9" w:rsidRPr="00170508" w:rsidRDefault="009B4DF9" w:rsidP="009B4DF9">
            <w:pPr>
              <w:pStyle w:val="TAC"/>
              <w:rPr>
                <w:rFonts w:eastAsia="DengXian"/>
                <w:kern w:val="2"/>
                <w:szCs w:val="18"/>
                <w:vertAlign w:val="superscript"/>
                <w:lang w:val="en-US" w:eastAsia="zh-CN"/>
              </w:rPr>
            </w:pPr>
            <w:r w:rsidRPr="00170508">
              <w:rPr>
                <w:rFonts w:eastAsia="DengXian"/>
                <w:kern w:val="2"/>
                <w:szCs w:val="18"/>
                <w:lang w:val="en-US" w:eastAsia="zh-CN"/>
              </w:rPr>
              <w:t>n77</w:t>
            </w:r>
            <w:r w:rsidRPr="00170508">
              <w:rPr>
                <w:rFonts w:eastAsia="DengXian"/>
                <w:kern w:val="2"/>
                <w:szCs w:val="18"/>
                <w:vertAlign w:val="superscript"/>
                <w:lang w:val="en-US" w:eastAsia="zh-CN"/>
              </w:rPr>
              <w:t>7,9</w:t>
            </w:r>
          </w:p>
          <w:p w14:paraId="3014969D" w14:textId="77777777" w:rsidR="009B4DF9" w:rsidRPr="00170508" w:rsidRDefault="009B4DF9" w:rsidP="009B4DF9">
            <w:pPr>
              <w:pStyle w:val="TAC"/>
              <w:rPr>
                <w:rFonts w:eastAsia="DengXian"/>
                <w:kern w:val="2"/>
                <w:szCs w:val="18"/>
                <w:vertAlign w:val="superscript"/>
                <w:lang w:val="en-US" w:eastAsia="zh-CN"/>
              </w:rPr>
            </w:pPr>
            <w:r w:rsidRPr="00170508">
              <w:rPr>
                <w:rFonts w:eastAsia="DengXian"/>
                <w:kern w:val="2"/>
                <w:szCs w:val="18"/>
                <w:lang w:val="en-US" w:eastAsia="zh-CN"/>
              </w:rPr>
              <w:t>CA_n25A-n41A</w:t>
            </w:r>
            <w:r w:rsidRPr="00170508">
              <w:rPr>
                <w:rFonts w:eastAsia="DengXian"/>
                <w:kern w:val="2"/>
                <w:szCs w:val="18"/>
                <w:vertAlign w:val="superscript"/>
                <w:lang w:val="en-US" w:eastAsia="zh-CN"/>
              </w:rPr>
              <w:t>7,13,14</w:t>
            </w:r>
          </w:p>
          <w:p w14:paraId="20E2E492" w14:textId="77777777" w:rsidR="009B4DF9" w:rsidRPr="00170508" w:rsidRDefault="009B4DF9" w:rsidP="009B4DF9">
            <w:pPr>
              <w:pStyle w:val="TAC"/>
              <w:rPr>
                <w:rFonts w:eastAsia="DengXian"/>
                <w:kern w:val="2"/>
                <w:szCs w:val="18"/>
                <w:vertAlign w:val="superscript"/>
                <w:lang w:val="en-US" w:eastAsia="zh-CN"/>
              </w:rPr>
            </w:pPr>
            <w:r w:rsidRPr="00170508">
              <w:rPr>
                <w:rFonts w:eastAsia="DengXian"/>
                <w:kern w:val="2"/>
                <w:szCs w:val="18"/>
                <w:lang w:val="en-US" w:eastAsia="zh-CN"/>
              </w:rPr>
              <w:t>CA_n25A-n77A</w:t>
            </w:r>
            <w:r w:rsidRPr="00170508">
              <w:rPr>
                <w:rFonts w:eastAsia="DengXian"/>
                <w:kern w:val="2"/>
                <w:szCs w:val="18"/>
                <w:vertAlign w:val="superscript"/>
                <w:lang w:val="en-US" w:eastAsia="zh-CN"/>
              </w:rPr>
              <w:t>7,13</w:t>
            </w:r>
          </w:p>
          <w:p w14:paraId="3B677F38" w14:textId="77777777" w:rsidR="009B4DF9" w:rsidRPr="00170508" w:rsidRDefault="009B4DF9" w:rsidP="009B4DF9">
            <w:pPr>
              <w:pStyle w:val="TAC"/>
              <w:rPr>
                <w:kern w:val="2"/>
                <w:szCs w:val="22"/>
                <w:lang w:eastAsia="zh-CN"/>
              </w:rPr>
            </w:pPr>
            <w:r w:rsidRPr="00170508">
              <w:rPr>
                <w:rFonts w:eastAsia="DengXian"/>
                <w:kern w:val="2"/>
                <w:szCs w:val="18"/>
                <w:lang w:val="en-US" w:eastAsia="zh-CN"/>
              </w:rPr>
              <w:t>CA_n41A-n77A</w:t>
            </w:r>
            <w:r w:rsidRPr="00170508">
              <w:rPr>
                <w:rFonts w:eastAsia="DengXian"/>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0C885A71" w14:textId="77777777" w:rsidR="009B4DF9" w:rsidRPr="00170508" w:rsidRDefault="009B4DF9" w:rsidP="009B4DF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026562" w14:textId="77777777" w:rsidR="009B4DF9" w:rsidRPr="00170508" w:rsidRDefault="009B4DF9" w:rsidP="009B4DF9">
            <w:pPr>
              <w:pStyle w:val="TAC"/>
              <w:rPr>
                <w:kern w:val="2"/>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F8539F" w14:textId="77777777" w:rsidR="009B4DF9" w:rsidRPr="00170508" w:rsidRDefault="009B4DF9" w:rsidP="009B4DF9">
            <w:pPr>
              <w:pStyle w:val="TAC"/>
              <w:rPr>
                <w:kern w:val="2"/>
                <w:szCs w:val="22"/>
                <w:lang w:eastAsia="zh-CN"/>
              </w:rPr>
            </w:pPr>
            <w:r w:rsidRPr="00170508">
              <w:rPr>
                <w:rFonts w:cs="Arial"/>
                <w:kern w:val="2"/>
                <w:szCs w:val="18"/>
                <w:lang w:eastAsia="zh-CN"/>
              </w:rPr>
              <w:t>0</w:t>
            </w:r>
          </w:p>
        </w:tc>
      </w:tr>
      <w:tr w:rsidR="009B4DF9" w:rsidRPr="00170508" w14:paraId="3268CDD7" w14:textId="77777777" w:rsidTr="00FB4F48">
        <w:trPr>
          <w:jc w:val="center"/>
        </w:trPr>
        <w:tc>
          <w:tcPr>
            <w:tcW w:w="1002" w:type="pct"/>
            <w:tcBorders>
              <w:top w:val="nil"/>
              <w:left w:val="single" w:sz="4" w:space="0" w:color="auto"/>
              <w:bottom w:val="nil"/>
              <w:right w:val="single" w:sz="4" w:space="0" w:color="auto"/>
            </w:tcBorders>
            <w:vAlign w:val="center"/>
          </w:tcPr>
          <w:p w14:paraId="0B99D7DD"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7FAEBF0" w14:textId="77777777" w:rsidR="009B4DF9" w:rsidRPr="00170508" w:rsidRDefault="009B4DF9" w:rsidP="009B4DF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A27EF" w14:textId="77777777" w:rsidR="009B4DF9" w:rsidRPr="00170508" w:rsidRDefault="009B4DF9" w:rsidP="009B4DF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1ADC2F" w14:textId="77777777" w:rsidR="009B4DF9" w:rsidRPr="00170508" w:rsidRDefault="009B4DF9" w:rsidP="009B4DF9">
            <w:pPr>
              <w:pStyle w:val="TAC"/>
              <w:rPr>
                <w:kern w:val="2"/>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B7DC12E" w14:textId="77777777" w:rsidR="009B4DF9" w:rsidRPr="00170508" w:rsidRDefault="009B4DF9" w:rsidP="009B4DF9">
            <w:pPr>
              <w:pStyle w:val="TAC"/>
              <w:rPr>
                <w:kern w:val="2"/>
                <w:szCs w:val="22"/>
                <w:lang w:eastAsia="zh-CN"/>
              </w:rPr>
            </w:pPr>
          </w:p>
        </w:tc>
      </w:tr>
      <w:tr w:rsidR="009B4DF9" w:rsidRPr="00170508" w14:paraId="417D0CE6" w14:textId="77777777" w:rsidTr="00FB4F48">
        <w:trPr>
          <w:jc w:val="center"/>
        </w:trPr>
        <w:tc>
          <w:tcPr>
            <w:tcW w:w="1002" w:type="pct"/>
            <w:tcBorders>
              <w:top w:val="nil"/>
              <w:left w:val="single" w:sz="4" w:space="0" w:color="auto"/>
              <w:bottom w:val="nil"/>
              <w:right w:val="single" w:sz="4" w:space="0" w:color="auto"/>
            </w:tcBorders>
            <w:vAlign w:val="center"/>
          </w:tcPr>
          <w:p w14:paraId="79AD798F"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F1D5598" w14:textId="77777777" w:rsidR="009B4DF9" w:rsidRPr="00170508" w:rsidRDefault="009B4DF9" w:rsidP="009B4DF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95865" w14:textId="77777777" w:rsidR="009B4DF9" w:rsidRPr="00170508" w:rsidRDefault="009B4DF9" w:rsidP="009B4DF9">
            <w:pPr>
              <w:pStyle w:val="TAC"/>
              <w:rPr>
                <w:kern w:val="2"/>
                <w:szCs w:val="22"/>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711307" w14:textId="77777777" w:rsidR="009B4DF9" w:rsidRPr="00170508" w:rsidRDefault="009B4DF9" w:rsidP="009B4DF9">
            <w:pPr>
              <w:pStyle w:val="TAC"/>
              <w:rPr>
                <w:kern w:val="2"/>
                <w:szCs w:val="22"/>
                <w:lang w:eastAsia="zh-CN"/>
              </w:rPr>
            </w:pPr>
            <w:r w:rsidRPr="00170508">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BF3C298" w14:textId="77777777" w:rsidR="009B4DF9" w:rsidRPr="00170508" w:rsidRDefault="009B4DF9" w:rsidP="009B4DF9">
            <w:pPr>
              <w:pStyle w:val="TAC"/>
              <w:rPr>
                <w:kern w:val="2"/>
                <w:szCs w:val="22"/>
                <w:lang w:eastAsia="zh-CN"/>
              </w:rPr>
            </w:pPr>
          </w:p>
        </w:tc>
      </w:tr>
      <w:tr w:rsidR="009B4DF9" w:rsidRPr="00170508" w14:paraId="5B85BF42" w14:textId="77777777" w:rsidTr="00FB4F48">
        <w:trPr>
          <w:jc w:val="center"/>
        </w:trPr>
        <w:tc>
          <w:tcPr>
            <w:tcW w:w="1002" w:type="pct"/>
            <w:tcBorders>
              <w:top w:val="nil"/>
              <w:left w:val="single" w:sz="4" w:space="0" w:color="auto"/>
              <w:bottom w:val="nil"/>
              <w:right w:val="single" w:sz="4" w:space="0" w:color="auto"/>
            </w:tcBorders>
            <w:vAlign w:val="center"/>
          </w:tcPr>
          <w:p w14:paraId="75649890"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F3DB151"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84491" w14:textId="77777777" w:rsidR="009B4DF9" w:rsidRPr="00170508" w:rsidRDefault="009B4DF9" w:rsidP="009B4DF9">
            <w:pPr>
              <w:pStyle w:val="TAC"/>
              <w:rPr>
                <w:kern w:val="2"/>
                <w:szCs w:val="22"/>
              </w:rPr>
            </w:pPr>
            <w:r w:rsidRPr="00170508">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FB6E34" w14:textId="77777777" w:rsidR="009B4DF9" w:rsidRPr="00170508" w:rsidRDefault="009B4DF9" w:rsidP="009B4DF9">
            <w:pPr>
              <w:pStyle w:val="TAC"/>
              <w:rPr>
                <w:rFonts w:ascii="Calibri" w:hAnsi="Calibri"/>
                <w:kern w:val="2"/>
                <w:sz w:val="21"/>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BFA0BA" w14:textId="77777777" w:rsidR="009B4DF9" w:rsidRPr="00170508" w:rsidRDefault="009B4DF9" w:rsidP="009B4DF9">
            <w:pPr>
              <w:pStyle w:val="TAC"/>
              <w:rPr>
                <w:rFonts w:cs="Arial"/>
                <w:kern w:val="2"/>
                <w:szCs w:val="18"/>
                <w:lang w:eastAsia="zh-CN"/>
              </w:rPr>
            </w:pPr>
            <w:r w:rsidRPr="00170508">
              <w:rPr>
                <w:kern w:val="2"/>
                <w:szCs w:val="22"/>
                <w:lang w:eastAsia="zh-CN"/>
              </w:rPr>
              <w:t>1</w:t>
            </w:r>
          </w:p>
        </w:tc>
      </w:tr>
      <w:tr w:rsidR="009B4DF9" w:rsidRPr="00170508" w14:paraId="1F14077D" w14:textId="77777777" w:rsidTr="00FB4F48">
        <w:trPr>
          <w:jc w:val="center"/>
        </w:trPr>
        <w:tc>
          <w:tcPr>
            <w:tcW w:w="1002" w:type="pct"/>
            <w:tcBorders>
              <w:top w:val="nil"/>
              <w:left w:val="single" w:sz="4" w:space="0" w:color="auto"/>
              <w:bottom w:val="nil"/>
              <w:right w:val="single" w:sz="4" w:space="0" w:color="auto"/>
            </w:tcBorders>
            <w:vAlign w:val="center"/>
          </w:tcPr>
          <w:p w14:paraId="35072FF4" w14:textId="77777777" w:rsidR="009B4DF9" w:rsidRPr="00170508" w:rsidRDefault="009B4DF9" w:rsidP="009B4DF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FC76979" w14:textId="77777777" w:rsidR="009B4DF9" w:rsidRPr="00170508" w:rsidRDefault="009B4DF9" w:rsidP="009B4DF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62BE3" w14:textId="77777777" w:rsidR="009B4DF9" w:rsidRPr="00170508" w:rsidRDefault="009B4DF9" w:rsidP="009B4DF9">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6E70B7" w14:textId="77777777" w:rsidR="009B4DF9" w:rsidRPr="00170508" w:rsidRDefault="009B4DF9" w:rsidP="009B4DF9">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EE700BD" w14:textId="77777777" w:rsidR="009B4DF9" w:rsidRPr="00170508" w:rsidRDefault="009B4DF9" w:rsidP="009B4DF9">
            <w:pPr>
              <w:pStyle w:val="TAC"/>
              <w:rPr>
                <w:rFonts w:cs="Arial"/>
                <w:kern w:val="2"/>
                <w:szCs w:val="18"/>
                <w:lang w:eastAsia="zh-CN"/>
              </w:rPr>
            </w:pPr>
          </w:p>
        </w:tc>
      </w:tr>
      <w:tr w:rsidR="009B4DF9" w:rsidRPr="00170508" w14:paraId="35689472" w14:textId="77777777" w:rsidTr="00FB4F48">
        <w:trPr>
          <w:jc w:val="center"/>
        </w:trPr>
        <w:tc>
          <w:tcPr>
            <w:tcW w:w="1002" w:type="pct"/>
            <w:tcBorders>
              <w:top w:val="nil"/>
              <w:left w:val="single" w:sz="4" w:space="0" w:color="auto"/>
              <w:bottom w:val="nil"/>
              <w:right w:val="single" w:sz="4" w:space="0" w:color="auto"/>
            </w:tcBorders>
            <w:vAlign w:val="center"/>
          </w:tcPr>
          <w:p w14:paraId="5E6FFC0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25A764"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355F0"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548AE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620BB8" w14:textId="77777777" w:rsidR="009B4DF9" w:rsidRPr="00170508" w:rsidRDefault="009B4DF9" w:rsidP="009B4DF9">
            <w:pPr>
              <w:pStyle w:val="TAC"/>
              <w:rPr>
                <w:rFonts w:eastAsia="DengXian" w:cs="Arial"/>
                <w:szCs w:val="18"/>
                <w:lang w:eastAsia="zh-CN"/>
              </w:rPr>
            </w:pPr>
          </w:p>
        </w:tc>
      </w:tr>
      <w:tr w:rsidR="009B4DF9" w:rsidRPr="00170508" w14:paraId="6333BD28" w14:textId="77777777" w:rsidTr="00FB4F48">
        <w:trPr>
          <w:jc w:val="center"/>
        </w:trPr>
        <w:tc>
          <w:tcPr>
            <w:tcW w:w="1002" w:type="pct"/>
            <w:tcBorders>
              <w:top w:val="nil"/>
              <w:left w:val="single" w:sz="4" w:space="0" w:color="auto"/>
              <w:bottom w:val="nil"/>
              <w:right w:val="single" w:sz="4" w:space="0" w:color="auto"/>
            </w:tcBorders>
            <w:vAlign w:val="center"/>
          </w:tcPr>
          <w:p w14:paraId="0813A3F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8630AA"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5E636"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5D9A95"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000E5B"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4ED2DABA" w14:textId="77777777" w:rsidTr="00FB4F48">
        <w:trPr>
          <w:jc w:val="center"/>
        </w:trPr>
        <w:tc>
          <w:tcPr>
            <w:tcW w:w="1002" w:type="pct"/>
            <w:tcBorders>
              <w:top w:val="nil"/>
              <w:left w:val="single" w:sz="4" w:space="0" w:color="auto"/>
              <w:bottom w:val="nil"/>
              <w:right w:val="single" w:sz="4" w:space="0" w:color="auto"/>
            </w:tcBorders>
            <w:vAlign w:val="center"/>
          </w:tcPr>
          <w:p w14:paraId="52EC8A5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84DBAA"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BE658"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F092C9" w14:textId="77777777" w:rsidR="009B4DF9" w:rsidRPr="00170508" w:rsidRDefault="009B4DF9" w:rsidP="009B4DF9">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A3C1A89" w14:textId="77777777" w:rsidR="009B4DF9" w:rsidRPr="00170508" w:rsidRDefault="009B4DF9" w:rsidP="009B4DF9">
            <w:pPr>
              <w:pStyle w:val="TAC"/>
              <w:rPr>
                <w:rFonts w:eastAsia="DengXian" w:cs="Arial"/>
                <w:szCs w:val="18"/>
                <w:lang w:eastAsia="zh-CN"/>
              </w:rPr>
            </w:pPr>
          </w:p>
        </w:tc>
      </w:tr>
      <w:tr w:rsidR="009B4DF9" w:rsidRPr="00170508" w14:paraId="1717C12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A1DED1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1C29F9"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300EA"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C6C11D"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EB4089" w14:textId="77777777" w:rsidR="009B4DF9" w:rsidRPr="00170508" w:rsidRDefault="009B4DF9" w:rsidP="009B4DF9">
            <w:pPr>
              <w:pStyle w:val="TAC"/>
              <w:rPr>
                <w:rFonts w:eastAsia="DengXian" w:cs="Arial"/>
                <w:szCs w:val="18"/>
                <w:lang w:eastAsia="zh-CN"/>
              </w:rPr>
            </w:pPr>
          </w:p>
        </w:tc>
      </w:tr>
      <w:tr w:rsidR="009B4DF9" w:rsidRPr="00170508" w14:paraId="5BA1FD7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559D8E7" w14:textId="77777777" w:rsidR="009B4DF9" w:rsidRPr="00170508" w:rsidRDefault="009B4DF9" w:rsidP="009B4DF9">
            <w:pPr>
              <w:pStyle w:val="TAC"/>
              <w:rPr>
                <w:rFonts w:eastAsia="DengXian"/>
                <w:lang w:eastAsia="zh-CN"/>
              </w:rPr>
            </w:pPr>
            <w:r w:rsidRPr="00170508">
              <w:rPr>
                <w:rFonts w:eastAsia="DengXian"/>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62E2C053" w14:textId="77777777" w:rsidR="009B4DF9" w:rsidRPr="00170508" w:rsidRDefault="009B4DF9" w:rsidP="009B4DF9">
            <w:pPr>
              <w:pStyle w:val="TAC"/>
              <w:rPr>
                <w:rFonts w:eastAsia="DengXian"/>
                <w:szCs w:val="18"/>
                <w:vertAlign w:val="superscript"/>
                <w:lang w:val="en-US"/>
              </w:rPr>
            </w:pPr>
            <w:r w:rsidRPr="00170508">
              <w:rPr>
                <w:rFonts w:eastAsia="DengXian"/>
                <w:szCs w:val="18"/>
                <w:lang w:val="en-US"/>
              </w:rPr>
              <w:t>n25</w:t>
            </w:r>
            <w:r w:rsidRPr="00170508">
              <w:rPr>
                <w:rFonts w:eastAsia="DengXian"/>
                <w:szCs w:val="18"/>
                <w:vertAlign w:val="superscript"/>
                <w:lang w:val="en-US"/>
              </w:rPr>
              <w:t>7</w:t>
            </w:r>
          </w:p>
          <w:p w14:paraId="2FF92903" w14:textId="77777777" w:rsidR="009B4DF9" w:rsidRPr="00170508" w:rsidRDefault="009B4DF9" w:rsidP="009B4DF9">
            <w:pPr>
              <w:pStyle w:val="TAC"/>
              <w:rPr>
                <w:rFonts w:eastAsia="DengXian"/>
                <w:szCs w:val="18"/>
                <w:vertAlign w:val="superscript"/>
                <w:lang w:val="en-US"/>
              </w:rPr>
            </w:pPr>
            <w:r w:rsidRPr="00170508">
              <w:rPr>
                <w:rFonts w:eastAsia="DengXian"/>
                <w:szCs w:val="18"/>
                <w:lang w:val="en-US"/>
              </w:rPr>
              <w:t>n41</w:t>
            </w:r>
            <w:r w:rsidRPr="00170508">
              <w:rPr>
                <w:rFonts w:eastAsia="DengXian"/>
                <w:szCs w:val="18"/>
                <w:vertAlign w:val="superscript"/>
                <w:lang w:val="en-US"/>
              </w:rPr>
              <w:t>7,9</w:t>
            </w:r>
          </w:p>
          <w:p w14:paraId="04A73169" w14:textId="77777777" w:rsidR="009B4DF9" w:rsidRPr="00170508" w:rsidRDefault="009B4DF9" w:rsidP="009B4DF9">
            <w:pPr>
              <w:pStyle w:val="TAC"/>
              <w:rPr>
                <w:rFonts w:eastAsia="DengXian"/>
                <w:szCs w:val="18"/>
                <w:lang w:val="en-US" w:eastAsia="zh-CN"/>
              </w:rPr>
            </w:pPr>
            <w:r w:rsidRPr="00170508">
              <w:rPr>
                <w:rFonts w:eastAsia="DengXian"/>
                <w:szCs w:val="18"/>
                <w:lang w:val="en-US"/>
              </w:rPr>
              <w:t>n77</w:t>
            </w:r>
            <w:r w:rsidRPr="00170508">
              <w:rPr>
                <w:rFonts w:eastAsia="DengXian"/>
                <w:szCs w:val="18"/>
                <w:vertAlign w:val="superscript"/>
                <w:lang w:val="en-US"/>
              </w:rPr>
              <w:t>7,9</w:t>
            </w:r>
          </w:p>
          <w:p w14:paraId="1D1F2A0A"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rPr>
              <w:t>7</w:t>
            </w:r>
          </w:p>
          <w:p w14:paraId="4F9C9181"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rPr>
              <w:t>7</w:t>
            </w:r>
          </w:p>
          <w:p w14:paraId="4486F3D4" w14:textId="77777777" w:rsidR="009B4DF9" w:rsidRPr="00170508" w:rsidRDefault="009B4DF9" w:rsidP="009B4DF9">
            <w:pPr>
              <w:pStyle w:val="TAC"/>
              <w:rPr>
                <w:rFonts w:eastAsia="DengXian"/>
                <w:lang w:eastAsia="zh-CN"/>
              </w:rPr>
            </w:pPr>
            <w:r w:rsidRPr="00170508">
              <w:rPr>
                <w:rFonts w:eastAsia="DengXian"/>
              </w:rPr>
              <w:t>CA_n41A-n77A</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844F06C"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C821FF"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3CD0768"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6B4187D8" w14:textId="77777777" w:rsidTr="00FB4F48">
        <w:trPr>
          <w:jc w:val="center"/>
        </w:trPr>
        <w:tc>
          <w:tcPr>
            <w:tcW w:w="1002" w:type="pct"/>
            <w:tcBorders>
              <w:top w:val="nil"/>
              <w:left w:val="single" w:sz="4" w:space="0" w:color="auto"/>
              <w:bottom w:val="nil"/>
              <w:right w:val="single" w:sz="4" w:space="0" w:color="auto"/>
            </w:tcBorders>
            <w:vAlign w:val="center"/>
          </w:tcPr>
          <w:p w14:paraId="7085B28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1E6E8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4407D"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AABB67" w14:textId="77777777" w:rsidR="009B4DF9" w:rsidRPr="00170508" w:rsidRDefault="009B4DF9" w:rsidP="009B4DF9">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0AE4168B" w14:textId="77777777" w:rsidR="009B4DF9" w:rsidRPr="00170508" w:rsidRDefault="009B4DF9" w:rsidP="009B4DF9">
            <w:pPr>
              <w:pStyle w:val="TAC"/>
              <w:rPr>
                <w:rFonts w:eastAsia="DengXian"/>
                <w:lang w:eastAsia="zh-CN"/>
              </w:rPr>
            </w:pPr>
          </w:p>
        </w:tc>
      </w:tr>
      <w:tr w:rsidR="009B4DF9" w:rsidRPr="00170508" w14:paraId="778A251D" w14:textId="77777777" w:rsidTr="00FB4F48">
        <w:trPr>
          <w:jc w:val="center"/>
        </w:trPr>
        <w:tc>
          <w:tcPr>
            <w:tcW w:w="1002" w:type="pct"/>
            <w:tcBorders>
              <w:top w:val="nil"/>
              <w:left w:val="single" w:sz="4" w:space="0" w:color="auto"/>
              <w:bottom w:val="nil"/>
              <w:right w:val="single" w:sz="4" w:space="0" w:color="auto"/>
            </w:tcBorders>
            <w:vAlign w:val="center"/>
          </w:tcPr>
          <w:p w14:paraId="4C054FE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D6E9B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11668"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55501A"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EEC862" w14:textId="77777777" w:rsidR="009B4DF9" w:rsidRPr="00170508" w:rsidRDefault="009B4DF9" w:rsidP="009B4DF9">
            <w:pPr>
              <w:pStyle w:val="TAC"/>
              <w:rPr>
                <w:rFonts w:eastAsia="DengXian"/>
                <w:lang w:eastAsia="zh-CN"/>
              </w:rPr>
            </w:pPr>
          </w:p>
        </w:tc>
      </w:tr>
      <w:tr w:rsidR="009B4DF9" w:rsidRPr="00170508" w14:paraId="48AD9E8F" w14:textId="77777777" w:rsidTr="00FB4F48">
        <w:trPr>
          <w:jc w:val="center"/>
        </w:trPr>
        <w:tc>
          <w:tcPr>
            <w:tcW w:w="1002" w:type="pct"/>
            <w:tcBorders>
              <w:top w:val="nil"/>
              <w:left w:val="single" w:sz="4" w:space="0" w:color="auto"/>
              <w:bottom w:val="nil"/>
              <w:right w:val="single" w:sz="4" w:space="0" w:color="auto"/>
            </w:tcBorders>
            <w:vAlign w:val="center"/>
          </w:tcPr>
          <w:p w14:paraId="09BEB30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E5C09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B6163"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73F3B2"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C58E09D"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72C11760" w14:textId="77777777" w:rsidTr="00FB4F48">
        <w:trPr>
          <w:jc w:val="center"/>
        </w:trPr>
        <w:tc>
          <w:tcPr>
            <w:tcW w:w="1002" w:type="pct"/>
            <w:tcBorders>
              <w:top w:val="nil"/>
              <w:left w:val="single" w:sz="4" w:space="0" w:color="auto"/>
              <w:bottom w:val="nil"/>
              <w:right w:val="single" w:sz="4" w:space="0" w:color="auto"/>
            </w:tcBorders>
            <w:vAlign w:val="center"/>
          </w:tcPr>
          <w:p w14:paraId="47A89E4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CCEAD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9831C"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079693" w14:textId="77777777" w:rsidR="009B4DF9" w:rsidRPr="00170508" w:rsidRDefault="009B4DF9" w:rsidP="009B4DF9">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3128513B" w14:textId="77777777" w:rsidR="009B4DF9" w:rsidRPr="00170508" w:rsidRDefault="009B4DF9" w:rsidP="009B4DF9">
            <w:pPr>
              <w:pStyle w:val="TAC"/>
              <w:rPr>
                <w:rFonts w:eastAsia="DengXian"/>
                <w:lang w:eastAsia="zh-CN"/>
              </w:rPr>
            </w:pPr>
          </w:p>
        </w:tc>
      </w:tr>
      <w:tr w:rsidR="009B4DF9" w:rsidRPr="00170508" w14:paraId="20C48DA1" w14:textId="77777777" w:rsidTr="00FB4F48">
        <w:trPr>
          <w:jc w:val="center"/>
        </w:trPr>
        <w:tc>
          <w:tcPr>
            <w:tcW w:w="1002" w:type="pct"/>
            <w:tcBorders>
              <w:top w:val="nil"/>
              <w:left w:val="single" w:sz="4" w:space="0" w:color="auto"/>
              <w:bottom w:val="nil"/>
              <w:right w:val="single" w:sz="4" w:space="0" w:color="auto"/>
            </w:tcBorders>
            <w:vAlign w:val="center"/>
          </w:tcPr>
          <w:p w14:paraId="74AAC0F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BAF20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47020"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AE7D8C"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61362DD" w14:textId="77777777" w:rsidR="009B4DF9" w:rsidRPr="00170508" w:rsidRDefault="009B4DF9" w:rsidP="009B4DF9">
            <w:pPr>
              <w:pStyle w:val="TAC"/>
              <w:rPr>
                <w:rFonts w:eastAsia="DengXian"/>
                <w:lang w:eastAsia="zh-CN"/>
              </w:rPr>
            </w:pPr>
          </w:p>
        </w:tc>
      </w:tr>
      <w:tr w:rsidR="009B4DF9" w:rsidRPr="00170508" w14:paraId="2782441B" w14:textId="77777777" w:rsidTr="00FB4F48">
        <w:trPr>
          <w:jc w:val="center"/>
        </w:trPr>
        <w:tc>
          <w:tcPr>
            <w:tcW w:w="1002" w:type="pct"/>
            <w:tcBorders>
              <w:top w:val="nil"/>
              <w:left w:val="single" w:sz="4" w:space="0" w:color="auto"/>
              <w:bottom w:val="nil"/>
              <w:right w:val="single" w:sz="4" w:space="0" w:color="auto"/>
            </w:tcBorders>
            <w:vAlign w:val="center"/>
          </w:tcPr>
          <w:p w14:paraId="2F7A2F0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6C168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A4A0F"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E800AF"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6F0E3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45D3BF47" w14:textId="77777777" w:rsidTr="00FB4F48">
        <w:trPr>
          <w:jc w:val="center"/>
        </w:trPr>
        <w:tc>
          <w:tcPr>
            <w:tcW w:w="1002" w:type="pct"/>
            <w:tcBorders>
              <w:top w:val="nil"/>
              <w:left w:val="single" w:sz="4" w:space="0" w:color="auto"/>
              <w:bottom w:val="nil"/>
              <w:right w:val="single" w:sz="4" w:space="0" w:color="auto"/>
            </w:tcBorders>
            <w:vAlign w:val="center"/>
          </w:tcPr>
          <w:p w14:paraId="4B7B82A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4FCEA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8C1C6"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EEBD98" w14:textId="440A7CEF"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FEC4304" w14:textId="77777777" w:rsidR="009B4DF9" w:rsidRPr="00170508" w:rsidRDefault="009B4DF9" w:rsidP="009B4DF9">
            <w:pPr>
              <w:pStyle w:val="TAC"/>
              <w:rPr>
                <w:rFonts w:eastAsia="DengXian"/>
                <w:lang w:eastAsia="zh-CN"/>
              </w:rPr>
            </w:pPr>
          </w:p>
        </w:tc>
      </w:tr>
      <w:tr w:rsidR="009B4DF9" w:rsidRPr="00170508" w14:paraId="41EB62D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5DE3E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FDF2D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9B943"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24F7B1"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23EE532" w14:textId="77777777" w:rsidR="009B4DF9" w:rsidRPr="00170508" w:rsidRDefault="009B4DF9" w:rsidP="009B4DF9">
            <w:pPr>
              <w:pStyle w:val="TAC"/>
              <w:rPr>
                <w:rFonts w:eastAsia="DengXian"/>
                <w:lang w:eastAsia="zh-CN"/>
              </w:rPr>
            </w:pPr>
          </w:p>
        </w:tc>
      </w:tr>
      <w:tr w:rsidR="009B4DF9" w:rsidRPr="00170508" w14:paraId="764D2E5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E3CAA5C" w14:textId="77777777" w:rsidR="009B4DF9" w:rsidRPr="00170508" w:rsidRDefault="009B4DF9" w:rsidP="009B4DF9">
            <w:pPr>
              <w:pStyle w:val="TAC"/>
              <w:rPr>
                <w:rFonts w:eastAsia="DengXian"/>
                <w:lang w:eastAsia="zh-CN"/>
              </w:rPr>
            </w:pPr>
            <w:r w:rsidRPr="00170508">
              <w:rPr>
                <w:rFonts w:eastAsia="DengXian"/>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7860767E" w14:textId="77777777" w:rsidR="009B4DF9" w:rsidRPr="00170508" w:rsidRDefault="009B4DF9" w:rsidP="009B4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7AEAF58" w14:textId="77777777" w:rsidR="009B4DF9" w:rsidRPr="00170508" w:rsidRDefault="009B4DF9" w:rsidP="009B4DF9">
            <w:pPr>
              <w:pStyle w:val="TAC"/>
              <w:rPr>
                <w:rFonts w:eastAsia="DengXian"/>
                <w:lang w:val="en-US" w:eastAsia="zh-CN"/>
              </w:rPr>
            </w:pPr>
            <w:r w:rsidRPr="00170508">
              <w:rPr>
                <w:rFonts w:eastAsia="DengXian"/>
                <w:lang w:val="en-US"/>
              </w:rPr>
              <w:t>n77</w:t>
            </w:r>
            <w:r w:rsidRPr="00170508">
              <w:rPr>
                <w:rFonts w:eastAsia="DengXian"/>
                <w:vertAlign w:val="superscript"/>
                <w:lang w:val="en-US"/>
              </w:rPr>
              <w:t>7,9</w:t>
            </w:r>
          </w:p>
          <w:p w14:paraId="73898846" w14:textId="77777777" w:rsidR="009B4DF9" w:rsidRPr="00170508" w:rsidRDefault="009B4DF9" w:rsidP="009B4DF9">
            <w:pPr>
              <w:pStyle w:val="TAC"/>
              <w:rPr>
                <w:rFonts w:eastAsia="DengXian"/>
                <w:lang w:val="en-US" w:eastAsia="zh-CN"/>
              </w:rPr>
            </w:pPr>
            <w:r w:rsidRPr="00170508">
              <w:rPr>
                <w:rFonts w:eastAsia="DengXian"/>
                <w:lang w:val="en-US" w:eastAsia="zh-CN"/>
              </w:rPr>
              <w:t>CA_n25A-n41A</w:t>
            </w:r>
            <w:r w:rsidRPr="00170508">
              <w:rPr>
                <w:rFonts w:eastAsia="DengXian"/>
                <w:szCs w:val="18"/>
                <w:vertAlign w:val="superscript"/>
                <w:lang w:val="en-US"/>
              </w:rPr>
              <w:t>7</w:t>
            </w:r>
          </w:p>
          <w:p w14:paraId="7E3DE64E" w14:textId="77777777" w:rsidR="009B4DF9" w:rsidRPr="00170508" w:rsidRDefault="009B4DF9" w:rsidP="009B4DF9">
            <w:pPr>
              <w:pStyle w:val="TAC"/>
              <w:rPr>
                <w:rFonts w:eastAsia="DengXian"/>
                <w:lang w:val="en-US" w:eastAsia="zh-CN"/>
              </w:rPr>
            </w:pPr>
            <w:r w:rsidRPr="00170508">
              <w:rPr>
                <w:rFonts w:eastAsia="DengXian"/>
                <w:lang w:val="en-US" w:eastAsia="zh-CN"/>
              </w:rPr>
              <w:t>CA_n25A-n77A</w:t>
            </w:r>
            <w:r w:rsidRPr="00170508">
              <w:rPr>
                <w:rFonts w:eastAsia="DengXian"/>
                <w:szCs w:val="18"/>
                <w:vertAlign w:val="superscript"/>
                <w:lang w:val="en-US"/>
              </w:rPr>
              <w:t>7</w:t>
            </w:r>
          </w:p>
          <w:p w14:paraId="27B9285C" w14:textId="77777777" w:rsidR="009B4DF9" w:rsidRPr="00170508" w:rsidRDefault="009B4DF9" w:rsidP="009B4DF9">
            <w:pPr>
              <w:pStyle w:val="TAC"/>
              <w:rPr>
                <w:rFonts w:eastAsia="DengXian"/>
                <w:lang w:eastAsia="zh-CN"/>
              </w:rPr>
            </w:pPr>
            <w:r w:rsidRPr="00170508">
              <w:rPr>
                <w:rFonts w:eastAsia="DengXian"/>
                <w:lang w:val="en-US" w:eastAsia="zh-CN"/>
              </w:rPr>
              <w:t>CA_n41A-n77A</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54E2C2A"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00F976"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6EF22A"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79957D3E" w14:textId="77777777" w:rsidTr="00FB4F48">
        <w:trPr>
          <w:jc w:val="center"/>
        </w:trPr>
        <w:tc>
          <w:tcPr>
            <w:tcW w:w="1002" w:type="pct"/>
            <w:tcBorders>
              <w:top w:val="nil"/>
              <w:left w:val="single" w:sz="4" w:space="0" w:color="auto"/>
              <w:bottom w:val="nil"/>
              <w:right w:val="single" w:sz="4" w:space="0" w:color="auto"/>
            </w:tcBorders>
            <w:vAlign w:val="center"/>
          </w:tcPr>
          <w:p w14:paraId="09F7ADD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D458F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69383"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35EC05" w14:textId="6167C59C"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7AC5715" w14:textId="77777777" w:rsidR="009B4DF9" w:rsidRPr="00170508" w:rsidRDefault="009B4DF9" w:rsidP="009B4DF9">
            <w:pPr>
              <w:pStyle w:val="TAC"/>
              <w:rPr>
                <w:rFonts w:eastAsia="DengXian"/>
                <w:lang w:eastAsia="zh-CN"/>
              </w:rPr>
            </w:pPr>
          </w:p>
        </w:tc>
      </w:tr>
      <w:tr w:rsidR="009B4DF9" w:rsidRPr="00170508" w14:paraId="7AF83D6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6F2B1B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7981BB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6CD0F2"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9878A1"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258927A" w14:textId="77777777" w:rsidR="009B4DF9" w:rsidRPr="00170508" w:rsidRDefault="009B4DF9" w:rsidP="009B4DF9">
            <w:pPr>
              <w:pStyle w:val="TAC"/>
              <w:rPr>
                <w:rFonts w:eastAsia="DengXian"/>
                <w:lang w:eastAsia="zh-CN"/>
              </w:rPr>
            </w:pPr>
          </w:p>
        </w:tc>
      </w:tr>
      <w:tr w:rsidR="009B4DF9" w:rsidRPr="00170508" w14:paraId="4433506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05814D3" w14:textId="77777777" w:rsidR="009B4DF9" w:rsidRPr="00170508" w:rsidRDefault="009B4DF9" w:rsidP="009B4DF9">
            <w:pPr>
              <w:pStyle w:val="TAC"/>
              <w:rPr>
                <w:rFonts w:eastAsia="DengXian"/>
              </w:rPr>
            </w:pPr>
            <w:r w:rsidRPr="00170508">
              <w:rPr>
                <w:rFonts w:eastAsia="DengXian"/>
              </w:rPr>
              <w:t>CA_n25A-n41A-n77(2A)</w:t>
            </w:r>
          </w:p>
        </w:tc>
        <w:tc>
          <w:tcPr>
            <w:tcW w:w="871" w:type="pct"/>
            <w:tcBorders>
              <w:top w:val="single" w:sz="4" w:space="0" w:color="auto"/>
              <w:left w:val="single" w:sz="4" w:space="0" w:color="auto"/>
              <w:bottom w:val="nil"/>
              <w:right w:val="single" w:sz="4" w:space="0" w:color="auto"/>
            </w:tcBorders>
            <w:vAlign w:val="center"/>
          </w:tcPr>
          <w:p w14:paraId="6E23A0EA" w14:textId="77777777" w:rsidR="009B4DF9" w:rsidRPr="00170508" w:rsidRDefault="009B4DF9" w:rsidP="009B4DF9">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67E12F09" w14:textId="77777777" w:rsidR="009B4DF9" w:rsidRPr="00170508" w:rsidRDefault="009B4DF9" w:rsidP="009B4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4D65A30" w14:textId="77777777" w:rsidR="009B4DF9" w:rsidRPr="00170508" w:rsidRDefault="009B4DF9" w:rsidP="009B4DF9">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6E4ECF2F" w14:textId="77777777" w:rsidR="009B4DF9" w:rsidRPr="00170508" w:rsidRDefault="009B4DF9" w:rsidP="009B4DF9">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606F1F8E" w14:textId="77777777" w:rsidR="009B4DF9" w:rsidRPr="00170508" w:rsidRDefault="009B4DF9" w:rsidP="009B4DF9">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221A7091" w14:textId="77777777" w:rsidR="009B4DF9" w:rsidRPr="00170508" w:rsidRDefault="009B4DF9" w:rsidP="009B4DF9">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B5D2651"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93E1BE"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481AA8" w14:textId="77777777" w:rsidR="009B4DF9" w:rsidRPr="00170508" w:rsidRDefault="009B4DF9" w:rsidP="009B4DF9">
            <w:pPr>
              <w:pStyle w:val="TAC"/>
              <w:rPr>
                <w:rFonts w:eastAsia="DengXian" w:cs="Arial"/>
                <w:szCs w:val="18"/>
                <w:lang w:eastAsia="zh-CN"/>
              </w:rPr>
            </w:pPr>
            <w:r w:rsidRPr="00170508">
              <w:rPr>
                <w:rFonts w:eastAsia="DengXian"/>
                <w:lang w:eastAsia="zh-CN"/>
              </w:rPr>
              <w:t>0</w:t>
            </w:r>
          </w:p>
        </w:tc>
      </w:tr>
      <w:tr w:rsidR="009B4DF9" w:rsidRPr="00170508" w14:paraId="0A710E70" w14:textId="77777777" w:rsidTr="00FB4F48">
        <w:trPr>
          <w:jc w:val="center"/>
        </w:trPr>
        <w:tc>
          <w:tcPr>
            <w:tcW w:w="1002" w:type="pct"/>
            <w:tcBorders>
              <w:top w:val="nil"/>
              <w:left w:val="single" w:sz="4" w:space="0" w:color="auto"/>
              <w:bottom w:val="nil"/>
              <w:right w:val="single" w:sz="4" w:space="0" w:color="auto"/>
            </w:tcBorders>
            <w:vAlign w:val="center"/>
          </w:tcPr>
          <w:p w14:paraId="7FA09A84"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4F54BA01"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070A28A"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84A5E"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AE9E7DE" w14:textId="77777777" w:rsidR="009B4DF9" w:rsidRPr="00170508" w:rsidRDefault="009B4DF9" w:rsidP="009B4DF9">
            <w:pPr>
              <w:pStyle w:val="TAC"/>
              <w:rPr>
                <w:rFonts w:eastAsia="DengXian" w:cs="Arial"/>
                <w:szCs w:val="18"/>
                <w:lang w:eastAsia="zh-CN"/>
              </w:rPr>
            </w:pPr>
          </w:p>
        </w:tc>
      </w:tr>
      <w:tr w:rsidR="009B4DF9" w:rsidRPr="00170508" w14:paraId="2A69E394" w14:textId="77777777" w:rsidTr="00FB4F48">
        <w:trPr>
          <w:jc w:val="center"/>
        </w:trPr>
        <w:tc>
          <w:tcPr>
            <w:tcW w:w="1002" w:type="pct"/>
            <w:tcBorders>
              <w:top w:val="nil"/>
              <w:left w:val="single" w:sz="4" w:space="0" w:color="auto"/>
              <w:bottom w:val="nil"/>
              <w:right w:val="single" w:sz="4" w:space="0" w:color="auto"/>
            </w:tcBorders>
            <w:vAlign w:val="center"/>
          </w:tcPr>
          <w:p w14:paraId="2E43898C"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700095CD"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17FC06C"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05DF4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552894B" w14:textId="77777777" w:rsidR="009B4DF9" w:rsidRPr="00170508" w:rsidRDefault="009B4DF9" w:rsidP="009B4DF9">
            <w:pPr>
              <w:pStyle w:val="TAC"/>
              <w:rPr>
                <w:rFonts w:eastAsia="DengXian" w:cs="Arial"/>
                <w:szCs w:val="18"/>
                <w:lang w:eastAsia="zh-CN"/>
              </w:rPr>
            </w:pPr>
          </w:p>
        </w:tc>
      </w:tr>
      <w:tr w:rsidR="009B4DF9" w:rsidRPr="00170508" w14:paraId="48ABA50B" w14:textId="77777777" w:rsidTr="00FB4F48">
        <w:trPr>
          <w:jc w:val="center"/>
        </w:trPr>
        <w:tc>
          <w:tcPr>
            <w:tcW w:w="1002" w:type="pct"/>
            <w:tcBorders>
              <w:top w:val="nil"/>
              <w:left w:val="single" w:sz="4" w:space="0" w:color="auto"/>
              <w:bottom w:val="nil"/>
              <w:right w:val="single" w:sz="4" w:space="0" w:color="auto"/>
            </w:tcBorders>
            <w:vAlign w:val="center"/>
          </w:tcPr>
          <w:p w14:paraId="3B4C7CBB"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0059F53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6210C4F"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E1F790"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E30E62"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4BD4B084" w14:textId="77777777" w:rsidTr="00FB4F48">
        <w:trPr>
          <w:jc w:val="center"/>
        </w:trPr>
        <w:tc>
          <w:tcPr>
            <w:tcW w:w="1002" w:type="pct"/>
            <w:tcBorders>
              <w:top w:val="nil"/>
              <w:left w:val="single" w:sz="4" w:space="0" w:color="auto"/>
              <w:bottom w:val="nil"/>
              <w:right w:val="single" w:sz="4" w:space="0" w:color="auto"/>
            </w:tcBorders>
            <w:vAlign w:val="center"/>
          </w:tcPr>
          <w:p w14:paraId="7BE76212"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76AA4CE3"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E54A682"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84C7C9" w14:textId="77777777" w:rsidR="009B4DF9" w:rsidRPr="00170508" w:rsidRDefault="009B4DF9" w:rsidP="009B4DF9">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0F1158D" w14:textId="77777777" w:rsidR="009B4DF9" w:rsidRPr="00170508" w:rsidRDefault="009B4DF9" w:rsidP="009B4DF9">
            <w:pPr>
              <w:pStyle w:val="TAC"/>
              <w:rPr>
                <w:rFonts w:eastAsia="DengXian" w:cs="Arial"/>
                <w:szCs w:val="18"/>
                <w:lang w:eastAsia="zh-CN"/>
              </w:rPr>
            </w:pPr>
          </w:p>
        </w:tc>
      </w:tr>
      <w:tr w:rsidR="009B4DF9" w:rsidRPr="00170508" w14:paraId="67D42FF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984A02E"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001D197"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0D24F44"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37D37F" w14:textId="6514DFAA"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BB98947" w14:textId="77777777" w:rsidR="009B4DF9" w:rsidRPr="00170508" w:rsidRDefault="009B4DF9" w:rsidP="009B4DF9">
            <w:pPr>
              <w:pStyle w:val="TAC"/>
              <w:rPr>
                <w:rFonts w:eastAsia="DengXian" w:cs="Arial"/>
                <w:szCs w:val="18"/>
                <w:lang w:eastAsia="zh-CN"/>
              </w:rPr>
            </w:pPr>
          </w:p>
        </w:tc>
      </w:tr>
      <w:tr w:rsidR="009B4DF9" w:rsidRPr="00170508" w14:paraId="3BFD58A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24152BA" w14:textId="77777777" w:rsidR="009B4DF9" w:rsidRPr="00170508" w:rsidRDefault="009B4DF9" w:rsidP="009B4DF9">
            <w:pPr>
              <w:pStyle w:val="TAC"/>
              <w:rPr>
                <w:rFonts w:eastAsia="DengXian"/>
              </w:rPr>
            </w:pPr>
            <w:r w:rsidRPr="00170508">
              <w:rPr>
                <w:rFonts w:eastAsia="DengXian"/>
              </w:rPr>
              <w:t>CA_n25A-n41(2A)-n77(2A)</w:t>
            </w:r>
          </w:p>
        </w:tc>
        <w:tc>
          <w:tcPr>
            <w:tcW w:w="871" w:type="pct"/>
            <w:tcBorders>
              <w:top w:val="single" w:sz="4" w:space="0" w:color="auto"/>
              <w:left w:val="single" w:sz="4" w:space="0" w:color="auto"/>
              <w:bottom w:val="nil"/>
              <w:right w:val="single" w:sz="4" w:space="0" w:color="auto"/>
            </w:tcBorders>
            <w:vAlign w:val="center"/>
          </w:tcPr>
          <w:p w14:paraId="2F0F794C" w14:textId="77777777" w:rsidR="009B4DF9" w:rsidRPr="00170508" w:rsidRDefault="009B4DF9" w:rsidP="009B4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7FAD1646" w14:textId="77777777" w:rsidR="009B4DF9" w:rsidRPr="00170508" w:rsidRDefault="009B4DF9" w:rsidP="009B4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E3C6814" w14:textId="77777777" w:rsidR="009B4DF9" w:rsidRPr="00170508" w:rsidRDefault="009B4DF9" w:rsidP="009B4DF9">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5E71896D" w14:textId="77777777" w:rsidR="009B4DF9" w:rsidRPr="00170508" w:rsidRDefault="009B4DF9" w:rsidP="009B4DF9">
            <w:pPr>
              <w:pStyle w:val="TAC"/>
              <w:rPr>
                <w:rFonts w:eastAsia="DengXian"/>
                <w:vertAlign w:val="superscript"/>
                <w:lang w:val="en-US"/>
              </w:rPr>
            </w:pPr>
            <w:r w:rsidRPr="00170508">
              <w:rPr>
                <w:rFonts w:eastAsia="DengXian"/>
                <w:lang w:val="en-US"/>
              </w:rPr>
              <w:t>CA_n25A-n77A</w:t>
            </w:r>
            <w:r w:rsidRPr="00170508">
              <w:rPr>
                <w:rFonts w:eastAsia="DengXian"/>
                <w:vertAlign w:val="superscript"/>
                <w:lang w:val="en-US"/>
              </w:rPr>
              <w:t>7</w:t>
            </w:r>
          </w:p>
          <w:p w14:paraId="44B20359" w14:textId="77777777" w:rsidR="009B4DF9" w:rsidRPr="00170508" w:rsidRDefault="009B4DF9" w:rsidP="009B4DF9">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C37449F"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50790D"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40DA22"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4BA15954" w14:textId="77777777" w:rsidTr="00FB4F48">
        <w:trPr>
          <w:jc w:val="center"/>
        </w:trPr>
        <w:tc>
          <w:tcPr>
            <w:tcW w:w="1002" w:type="pct"/>
            <w:tcBorders>
              <w:top w:val="nil"/>
              <w:left w:val="single" w:sz="4" w:space="0" w:color="auto"/>
              <w:bottom w:val="nil"/>
              <w:right w:val="single" w:sz="4" w:space="0" w:color="auto"/>
            </w:tcBorders>
            <w:vAlign w:val="center"/>
          </w:tcPr>
          <w:p w14:paraId="013E6306"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1698FAE"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B9F062"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47D3AA" w14:textId="6CD56F78"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7900875" w14:textId="77777777" w:rsidR="009B4DF9" w:rsidRPr="00170508" w:rsidRDefault="009B4DF9" w:rsidP="009B4DF9">
            <w:pPr>
              <w:pStyle w:val="TAC"/>
              <w:rPr>
                <w:rFonts w:eastAsia="DengXian" w:cs="Arial"/>
                <w:szCs w:val="18"/>
                <w:lang w:eastAsia="zh-CN"/>
              </w:rPr>
            </w:pPr>
          </w:p>
        </w:tc>
      </w:tr>
      <w:tr w:rsidR="009B4DF9" w:rsidRPr="00170508" w14:paraId="02E8E9B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7ECC9C7"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2059E1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8F17DF"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93AA58" w14:textId="53225251"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3FAADC3" w14:textId="77777777" w:rsidR="009B4DF9" w:rsidRPr="00170508" w:rsidRDefault="009B4DF9" w:rsidP="009B4DF9">
            <w:pPr>
              <w:pStyle w:val="TAC"/>
              <w:rPr>
                <w:rFonts w:eastAsia="DengXian" w:cs="Arial"/>
                <w:szCs w:val="18"/>
                <w:lang w:eastAsia="zh-CN"/>
              </w:rPr>
            </w:pPr>
          </w:p>
        </w:tc>
      </w:tr>
      <w:tr w:rsidR="009B4DF9" w:rsidRPr="00170508" w14:paraId="23D5E7A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C5B873F" w14:textId="77777777" w:rsidR="009B4DF9" w:rsidRPr="00170508" w:rsidRDefault="009B4DF9" w:rsidP="009B4DF9">
            <w:pPr>
              <w:pStyle w:val="TAC"/>
              <w:rPr>
                <w:rFonts w:eastAsia="DengXian"/>
              </w:rPr>
            </w:pPr>
            <w:r w:rsidRPr="00170508">
              <w:rPr>
                <w:rFonts w:eastAsia="DengXian"/>
              </w:rPr>
              <w:lastRenderedPageBreak/>
              <w:t>CA_n25(2A)-n41A-n77A</w:t>
            </w:r>
          </w:p>
        </w:tc>
        <w:tc>
          <w:tcPr>
            <w:tcW w:w="871" w:type="pct"/>
            <w:tcBorders>
              <w:top w:val="single" w:sz="4" w:space="0" w:color="auto"/>
              <w:left w:val="single" w:sz="4" w:space="0" w:color="auto"/>
              <w:bottom w:val="nil"/>
              <w:right w:val="single" w:sz="4" w:space="0" w:color="auto"/>
            </w:tcBorders>
            <w:vAlign w:val="center"/>
          </w:tcPr>
          <w:p w14:paraId="1E604D57" w14:textId="77777777" w:rsidR="009B4DF9" w:rsidRPr="00170508" w:rsidRDefault="009B4DF9" w:rsidP="009B4DF9">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6F83B7BA" w14:textId="77777777" w:rsidR="009B4DF9" w:rsidRPr="00170508" w:rsidRDefault="009B4DF9" w:rsidP="009B4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B2C5275" w14:textId="77777777" w:rsidR="009B4DF9" w:rsidRPr="00170508" w:rsidRDefault="009B4DF9" w:rsidP="009B4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5E641DF5" w14:textId="77777777" w:rsidR="009B4DF9" w:rsidRPr="00170508" w:rsidRDefault="009B4DF9" w:rsidP="009B4DF9">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41DE1679" w14:textId="77777777" w:rsidR="009B4DF9" w:rsidRPr="00170508" w:rsidRDefault="009B4DF9" w:rsidP="009B4DF9">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0010EAF7" w14:textId="77777777" w:rsidR="009B4DF9" w:rsidRPr="00170508" w:rsidRDefault="009B4DF9" w:rsidP="009B4DF9">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412B264"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5263B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nil"/>
              <w:left w:val="single" w:sz="4" w:space="0" w:color="auto"/>
              <w:bottom w:val="nil"/>
              <w:right w:val="single" w:sz="4" w:space="0" w:color="auto"/>
            </w:tcBorders>
            <w:vAlign w:val="center"/>
          </w:tcPr>
          <w:p w14:paraId="7FC78212" w14:textId="77777777" w:rsidR="009B4DF9" w:rsidRPr="00170508" w:rsidRDefault="009B4DF9" w:rsidP="009B4DF9">
            <w:pPr>
              <w:pStyle w:val="TAC"/>
              <w:rPr>
                <w:rFonts w:eastAsia="DengXian" w:cs="Arial"/>
                <w:szCs w:val="18"/>
                <w:lang w:eastAsia="zh-CN"/>
              </w:rPr>
            </w:pPr>
            <w:r w:rsidRPr="00170508">
              <w:rPr>
                <w:rFonts w:eastAsia="DengXian"/>
                <w:lang w:eastAsia="zh-CN"/>
              </w:rPr>
              <w:t>0</w:t>
            </w:r>
          </w:p>
        </w:tc>
      </w:tr>
      <w:tr w:rsidR="009B4DF9" w:rsidRPr="00170508" w14:paraId="67F12918" w14:textId="77777777" w:rsidTr="00FB4F48">
        <w:trPr>
          <w:jc w:val="center"/>
        </w:trPr>
        <w:tc>
          <w:tcPr>
            <w:tcW w:w="1002" w:type="pct"/>
            <w:tcBorders>
              <w:top w:val="nil"/>
              <w:left w:val="single" w:sz="4" w:space="0" w:color="auto"/>
              <w:bottom w:val="nil"/>
              <w:right w:val="single" w:sz="4" w:space="0" w:color="auto"/>
            </w:tcBorders>
            <w:vAlign w:val="center"/>
          </w:tcPr>
          <w:p w14:paraId="60248F90"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75A4735B"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0EA676A"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8E22F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6E19A82" w14:textId="77777777" w:rsidR="009B4DF9" w:rsidRPr="00170508" w:rsidRDefault="009B4DF9" w:rsidP="009B4DF9">
            <w:pPr>
              <w:pStyle w:val="TAC"/>
              <w:rPr>
                <w:rFonts w:eastAsia="DengXian" w:cs="Arial"/>
                <w:szCs w:val="18"/>
                <w:lang w:eastAsia="zh-CN"/>
              </w:rPr>
            </w:pPr>
          </w:p>
        </w:tc>
      </w:tr>
      <w:tr w:rsidR="009B4DF9" w:rsidRPr="00170508" w14:paraId="03898B20" w14:textId="77777777" w:rsidTr="00FB4F48">
        <w:trPr>
          <w:jc w:val="center"/>
        </w:trPr>
        <w:tc>
          <w:tcPr>
            <w:tcW w:w="1002" w:type="pct"/>
            <w:tcBorders>
              <w:top w:val="nil"/>
              <w:left w:val="single" w:sz="4" w:space="0" w:color="auto"/>
              <w:bottom w:val="nil"/>
              <w:right w:val="single" w:sz="4" w:space="0" w:color="auto"/>
            </w:tcBorders>
            <w:vAlign w:val="center"/>
          </w:tcPr>
          <w:p w14:paraId="29C25C94"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206671F5"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52E95D4"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36A6F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B0B12B" w14:textId="77777777" w:rsidR="009B4DF9" w:rsidRPr="00170508" w:rsidRDefault="009B4DF9" w:rsidP="009B4DF9">
            <w:pPr>
              <w:pStyle w:val="TAC"/>
              <w:rPr>
                <w:rFonts w:eastAsia="DengXian" w:cs="Arial"/>
                <w:szCs w:val="18"/>
                <w:lang w:eastAsia="zh-CN"/>
              </w:rPr>
            </w:pPr>
          </w:p>
        </w:tc>
      </w:tr>
      <w:tr w:rsidR="009B4DF9" w:rsidRPr="00170508" w14:paraId="79033046" w14:textId="77777777" w:rsidTr="00FB4F48">
        <w:trPr>
          <w:jc w:val="center"/>
        </w:trPr>
        <w:tc>
          <w:tcPr>
            <w:tcW w:w="1002" w:type="pct"/>
            <w:tcBorders>
              <w:top w:val="nil"/>
              <w:left w:val="single" w:sz="4" w:space="0" w:color="auto"/>
              <w:bottom w:val="nil"/>
              <w:right w:val="single" w:sz="4" w:space="0" w:color="auto"/>
            </w:tcBorders>
            <w:vAlign w:val="center"/>
          </w:tcPr>
          <w:p w14:paraId="4EAB0F8F"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380BEFD"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D2BA1D0"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EB815B" w14:textId="66BCD3DA"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ECE3CE6"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3DF0384F" w14:textId="77777777" w:rsidTr="00FB4F48">
        <w:trPr>
          <w:jc w:val="center"/>
        </w:trPr>
        <w:tc>
          <w:tcPr>
            <w:tcW w:w="1002" w:type="pct"/>
            <w:tcBorders>
              <w:top w:val="nil"/>
              <w:left w:val="single" w:sz="4" w:space="0" w:color="auto"/>
              <w:bottom w:val="nil"/>
              <w:right w:val="single" w:sz="4" w:space="0" w:color="auto"/>
            </w:tcBorders>
            <w:vAlign w:val="center"/>
          </w:tcPr>
          <w:p w14:paraId="0A5FDCDA"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AA84E92"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DAF36E" w14:textId="77777777" w:rsidR="009B4DF9" w:rsidRPr="00170508" w:rsidRDefault="009B4DF9" w:rsidP="009B4DF9">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B9AC3B" w14:textId="77777777" w:rsidR="009B4DF9" w:rsidRPr="00170508" w:rsidRDefault="009B4DF9" w:rsidP="009B4DF9">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D115B81" w14:textId="77777777" w:rsidR="009B4DF9" w:rsidRPr="00170508" w:rsidRDefault="009B4DF9" w:rsidP="009B4DF9">
            <w:pPr>
              <w:pStyle w:val="TAC"/>
              <w:rPr>
                <w:rFonts w:eastAsia="DengXian" w:cs="Arial"/>
                <w:szCs w:val="18"/>
                <w:lang w:eastAsia="zh-CN"/>
              </w:rPr>
            </w:pPr>
          </w:p>
        </w:tc>
      </w:tr>
      <w:tr w:rsidR="009B4DF9" w:rsidRPr="00170508" w14:paraId="4B1943D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3ACFD60"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E811B13"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F88185"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8D8815"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9AA7361" w14:textId="77777777" w:rsidR="009B4DF9" w:rsidRPr="00170508" w:rsidRDefault="009B4DF9" w:rsidP="009B4DF9">
            <w:pPr>
              <w:pStyle w:val="TAC"/>
              <w:rPr>
                <w:rFonts w:eastAsia="DengXian" w:cs="Arial"/>
                <w:szCs w:val="18"/>
                <w:lang w:eastAsia="zh-CN"/>
              </w:rPr>
            </w:pPr>
          </w:p>
        </w:tc>
      </w:tr>
      <w:tr w:rsidR="009B4DF9" w:rsidRPr="00170508" w14:paraId="01C6232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34CE674" w14:textId="77777777" w:rsidR="009B4DF9" w:rsidRPr="00170508" w:rsidRDefault="009B4DF9" w:rsidP="009B4DF9">
            <w:pPr>
              <w:pStyle w:val="TAC"/>
              <w:rPr>
                <w:rFonts w:eastAsia="DengXian"/>
              </w:rPr>
            </w:pPr>
            <w:r w:rsidRPr="00170508">
              <w:rPr>
                <w:rFonts w:eastAsia="DengXian"/>
              </w:rPr>
              <w:t>CA_n25(2A)-n41A-n77(2A)</w:t>
            </w:r>
          </w:p>
        </w:tc>
        <w:tc>
          <w:tcPr>
            <w:tcW w:w="871" w:type="pct"/>
            <w:tcBorders>
              <w:top w:val="single" w:sz="4" w:space="0" w:color="auto"/>
              <w:left w:val="single" w:sz="4" w:space="0" w:color="auto"/>
              <w:bottom w:val="nil"/>
              <w:right w:val="single" w:sz="4" w:space="0" w:color="auto"/>
            </w:tcBorders>
            <w:vAlign w:val="center"/>
          </w:tcPr>
          <w:p w14:paraId="5831A4F7" w14:textId="77777777" w:rsidR="009B4DF9" w:rsidRPr="00170508" w:rsidRDefault="009B4DF9" w:rsidP="009B4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039273BF" w14:textId="77777777" w:rsidR="009B4DF9" w:rsidRPr="00170508" w:rsidRDefault="009B4DF9" w:rsidP="009B4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46F1BF6"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eastAsia="zh-CN"/>
              </w:rPr>
              <w:t>7</w:t>
            </w:r>
          </w:p>
          <w:p w14:paraId="55908156" w14:textId="77777777" w:rsidR="009B4DF9" w:rsidRPr="00170508" w:rsidRDefault="009B4DF9" w:rsidP="009B4DF9">
            <w:pPr>
              <w:pStyle w:val="TAC"/>
              <w:rPr>
                <w:rFonts w:eastAsia="DengXian"/>
              </w:rPr>
            </w:pPr>
            <w:r w:rsidRPr="00170508">
              <w:rPr>
                <w:rFonts w:eastAsia="DengXian"/>
              </w:rPr>
              <w:t>CA_n25A-n77A</w:t>
            </w:r>
            <w:r w:rsidRPr="00170508">
              <w:rPr>
                <w:rFonts w:eastAsia="DengXian"/>
                <w:vertAlign w:val="superscript"/>
                <w:lang w:eastAsia="zh-CN"/>
              </w:rPr>
              <w:t>7</w:t>
            </w:r>
          </w:p>
          <w:p w14:paraId="23BE9955" w14:textId="77777777" w:rsidR="009B4DF9" w:rsidRPr="00170508" w:rsidRDefault="009B4DF9" w:rsidP="009B4DF9">
            <w:pPr>
              <w:pStyle w:val="TAC"/>
              <w:rPr>
                <w:rFonts w:eastAsia="DengXia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0D2A98"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27E575" w14:textId="751837A5"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B9A83FB"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5FC65CD2" w14:textId="77777777" w:rsidTr="00FB4F48">
        <w:trPr>
          <w:jc w:val="center"/>
        </w:trPr>
        <w:tc>
          <w:tcPr>
            <w:tcW w:w="1002" w:type="pct"/>
            <w:tcBorders>
              <w:top w:val="nil"/>
              <w:left w:val="single" w:sz="4" w:space="0" w:color="auto"/>
              <w:bottom w:val="nil"/>
              <w:right w:val="single" w:sz="4" w:space="0" w:color="auto"/>
            </w:tcBorders>
            <w:vAlign w:val="center"/>
          </w:tcPr>
          <w:p w14:paraId="293F6962"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00BAA2C2"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302A1E7"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09E1F3" w14:textId="77777777" w:rsidR="009B4DF9" w:rsidRPr="00170508" w:rsidRDefault="009B4DF9" w:rsidP="009B4DF9">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12E141D" w14:textId="77777777" w:rsidR="009B4DF9" w:rsidRPr="00170508" w:rsidRDefault="009B4DF9" w:rsidP="009B4DF9">
            <w:pPr>
              <w:pStyle w:val="TAC"/>
              <w:rPr>
                <w:rFonts w:eastAsia="DengXian" w:cs="Arial"/>
                <w:szCs w:val="18"/>
                <w:lang w:eastAsia="zh-CN"/>
              </w:rPr>
            </w:pPr>
          </w:p>
        </w:tc>
      </w:tr>
      <w:tr w:rsidR="009B4DF9" w:rsidRPr="00170508" w14:paraId="49C23A4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7E3DEA6"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BE15CFF"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FB9828B" w14:textId="77777777" w:rsidR="009B4DF9" w:rsidRPr="00170508" w:rsidRDefault="009B4DF9" w:rsidP="009B4DF9">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D1FB84" w14:textId="3D1BB2E5"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4AADBE2" w14:textId="77777777" w:rsidR="009B4DF9" w:rsidRPr="00170508" w:rsidRDefault="009B4DF9" w:rsidP="009B4DF9">
            <w:pPr>
              <w:pStyle w:val="TAC"/>
              <w:rPr>
                <w:rFonts w:eastAsia="DengXian" w:cs="Arial"/>
                <w:szCs w:val="18"/>
                <w:lang w:eastAsia="zh-CN"/>
              </w:rPr>
            </w:pPr>
          </w:p>
        </w:tc>
      </w:tr>
      <w:tr w:rsidR="009B4DF9" w:rsidRPr="00170508" w14:paraId="35F2FEE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B429314" w14:textId="77777777" w:rsidR="009B4DF9" w:rsidRPr="00170508" w:rsidRDefault="009B4DF9" w:rsidP="009B4DF9">
            <w:pPr>
              <w:pStyle w:val="TAC"/>
              <w:rPr>
                <w:rFonts w:eastAsia="DengXian"/>
              </w:rPr>
            </w:pPr>
            <w:r w:rsidRPr="00170508">
              <w:rPr>
                <w:rFonts w:eastAsia="DengXian"/>
              </w:rPr>
              <w:t>CA_n25(2A)-n41C-n77A</w:t>
            </w:r>
          </w:p>
        </w:tc>
        <w:tc>
          <w:tcPr>
            <w:tcW w:w="871" w:type="pct"/>
            <w:tcBorders>
              <w:top w:val="single" w:sz="4" w:space="0" w:color="auto"/>
              <w:left w:val="single" w:sz="4" w:space="0" w:color="auto"/>
              <w:bottom w:val="nil"/>
              <w:right w:val="single" w:sz="4" w:space="0" w:color="auto"/>
            </w:tcBorders>
            <w:vAlign w:val="center"/>
          </w:tcPr>
          <w:p w14:paraId="04114594"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25A6F40B" w14:textId="77777777" w:rsidR="009B4DF9" w:rsidRPr="00170508" w:rsidRDefault="009B4DF9" w:rsidP="009B4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10ED0318" w14:textId="77777777" w:rsidR="009B4DF9" w:rsidRPr="00170508" w:rsidRDefault="009B4DF9" w:rsidP="009B4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F9C72ED" w14:textId="77777777" w:rsidR="009B4DF9" w:rsidRPr="00170508" w:rsidRDefault="009B4DF9" w:rsidP="009B4DF9">
            <w:pPr>
              <w:pStyle w:val="TAC"/>
              <w:rPr>
                <w:lang w:val="en-US"/>
              </w:rPr>
            </w:pPr>
            <w:r w:rsidRPr="00170508">
              <w:rPr>
                <w:rFonts w:eastAsia="DengXian"/>
                <w:lang w:val="en-US"/>
              </w:rPr>
              <w:t>CA_n25A-n41A</w:t>
            </w:r>
            <w:r w:rsidRPr="00170508">
              <w:rPr>
                <w:rFonts w:eastAsia="DengXian"/>
                <w:vertAlign w:val="superscript"/>
                <w:lang w:val="en-US" w:eastAsia="zh-CN"/>
              </w:rPr>
              <w:t>7</w:t>
            </w:r>
          </w:p>
          <w:p w14:paraId="5FF1EBAD" w14:textId="77777777" w:rsidR="009B4DF9" w:rsidRPr="00170508" w:rsidRDefault="009B4DF9" w:rsidP="009B4DF9">
            <w:pPr>
              <w:pStyle w:val="TAC"/>
              <w:rPr>
                <w:rFonts w:eastAsia="DengXian"/>
                <w:lang w:val="en-US"/>
              </w:rPr>
            </w:pPr>
            <w:r w:rsidRPr="00170508">
              <w:rPr>
                <w:rFonts w:eastAsia="DengXian"/>
                <w:lang w:val="en-US" w:eastAsia="zh-CN"/>
              </w:rPr>
              <w:t>CA_n25A-n41C</w:t>
            </w:r>
          </w:p>
          <w:p w14:paraId="5EEB362B" w14:textId="77777777" w:rsidR="009B4DF9" w:rsidRPr="00170508" w:rsidRDefault="009B4DF9" w:rsidP="009B4DF9">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008A0629" w14:textId="77777777" w:rsidR="009B4DF9" w:rsidRPr="00170508" w:rsidRDefault="009B4DF9" w:rsidP="009B4DF9">
            <w:pPr>
              <w:pStyle w:val="TAC"/>
              <w:rPr>
                <w:rFonts w:eastAsia="DengXian"/>
                <w:lang w:val="en-US"/>
              </w:rPr>
            </w:pPr>
            <w:r w:rsidRPr="00170508">
              <w:rPr>
                <w:rFonts w:eastAsia="DengXian"/>
                <w:lang w:val="en-US"/>
              </w:rPr>
              <w:t>CA_n41A-n77A</w:t>
            </w:r>
            <w:r w:rsidRPr="00170508">
              <w:rPr>
                <w:rFonts w:eastAsia="DengXian"/>
                <w:vertAlign w:val="superscript"/>
                <w:lang w:val="en-US" w:eastAsia="zh-CN"/>
              </w:rPr>
              <w:t>7</w:t>
            </w:r>
          </w:p>
          <w:p w14:paraId="4A1B1402" w14:textId="77777777" w:rsidR="009B4DF9" w:rsidRPr="0008630C" w:rsidRDefault="009B4DF9" w:rsidP="009B4DF9">
            <w:pPr>
              <w:pStyle w:val="TAC"/>
              <w:rPr>
                <w:rFonts w:eastAsia="DengXian"/>
                <w:lang w:val="nb-NO" w:eastAsia="zh-CN"/>
              </w:rPr>
            </w:pPr>
            <w:r w:rsidRPr="0008630C">
              <w:rPr>
                <w:rFonts w:eastAsia="DengXian"/>
                <w:lang w:val="nb-NO"/>
              </w:rPr>
              <w:t>CA_n41C</w:t>
            </w:r>
            <w:r w:rsidRPr="0008630C">
              <w:rPr>
                <w:rFonts w:eastAsia="DengXian"/>
                <w:vertAlign w:val="superscript"/>
                <w:lang w:val="nb-NO" w:eastAsia="zh-CN"/>
              </w:rPr>
              <w:t>7</w:t>
            </w:r>
          </w:p>
          <w:p w14:paraId="0BDB64A7" w14:textId="77777777" w:rsidR="009B4DF9" w:rsidRPr="0008630C" w:rsidRDefault="009B4DF9" w:rsidP="009B4DF9">
            <w:pPr>
              <w:pStyle w:val="TAC"/>
              <w:rPr>
                <w:rFonts w:eastAsia="DengXian"/>
                <w:lang w:val="nb-NO"/>
              </w:rPr>
            </w:pPr>
            <w:r w:rsidRPr="0008630C">
              <w:rPr>
                <w:rFonts w:eastAsia="DengXian"/>
                <w:lang w:val="nb-NO"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AB10406"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F46492" w14:textId="6AAAE211"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1C321C4"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7B72D3A9" w14:textId="77777777" w:rsidTr="00FB4F48">
        <w:trPr>
          <w:jc w:val="center"/>
        </w:trPr>
        <w:tc>
          <w:tcPr>
            <w:tcW w:w="1002" w:type="pct"/>
            <w:tcBorders>
              <w:top w:val="nil"/>
              <w:left w:val="single" w:sz="4" w:space="0" w:color="auto"/>
              <w:bottom w:val="nil"/>
              <w:right w:val="single" w:sz="4" w:space="0" w:color="auto"/>
            </w:tcBorders>
            <w:vAlign w:val="center"/>
          </w:tcPr>
          <w:p w14:paraId="462974DB"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F74C1FC"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D42C4DF"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87A789" w14:textId="38AF8F13"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032E473" w14:textId="77777777" w:rsidR="009B4DF9" w:rsidRPr="00170508" w:rsidRDefault="009B4DF9" w:rsidP="009B4DF9">
            <w:pPr>
              <w:pStyle w:val="TAC"/>
              <w:rPr>
                <w:rFonts w:eastAsia="DengXian" w:cs="Arial"/>
                <w:szCs w:val="18"/>
                <w:lang w:eastAsia="zh-CN"/>
              </w:rPr>
            </w:pPr>
          </w:p>
        </w:tc>
      </w:tr>
      <w:tr w:rsidR="009B4DF9" w:rsidRPr="00170508" w14:paraId="0A1F72F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F2EE9F6"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5D26E0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4D45039" w14:textId="77777777" w:rsidR="009B4DF9" w:rsidRPr="00170508" w:rsidRDefault="009B4DF9" w:rsidP="009B4DF9">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166556"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63A6ACA" w14:textId="77777777" w:rsidR="009B4DF9" w:rsidRPr="00170508" w:rsidRDefault="009B4DF9" w:rsidP="009B4DF9">
            <w:pPr>
              <w:pStyle w:val="TAC"/>
              <w:rPr>
                <w:rFonts w:eastAsia="DengXian" w:cs="Arial"/>
                <w:szCs w:val="18"/>
                <w:lang w:eastAsia="zh-CN"/>
              </w:rPr>
            </w:pPr>
          </w:p>
        </w:tc>
      </w:tr>
      <w:tr w:rsidR="009B4DF9" w:rsidRPr="00170508" w14:paraId="528F8ED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38B492C" w14:textId="77777777" w:rsidR="009B4DF9" w:rsidRPr="00170508" w:rsidRDefault="009B4DF9" w:rsidP="009B4DF9">
            <w:pPr>
              <w:pStyle w:val="TAC"/>
              <w:rPr>
                <w:rFonts w:eastAsia="DengXian"/>
              </w:rPr>
            </w:pPr>
            <w:r w:rsidRPr="00170508">
              <w:rPr>
                <w:rFonts w:eastAsia="DengXian"/>
              </w:rPr>
              <w:t>CA_n25(2A)-n41(2A)-n77A</w:t>
            </w:r>
          </w:p>
        </w:tc>
        <w:tc>
          <w:tcPr>
            <w:tcW w:w="871" w:type="pct"/>
            <w:tcBorders>
              <w:top w:val="single" w:sz="4" w:space="0" w:color="auto"/>
              <w:left w:val="single" w:sz="4" w:space="0" w:color="auto"/>
              <w:bottom w:val="nil"/>
              <w:right w:val="single" w:sz="4" w:space="0" w:color="auto"/>
            </w:tcBorders>
            <w:vAlign w:val="center"/>
          </w:tcPr>
          <w:p w14:paraId="41830117" w14:textId="77777777" w:rsidR="009B4DF9" w:rsidRPr="00170508" w:rsidRDefault="009B4DF9" w:rsidP="009B4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59CD9C9B" w14:textId="77777777" w:rsidR="009B4DF9" w:rsidRPr="00170508" w:rsidRDefault="009B4DF9" w:rsidP="009B4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FFDCA90" w14:textId="77777777" w:rsidR="009B4DF9" w:rsidRPr="00170508" w:rsidRDefault="009B4DF9" w:rsidP="009B4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650D181" w14:textId="77777777" w:rsidR="009B4DF9" w:rsidRPr="00170508" w:rsidRDefault="009B4DF9" w:rsidP="009B4DF9">
            <w:pPr>
              <w:pStyle w:val="TAC"/>
              <w:rPr>
                <w:rFonts w:eastAsia="DengXian"/>
              </w:rPr>
            </w:pPr>
            <w:r w:rsidRPr="00170508">
              <w:rPr>
                <w:rFonts w:eastAsia="DengXian"/>
              </w:rPr>
              <w:t>CA_n25A-n41A</w:t>
            </w:r>
            <w:r w:rsidRPr="00170508">
              <w:rPr>
                <w:rFonts w:eastAsia="DengXian"/>
                <w:vertAlign w:val="superscript"/>
                <w:lang w:eastAsia="zh-CN"/>
              </w:rPr>
              <w:t>7</w:t>
            </w:r>
          </w:p>
          <w:p w14:paraId="6581F783" w14:textId="77777777" w:rsidR="009B4DF9" w:rsidRPr="00170508" w:rsidRDefault="009B4DF9" w:rsidP="009B4DF9">
            <w:pPr>
              <w:pStyle w:val="TAC"/>
              <w:rPr>
                <w:rFonts w:eastAsia="DengXian"/>
              </w:rPr>
            </w:pPr>
            <w:r w:rsidRPr="00170508">
              <w:rPr>
                <w:rFonts w:eastAsia="DengXian"/>
              </w:rPr>
              <w:t>CA_n25A-n77A</w:t>
            </w:r>
            <w:r w:rsidRPr="00170508">
              <w:rPr>
                <w:rFonts w:eastAsia="DengXian"/>
                <w:vertAlign w:val="superscript"/>
                <w:lang w:eastAsia="zh-CN"/>
              </w:rPr>
              <w:t>7</w:t>
            </w:r>
          </w:p>
          <w:p w14:paraId="46013887" w14:textId="77777777" w:rsidR="009B4DF9" w:rsidRPr="00170508" w:rsidRDefault="009B4DF9" w:rsidP="009B4DF9">
            <w:pPr>
              <w:pStyle w:val="TAC"/>
              <w:rPr>
                <w:rFonts w:eastAsia="DengXia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E26803"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BD142F" w14:textId="4210B121"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7BC016E"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76BADB20" w14:textId="77777777" w:rsidTr="00FB4F48">
        <w:trPr>
          <w:jc w:val="center"/>
        </w:trPr>
        <w:tc>
          <w:tcPr>
            <w:tcW w:w="1002" w:type="pct"/>
            <w:tcBorders>
              <w:top w:val="nil"/>
              <w:left w:val="single" w:sz="4" w:space="0" w:color="auto"/>
              <w:bottom w:val="nil"/>
              <w:right w:val="single" w:sz="4" w:space="0" w:color="auto"/>
            </w:tcBorders>
            <w:vAlign w:val="center"/>
          </w:tcPr>
          <w:p w14:paraId="68677238"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395BD50"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28C8048" w14:textId="77777777" w:rsidR="009B4DF9" w:rsidRPr="00170508" w:rsidRDefault="009B4DF9" w:rsidP="009B4DF9">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21F1F1" w14:textId="1568280A"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84B95B4" w14:textId="77777777" w:rsidR="009B4DF9" w:rsidRPr="00170508" w:rsidRDefault="009B4DF9" w:rsidP="009B4DF9">
            <w:pPr>
              <w:pStyle w:val="TAC"/>
              <w:rPr>
                <w:rFonts w:eastAsia="DengXian" w:cs="Arial"/>
                <w:szCs w:val="18"/>
                <w:lang w:eastAsia="zh-CN"/>
              </w:rPr>
            </w:pPr>
          </w:p>
        </w:tc>
      </w:tr>
      <w:tr w:rsidR="009B4DF9" w:rsidRPr="00170508" w14:paraId="0AF7459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975586D"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5CE4CE7"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66904C5" w14:textId="77777777" w:rsidR="009B4DF9" w:rsidRPr="00170508" w:rsidRDefault="009B4DF9" w:rsidP="009B4DF9">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E8E504"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2A69036" w14:textId="77777777" w:rsidR="009B4DF9" w:rsidRPr="00170508" w:rsidRDefault="009B4DF9" w:rsidP="009B4DF9">
            <w:pPr>
              <w:pStyle w:val="TAC"/>
              <w:rPr>
                <w:rFonts w:eastAsia="DengXian" w:cs="Arial"/>
                <w:szCs w:val="18"/>
                <w:lang w:eastAsia="zh-CN"/>
              </w:rPr>
            </w:pPr>
          </w:p>
        </w:tc>
      </w:tr>
      <w:tr w:rsidR="009B4DF9" w:rsidRPr="00170508" w14:paraId="21A9653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B351010" w14:textId="77777777" w:rsidR="009B4DF9" w:rsidRPr="00170508" w:rsidRDefault="009B4DF9" w:rsidP="009B4DF9">
            <w:pPr>
              <w:pStyle w:val="TAC"/>
              <w:rPr>
                <w:rFonts w:eastAsia="DengXian"/>
                <w:lang w:eastAsia="zh-CN"/>
              </w:rPr>
            </w:pPr>
            <w:r w:rsidRPr="00170508">
              <w:rPr>
                <w:rFonts w:eastAsia="DengXian"/>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4DB612B9" w14:textId="77777777" w:rsidR="009B4DF9" w:rsidRPr="00170508" w:rsidRDefault="009B4DF9" w:rsidP="009B4DF9">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5CF92609" w14:textId="77777777" w:rsidR="009B4DF9" w:rsidRPr="00170508" w:rsidRDefault="009B4DF9" w:rsidP="009B4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D351783" w14:textId="77777777" w:rsidR="009B4DF9" w:rsidRPr="00170508" w:rsidRDefault="009B4DF9" w:rsidP="009B4DF9">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58D3DA2D"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CA_n25A-n41A</w:t>
            </w:r>
            <w:r w:rsidRPr="00170508">
              <w:rPr>
                <w:rFonts w:eastAsia="DengXian"/>
                <w:vertAlign w:val="superscript"/>
                <w:lang w:val="en-US" w:eastAsia="zh-CN"/>
              </w:rPr>
              <w:t>7</w:t>
            </w:r>
          </w:p>
          <w:p w14:paraId="5265C52A"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2549CDC7"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1B6805E4" w14:textId="7E48FA97" w:rsidR="009B4DF9" w:rsidRPr="00170508" w:rsidRDefault="009B4DF9" w:rsidP="009B4DF9">
            <w:pPr>
              <w:pStyle w:val="TAC"/>
              <w:rPr>
                <w:rFonts w:eastAsia="DengXian"/>
                <w:vertAlign w:val="superscript"/>
                <w:lang w:val="en-US" w:eastAsia="zh-CN"/>
              </w:rPr>
            </w:pPr>
            <w:r w:rsidRPr="00170508">
              <w:rPr>
                <w:rFonts w:eastAsia="DengXian"/>
                <w:lang w:val="en-US" w:eastAsia="zh-CN"/>
              </w:rPr>
              <w:t>CA_n41C</w:t>
            </w:r>
            <w:r w:rsidRPr="00170508">
              <w:rPr>
                <w:rFonts w:eastAsia="DengXian"/>
                <w:vertAlign w:val="superscript"/>
                <w:lang w:val="en-US" w:eastAsia="zh-CN"/>
              </w:rPr>
              <w:t>7</w:t>
            </w:r>
            <w:ins w:id="84" w:author="Bill Shvodian" w:date="2025-08-14T16:07:00Z" w16du:dateUtc="2025-08-14T20:07:00Z">
              <w:r w:rsidR="00FB42F5">
                <w:rPr>
                  <w:rFonts w:eastAsia="DengXian"/>
                  <w:vertAlign w:val="superscript"/>
                  <w:lang w:val="en-US" w:eastAsia="zh-CN"/>
                </w:rPr>
                <w:t>,9</w:t>
              </w:r>
            </w:ins>
          </w:p>
          <w:p w14:paraId="00B6B0F5" w14:textId="77777777" w:rsidR="009B4DF9" w:rsidRPr="00170508" w:rsidRDefault="009B4DF9" w:rsidP="009B4DF9">
            <w:pPr>
              <w:pStyle w:val="TAC"/>
              <w:rPr>
                <w:rFonts w:eastAsia="DengXian"/>
                <w:lang w:val="en-US" w:eastAsia="zh-CN"/>
              </w:rPr>
            </w:pPr>
            <w:r w:rsidRPr="00170508">
              <w:rPr>
                <w:rFonts w:eastAsia="DengXian"/>
                <w:lang w:val="en-US" w:eastAsia="zh-CN"/>
              </w:rPr>
              <w:t>CA_n25A-n41C</w:t>
            </w:r>
          </w:p>
          <w:p w14:paraId="7BAF5229" w14:textId="77777777" w:rsidR="009B4DF9" w:rsidRPr="00170508" w:rsidRDefault="009B4DF9" w:rsidP="009B4DF9">
            <w:pPr>
              <w:pStyle w:val="TAC"/>
              <w:rPr>
                <w:rFonts w:eastAsia="DengXian"/>
                <w:lang w:eastAsia="zh-C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FEFE0B7"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8C8834"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51DD74"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1FBF0974" w14:textId="77777777" w:rsidTr="00FB4F48">
        <w:trPr>
          <w:jc w:val="center"/>
        </w:trPr>
        <w:tc>
          <w:tcPr>
            <w:tcW w:w="1002" w:type="pct"/>
            <w:tcBorders>
              <w:top w:val="nil"/>
              <w:left w:val="single" w:sz="4" w:space="0" w:color="auto"/>
              <w:bottom w:val="nil"/>
              <w:right w:val="single" w:sz="4" w:space="0" w:color="auto"/>
            </w:tcBorders>
            <w:vAlign w:val="center"/>
          </w:tcPr>
          <w:p w14:paraId="7A9CA53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7A1F7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594DB"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FC8F18" w14:textId="77777777" w:rsidR="009B4DF9" w:rsidRPr="00170508" w:rsidRDefault="009B4DF9" w:rsidP="009B4DF9">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580A572C" w14:textId="77777777" w:rsidR="009B4DF9" w:rsidRPr="00170508" w:rsidRDefault="009B4DF9" w:rsidP="009B4DF9">
            <w:pPr>
              <w:pStyle w:val="TAC"/>
              <w:rPr>
                <w:rFonts w:eastAsia="DengXian"/>
                <w:lang w:eastAsia="zh-CN"/>
              </w:rPr>
            </w:pPr>
          </w:p>
        </w:tc>
      </w:tr>
      <w:tr w:rsidR="009B4DF9" w:rsidRPr="00170508" w14:paraId="2ADFF1E7" w14:textId="77777777" w:rsidTr="00FB4F48">
        <w:trPr>
          <w:jc w:val="center"/>
        </w:trPr>
        <w:tc>
          <w:tcPr>
            <w:tcW w:w="1002" w:type="pct"/>
            <w:tcBorders>
              <w:top w:val="nil"/>
              <w:left w:val="single" w:sz="4" w:space="0" w:color="auto"/>
              <w:bottom w:val="nil"/>
              <w:right w:val="single" w:sz="4" w:space="0" w:color="auto"/>
            </w:tcBorders>
            <w:vAlign w:val="center"/>
          </w:tcPr>
          <w:p w14:paraId="7EDA722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59C87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C3A99"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10D05C"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16058F" w14:textId="77777777" w:rsidR="009B4DF9" w:rsidRPr="00170508" w:rsidRDefault="009B4DF9" w:rsidP="009B4DF9">
            <w:pPr>
              <w:pStyle w:val="TAC"/>
              <w:rPr>
                <w:rFonts w:eastAsia="DengXian"/>
                <w:lang w:eastAsia="zh-CN"/>
              </w:rPr>
            </w:pPr>
          </w:p>
        </w:tc>
      </w:tr>
      <w:tr w:rsidR="009B4DF9" w:rsidRPr="00170508" w14:paraId="485863F5" w14:textId="77777777" w:rsidTr="00FB4F48">
        <w:trPr>
          <w:jc w:val="center"/>
        </w:trPr>
        <w:tc>
          <w:tcPr>
            <w:tcW w:w="1002" w:type="pct"/>
            <w:tcBorders>
              <w:top w:val="nil"/>
              <w:left w:val="single" w:sz="4" w:space="0" w:color="auto"/>
              <w:bottom w:val="nil"/>
              <w:right w:val="single" w:sz="4" w:space="0" w:color="auto"/>
            </w:tcBorders>
            <w:vAlign w:val="center"/>
          </w:tcPr>
          <w:p w14:paraId="6C4FF22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0A7838"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2EE75"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72F0D8"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8E6F80"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57A0F1F0" w14:textId="77777777" w:rsidTr="00FB4F48">
        <w:trPr>
          <w:jc w:val="center"/>
        </w:trPr>
        <w:tc>
          <w:tcPr>
            <w:tcW w:w="1002" w:type="pct"/>
            <w:tcBorders>
              <w:top w:val="nil"/>
              <w:left w:val="single" w:sz="4" w:space="0" w:color="auto"/>
              <w:bottom w:val="nil"/>
              <w:right w:val="single" w:sz="4" w:space="0" w:color="auto"/>
            </w:tcBorders>
            <w:vAlign w:val="center"/>
          </w:tcPr>
          <w:p w14:paraId="01FF7B6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2E109C"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0039F"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D7B829" w14:textId="77777777" w:rsidR="009B4DF9" w:rsidRPr="00170508" w:rsidRDefault="009B4DF9" w:rsidP="009B4DF9">
            <w:pPr>
              <w:pStyle w:val="TAC"/>
              <w:rPr>
                <w:rFonts w:eastAsia="DengXian"/>
                <w:lang w:eastAsia="zh-CN"/>
              </w:rPr>
            </w:pPr>
            <w:r w:rsidRPr="00170508">
              <w:rPr>
                <w:rFonts w:eastAsia="DengXian"/>
                <w:lang w:eastAsia="zh-CN" w:bidi="ar"/>
              </w:rPr>
              <w:t>CA_n41C_BCS2</w:t>
            </w:r>
          </w:p>
        </w:tc>
        <w:tc>
          <w:tcPr>
            <w:tcW w:w="750" w:type="pct"/>
            <w:tcBorders>
              <w:top w:val="nil"/>
              <w:left w:val="single" w:sz="4" w:space="0" w:color="auto"/>
              <w:bottom w:val="nil"/>
              <w:right w:val="single" w:sz="4" w:space="0" w:color="auto"/>
            </w:tcBorders>
            <w:vAlign w:val="center"/>
          </w:tcPr>
          <w:p w14:paraId="6FC0EF15" w14:textId="77777777" w:rsidR="009B4DF9" w:rsidRPr="00170508" w:rsidRDefault="009B4DF9" w:rsidP="009B4DF9">
            <w:pPr>
              <w:pStyle w:val="TAC"/>
              <w:rPr>
                <w:rFonts w:eastAsia="DengXian"/>
                <w:lang w:eastAsia="zh-CN"/>
              </w:rPr>
            </w:pPr>
          </w:p>
        </w:tc>
      </w:tr>
      <w:tr w:rsidR="009B4DF9" w:rsidRPr="00170508" w14:paraId="145299BF" w14:textId="77777777" w:rsidTr="00FB4F48">
        <w:trPr>
          <w:jc w:val="center"/>
        </w:trPr>
        <w:tc>
          <w:tcPr>
            <w:tcW w:w="1002" w:type="pct"/>
            <w:tcBorders>
              <w:top w:val="nil"/>
              <w:left w:val="single" w:sz="4" w:space="0" w:color="auto"/>
              <w:bottom w:val="nil"/>
              <w:right w:val="single" w:sz="4" w:space="0" w:color="auto"/>
            </w:tcBorders>
            <w:vAlign w:val="center"/>
          </w:tcPr>
          <w:p w14:paraId="546E610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8CFF0B"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11700"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7C11DA"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C58A2C" w14:textId="77777777" w:rsidR="009B4DF9" w:rsidRPr="00170508" w:rsidRDefault="009B4DF9" w:rsidP="009B4DF9">
            <w:pPr>
              <w:pStyle w:val="TAC"/>
              <w:rPr>
                <w:rFonts w:eastAsia="DengXian"/>
                <w:lang w:eastAsia="zh-CN"/>
              </w:rPr>
            </w:pPr>
          </w:p>
        </w:tc>
      </w:tr>
      <w:tr w:rsidR="009B4DF9" w:rsidRPr="00170508" w14:paraId="3CD1B9DE" w14:textId="77777777" w:rsidTr="00FB4F48">
        <w:trPr>
          <w:jc w:val="center"/>
        </w:trPr>
        <w:tc>
          <w:tcPr>
            <w:tcW w:w="1002" w:type="pct"/>
            <w:tcBorders>
              <w:top w:val="nil"/>
              <w:left w:val="single" w:sz="4" w:space="0" w:color="auto"/>
              <w:bottom w:val="nil"/>
              <w:right w:val="single" w:sz="4" w:space="0" w:color="auto"/>
            </w:tcBorders>
            <w:vAlign w:val="center"/>
          </w:tcPr>
          <w:p w14:paraId="3FE0ED4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FAD1A6"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98A85"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53F984"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39817B1"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2FF53607" w14:textId="77777777" w:rsidTr="00FB4F48">
        <w:trPr>
          <w:jc w:val="center"/>
        </w:trPr>
        <w:tc>
          <w:tcPr>
            <w:tcW w:w="1002" w:type="pct"/>
            <w:tcBorders>
              <w:top w:val="nil"/>
              <w:left w:val="single" w:sz="4" w:space="0" w:color="auto"/>
              <w:bottom w:val="nil"/>
              <w:right w:val="single" w:sz="4" w:space="0" w:color="auto"/>
            </w:tcBorders>
            <w:vAlign w:val="center"/>
          </w:tcPr>
          <w:p w14:paraId="54D447F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D907FF"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4AFDC"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AB45E5" w14:textId="57D4D46F"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8A513CB" w14:textId="77777777" w:rsidR="009B4DF9" w:rsidRPr="00170508" w:rsidRDefault="009B4DF9" w:rsidP="009B4DF9">
            <w:pPr>
              <w:pStyle w:val="TAC"/>
              <w:rPr>
                <w:rFonts w:eastAsia="DengXian"/>
                <w:lang w:eastAsia="zh-CN"/>
              </w:rPr>
            </w:pPr>
          </w:p>
        </w:tc>
      </w:tr>
      <w:tr w:rsidR="009B4DF9" w:rsidRPr="00170508" w14:paraId="46B5907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D2677D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7D16ADE"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DC427"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5AEF9A"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4A69BD8" w14:textId="77777777" w:rsidR="009B4DF9" w:rsidRPr="00170508" w:rsidRDefault="009B4DF9" w:rsidP="009B4DF9">
            <w:pPr>
              <w:pStyle w:val="TAC"/>
              <w:rPr>
                <w:rFonts w:eastAsia="DengXian"/>
                <w:lang w:eastAsia="zh-CN"/>
              </w:rPr>
            </w:pPr>
          </w:p>
        </w:tc>
      </w:tr>
      <w:tr w:rsidR="009B4DF9" w:rsidRPr="00170508" w14:paraId="0C50847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E736398" w14:textId="77777777" w:rsidR="009B4DF9" w:rsidRPr="00170508" w:rsidRDefault="009B4DF9" w:rsidP="009B4DF9">
            <w:pPr>
              <w:pStyle w:val="TAC"/>
              <w:rPr>
                <w:rFonts w:eastAsia="DengXian"/>
                <w:lang w:eastAsia="zh-CN"/>
              </w:rPr>
            </w:pPr>
            <w:r w:rsidRPr="00170508">
              <w:rPr>
                <w:rFonts w:eastAsia="DengXian"/>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6BC0938F" w14:textId="77777777" w:rsidR="009B4DF9" w:rsidRPr="00170508" w:rsidRDefault="009B4DF9" w:rsidP="009B4DF9">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55E9D0E1" w14:textId="77777777" w:rsidR="009B4DF9" w:rsidRPr="00170508" w:rsidRDefault="009B4DF9" w:rsidP="009B4DF9">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05FF325D"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eastAsia="zh-CN"/>
              </w:rPr>
              <w:t>7</w:t>
            </w:r>
          </w:p>
          <w:p w14:paraId="2A3BDF78"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CA_n25A-n41C</w:t>
            </w:r>
          </w:p>
          <w:p w14:paraId="55F8D596"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4626B0E9"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CA_n41A-n77A</w:t>
            </w:r>
            <w:r w:rsidRPr="00170508">
              <w:rPr>
                <w:rFonts w:eastAsia="DengXian"/>
                <w:szCs w:val="18"/>
                <w:vertAlign w:val="superscript"/>
                <w:lang w:val="en-US" w:eastAsia="zh-CN"/>
              </w:rPr>
              <w:t>7</w:t>
            </w:r>
          </w:p>
          <w:p w14:paraId="555DB72E" w14:textId="77777777" w:rsidR="009B4DF9" w:rsidRPr="0008630C" w:rsidRDefault="009B4DF9" w:rsidP="009B4DF9">
            <w:pPr>
              <w:pStyle w:val="TAC"/>
              <w:rPr>
                <w:rFonts w:eastAsia="DengXian"/>
                <w:szCs w:val="18"/>
                <w:lang w:val="nb-NO" w:eastAsia="zh-CN"/>
              </w:rPr>
            </w:pPr>
            <w:r w:rsidRPr="0008630C">
              <w:rPr>
                <w:rFonts w:eastAsia="DengXian"/>
                <w:szCs w:val="18"/>
                <w:lang w:val="nb-NO" w:eastAsia="zh-CN"/>
              </w:rPr>
              <w:t>CA_n41C-n77A</w:t>
            </w:r>
          </w:p>
          <w:p w14:paraId="07494611" w14:textId="77777777" w:rsidR="009B4DF9" w:rsidRPr="0008630C" w:rsidRDefault="009B4DF9" w:rsidP="009B4DF9">
            <w:pPr>
              <w:pStyle w:val="TAC"/>
              <w:rPr>
                <w:rFonts w:eastAsia="DengXian"/>
                <w:szCs w:val="18"/>
                <w:lang w:val="nb-NO" w:eastAsia="zh-CN"/>
              </w:rPr>
            </w:pPr>
            <w:r w:rsidRPr="0008630C">
              <w:rPr>
                <w:rFonts w:eastAsia="DengXian"/>
                <w:szCs w:val="18"/>
                <w:lang w:val="nb-NO" w:eastAsia="zh-CN"/>
              </w:rPr>
              <w:t>CA_n41C</w:t>
            </w:r>
            <w:r w:rsidRPr="0008630C">
              <w:rPr>
                <w:rFonts w:eastAsia="DengXian"/>
                <w:szCs w:val="18"/>
                <w:vertAlign w:val="superscript"/>
                <w:lang w:val="nb-NO"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11B24D"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F1E952"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190D537"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52CA3696" w14:textId="77777777" w:rsidTr="00FB4F48">
        <w:trPr>
          <w:jc w:val="center"/>
        </w:trPr>
        <w:tc>
          <w:tcPr>
            <w:tcW w:w="1002" w:type="pct"/>
            <w:tcBorders>
              <w:top w:val="nil"/>
              <w:left w:val="single" w:sz="4" w:space="0" w:color="auto"/>
              <w:bottom w:val="nil"/>
              <w:right w:val="single" w:sz="4" w:space="0" w:color="auto"/>
            </w:tcBorders>
            <w:vAlign w:val="center"/>
          </w:tcPr>
          <w:p w14:paraId="07F56DE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8690CF"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E3721"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45D66A" w14:textId="1AE68722"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33F69CA" w14:textId="77777777" w:rsidR="009B4DF9" w:rsidRPr="00170508" w:rsidRDefault="009B4DF9" w:rsidP="009B4DF9">
            <w:pPr>
              <w:pStyle w:val="TAC"/>
              <w:rPr>
                <w:rFonts w:eastAsia="DengXian"/>
                <w:lang w:eastAsia="zh-CN"/>
              </w:rPr>
            </w:pPr>
          </w:p>
        </w:tc>
      </w:tr>
      <w:tr w:rsidR="009B4DF9" w:rsidRPr="00170508" w14:paraId="75DE65B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29CE7E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79EA87"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713D0"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FD313"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C168CD" w14:textId="77777777" w:rsidR="009B4DF9" w:rsidRPr="00170508" w:rsidRDefault="009B4DF9" w:rsidP="009B4DF9">
            <w:pPr>
              <w:pStyle w:val="TAC"/>
              <w:rPr>
                <w:rFonts w:eastAsia="DengXian"/>
                <w:lang w:eastAsia="zh-CN"/>
              </w:rPr>
            </w:pPr>
          </w:p>
        </w:tc>
      </w:tr>
      <w:tr w:rsidR="009B4DF9" w:rsidRPr="00170508" w14:paraId="29AD403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FF06D26" w14:textId="77777777" w:rsidR="009B4DF9" w:rsidRPr="00170508" w:rsidRDefault="009B4DF9" w:rsidP="009B4DF9">
            <w:pPr>
              <w:pStyle w:val="TAC"/>
              <w:rPr>
                <w:rFonts w:eastAsia="DengXian"/>
                <w:lang w:eastAsia="zh-CN"/>
              </w:rPr>
            </w:pPr>
            <w:r w:rsidRPr="00170508">
              <w:rPr>
                <w:rFonts w:eastAsia="DengXian"/>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75984503" w14:textId="77777777" w:rsidR="009B4DF9" w:rsidRPr="00170508" w:rsidRDefault="009B4DF9" w:rsidP="009B4DF9">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6D9C67D1" w14:textId="77777777" w:rsidR="009B4DF9" w:rsidRPr="00170508" w:rsidRDefault="009B4DF9" w:rsidP="009B4DF9">
            <w:pPr>
              <w:pStyle w:val="TAC"/>
              <w:rPr>
                <w:rFonts w:eastAsia="DengXian"/>
                <w:szCs w:val="18"/>
                <w:vertAlign w:val="superscript"/>
                <w:lang w:eastAsia="zh-CN"/>
              </w:rPr>
            </w:pPr>
            <w:r w:rsidRPr="00170508">
              <w:rPr>
                <w:rFonts w:eastAsia="DengXian"/>
                <w:szCs w:val="18"/>
                <w:lang w:eastAsia="zh-CN"/>
              </w:rPr>
              <w:t>n77</w:t>
            </w:r>
            <w:r w:rsidRPr="00170508">
              <w:rPr>
                <w:rFonts w:eastAsia="DengXian"/>
                <w:szCs w:val="18"/>
                <w:vertAlign w:val="superscript"/>
                <w:lang w:eastAsia="zh-CN"/>
              </w:rPr>
              <w:t>7.9</w:t>
            </w:r>
          </w:p>
          <w:p w14:paraId="2447B424"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6DD67C40" w14:textId="77777777" w:rsidR="009B4DF9" w:rsidRPr="00170508" w:rsidRDefault="009B4DF9" w:rsidP="009B4DF9">
            <w:pPr>
              <w:pStyle w:val="TAC"/>
              <w:rPr>
                <w:rFonts w:eastAsia="DengXian"/>
                <w:szCs w:val="18"/>
                <w:vertAlign w:val="superscript"/>
                <w:lang w:eastAsia="zh-CN"/>
              </w:rPr>
            </w:pPr>
            <w:r w:rsidRPr="00170508">
              <w:rPr>
                <w:rFonts w:eastAsia="DengXian"/>
                <w:szCs w:val="18"/>
                <w:lang w:eastAsia="zh-CN"/>
              </w:rPr>
              <w:t>CA_n25A-n77A</w:t>
            </w:r>
            <w:r w:rsidRPr="00170508">
              <w:rPr>
                <w:rFonts w:eastAsia="DengXian"/>
                <w:szCs w:val="18"/>
                <w:vertAlign w:val="superscript"/>
                <w:lang w:eastAsia="zh-CN"/>
              </w:rPr>
              <w:t>7</w:t>
            </w:r>
          </w:p>
          <w:p w14:paraId="5869A5C6" w14:textId="77777777" w:rsidR="009B4DF9" w:rsidRPr="00170508" w:rsidRDefault="009B4DF9" w:rsidP="009B4DF9">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680986F3" w14:textId="77777777" w:rsidR="009B4DF9" w:rsidRPr="00170508" w:rsidRDefault="009B4DF9" w:rsidP="009B4DF9">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8B194E"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5696F0"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E9213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72D96A2A" w14:textId="77777777" w:rsidTr="00FB4F48">
        <w:trPr>
          <w:jc w:val="center"/>
        </w:trPr>
        <w:tc>
          <w:tcPr>
            <w:tcW w:w="1002" w:type="pct"/>
            <w:tcBorders>
              <w:top w:val="nil"/>
              <w:left w:val="single" w:sz="4" w:space="0" w:color="auto"/>
              <w:bottom w:val="nil"/>
              <w:right w:val="single" w:sz="4" w:space="0" w:color="auto"/>
            </w:tcBorders>
            <w:vAlign w:val="center"/>
          </w:tcPr>
          <w:p w14:paraId="7686092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1AD2DA"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79E09"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67286" w14:textId="18DAF0E8"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4343B72" w14:textId="77777777" w:rsidR="009B4DF9" w:rsidRPr="00170508" w:rsidRDefault="009B4DF9" w:rsidP="009B4DF9">
            <w:pPr>
              <w:pStyle w:val="TAC"/>
              <w:rPr>
                <w:rFonts w:eastAsia="DengXian"/>
                <w:lang w:eastAsia="zh-CN"/>
              </w:rPr>
            </w:pPr>
          </w:p>
        </w:tc>
      </w:tr>
      <w:tr w:rsidR="009B4DF9" w:rsidRPr="00170508" w14:paraId="3BEB3C8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CAC0B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504F9A"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A8AFB"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829653" w14:textId="2258A7AF"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DCDD181" w14:textId="77777777" w:rsidR="009B4DF9" w:rsidRPr="00170508" w:rsidRDefault="009B4DF9" w:rsidP="009B4DF9">
            <w:pPr>
              <w:pStyle w:val="TAC"/>
              <w:rPr>
                <w:rFonts w:eastAsia="DengXian"/>
                <w:lang w:eastAsia="zh-CN"/>
              </w:rPr>
            </w:pPr>
          </w:p>
        </w:tc>
      </w:tr>
      <w:tr w:rsidR="009B4DF9" w:rsidRPr="00170508" w14:paraId="6E2F539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A7DA16B" w14:textId="77777777" w:rsidR="009B4DF9" w:rsidRPr="00170508" w:rsidRDefault="009B4DF9" w:rsidP="009B4DF9">
            <w:pPr>
              <w:pStyle w:val="TAC"/>
              <w:rPr>
                <w:rFonts w:eastAsia="DengXian"/>
                <w:lang w:eastAsia="zh-CN"/>
              </w:rPr>
            </w:pPr>
            <w:r w:rsidRPr="00170508">
              <w:rPr>
                <w:rFonts w:eastAsia="DengXian"/>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50A65D50" w14:textId="77777777" w:rsidR="009B4DF9" w:rsidRPr="00170508" w:rsidRDefault="009B4DF9" w:rsidP="009B4DF9">
            <w:pPr>
              <w:pStyle w:val="TAC"/>
              <w:rPr>
                <w:rFonts w:eastAsia="DengXian"/>
                <w:szCs w:val="18"/>
                <w:lang w:eastAsia="zh-CN"/>
              </w:rPr>
            </w:pPr>
            <w:r w:rsidRPr="00170508">
              <w:rPr>
                <w:rFonts w:eastAsia="DengXian"/>
                <w:szCs w:val="18"/>
                <w:lang w:eastAsia="zh-CN"/>
              </w:rPr>
              <w:t xml:space="preserve">CA_n25A-n41A </w:t>
            </w:r>
          </w:p>
          <w:p w14:paraId="19569EEE"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CA_n25A-n77A</w:t>
            </w:r>
          </w:p>
          <w:p w14:paraId="2B1BD446" w14:textId="77777777" w:rsidR="009B4DF9" w:rsidRPr="00170508" w:rsidRDefault="009B4DF9" w:rsidP="009B4DF9">
            <w:pPr>
              <w:pStyle w:val="TAC"/>
              <w:rPr>
                <w:rFonts w:eastAsia="DengXian"/>
                <w:szCs w:val="18"/>
                <w:lang w:eastAsia="zh-CN"/>
              </w:rPr>
            </w:pPr>
            <w:r w:rsidRPr="00170508">
              <w:rPr>
                <w:rFonts w:eastAsia="DengXian"/>
                <w:szCs w:val="18"/>
                <w:lang w:eastAsia="zh-CN"/>
              </w:rPr>
              <w:t xml:space="preserve">CA_n41A-n77A </w:t>
            </w:r>
          </w:p>
          <w:p w14:paraId="65AB43AA" w14:textId="77777777" w:rsidR="009B4DF9" w:rsidRPr="00170508" w:rsidRDefault="009B4DF9" w:rsidP="009B4DF9">
            <w:pPr>
              <w:pStyle w:val="TAC"/>
              <w:rPr>
                <w:rFonts w:eastAsia="DengXian"/>
                <w:szCs w:val="18"/>
                <w:lang w:eastAsia="zh-CN"/>
              </w:rPr>
            </w:pPr>
            <w:r w:rsidRPr="00170508">
              <w:rPr>
                <w:rFonts w:eastAsia="DengXian"/>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64FC079"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97DB7D" w14:textId="3E25AF47"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8CC3C3B"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DD05CD0" w14:textId="77777777" w:rsidTr="00FB4F48">
        <w:trPr>
          <w:jc w:val="center"/>
        </w:trPr>
        <w:tc>
          <w:tcPr>
            <w:tcW w:w="1002" w:type="pct"/>
            <w:tcBorders>
              <w:top w:val="nil"/>
              <w:left w:val="single" w:sz="4" w:space="0" w:color="auto"/>
              <w:bottom w:val="nil"/>
              <w:right w:val="single" w:sz="4" w:space="0" w:color="auto"/>
            </w:tcBorders>
            <w:vAlign w:val="center"/>
          </w:tcPr>
          <w:p w14:paraId="28A7800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E69BC7"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2ECF8"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79D178" w14:textId="46C2144E" w:rsidR="009B4DF9" w:rsidRPr="00170508" w:rsidRDefault="009B4DF9" w:rsidP="009B4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365A74E" w14:textId="77777777" w:rsidR="009B4DF9" w:rsidRPr="00170508" w:rsidRDefault="009B4DF9" w:rsidP="009B4DF9">
            <w:pPr>
              <w:pStyle w:val="TAC"/>
              <w:rPr>
                <w:rFonts w:eastAsia="DengXian"/>
                <w:lang w:eastAsia="zh-CN"/>
              </w:rPr>
            </w:pPr>
          </w:p>
        </w:tc>
      </w:tr>
      <w:tr w:rsidR="009B4DF9" w:rsidRPr="00170508" w14:paraId="129EDB5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D856C9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A4565D"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228BE"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31DDA2" w14:textId="1E91C230"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B107D2D" w14:textId="77777777" w:rsidR="009B4DF9" w:rsidRPr="00170508" w:rsidRDefault="009B4DF9" w:rsidP="009B4DF9">
            <w:pPr>
              <w:pStyle w:val="TAC"/>
              <w:rPr>
                <w:rFonts w:eastAsia="DengXian"/>
                <w:lang w:eastAsia="zh-CN"/>
              </w:rPr>
            </w:pPr>
          </w:p>
        </w:tc>
      </w:tr>
      <w:tr w:rsidR="009B4DF9" w:rsidRPr="00170508" w14:paraId="65C01D9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351C16B" w14:textId="77777777" w:rsidR="009B4DF9" w:rsidRPr="00170508" w:rsidRDefault="009B4DF9" w:rsidP="009B4DF9">
            <w:pPr>
              <w:pStyle w:val="TAC"/>
              <w:rPr>
                <w:rFonts w:eastAsia="DengXian"/>
                <w:lang w:eastAsia="zh-CN"/>
              </w:rPr>
            </w:pPr>
            <w:r w:rsidRPr="00170508">
              <w:rPr>
                <w:rFonts w:eastAsia="DengXian"/>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227608C7" w14:textId="77777777" w:rsidR="009B4DF9" w:rsidRPr="00170508" w:rsidRDefault="009B4DF9" w:rsidP="009B4DF9">
            <w:pPr>
              <w:pStyle w:val="TAC"/>
              <w:rPr>
                <w:rFonts w:eastAsia="DengXian"/>
                <w:szCs w:val="18"/>
                <w:lang w:eastAsia="zh-CN"/>
              </w:rPr>
            </w:pPr>
            <w:r w:rsidRPr="00170508">
              <w:rPr>
                <w:rFonts w:eastAsia="DengXian"/>
                <w:szCs w:val="18"/>
                <w:lang w:eastAsia="zh-CN"/>
              </w:rPr>
              <w:t xml:space="preserve">CA_n25A-n41A </w:t>
            </w:r>
          </w:p>
          <w:p w14:paraId="253B8B24" w14:textId="77777777" w:rsidR="009B4DF9" w:rsidRPr="00170508" w:rsidRDefault="009B4DF9" w:rsidP="009B4DF9">
            <w:pPr>
              <w:pStyle w:val="TAC"/>
              <w:rPr>
                <w:rFonts w:eastAsia="DengXian"/>
                <w:szCs w:val="18"/>
                <w:lang w:eastAsia="zh-CN"/>
              </w:rPr>
            </w:pPr>
            <w:r w:rsidRPr="00170508">
              <w:rPr>
                <w:rFonts w:eastAsia="DengXian"/>
                <w:szCs w:val="18"/>
                <w:lang w:eastAsia="zh-CN"/>
              </w:rPr>
              <w:t xml:space="preserve">CA_n25A-n77A </w:t>
            </w:r>
          </w:p>
          <w:p w14:paraId="7855BD8A" w14:textId="77777777" w:rsidR="009B4DF9" w:rsidRPr="00170508" w:rsidRDefault="009B4DF9" w:rsidP="009B4DF9">
            <w:pPr>
              <w:pStyle w:val="TAC"/>
              <w:rPr>
                <w:rFonts w:eastAsia="DengXian"/>
                <w:szCs w:val="18"/>
                <w:lang w:eastAsia="zh-CN"/>
              </w:rPr>
            </w:pPr>
            <w:r w:rsidRPr="00170508">
              <w:rPr>
                <w:rFonts w:eastAsia="DengXian"/>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C5552B1"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521802" w14:textId="58D37AB6"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86FD80C"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2FF86A24" w14:textId="77777777" w:rsidTr="00FB4F48">
        <w:trPr>
          <w:jc w:val="center"/>
        </w:trPr>
        <w:tc>
          <w:tcPr>
            <w:tcW w:w="1002" w:type="pct"/>
            <w:tcBorders>
              <w:top w:val="nil"/>
              <w:left w:val="single" w:sz="4" w:space="0" w:color="auto"/>
              <w:bottom w:val="nil"/>
              <w:right w:val="single" w:sz="4" w:space="0" w:color="auto"/>
            </w:tcBorders>
            <w:vAlign w:val="center"/>
          </w:tcPr>
          <w:p w14:paraId="163C5D3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D19ACB"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C28FA"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CC061" w14:textId="441778B3" w:rsidR="009B4DF9" w:rsidRPr="00170508" w:rsidRDefault="009B4DF9" w:rsidP="009B4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CDD46F7" w14:textId="77777777" w:rsidR="009B4DF9" w:rsidRPr="00170508" w:rsidRDefault="009B4DF9" w:rsidP="009B4DF9">
            <w:pPr>
              <w:pStyle w:val="TAC"/>
              <w:rPr>
                <w:rFonts w:eastAsia="DengXian"/>
                <w:lang w:eastAsia="zh-CN"/>
              </w:rPr>
            </w:pPr>
          </w:p>
        </w:tc>
      </w:tr>
      <w:tr w:rsidR="009B4DF9" w:rsidRPr="00170508" w14:paraId="5C65488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80CBCF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BB96FE6"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6982F"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08FD72" w14:textId="537E4A09"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FEFC4FE" w14:textId="77777777" w:rsidR="009B4DF9" w:rsidRPr="00170508" w:rsidRDefault="009B4DF9" w:rsidP="009B4DF9">
            <w:pPr>
              <w:pStyle w:val="TAC"/>
              <w:rPr>
                <w:rFonts w:eastAsia="DengXian"/>
                <w:lang w:eastAsia="zh-CN"/>
              </w:rPr>
            </w:pPr>
          </w:p>
        </w:tc>
      </w:tr>
      <w:tr w:rsidR="009B4DF9" w:rsidRPr="00170508" w14:paraId="2FED993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49C0716" w14:textId="77777777" w:rsidR="009B4DF9" w:rsidRPr="00170508" w:rsidRDefault="009B4DF9" w:rsidP="009B4DF9">
            <w:pPr>
              <w:pStyle w:val="TAC"/>
              <w:rPr>
                <w:rFonts w:eastAsia="DengXian"/>
                <w:lang w:eastAsia="zh-CN"/>
              </w:rPr>
            </w:pPr>
            <w:r w:rsidRPr="00170508">
              <w:rPr>
                <w:rFonts w:eastAsia="DengXian"/>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0C898A1" w14:textId="77777777" w:rsidR="009B4DF9" w:rsidRPr="00170508" w:rsidRDefault="009B4DF9" w:rsidP="009B4DF9">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0A9436D4" w14:textId="77777777" w:rsidR="009B4DF9" w:rsidRPr="00170508" w:rsidRDefault="009B4DF9" w:rsidP="009B4DF9">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73080A6D"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1684E645"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0382A37C" w14:textId="77777777" w:rsidR="009B4DF9" w:rsidRPr="00D740B8" w:rsidRDefault="009B4DF9" w:rsidP="009B4DF9">
            <w:pPr>
              <w:pStyle w:val="TAC"/>
              <w:rPr>
                <w:rFonts w:eastAsia="DengXian"/>
                <w:szCs w:val="18"/>
                <w:vertAlign w:val="superscript"/>
                <w:lang w:eastAsia="zh-CN"/>
              </w:rPr>
            </w:pPr>
            <w:r w:rsidRPr="00170508">
              <w:rPr>
                <w:rFonts w:eastAsia="DengXian"/>
                <w:szCs w:val="18"/>
                <w:lang w:eastAsia="zh-CN"/>
              </w:rPr>
              <w:t>CA_n41A-n77A</w:t>
            </w:r>
            <w:r>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C68B49"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DA550C" w14:textId="2EEB2166"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EFD8BEC"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04FA100F" w14:textId="77777777" w:rsidTr="00FB4F48">
        <w:trPr>
          <w:jc w:val="center"/>
        </w:trPr>
        <w:tc>
          <w:tcPr>
            <w:tcW w:w="1002" w:type="pct"/>
            <w:tcBorders>
              <w:top w:val="nil"/>
              <w:left w:val="single" w:sz="4" w:space="0" w:color="auto"/>
              <w:bottom w:val="nil"/>
              <w:right w:val="single" w:sz="4" w:space="0" w:color="auto"/>
            </w:tcBorders>
            <w:vAlign w:val="center"/>
          </w:tcPr>
          <w:p w14:paraId="491B29C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1E4827"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2D4FC"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71B911" w14:textId="0D6D0FA3" w:rsidR="009B4DF9" w:rsidRPr="00170508" w:rsidRDefault="009B4DF9" w:rsidP="009B4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CD57BC5" w14:textId="77777777" w:rsidR="009B4DF9" w:rsidRPr="00170508" w:rsidRDefault="009B4DF9" w:rsidP="009B4DF9">
            <w:pPr>
              <w:pStyle w:val="TAC"/>
              <w:rPr>
                <w:rFonts w:eastAsia="DengXian"/>
                <w:lang w:eastAsia="zh-CN"/>
              </w:rPr>
            </w:pPr>
          </w:p>
        </w:tc>
      </w:tr>
      <w:tr w:rsidR="009B4DF9" w:rsidRPr="00170508" w14:paraId="43C373C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846BA9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C71BE21"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7A817"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186BB9"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6E96B3B" w14:textId="77777777" w:rsidR="009B4DF9" w:rsidRPr="00170508" w:rsidRDefault="009B4DF9" w:rsidP="009B4DF9">
            <w:pPr>
              <w:pStyle w:val="TAC"/>
              <w:rPr>
                <w:rFonts w:eastAsia="DengXian"/>
                <w:lang w:eastAsia="zh-CN"/>
              </w:rPr>
            </w:pPr>
          </w:p>
        </w:tc>
      </w:tr>
      <w:tr w:rsidR="009B4DF9" w:rsidRPr="00170508" w14:paraId="7137CAE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C3E503F" w14:textId="77777777" w:rsidR="009B4DF9" w:rsidRPr="00170508" w:rsidRDefault="009B4DF9" w:rsidP="009B4DF9">
            <w:pPr>
              <w:pStyle w:val="TAC"/>
              <w:rPr>
                <w:rFonts w:eastAsia="DengXian"/>
                <w:lang w:eastAsia="zh-CN"/>
              </w:rPr>
            </w:pPr>
            <w:r w:rsidRPr="00170508">
              <w:rPr>
                <w:rFonts w:eastAsia="DengXian"/>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3D995362" w14:textId="77777777" w:rsidR="009B4DF9" w:rsidRPr="00170508" w:rsidRDefault="009B4DF9" w:rsidP="009B4DF9">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3E20AFEB" w14:textId="77777777" w:rsidR="009B4DF9" w:rsidRPr="00170508" w:rsidRDefault="009B4DF9" w:rsidP="009B4DF9">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070991A2"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15249D5D"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38B5C463" w14:textId="77777777" w:rsidR="009B4DF9" w:rsidRPr="00170508" w:rsidRDefault="009B4DF9" w:rsidP="009B4DF9">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303BEE5F" w14:textId="77777777" w:rsidR="009B4DF9" w:rsidRPr="00170508" w:rsidRDefault="009B4DF9" w:rsidP="009B4DF9">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347547"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83D234" w14:textId="2BFDA1EE"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D23CB37"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20A92191" w14:textId="77777777" w:rsidTr="00FB4F48">
        <w:trPr>
          <w:jc w:val="center"/>
        </w:trPr>
        <w:tc>
          <w:tcPr>
            <w:tcW w:w="1002" w:type="pct"/>
            <w:tcBorders>
              <w:top w:val="nil"/>
              <w:left w:val="single" w:sz="4" w:space="0" w:color="auto"/>
              <w:bottom w:val="nil"/>
              <w:right w:val="single" w:sz="4" w:space="0" w:color="auto"/>
            </w:tcBorders>
            <w:vAlign w:val="center"/>
          </w:tcPr>
          <w:p w14:paraId="046FFC8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377D37"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B8D56"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F9D45D" w14:textId="3C39E667" w:rsidR="009B4DF9" w:rsidRPr="00170508" w:rsidRDefault="009B4DF9" w:rsidP="009B4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054CF80" w14:textId="77777777" w:rsidR="009B4DF9" w:rsidRPr="00170508" w:rsidRDefault="009B4DF9" w:rsidP="009B4DF9">
            <w:pPr>
              <w:pStyle w:val="TAC"/>
              <w:rPr>
                <w:rFonts w:eastAsia="DengXian"/>
                <w:lang w:eastAsia="zh-CN"/>
              </w:rPr>
            </w:pPr>
          </w:p>
        </w:tc>
      </w:tr>
      <w:tr w:rsidR="009B4DF9" w:rsidRPr="00170508" w14:paraId="20E14E9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37976C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CE14CC"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0968C"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9C5ACB"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53E0BC" w14:textId="77777777" w:rsidR="009B4DF9" w:rsidRPr="00170508" w:rsidRDefault="009B4DF9" w:rsidP="009B4DF9">
            <w:pPr>
              <w:pStyle w:val="TAC"/>
              <w:rPr>
                <w:rFonts w:eastAsia="DengXian"/>
                <w:lang w:eastAsia="zh-CN"/>
              </w:rPr>
            </w:pPr>
          </w:p>
        </w:tc>
      </w:tr>
      <w:tr w:rsidR="009B4DF9" w:rsidRPr="00170508" w14:paraId="6F98EED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E9186FE" w14:textId="77777777" w:rsidR="009B4DF9" w:rsidRPr="00170508" w:rsidRDefault="009B4DF9" w:rsidP="009B4DF9">
            <w:pPr>
              <w:pStyle w:val="TAC"/>
              <w:rPr>
                <w:rFonts w:eastAsia="DengXian"/>
                <w:lang w:eastAsia="zh-CN"/>
              </w:rPr>
            </w:pPr>
            <w:r w:rsidRPr="00170508">
              <w:rPr>
                <w:rFonts w:eastAsia="DengXian"/>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2FF4B3B0"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CA_n25A-n41A</w:t>
            </w:r>
          </w:p>
          <w:p w14:paraId="599E32B0"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CA_n25A-n78A</w:t>
            </w:r>
          </w:p>
          <w:p w14:paraId="250B7C48" w14:textId="77777777" w:rsidR="009B4DF9" w:rsidRPr="00170508" w:rsidRDefault="009B4DF9" w:rsidP="009B4DF9">
            <w:pPr>
              <w:pStyle w:val="TAC"/>
              <w:rPr>
                <w:rFonts w:eastAsia="DengXian"/>
                <w:lang w:eastAsia="zh-CN"/>
              </w:rPr>
            </w:pPr>
            <w:r w:rsidRPr="00170508">
              <w:rPr>
                <w:rFonts w:eastAsia="DengXian"/>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4AB90AD"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DA115F"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D918CB"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7664A4D5" w14:textId="77777777" w:rsidTr="00FB4F48">
        <w:trPr>
          <w:jc w:val="center"/>
        </w:trPr>
        <w:tc>
          <w:tcPr>
            <w:tcW w:w="1002" w:type="pct"/>
            <w:tcBorders>
              <w:top w:val="nil"/>
              <w:left w:val="single" w:sz="4" w:space="0" w:color="auto"/>
              <w:bottom w:val="nil"/>
              <w:right w:val="single" w:sz="4" w:space="0" w:color="auto"/>
            </w:tcBorders>
            <w:vAlign w:val="center"/>
          </w:tcPr>
          <w:p w14:paraId="590EEEA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E5E94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28776"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835E5C" w14:textId="77777777" w:rsidR="009B4DF9" w:rsidRPr="00170508" w:rsidRDefault="009B4DF9" w:rsidP="009B4DF9">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C7B481" w14:textId="77777777" w:rsidR="009B4DF9" w:rsidRPr="00170508" w:rsidRDefault="009B4DF9" w:rsidP="009B4DF9">
            <w:pPr>
              <w:pStyle w:val="TAC"/>
              <w:rPr>
                <w:rFonts w:eastAsia="DengXian"/>
                <w:lang w:eastAsia="zh-CN"/>
              </w:rPr>
            </w:pPr>
          </w:p>
        </w:tc>
      </w:tr>
      <w:tr w:rsidR="009B4DF9" w:rsidRPr="00170508" w14:paraId="73F9413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E1475C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F6B9B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08A30" w14:textId="77777777" w:rsidR="009B4DF9" w:rsidRPr="00170508" w:rsidRDefault="009B4DF9" w:rsidP="009B4DF9">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0216F3"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373501" w14:textId="77777777" w:rsidR="009B4DF9" w:rsidRPr="00170508" w:rsidRDefault="009B4DF9" w:rsidP="009B4DF9">
            <w:pPr>
              <w:pStyle w:val="TAC"/>
              <w:rPr>
                <w:rFonts w:eastAsia="DengXian"/>
                <w:lang w:eastAsia="zh-CN"/>
              </w:rPr>
            </w:pPr>
          </w:p>
        </w:tc>
      </w:tr>
      <w:tr w:rsidR="009B4DF9" w:rsidRPr="00170508" w14:paraId="587F22D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C473990" w14:textId="77777777" w:rsidR="009B4DF9" w:rsidRPr="00170508" w:rsidRDefault="009B4DF9" w:rsidP="009B4DF9">
            <w:pPr>
              <w:pStyle w:val="TAC"/>
              <w:rPr>
                <w:rFonts w:eastAsia="DengXian"/>
                <w:lang w:eastAsia="zh-CN"/>
              </w:rPr>
            </w:pPr>
            <w:r w:rsidRPr="00170508">
              <w:rPr>
                <w:rFonts w:eastAsia="DengXian"/>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137822DB"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CA_n25A-n41A</w:t>
            </w:r>
          </w:p>
          <w:p w14:paraId="02DDE15C"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CA_n25A-n78A</w:t>
            </w:r>
          </w:p>
          <w:p w14:paraId="151B49EF" w14:textId="77777777" w:rsidR="009B4DF9" w:rsidRPr="00170508" w:rsidRDefault="009B4DF9" w:rsidP="009B4DF9">
            <w:pPr>
              <w:pStyle w:val="TAC"/>
              <w:rPr>
                <w:rFonts w:eastAsia="DengXian"/>
                <w:lang w:eastAsia="zh-CN"/>
              </w:rPr>
            </w:pPr>
            <w:r w:rsidRPr="00170508">
              <w:rPr>
                <w:rFonts w:eastAsia="DengXian"/>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2F0228D"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6A6C1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C090C8" w14:textId="77777777" w:rsidR="009B4DF9" w:rsidRPr="00170508" w:rsidRDefault="009B4DF9" w:rsidP="009B4DF9">
            <w:pPr>
              <w:pStyle w:val="TAC"/>
              <w:rPr>
                <w:rFonts w:eastAsia="DengXian" w:cs="Arial"/>
                <w:szCs w:val="18"/>
                <w:lang w:eastAsia="zh-CN"/>
              </w:rPr>
            </w:pPr>
            <w:r w:rsidRPr="00170508">
              <w:rPr>
                <w:rFonts w:eastAsia="DengXian"/>
                <w:szCs w:val="18"/>
                <w:lang w:eastAsia="zh-CN"/>
              </w:rPr>
              <w:t>0</w:t>
            </w:r>
          </w:p>
        </w:tc>
      </w:tr>
      <w:tr w:rsidR="009B4DF9" w:rsidRPr="00170508" w14:paraId="23A7576C" w14:textId="77777777" w:rsidTr="00FB4F48">
        <w:trPr>
          <w:jc w:val="center"/>
        </w:trPr>
        <w:tc>
          <w:tcPr>
            <w:tcW w:w="1002" w:type="pct"/>
            <w:tcBorders>
              <w:top w:val="nil"/>
              <w:left w:val="single" w:sz="4" w:space="0" w:color="auto"/>
              <w:bottom w:val="nil"/>
              <w:right w:val="single" w:sz="4" w:space="0" w:color="auto"/>
            </w:tcBorders>
            <w:vAlign w:val="center"/>
          </w:tcPr>
          <w:p w14:paraId="2069932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3F770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6B118" w14:textId="77777777" w:rsidR="009B4DF9" w:rsidRPr="00170508" w:rsidRDefault="009B4DF9" w:rsidP="009B4DF9">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84C63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3B5771C" w14:textId="77777777" w:rsidR="009B4DF9" w:rsidRPr="00170508" w:rsidRDefault="009B4DF9" w:rsidP="009B4DF9">
            <w:pPr>
              <w:pStyle w:val="TAC"/>
              <w:rPr>
                <w:rFonts w:eastAsia="DengXian" w:cs="Arial"/>
                <w:szCs w:val="18"/>
                <w:lang w:eastAsia="zh-CN"/>
              </w:rPr>
            </w:pPr>
          </w:p>
        </w:tc>
      </w:tr>
      <w:tr w:rsidR="009B4DF9" w:rsidRPr="00170508" w14:paraId="242AC95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5D1937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121B4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D9311" w14:textId="77777777" w:rsidR="009B4DF9" w:rsidRPr="00170508" w:rsidRDefault="009B4DF9" w:rsidP="009B4DF9">
            <w:pPr>
              <w:pStyle w:val="TAC"/>
              <w:rPr>
                <w:rFonts w:eastAsia="DengXian"/>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EFBAF5" w14:textId="77777777" w:rsidR="009B4DF9" w:rsidRPr="00170508" w:rsidRDefault="009B4DF9" w:rsidP="009B4DF9">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DE4234B" w14:textId="77777777" w:rsidR="009B4DF9" w:rsidRPr="00170508" w:rsidRDefault="009B4DF9" w:rsidP="009B4DF9">
            <w:pPr>
              <w:pStyle w:val="TAC"/>
              <w:rPr>
                <w:rFonts w:eastAsia="DengXian" w:cs="Arial"/>
                <w:szCs w:val="18"/>
                <w:lang w:eastAsia="zh-CN"/>
              </w:rPr>
            </w:pPr>
          </w:p>
        </w:tc>
      </w:tr>
      <w:tr w:rsidR="009B4DF9" w:rsidRPr="00170508" w14:paraId="1BA2630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87BDBD0" w14:textId="77777777" w:rsidR="009B4DF9" w:rsidRPr="00170508" w:rsidRDefault="009B4DF9" w:rsidP="009B4DF9">
            <w:pPr>
              <w:pStyle w:val="TAC"/>
              <w:rPr>
                <w:rFonts w:eastAsia="DengXian"/>
                <w:lang w:eastAsia="zh-CN"/>
              </w:rPr>
            </w:pPr>
            <w:r w:rsidRPr="00170508">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62AC8B09"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105EB542"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1C5C686A" w14:textId="77777777" w:rsidR="009B4DF9" w:rsidRPr="00170508" w:rsidRDefault="009B4DF9" w:rsidP="009B4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201E7045" w14:textId="77777777" w:rsidR="009B4DF9" w:rsidRPr="00170508" w:rsidRDefault="009B4DF9" w:rsidP="009B4DF9">
            <w:pPr>
              <w:pStyle w:val="TAC"/>
              <w:rPr>
                <w:rFonts w:eastAsia="DengXian"/>
                <w:szCs w:val="18"/>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C5BEAA" w14:textId="77777777" w:rsidR="009B4DF9" w:rsidRPr="00170508" w:rsidRDefault="009B4DF9" w:rsidP="009B4DF9">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F30510F"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3512BCB9" w14:textId="77777777" w:rsidTr="00FB4F48">
        <w:trPr>
          <w:jc w:val="center"/>
        </w:trPr>
        <w:tc>
          <w:tcPr>
            <w:tcW w:w="1002" w:type="pct"/>
            <w:tcBorders>
              <w:top w:val="nil"/>
              <w:left w:val="single" w:sz="4" w:space="0" w:color="auto"/>
              <w:bottom w:val="nil"/>
              <w:right w:val="single" w:sz="4" w:space="0" w:color="auto"/>
            </w:tcBorders>
            <w:vAlign w:val="center"/>
          </w:tcPr>
          <w:p w14:paraId="3FBCB37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3DCC7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A1B8A" w14:textId="77777777" w:rsidR="009B4DF9" w:rsidRPr="00170508" w:rsidRDefault="009B4DF9" w:rsidP="009B4DF9">
            <w:pPr>
              <w:pStyle w:val="TAC"/>
              <w:rPr>
                <w:rFonts w:eastAsia="DengXian"/>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5F7851" w14:textId="77777777" w:rsidR="009B4DF9" w:rsidRPr="00170508" w:rsidRDefault="009B4DF9" w:rsidP="009B4DF9">
            <w:pPr>
              <w:pStyle w:val="TAC"/>
              <w:rPr>
                <w:rFonts w:eastAsia="DengXian"/>
                <w:lang w:eastAsia="zh-CN" w:bidi="ar"/>
              </w:rPr>
            </w:pPr>
            <w:r w:rsidRPr="00170508">
              <w:rPr>
                <w:rFonts w:eastAsia="DengXian"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29978695" w14:textId="77777777" w:rsidR="009B4DF9" w:rsidRPr="00170508" w:rsidRDefault="009B4DF9" w:rsidP="009B4DF9">
            <w:pPr>
              <w:pStyle w:val="TAC"/>
              <w:rPr>
                <w:rFonts w:eastAsia="DengXian" w:cs="Arial"/>
                <w:szCs w:val="18"/>
                <w:lang w:eastAsia="zh-CN"/>
              </w:rPr>
            </w:pPr>
          </w:p>
        </w:tc>
      </w:tr>
      <w:tr w:rsidR="009B4DF9" w:rsidRPr="00170508" w14:paraId="186F032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ADEE0B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35EDE3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EA2E4" w14:textId="77777777" w:rsidR="009B4DF9" w:rsidRPr="00170508" w:rsidRDefault="009B4DF9" w:rsidP="009B4DF9">
            <w:pPr>
              <w:pStyle w:val="TAC"/>
              <w:rPr>
                <w:rFonts w:eastAsia="DengXian"/>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A3BDB4B" w14:textId="77777777" w:rsidR="009B4DF9" w:rsidRPr="00170508" w:rsidRDefault="009B4DF9" w:rsidP="009B4DF9">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558BD9C" w14:textId="77777777" w:rsidR="009B4DF9" w:rsidRPr="00170508" w:rsidRDefault="009B4DF9" w:rsidP="009B4DF9">
            <w:pPr>
              <w:pStyle w:val="TAC"/>
              <w:rPr>
                <w:rFonts w:eastAsia="DengXian" w:cs="Arial"/>
                <w:szCs w:val="18"/>
                <w:lang w:eastAsia="zh-CN"/>
              </w:rPr>
            </w:pPr>
          </w:p>
        </w:tc>
      </w:tr>
      <w:tr w:rsidR="009B4DF9" w:rsidRPr="00170508" w14:paraId="6708475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5D7F3AF" w14:textId="77777777" w:rsidR="009B4DF9" w:rsidRPr="00170508" w:rsidRDefault="009B4DF9" w:rsidP="009B4DF9">
            <w:pPr>
              <w:pStyle w:val="TAC"/>
              <w:rPr>
                <w:rFonts w:eastAsia="DengXian"/>
                <w:lang w:eastAsia="zh-CN"/>
              </w:rPr>
            </w:pPr>
            <w:r w:rsidRPr="00170508">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78AC7396"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0ADB3ACE"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176BA750"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17FE5D90" w14:textId="77777777" w:rsidR="009B4DF9" w:rsidRPr="00170508" w:rsidRDefault="009B4DF9" w:rsidP="009B4DF9">
            <w:pPr>
              <w:pStyle w:val="TAC"/>
              <w:rPr>
                <w:rFonts w:eastAsia="DengXian"/>
                <w:lang w:eastAsia="zh-CN"/>
              </w:rPr>
            </w:pPr>
            <w:r w:rsidRPr="00170508">
              <w:rPr>
                <w:rFonts w:eastAsia="DengXian"/>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14582B51" w14:textId="77777777" w:rsidR="009B4DF9" w:rsidRPr="00170508" w:rsidRDefault="009B4DF9" w:rsidP="009B4DF9">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827947"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9734AC5"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4735379B" w14:textId="77777777" w:rsidTr="00FB4F48">
        <w:trPr>
          <w:jc w:val="center"/>
        </w:trPr>
        <w:tc>
          <w:tcPr>
            <w:tcW w:w="1002" w:type="pct"/>
            <w:tcBorders>
              <w:top w:val="nil"/>
              <w:left w:val="single" w:sz="4" w:space="0" w:color="auto"/>
              <w:bottom w:val="nil"/>
              <w:right w:val="single" w:sz="4" w:space="0" w:color="auto"/>
            </w:tcBorders>
            <w:vAlign w:val="center"/>
          </w:tcPr>
          <w:p w14:paraId="43A51A3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EC5CE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482A7" w14:textId="77777777" w:rsidR="009B4DF9" w:rsidRPr="00170508" w:rsidRDefault="009B4DF9" w:rsidP="009B4DF9">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0502C1" w14:textId="1448C713" w:rsidR="009B4DF9" w:rsidRPr="00170508" w:rsidRDefault="009B4DF9" w:rsidP="009B4DF9">
            <w:pPr>
              <w:pStyle w:val="TAC"/>
              <w:rPr>
                <w:rFonts w:eastAsia="DengXian" w:cs="Arial"/>
                <w:color w:val="000000"/>
                <w:szCs w:val="18"/>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44787E6" w14:textId="77777777" w:rsidR="009B4DF9" w:rsidRPr="00170508" w:rsidRDefault="009B4DF9" w:rsidP="009B4DF9">
            <w:pPr>
              <w:pStyle w:val="TAC"/>
              <w:rPr>
                <w:rFonts w:eastAsia="DengXian" w:cs="Arial"/>
                <w:szCs w:val="18"/>
                <w:lang w:eastAsia="zh-CN"/>
              </w:rPr>
            </w:pPr>
          </w:p>
        </w:tc>
      </w:tr>
      <w:tr w:rsidR="009B4DF9" w:rsidRPr="00170508" w14:paraId="66C7924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FA2FFD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3E90D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81E03" w14:textId="77777777" w:rsidR="009B4DF9" w:rsidRPr="00170508" w:rsidRDefault="009B4DF9" w:rsidP="009B4DF9">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BB44DFB"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F205773" w14:textId="77777777" w:rsidR="009B4DF9" w:rsidRPr="00170508" w:rsidRDefault="009B4DF9" w:rsidP="009B4DF9">
            <w:pPr>
              <w:pStyle w:val="TAC"/>
              <w:rPr>
                <w:rFonts w:eastAsia="DengXian" w:cs="Arial"/>
                <w:szCs w:val="18"/>
                <w:lang w:eastAsia="zh-CN"/>
              </w:rPr>
            </w:pPr>
          </w:p>
        </w:tc>
      </w:tr>
      <w:tr w:rsidR="009B4DF9" w:rsidRPr="00170508" w14:paraId="0C9C9BA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1434373" w14:textId="77777777" w:rsidR="009B4DF9" w:rsidRPr="00170508" w:rsidRDefault="009B4DF9" w:rsidP="009B4DF9">
            <w:pPr>
              <w:pStyle w:val="TAC"/>
              <w:rPr>
                <w:rFonts w:eastAsia="DengXian"/>
                <w:lang w:eastAsia="zh-CN"/>
              </w:rPr>
            </w:pPr>
            <w:r w:rsidRPr="00170508">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5C7F5935"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1C8E3C91"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17B65940" w14:textId="77777777" w:rsidR="009B4DF9" w:rsidRPr="00170508" w:rsidRDefault="009B4DF9" w:rsidP="009B4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498AA62B" w14:textId="77777777" w:rsidR="009B4DF9" w:rsidRPr="00170508" w:rsidRDefault="009B4DF9" w:rsidP="009B4DF9">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15A91E"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505DA83" w14:textId="77777777" w:rsidR="009B4DF9" w:rsidRPr="00170508" w:rsidRDefault="009B4DF9" w:rsidP="009B4DF9">
            <w:pPr>
              <w:pStyle w:val="TAC"/>
              <w:rPr>
                <w:rFonts w:eastAsia="DengXian" w:cs="Arial"/>
                <w:szCs w:val="18"/>
                <w:lang w:eastAsia="zh-CN"/>
              </w:rPr>
            </w:pPr>
            <w:r w:rsidRPr="00170508">
              <w:rPr>
                <w:rFonts w:eastAsia="DengXian"/>
                <w:lang w:eastAsia="zh-CN"/>
              </w:rPr>
              <w:t>4 and 5</w:t>
            </w:r>
          </w:p>
        </w:tc>
      </w:tr>
      <w:tr w:rsidR="009B4DF9" w:rsidRPr="00170508" w14:paraId="03F97363" w14:textId="77777777" w:rsidTr="00FB4F48">
        <w:trPr>
          <w:jc w:val="center"/>
        </w:trPr>
        <w:tc>
          <w:tcPr>
            <w:tcW w:w="1002" w:type="pct"/>
            <w:tcBorders>
              <w:top w:val="nil"/>
              <w:left w:val="single" w:sz="4" w:space="0" w:color="auto"/>
              <w:bottom w:val="nil"/>
              <w:right w:val="single" w:sz="4" w:space="0" w:color="auto"/>
            </w:tcBorders>
            <w:vAlign w:val="center"/>
          </w:tcPr>
          <w:p w14:paraId="6F0CE54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C4E62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E4EB2" w14:textId="77777777" w:rsidR="009B4DF9" w:rsidRPr="00170508" w:rsidRDefault="009B4DF9" w:rsidP="009B4DF9">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DDC50E" w14:textId="4709EC95" w:rsidR="009B4DF9" w:rsidRPr="00170508" w:rsidRDefault="009B4DF9" w:rsidP="009B4DF9">
            <w:pPr>
              <w:pStyle w:val="TAC"/>
              <w:rPr>
                <w:rFonts w:eastAsia="DengXian" w:cs="Arial"/>
                <w:color w:val="000000"/>
                <w:szCs w:val="18"/>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1DD5B03" w14:textId="77777777" w:rsidR="009B4DF9" w:rsidRPr="00170508" w:rsidRDefault="009B4DF9" w:rsidP="009B4DF9">
            <w:pPr>
              <w:pStyle w:val="TAC"/>
              <w:rPr>
                <w:rFonts w:eastAsia="DengXian" w:cs="Arial"/>
                <w:szCs w:val="18"/>
                <w:lang w:eastAsia="zh-CN"/>
              </w:rPr>
            </w:pPr>
          </w:p>
        </w:tc>
      </w:tr>
      <w:tr w:rsidR="009B4DF9" w:rsidRPr="00170508" w14:paraId="10E352D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3CC42A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E25E88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606B7" w14:textId="77777777" w:rsidR="009B4DF9" w:rsidRPr="00170508" w:rsidRDefault="009B4DF9" w:rsidP="009B4DF9">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24C7080"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984A60F" w14:textId="77777777" w:rsidR="009B4DF9" w:rsidRPr="00170508" w:rsidRDefault="009B4DF9" w:rsidP="009B4DF9">
            <w:pPr>
              <w:pStyle w:val="TAC"/>
              <w:rPr>
                <w:rFonts w:eastAsia="DengXian" w:cs="Arial"/>
                <w:szCs w:val="18"/>
                <w:lang w:eastAsia="zh-CN"/>
              </w:rPr>
            </w:pPr>
          </w:p>
        </w:tc>
      </w:tr>
      <w:tr w:rsidR="009B4DF9" w:rsidRPr="00170508" w14:paraId="4FDE1B3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BED96DB" w14:textId="77777777" w:rsidR="009B4DF9" w:rsidRPr="00170508" w:rsidRDefault="009B4DF9" w:rsidP="009B4DF9">
            <w:pPr>
              <w:pStyle w:val="TAC"/>
              <w:rPr>
                <w:rFonts w:eastAsia="DengXian"/>
                <w:lang w:eastAsia="zh-CN"/>
              </w:rPr>
            </w:pPr>
            <w:r w:rsidRPr="00170508">
              <w:rPr>
                <w:rFonts w:eastAsia="DengXian"/>
                <w:lang w:eastAsia="zh-CN"/>
              </w:rPr>
              <w:lastRenderedPageBreak/>
              <w:t>CA_n25(2A)-n41A-n85A</w:t>
            </w:r>
          </w:p>
        </w:tc>
        <w:tc>
          <w:tcPr>
            <w:tcW w:w="871" w:type="pct"/>
            <w:tcBorders>
              <w:top w:val="single" w:sz="4" w:space="0" w:color="auto"/>
              <w:left w:val="single" w:sz="4" w:space="0" w:color="auto"/>
              <w:bottom w:val="nil"/>
              <w:right w:val="single" w:sz="4" w:space="0" w:color="auto"/>
            </w:tcBorders>
            <w:vAlign w:val="center"/>
          </w:tcPr>
          <w:p w14:paraId="64C15BD3" w14:textId="77777777" w:rsidR="009B4DF9" w:rsidRPr="00170508" w:rsidRDefault="009B4DF9" w:rsidP="009B4DF9">
            <w:pPr>
              <w:pStyle w:val="TAC"/>
              <w:rPr>
                <w:rFonts w:eastAsia="DengXian"/>
                <w:lang w:eastAsia="zh-CN"/>
              </w:rPr>
            </w:pPr>
            <w:r w:rsidRPr="00170508">
              <w:rPr>
                <w:rFonts w:eastAsia="DengXian"/>
                <w:lang w:eastAsia="zh-CN"/>
              </w:rPr>
              <w:t>CA_n25A-n41A</w:t>
            </w:r>
          </w:p>
          <w:p w14:paraId="68EC88B0" w14:textId="77777777" w:rsidR="009B4DF9" w:rsidRPr="00170508" w:rsidRDefault="009B4DF9" w:rsidP="009B4DF9">
            <w:pPr>
              <w:pStyle w:val="TAC"/>
              <w:rPr>
                <w:rFonts w:eastAsia="DengXian"/>
                <w:lang w:eastAsia="zh-CN"/>
              </w:rPr>
            </w:pPr>
            <w:r w:rsidRPr="00170508">
              <w:rPr>
                <w:rFonts w:eastAsia="DengXian"/>
                <w:lang w:eastAsia="zh-CN"/>
              </w:rPr>
              <w:t>CA_n25A-n85A</w:t>
            </w:r>
          </w:p>
          <w:p w14:paraId="5544BC60" w14:textId="77777777" w:rsidR="009B4DF9" w:rsidRPr="00170508" w:rsidRDefault="009B4DF9" w:rsidP="009B4DF9">
            <w:pPr>
              <w:pStyle w:val="TAC"/>
              <w:rPr>
                <w:rFonts w:eastAsia="DengXian"/>
                <w:lang w:eastAsia="zh-CN"/>
              </w:rPr>
            </w:pPr>
            <w:r w:rsidRPr="00170508">
              <w:rPr>
                <w:rFonts w:eastAsia="DengXian"/>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48FB930E" w14:textId="77777777" w:rsidR="009B4DF9" w:rsidRPr="00170508" w:rsidRDefault="009B4DF9" w:rsidP="009B4DF9">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45544D" w14:textId="62C5F14F" w:rsidR="009B4DF9" w:rsidRPr="00170508" w:rsidRDefault="009B4DF9" w:rsidP="009B4DF9">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5CC01478" w14:textId="77777777" w:rsidR="009B4DF9" w:rsidRPr="00170508" w:rsidRDefault="009B4DF9" w:rsidP="009B4DF9">
            <w:pPr>
              <w:pStyle w:val="TAC"/>
              <w:rPr>
                <w:rFonts w:eastAsia="DengXian" w:cs="Arial"/>
                <w:szCs w:val="18"/>
                <w:lang w:eastAsia="zh-CN"/>
              </w:rPr>
            </w:pPr>
            <w:r w:rsidRPr="00170508">
              <w:rPr>
                <w:rFonts w:eastAsia="DengXian" w:cs="Arial" w:hint="eastAsia"/>
                <w:szCs w:val="18"/>
                <w:lang w:eastAsia="zh-CN"/>
              </w:rPr>
              <w:t>4</w:t>
            </w:r>
            <w:r w:rsidRPr="00170508">
              <w:rPr>
                <w:rFonts w:eastAsia="DengXian" w:cs="Arial"/>
                <w:szCs w:val="18"/>
                <w:lang w:eastAsia="zh-CN"/>
              </w:rPr>
              <w:t xml:space="preserve"> and 5</w:t>
            </w:r>
          </w:p>
        </w:tc>
      </w:tr>
      <w:tr w:rsidR="009B4DF9" w:rsidRPr="00170508" w14:paraId="21CAB7CB" w14:textId="77777777" w:rsidTr="00FB4F48">
        <w:trPr>
          <w:jc w:val="center"/>
        </w:trPr>
        <w:tc>
          <w:tcPr>
            <w:tcW w:w="1002" w:type="pct"/>
            <w:tcBorders>
              <w:top w:val="nil"/>
              <w:left w:val="single" w:sz="4" w:space="0" w:color="auto"/>
              <w:bottom w:val="nil"/>
              <w:right w:val="single" w:sz="4" w:space="0" w:color="auto"/>
            </w:tcBorders>
            <w:vAlign w:val="center"/>
          </w:tcPr>
          <w:p w14:paraId="16C785E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68656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6F7A2" w14:textId="77777777" w:rsidR="009B4DF9" w:rsidRPr="00170508" w:rsidRDefault="009B4DF9" w:rsidP="009B4DF9">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56EC2D"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2AAF4A86" w14:textId="77777777" w:rsidR="009B4DF9" w:rsidRPr="00170508" w:rsidRDefault="009B4DF9" w:rsidP="009B4DF9">
            <w:pPr>
              <w:pStyle w:val="TAC"/>
              <w:rPr>
                <w:rFonts w:eastAsia="DengXian" w:cs="Arial"/>
                <w:szCs w:val="18"/>
                <w:lang w:eastAsia="zh-CN"/>
              </w:rPr>
            </w:pPr>
          </w:p>
        </w:tc>
      </w:tr>
      <w:tr w:rsidR="009B4DF9" w:rsidRPr="00170508" w14:paraId="6DB3127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8F9BAA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F7AF66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AD35C" w14:textId="77777777" w:rsidR="009B4DF9" w:rsidRPr="00170508" w:rsidRDefault="009B4DF9" w:rsidP="009B4DF9">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09B4E63"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11AD6E6" w14:textId="77777777" w:rsidR="009B4DF9" w:rsidRPr="00170508" w:rsidRDefault="009B4DF9" w:rsidP="009B4DF9">
            <w:pPr>
              <w:pStyle w:val="TAC"/>
              <w:rPr>
                <w:rFonts w:eastAsia="DengXian" w:cs="Arial"/>
                <w:szCs w:val="18"/>
                <w:lang w:eastAsia="zh-CN"/>
              </w:rPr>
            </w:pPr>
          </w:p>
        </w:tc>
      </w:tr>
      <w:tr w:rsidR="009B4DF9" w:rsidRPr="00170508" w14:paraId="77B738CE" w14:textId="77777777" w:rsidTr="00FB4F48">
        <w:trPr>
          <w:jc w:val="center"/>
        </w:trPr>
        <w:tc>
          <w:tcPr>
            <w:tcW w:w="1002" w:type="pct"/>
            <w:tcBorders>
              <w:top w:val="nil"/>
              <w:left w:val="single" w:sz="4" w:space="0" w:color="auto"/>
              <w:bottom w:val="nil"/>
              <w:right w:val="single" w:sz="4" w:space="0" w:color="auto"/>
            </w:tcBorders>
            <w:vAlign w:val="center"/>
          </w:tcPr>
          <w:p w14:paraId="09D84211" w14:textId="77777777" w:rsidR="009B4DF9" w:rsidRPr="00170508" w:rsidRDefault="009B4DF9" w:rsidP="009B4DF9">
            <w:pPr>
              <w:pStyle w:val="TAC"/>
              <w:rPr>
                <w:rFonts w:eastAsia="DengXian"/>
                <w:lang w:eastAsia="zh-CN"/>
              </w:rPr>
            </w:pPr>
            <w:r w:rsidRPr="00170508">
              <w:rPr>
                <w:rFonts w:eastAsia="DengXian"/>
                <w:lang w:eastAsia="zh-CN"/>
              </w:rPr>
              <w:t>CA_n25A-n48A-n66A</w:t>
            </w:r>
          </w:p>
        </w:tc>
        <w:tc>
          <w:tcPr>
            <w:tcW w:w="871" w:type="pct"/>
            <w:tcBorders>
              <w:top w:val="nil"/>
              <w:left w:val="single" w:sz="4" w:space="0" w:color="auto"/>
              <w:bottom w:val="nil"/>
              <w:right w:val="single" w:sz="4" w:space="0" w:color="auto"/>
            </w:tcBorders>
            <w:vAlign w:val="center"/>
          </w:tcPr>
          <w:p w14:paraId="486B29C4" w14:textId="77777777" w:rsidR="009B4DF9" w:rsidRPr="00170508" w:rsidRDefault="009B4DF9" w:rsidP="009B4DF9">
            <w:pPr>
              <w:pStyle w:val="TAC"/>
              <w:rPr>
                <w:rFonts w:eastAsia="DengXian"/>
                <w:lang w:eastAsia="zh-CN"/>
              </w:rPr>
            </w:pPr>
            <w:r w:rsidRPr="00170508">
              <w:rPr>
                <w:rFonts w:eastAsia="DengXian"/>
                <w:lang w:eastAsia="zh-CN"/>
              </w:rPr>
              <w:t>CA_n25A-n48A</w:t>
            </w:r>
          </w:p>
          <w:p w14:paraId="522E28C2" w14:textId="77777777" w:rsidR="009B4DF9" w:rsidRPr="00170508" w:rsidRDefault="009B4DF9" w:rsidP="009B4DF9">
            <w:pPr>
              <w:pStyle w:val="TAC"/>
              <w:rPr>
                <w:rFonts w:eastAsia="DengXian"/>
                <w:lang w:eastAsia="zh-CN"/>
              </w:rPr>
            </w:pPr>
            <w:r w:rsidRPr="00170508">
              <w:rPr>
                <w:rFonts w:eastAsia="DengXian"/>
                <w:lang w:eastAsia="zh-CN"/>
              </w:rPr>
              <w:t>CA_n25A-n66A</w:t>
            </w:r>
          </w:p>
          <w:p w14:paraId="4FDE6B2C" w14:textId="77777777" w:rsidR="009B4DF9" w:rsidRPr="00170508" w:rsidRDefault="009B4DF9" w:rsidP="009B4DF9">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2C268E1"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3E36D0"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48C99072"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0FE97850" w14:textId="77777777" w:rsidTr="00FB4F48">
        <w:trPr>
          <w:jc w:val="center"/>
        </w:trPr>
        <w:tc>
          <w:tcPr>
            <w:tcW w:w="1002" w:type="pct"/>
            <w:tcBorders>
              <w:top w:val="nil"/>
              <w:left w:val="single" w:sz="4" w:space="0" w:color="auto"/>
              <w:bottom w:val="nil"/>
              <w:right w:val="single" w:sz="4" w:space="0" w:color="auto"/>
            </w:tcBorders>
            <w:vAlign w:val="center"/>
          </w:tcPr>
          <w:p w14:paraId="4B0B3D6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3FA15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C4E6E" w14:textId="77777777" w:rsidR="009B4DF9" w:rsidRPr="00170508" w:rsidRDefault="009B4DF9" w:rsidP="009B4DF9">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DF9C007" w14:textId="77777777" w:rsidR="009B4DF9" w:rsidRPr="00170508" w:rsidRDefault="009B4DF9" w:rsidP="009B4DF9">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148C639" w14:textId="77777777" w:rsidR="009B4DF9" w:rsidRPr="00170508" w:rsidRDefault="009B4DF9" w:rsidP="009B4DF9">
            <w:pPr>
              <w:pStyle w:val="TAC"/>
              <w:rPr>
                <w:rFonts w:eastAsia="DengXian"/>
                <w:lang w:eastAsia="zh-CN"/>
              </w:rPr>
            </w:pPr>
          </w:p>
        </w:tc>
      </w:tr>
      <w:tr w:rsidR="009B4DF9" w:rsidRPr="00170508" w14:paraId="5C1FC0D6" w14:textId="77777777" w:rsidTr="00FB4F48">
        <w:trPr>
          <w:jc w:val="center"/>
        </w:trPr>
        <w:tc>
          <w:tcPr>
            <w:tcW w:w="1002" w:type="pct"/>
            <w:tcBorders>
              <w:top w:val="nil"/>
              <w:left w:val="single" w:sz="4" w:space="0" w:color="auto"/>
              <w:bottom w:val="nil"/>
              <w:right w:val="single" w:sz="4" w:space="0" w:color="auto"/>
            </w:tcBorders>
            <w:vAlign w:val="center"/>
          </w:tcPr>
          <w:p w14:paraId="0AB9556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0F119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1886B"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7B592C" w14:textId="77777777" w:rsidR="009B4DF9" w:rsidRPr="00170508" w:rsidRDefault="009B4DF9" w:rsidP="009B4DF9">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818D7E9" w14:textId="77777777" w:rsidR="009B4DF9" w:rsidRPr="00170508" w:rsidRDefault="009B4DF9" w:rsidP="009B4DF9">
            <w:pPr>
              <w:pStyle w:val="TAC"/>
              <w:rPr>
                <w:rFonts w:eastAsia="DengXian"/>
                <w:lang w:eastAsia="zh-CN"/>
              </w:rPr>
            </w:pPr>
          </w:p>
        </w:tc>
      </w:tr>
      <w:tr w:rsidR="009B4DF9" w:rsidRPr="00170508" w14:paraId="57C99C2E" w14:textId="77777777" w:rsidTr="00FB4F48">
        <w:trPr>
          <w:jc w:val="center"/>
        </w:trPr>
        <w:tc>
          <w:tcPr>
            <w:tcW w:w="1002" w:type="pct"/>
            <w:tcBorders>
              <w:top w:val="nil"/>
              <w:left w:val="single" w:sz="4" w:space="0" w:color="auto"/>
              <w:bottom w:val="nil"/>
              <w:right w:val="single" w:sz="4" w:space="0" w:color="auto"/>
            </w:tcBorders>
            <w:vAlign w:val="center"/>
          </w:tcPr>
          <w:p w14:paraId="4935BE9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DE63F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D5617"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CC9103"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5E40611"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0B482DE2" w14:textId="77777777" w:rsidTr="00FB4F48">
        <w:trPr>
          <w:jc w:val="center"/>
        </w:trPr>
        <w:tc>
          <w:tcPr>
            <w:tcW w:w="1002" w:type="pct"/>
            <w:tcBorders>
              <w:top w:val="nil"/>
              <w:left w:val="single" w:sz="4" w:space="0" w:color="auto"/>
              <w:bottom w:val="nil"/>
              <w:right w:val="single" w:sz="4" w:space="0" w:color="auto"/>
            </w:tcBorders>
            <w:vAlign w:val="center"/>
          </w:tcPr>
          <w:p w14:paraId="6C79810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57CE1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A65EF" w14:textId="77777777" w:rsidR="009B4DF9" w:rsidRPr="00170508" w:rsidRDefault="009B4DF9" w:rsidP="009B4DF9">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B7534EE" w14:textId="77777777" w:rsidR="009B4DF9" w:rsidRPr="00170508" w:rsidRDefault="009B4DF9" w:rsidP="009B4DF9">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A7C3D4A" w14:textId="77777777" w:rsidR="009B4DF9" w:rsidRPr="00170508" w:rsidRDefault="009B4DF9" w:rsidP="009B4DF9">
            <w:pPr>
              <w:pStyle w:val="TAC"/>
              <w:rPr>
                <w:rFonts w:eastAsia="DengXian"/>
                <w:lang w:eastAsia="zh-CN"/>
              </w:rPr>
            </w:pPr>
          </w:p>
        </w:tc>
      </w:tr>
      <w:tr w:rsidR="009B4DF9" w:rsidRPr="00170508" w14:paraId="7F47654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B14DD1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7298B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98AE8"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32CBBC"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6BEC2E4" w14:textId="77777777" w:rsidR="009B4DF9" w:rsidRPr="00170508" w:rsidRDefault="009B4DF9" w:rsidP="009B4DF9">
            <w:pPr>
              <w:pStyle w:val="TAC"/>
              <w:rPr>
                <w:rFonts w:eastAsia="DengXian"/>
                <w:lang w:eastAsia="zh-CN"/>
              </w:rPr>
            </w:pPr>
          </w:p>
        </w:tc>
      </w:tr>
      <w:tr w:rsidR="009B4DF9" w:rsidRPr="00170508" w14:paraId="0BCB6B91" w14:textId="77777777" w:rsidTr="00FB4F48">
        <w:trPr>
          <w:jc w:val="center"/>
        </w:trPr>
        <w:tc>
          <w:tcPr>
            <w:tcW w:w="1002" w:type="pct"/>
            <w:tcBorders>
              <w:top w:val="nil"/>
              <w:left w:val="single" w:sz="4" w:space="0" w:color="auto"/>
              <w:bottom w:val="nil"/>
              <w:right w:val="single" w:sz="4" w:space="0" w:color="auto"/>
            </w:tcBorders>
            <w:vAlign w:val="center"/>
          </w:tcPr>
          <w:p w14:paraId="7104C3A2" w14:textId="77777777" w:rsidR="009B4DF9" w:rsidRPr="00170508" w:rsidRDefault="009B4DF9" w:rsidP="009B4DF9">
            <w:pPr>
              <w:pStyle w:val="TAC"/>
              <w:rPr>
                <w:rFonts w:eastAsia="DengXian"/>
                <w:lang w:eastAsia="zh-CN"/>
              </w:rPr>
            </w:pPr>
            <w:r w:rsidRPr="00170508">
              <w:rPr>
                <w:rFonts w:eastAsia="DengXian"/>
                <w:lang w:eastAsia="zh-CN"/>
              </w:rPr>
              <w:t>CA_n25A-n48(2A)-n66A</w:t>
            </w:r>
          </w:p>
        </w:tc>
        <w:tc>
          <w:tcPr>
            <w:tcW w:w="871" w:type="pct"/>
            <w:tcBorders>
              <w:top w:val="nil"/>
              <w:left w:val="single" w:sz="4" w:space="0" w:color="auto"/>
              <w:bottom w:val="nil"/>
              <w:right w:val="single" w:sz="4" w:space="0" w:color="auto"/>
            </w:tcBorders>
            <w:vAlign w:val="center"/>
          </w:tcPr>
          <w:p w14:paraId="5ED20746" w14:textId="77777777" w:rsidR="009B4DF9" w:rsidRPr="00170508" w:rsidRDefault="009B4DF9" w:rsidP="009B4DF9">
            <w:pPr>
              <w:pStyle w:val="TAC"/>
              <w:rPr>
                <w:rFonts w:eastAsia="DengXian"/>
                <w:lang w:eastAsia="zh-CN"/>
              </w:rPr>
            </w:pPr>
            <w:r w:rsidRPr="00170508">
              <w:rPr>
                <w:rFonts w:eastAsia="DengXian"/>
                <w:lang w:eastAsia="zh-CN"/>
              </w:rPr>
              <w:t>CA_n25A-n48A</w:t>
            </w:r>
          </w:p>
          <w:p w14:paraId="3A6DF826" w14:textId="77777777" w:rsidR="009B4DF9" w:rsidRPr="00170508" w:rsidRDefault="009B4DF9" w:rsidP="009B4DF9">
            <w:pPr>
              <w:pStyle w:val="TAC"/>
              <w:rPr>
                <w:rFonts w:eastAsia="DengXian"/>
                <w:lang w:eastAsia="zh-CN"/>
              </w:rPr>
            </w:pPr>
            <w:r w:rsidRPr="00170508">
              <w:rPr>
                <w:rFonts w:eastAsia="DengXian"/>
                <w:lang w:eastAsia="zh-CN"/>
              </w:rPr>
              <w:t>CA_n25A-n66A</w:t>
            </w:r>
          </w:p>
          <w:p w14:paraId="27D59CFA" w14:textId="77777777" w:rsidR="009B4DF9" w:rsidRPr="00170508" w:rsidRDefault="009B4DF9" w:rsidP="009B4DF9">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8F3EE1F"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030A28"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CA973C6"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0A839CC8" w14:textId="77777777" w:rsidTr="00FB4F48">
        <w:trPr>
          <w:jc w:val="center"/>
        </w:trPr>
        <w:tc>
          <w:tcPr>
            <w:tcW w:w="1002" w:type="pct"/>
            <w:tcBorders>
              <w:top w:val="nil"/>
              <w:left w:val="single" w:sz="4" w:space="0" w:color="auto"/>
              <w:bottom w:val="nil"/>
              <w:right w:val="single" w:sz="4" w:space="0" w:color="auto"/>
            </w:tcBorders>
            <w:vAlign w:val="center"/>
          </w:tcPr>
          <w:p w14:paraId="15EA5E3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2E055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03A92" w14:textId="77777777" w:rsidR="009B4DF9" w:rsidRPr="00170508" w:rsidRDefault="009B4DF9" w:rsidP="009B4DF9">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B23A398" w14:textId="77777777" w:rsidR="009B4DF9" w:rsidRPr="00170508" w:rsidRDefault="009B4DF9" w:rsidP="009B4DF9">
            <w:pPr>
              <w:pStyle w:val="TAC"/>
              <w:rPr>
                <w:rFonts w:eastAsia="DengXian"/>
                <w:lang w:eastAsia="zh-CN"/>
              </w:rPr>
            </w:pPr>
            <w:r w:rsidRPr="00170508">
              <w:rPr>
                <w:rFonts w:eastAsia="DengXian"/>
                <w:lang w:eastAsia="zh-CN" w:bidi="ar"/>
              </w:rPr>
              <w:t>CA_n48(2A)_BCS0</w:t>
            </w:r>
          </w:p>
        </w:tc>
        <w:tc>
          <w:tcPr>
            <w:tcW w:w="750" w:type="pct"/>
            <w:tcBorders>
              <w:top w:val="nil"/>
              <w:left w:val="single" w:sz="4" w:space="0" w:color="auto"/>
              <w:bottom w:val="nil"/>
              <w:right w:val="single" w:sz="4" w:space="0" w:color="auto"/>
            </w:tcBorders>
            <w:vAlign w:val="center"/>
          </w:tcPr>
          <w:p w14:paraId="1147CCAC" w14:textId="77777777" w:rsidR="009B4DF9" w:rsidRPr="00170508" w:rsidRDefault="009B4DF9" w:rsidP="009B4DF9">
            <w:pPr>
              <w:pStyle w:val="TAC"/>
              <w:rPr>
                <w:rFonts w:eastAsia="DengXian"/>
                <w:lang w:eastAsia="zh-CN"/>
              </w:rPr>
            </w:pPr>
          </w:p>
        </w:tc>
      </w:tr>
      <w:tr w:rsidR="009B4DF9" w:rsidRPr="00170508" w14:paraId="4DB2DB53" w14:textId="77777777" w:rsidTr="00FB4F48">
        <w:trPr>
          <w:jc w:val="center"/>
        </w:trPr>
        <w:tc>
          <w:tcPr>
            <w:tcW w:w="1002" w:type="pct"/>
            <w:tcBorders>
              <w:top w:val="nil"/>
              <w:left w:val="single" w:sz="4" w:space="0" w:color="auto"/>
              <w:bottom w:val="nil"/>
              <w:right w:val="single" w:sz="4" w:space="0" w:color="auto"/>
            </w:tcBorders>
            <w:vAlign w:val="center"/>
          </w:tcPr>
          <w:p w14:paraId="7622644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6D8D1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9DBDC"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04451D" w14:textId="77777777" w:rsidR="009B4DF9" w:rsidRPr="00170508" w:rsidRDefault="009B4DF9" w:rsidP="009B4DF9">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ADC3A3B" w14:textId="77777777" w:rsidR="009B4DF9" w:rsidRPr="00170508" w:rsidRDefault="009B4DF9" w:rsidP="009B4DF9">
            <w:pPr>
              <w:pStyle w:val="TAC"/>
              <w:rPr>
                <w:rFonts w:eastAsia="DengXian"/>
                <w:lang w:eastAsia="zh-CN"/>
              </w:rPr>
            </w:pPr>
          </w:p>
        </w:tc>
      </w:tr>
      <w:tr w:rsidR="009B4DF9" w:rsidRPr="00170508" w14:paraId="1153EBAA" w14:textId="77777777" w:rsidTr="00FB4F48">
        <w:trPr>
          <w:jc w:val="center"/>
        </w:trPr>
        <w:tc>
          <w:tcPr>
            <w:tcW w:w="1002" w:type="pct"/>
            <w:tcBorders>
              <w:top w:val="nil"/>
              <w:left w:val="single" w:sz="4" w:space="0" w:color="auto"/>
              <w:bottom w:val="nil"/>
              <w:right w:val="single" w:sz="4" w:space="0" w:color="auto"/>
            </w:tcBorders>
            <w:vAlign w:val="center"/>
          </w:tcPr>
          <w:p w14:paraId="6194DC9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DF53B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C4D0E"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44F24B"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B1009C7"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56B0694A" w14:textId="77777777" w:rsidTr="00FB4F48">
        <w:trPr>
          <w:jc w:val="center"/>
        </w:trPr>
        <w:tc>
          <w:tcPr>
            <w:tcW w:w="1002" w:type="pct"/>
            <w:tcBorders>
              <w:top w:val="nil"/>
              <w:left w:val="single" w:sz="4" w:space="0" w:color="auto"/>
              <w:bottom w:val="nil"/>
              <w:right w:val="single" w:sz="4" w:space="0" w:color="auto"/>
            </w:tcBorders>
            <w:vAlign w:val="center"/>
          </w:tcPr>
          <w:p w14:paraId="5B84A07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0CC88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6A277" w14:textId="77777777" w:rsidR="009B4DF9" w:rsidRPr="00170508" w:rsidRDefault="009B4DF9" w:rsidP="009B4DF9">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D436F86" w14:textId="77777777" w:rsidR="009B4DF9" w:rsidRPr="00170508" w:rsidRDefault="009B4DF9" w:rsidP="009B4DF9">
            <w:pPr>
              <w:pStyle w:val="TAC"/>
              <w:rPr>
                <w:rFonts w:eastAsia="DengXian"/>
                <w:lang w:eastAsia="zh-CN"/>
              </w:rPr>
            </w:pPr>
            <w:r w:rsidRPr="00170508">
              <w:rPr>
                <w:rFonts w:eastAsia="DengXian"/>
                <w:lang w:eastAsia="zh-CN" w:bidi="ar"/>
              </w:rPr>
              <w:t>CA_n48(2A)_BCS0</w:t>
            </w:r>
          </w:p>
        </w:tc>
        <w:tc>
          <w:tcPr>
            <w:tcW w:w="750" w:type="pct"/>
            <w:tcBorders>
              <w:top w:val="nil"/>
              <w:left w:val="single" w:sz="4" w:space="0" w:color="auto"/>
              <w:bottom w:val="nil"/>
              <w:right w:val="single" w:sz="4" w:space="0" w:color="auto"/>
            </w:tcBorders>
            <w:vAlign w:val="center"/>
          </w:tcPr>
          <w:p w14:paraId="6F1A154F" w14:textId="77777777" w:rsidR="009B4DF9" w:rsidRPr="00170508" w:rsidRDefault="009B4DF9" w:rsidP="009B4DF9">
            <w:pPr>
              <w:pStyle w:val="TAC"/>
              <w:rPr>
                <w:rFonts w:eastAsia="DengXian"/>
                <w:lang w:eastAsia="zh-CN"/>
              </w:rPr>
            </w:pPr>
          </w:p>
        </w:tc>
      </w:tr>
      <w:tr w:rsidR="009B4DF9" w:rsidRPr="00170508" w14:paraId="22AF0FC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8C423C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9E939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FF393"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801655"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6E5A31B" w14:textId="77777777" w:rsidR="009B4DF9" w:rsidRPr="00170508" w:rsidRDefault="009B4DF9" w:rsidP="009B4DF9">
            <w:pPr>
              <w:pStyle w:val="TAC"/>
              <w:rPr>
                <w:rFonts w:eastAsia="DengXian"/>
                <w:lang w:eastAsia="zh-CN"/>
              </w:rPr>
            </w:pPr>
          </w:p>
        </w:tc>
      </w:tr>
      <w:tr w:rsidR="009B4DF9" w:rsidRPr="00170508" w14:paraId="32EFC3CD" w14:textId="77777777" w:rsidTr="00FB4F48">
        <w:trPr>
          <w:jc w:val="center"/>
        </w:trPr>
        <w:tc>
          <w:tcPr>
            <w:tcW w:w="1002" w:type="pct"/>
            <w:tcBorders>
              <w:top w:val="nil"/>
              <w:left w:val="single" w:sz="4" w:space="0" w:color="auto"/>
              <w:bottom w:val="nil"/>
              <w:right w:val="single" w:sz="4" w:space="0" w:color="auto"/>
            </w:tcBorders>
            <w:vAlign w:val="center"/>
          </w:tcPr>
          <w:p w14:paraId="30FC7439" w14:textId="77777777" w:rsidR="009B4DF9" w:rsidRPr="00170508" w:rsidRDefault="009B4DF9" w:rsidP="009B4DF9">
            <w:pPr>
              <w:pStyle w:val="TAC"/>
              <w:rPr>
                <w:rFonts w:eastAsia="DengXian"/>
                <w:lang w:eastAsia="zh-CN"/>
              </w:rPr>
            </w:pPr>
            <w:r w:rsidRPr="00170508">
              <w:rPr>
                <w:rFonts w:eastAsia="DengXian"/>
                <w:lang w:eastAsia="zh-CN"/>
              </w:rPr>
              <w:t>CA_n25A-n48C-n66A</w:t>
            </w:r>
          </w:p>
        </w:tc>
        <w:tc>
          <w:tcPr>
            <w:tcW w:w="871" w:type="pct"/>
            <w:tcBorders>
              <w:top w:val="nil"/>
              <w:left w:val="single" w:sz="4" w:space="0" w:color="auto"/>
              <w:bottom w:val="nil"/>
              <w:right w:val="single" w:sz="4" w:space="0" w:color="auto"/>
            </w:tcBorders>
            <w:vAlign w:val="center"/>
          </w:tcPr>
          <w:p w14:paraId="60037404" w14:textId="77777777" w:rsidR="009B4DF9" w:rsidRPr="00170508" w:rsidRDefault="009B4DF9" w:rsidP="009B4DF9">
            <w:pPr>
              <w:pStyle w:val="TAC"/>
              <w:rPr>
                <w:rFonts w:eastAsia="DengXian"/>
                <w:lang w:eastAsia="zh-CN"/>
              </w:rPr>
            </w:pPr>
            <w:r w:rsidRPr="00170508">
              <w:rPr>
                <w:rFonts w:eastAsia="DengXian"/>
                <w:lang w:eastAsia="zh-CN"/>
              </w:rPr>
              <w:t>CA_n25A-n48A</w:t>
            </w:r>
          </w:p>
          <w:p w14:paraId="7F8697F7" w14:textId="77777777" w:rsidR="009B4DF9" w:rsidRPr="00170508" w:rsidRDefault="009B4DF9" w:rsidP="009B4DF9">
            <w:pPr>
              <w:pStyle w:val="TAC"/>
              <w:rPr>
                <w:rFonts w:eastAsia="DengXian"/>
                <w:lang w:eastAsia="zh-CN"/>
              </w:rPr>
            </w:pPr>
            <w:r w:rsidRPr="00170508">
              <w:rPr>
                <w:rFonts w:eastAsia="DengXian"/>
                <w:lang w:eastAsia="zh-CN"/>
              </w:rPr>
              <w:t>CA_n25A-n66A</w:t>
            </w:r>
          </w:p>
          <w:p w14:paraId="6980C8C0" w14:textId="77777777" w:rsidR="009B4DF9" w:rsidRPr="00170508" w:rsidRDefault="009B4DF9" w:rsidP="009B4DF9">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CA26EDB"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8379C3"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24E2FC24"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6BC6E469" w14:textId="77777777" w:rsidTr="00FB4F48">
        <w:trPr>
          <w:jc w:val="center"/>
        </w:trPr>
        <w:tc>
          <w:tcPr>
            <w:tcW w:w="1002" w:type="pct"/>
            <w:tcBorders>
              <w:top w:val="nil"/>
              <w:left w:val="single" w:sz="4" w:space="0" w:color="auto"/>
              <w:bottom w:val="nil"/>
              <w:right w:val="single" w:sz="4" w:space="0" w:color="auto"/>
            </w:tcBorders>
            <w:vAlign w:val="center"/>
          </w:tcPr>
          <w:p w14:paraId="3337575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1E12C5"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306EE" w14:textId="77777777" w:rsidR="009B4DF9" w:rsidRPr="00170508" w:rsidRDefault="009B4DF9" w:rsidP="009B4DF9">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5ED9994" w14:textId="77777777" w:rsidR="009B4DF9" w:rsidRPr="00170508" w:rsidRDefault="009B4DF9" w:rsidP="009B4DF9">
            <w:pPr>
              <w:pStyle w:val="TAC"/>
              <w:rPr>
                <w:rFonts w:eastAsia="DengXian"/>
                <w:lang w:eastAsia="zh-CN"/>
              </w:rPr>
            </w:pPr>
            <w:r w:rsidRPr="00170508">
              <w:rPr>
                <w:rFonts w:eastAsia="DengXian"/>
                <w:lang w:eastAsia="zh-CN" w:bidi="ar"/>
              </w:rPr>
              <w:t>CA_n48C_BCS0</w:t>
            </w:r>
          </w:p>
        </w:tc>
        <w:tc>
          <w:tcPr>
            <w:tcW w:w="750" w:type="pct"/>
            <w:tcBorders>
              <w:top w:val="nil"/>
              <w:left w:val="single" w:sz="4" w:space="0" w:color="auto"/>
              <w:bottom w:val="nil"/>
              <w:right w:val="single" w:sz="4" w:space="0" w:color="auto"/>
            </w:tcBorders>
            <w:vAlign w:val="center"/>
          </w:tcPr>
          <w:p w14:paraId="57297052" w14:textId="77777777" w:rsidR="009B4DF9" w:rsidRPr="00170508" w:rsidRDefault="009B4DF9" w:rsidP="009B4DF9">
            <w:pPr>
              <w:pStyle w:val="TAC"/>
              <w:rPr>
                <w:rFonts w:eastAsia="DengXian"/>
                <w:lang w:eastAsia="zh-CN"/>
              </w:rPr>
            </w:pPr>
          </w:p>
        </w:tc>
      </w:tr>
      <w:tr w:rsidR="009B4DF9" w:rsidRPr="00170508" w14:paraId="3C3F544E" w14:textId="77777777" w:rsidTr="00FB4F48">
        <w:trPr>
          <w:jc w:val="center"/>
        </w:trPr>
        <w:tc>
          <w:tcPr>
            <w:tcW w:w="1002" w:type="pct"/>
            <w:tcBorders>
              <w:top w:val="nil"/>
              <w:left w:val="single" w:sz="4" w:space="0" w:color="auto"/>
              <w:bottom w:val="nil"/>
              <w:right w:val="single" w:sz="4" w:space="0" w:color="auto"/>
            </w:tcBorders>
            <w:vAlign w:val="center"/>
          </w:tcPr>
          <w:p w14:paraId="48357C3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EA3AF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412E8"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B62294" w14:textId="77777777" w:rsidR="009B4DF9" w:rsidRPr="00170508" w:rsidRDefault="009B4DF9" w:rsidP="009B4DF9">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0594881" w14:textId="77777777" w:rsidR="009B4DF9" w:rsidRPr="00170508" w:rsidRDefault="009B4DF9" w:rsidP="009B4DF9">
            <w:pPr>
              <w:pStyle w:val="TAC"/>
              <w:rPr>
                <w:rFonts w:eastAsia="DengXian"/>
                <w:lang w:eastAsia="zh-CN"/>
              </w:rPr>
            </w:pPr>
          </w:p>
        </w:tc>
      </w:tr>
      <w:tr w:rsidR="009B4DF9" w:rsidRPr="00170508" w14:paraId="1D639AC1" w14:textId="77777777" w:rsidTr="00FB4F48">
        <w:trPr>
          <w:jc w:val="center"/>
        </w:trPr>
        <w:tc>
          <w:tcPr>
            <w:tcW w:w="1002" w:type="pct"/>
            <w:tcBorders>
              <w:top w:val="nil"/>
              <w:left w:val="single" w:sz="4" w:space="0" w:color="auto"/>
              <w:bottom w:val="nil"/>
              <w:right w:val="single" w:sz="4" w:space="0" w:color="auto"/>
            </w:tcBorders>
            <w:vAlign w:val="center"/>
          </w:tcPr>
          <w:p w14:paraId="64920D3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1147B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886A0"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5197D9"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D3B0CB7" w14:textId="77777777" w:rsidR="009B4DF9" w:rsidRPr="00170508" w:rsidRDefault="009B4DF9" w:rsidP="009B4DF9">
            <w:pPr>
              <w:pStyle w:val="TAC"/>
              <w:rPr>
                <w:rFonts w:eastAsia="DengXian"/>
                <w:lang w:eastAsia="zh-CN"/>
              </w:rPr>
            </w:pPr>
            <w:r w:rsidRPr="00170508">
              <w:rPr>
                <w:rFonts w:eastAsia="DengXian"/>
                <w:lang w:eastAsia="zh-CN"/>
              </w:rPr>
              <w:t>1</w:t>
            </w:r>
          </w:p>
        </w:tc>
      </w:tr>
      <w:tr w:rsidR="009B4DF9" w:rsidRPr="00170508" w14:paraId="1BDAB2A8" w14:textId="77777777" w:rsidTr="00FB4F48">
        <w:trPr>
          <w:jc w:val="center"/>
        </w:trPr>
        <w:tc>
          <w:tcPr>
            <w:tcW w:w="1002" w:type="pct"/>
            <w:tcBorders>
              <w:top w:val="nil"/>
              <w:left w:val="single" w:sz="4" w:space="0" w:color="auto"/>
              <w:bottom w:val="nil"/>
              <w:right w:val="single" w:sz="4" w:space="0" w:color="auto"/>
            </w:tcBorders>
            <w:vAlign w:val="center"/>
          </w:tcPr>
          <w:p w14:paraId="1134A28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4BC24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69D2BA" w14:textId="77777777" w:rsidR="009B4DF9" w:rsidRPr="00170508" w:rsidRDefault="009B4DF9" w:rsidP="009B4DF9">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AC5D960" w14:textId="77777777" w:rsidR="009B4DF9" w:rsidRPr="00170508" w:rsidRDefault="009B4DF9" w:rsidP="009B4DF9">
            <w:pPr>
              <w:pStyle w:val="TAC"/>
              <w:rPr>
                <w:rFonts w:eastAsia="DengXian"/>
                <w:lang w:eastAsia="zh-CN"/>
              </w:rPr>
            </w:pPr>
            <w:r w:rsidRPr="00170508">
              <w:rPr>
                <w:rFonts w:eastAsia="DengXian"/>
                <w:lang w:eastAsia="zh-CN" w:bidi="ar"/>
              </w:rPr>
              <w:t>CA_n48C_BCS0</w:t>
            </w:r>
          </w:p>
        </w:tc>
        <w:tc>
          <w:tcPr>
            <w:tcW w:w="750" w:type="pct"/>
            <w:tcBorders>
              <w:top w:val="nil"/>
              <w:left w:val="single" w:sz="4" w:space="0" w:color="auto"/>
              <w:bottom w:val="nil"/>
              <w:right w:val="single" w:sz="4" w:space="0" w:color="auto"/>
            </w:tcBorders>
            <w:vAlign w:val="center"/>
          </w:tcPr>
          <w:p w14:paraId="53310D5E" w14:textId="77777777" w:rsidR="009B4DF9" w:rsidRPr="00170508" w:rsidRDefault="009B4DF9" w:rsidP="009B4DF9">
            <w:pPr>
              <w:pStyle w:val="TAC"/>
              <w:rPr>
                <w:rFonts w:eastAsia="DengXian"/>
                <w:lang w:eastAsia="zh-CN"/>
              </w:rPr>
            </w:pPr>
          </w:p>
        </w:tc>
      </w:tr>
      <w:tr w:rsidR="009B4DF9" w:rsidRPr="00170508" w14:paraId="7A60ECE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00492E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A84606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39AB4"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0296DA"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F61EA28" w14:textId="77777777" w:rsidR="009B4DF9" w:rsidRPr="00170508" w:rsidRDefault="009B4DF9" w:rsidP="009B4DF9">
            <w:pPr>
              <w:pStyle w:val="TAC"/>
              <w:rPr>
                <w:rFonts w:eastAsia="DengXian"/>
                <w:lang w:eastAsia="zh-CN"/>
              </w:rPr>
            </w:pPr>
          </w:p>
        </w:tc>
      </w:tr>
      <w:tr w:rsidR="009B4DF9" w:rsidRPr="00170508" w14:paraId="4303193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36C403D" w14:textId="77777777" w:rsidR="009B4DF9" w:rsidRPr="00170508" w:rsidRDefault="009B4DF9" w:rsidP="009B4DF9">
            <w:pPr>
              <w:pStyle w:val="TAC"/>
              <w:rPr>
                <w:rFonts w:eastAsia="DengXian"/>
                <w:lang w:eastAsia="zh-CN"/>
              </w:rPr>
            </w:pPr>
            <w:r w:rsidRPr="00170508">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1AE94F89" w14:textId="77777777" w:rsidR="009B4DF9" w:rsidRPr="00170508" w:rsidRDefault="009B4DF9" w:rsidP="009B4DF9">
            <w:pPr>
              <w:pStyle w:val="TAC"/>
              <w:rPr>
                <w:rFonts w:eastAsia="DengXian"/>
                <w:lang w:eastAsia="zh-CN"/>
              </w:rPr>
            </w:pPr>
            <w:r w:rsidRPr="00170508">
              <w:rPr>
                <w:rFonts w:eastAsia="DengXian"/>
              </w:rPr>
              <w:t>-</w:t>
            </w:r>
          </w:p>
        </w:tc>
        <w:tc>
          <w:tcPr>
            <w:tcW w:w="383" w:type="pct"/>
            <w:tcBorders>
              <w:top w:val="single" w:sz="4" w:space="0" w:color="auto"/>
              <w:left w:val="single" w:sz="4" w:space="0" w:color="auto"/>
              <w:bottom w:val="single" w:sz="4" w:space="0" w:color="auto"/>
              <w:right w:val="single" w:sz="4" w:space="0" w:color="auto"/>
            </w:tcBorders>
            <w:vAlign w:val="center"/>
          </w:tcPr>
          <w:p w14:paraId="039CF97D" w14:textId="77777777" w:rsidR="009B4DF9" w:rsidRPr="00170508" w:rsidRDefault="009B4DF9" w:rsidP="009B4DF9">
            <w:pPr>
              <w:pStyle w:val="TAC"/>
              <w:rPr>
                <w:rFonts w:eastAsia="DengXian"/>
                <w:lang w:eastAsia="zh-C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1BE529"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332AF1"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14F2E0C1" w14:textId="77777777" w:rsidTr="00FB4F48">
        <w:trPr>
          <w:jc w:val="center"/>
        </w:trPr>
        <w:tc>
          <w:tcPr>
            <w:tcW w:w="1002" w:type="pct"/>
            <w:tcBorders>
              <w:top w:val="nil"/>
              <w:left w:val="single" w:sz="4" w:space="0" w:color="auto"/>
              <w:bottom w:val="nil"/>
              <w:right w:val="single" w:sz="4" w:space="0" w:color="auto"/>
            </w:tcBorders>
            <w:vAlign w:val="center"/>
          </w:tcPr>
          <w:p w14:paraId="68EC5A7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57FD4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D1392" w14:textId="77777777" w:rsidR="009B4DF9" w:rsidRPr="00170508" w:rsidRDefault="009B4DF9" w:rsidP="009B4DF9">
            <w:pPr>
              <w:pStyle w:val="TAC"/>
              <w:rPr>
                <w:rFonts w:eastAsia="DengXian"/>
                <w:lang w:eastAsia="zh-C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047C0A"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581767B8" w14:textId="77777777" w:rsidR="009B4DF9" w:rsidRPr="00170508" w:rsidRDefault="009B4DF9" w:rsidP="009B4DF9">
            <w:pPr>
              <w:pStyle w:val="TAC"/>
              <w:rPr>
                <w:rFonts w:eastAsia="DengXian"/>
                <w:lang w:eastAsia="zh-CN"/>
              </w:rPr>
            </w:pPr>
          </w:p>
        </w:tc>
      </w:tr>
      <w:tr w:rsidR="009B4DF9" w:rsidRPr="00170508" w14:paraId="35821B07" w14:textId="77777777" w:rsidTr="00FB4F48">
        <w:trPr>
          <w:jc w:val="center"/>
        </w:trPr>
        <w:tc>
          <w:tcPr>
            <w:tcW w:w="1002" w:type="pct"/>
            <w:tcBorders>
              <w:top w:val="nil"/>
              <w:left w:val="single" w:sz="4" w:space="0" w:color="auto"/>
              <w:bottom w:val="nil"/>
              <w:right w:val="single" w:sz="4" w:space="0" w:color="auto"/>
            </w:tcBorders>
            <w:vAlign w:val="center"/>
          </w:tcPr>
          <w:p w14:paraId="44A4F69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95250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B128D" w14:textId="77777777" w:rsidR="009B4DF9" w:rsidRPr="00170508" w:rsidRDefault="009B4DF9" w:rsidP="009B4DF9">
            <w:pPr>
              <w:pStyle w:val="TAC"/>
              <w:rPr>
                <w:rFonts w:eastAsia="DengXian"/>
                <w:lang w:eastAsia="zh-C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C39938"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8D9C5B2" w14:textId="77777777" w:rsidR="009B4DF9" w:rsidRPr="00170508" w:rsidRDefault="009B4DF9" w:rsidP="009B4DF9">
            <w:pPr>
              <w:pStyle w:val="TAC"/>
              <w:rPr>
                <w:rFonts w:eastAsia="DengXian"/>
                <w:lang w:eastAsia="zh-CN"/>
              </w:rPr>
            </w:pPr>
          </w:p>
        </w:tc>
      </w:tr>
      <w:tr w:rsidR="009B4DF9" w:rsidRPr="00170508" w14:paraId="0BEE69E9" w14:textId="77777777" w:rsidTr="00FB4F48">
        <w:trPr>
          <w:jc w:val="center"/>
        </w:trPr>
        <w:tc>
          <w:tcPr>
            <w:tcW w:w="1002" w:type="pct"/>
            <w:tcBorders>
              <w:top w:val="nil"/>
              <w:left w:val="single" w:sz="4" w:space="0" w:color="auto"/>
              <w:bottom w:val="nil"/>
              <w:right w:val="single" w:sz="4" w:space="0" w:color="auto"/>
            </w:tcBorders>
            <w:vAlign w:val="center"/>
          </w:tcPr>
          <w:p w14:paraId="5B539B7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7FAF05" w14:textId="77777777" w:rsidR="009B4DF9" w:rsidRPr="00170508" w:rsidRDefault="009B4DF9" w:rsidP="009B4DF9">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0A6A32A7" w14:textId="77777777" w:rsidR="009B4DF9" w:rsidRPr="00170508" w:rsidRDefault="009B4DF9" w:rsidP="009B4DF9">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2725F05C" w14:textId="77777777" w:rsidR="009B4DF9" w:rsidRPr="00170508" w:rsidRDefault="009B4DF9" w:rsidP="009B4DF9">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7582BC08" w14:textId="77777777" w:rsidR="009B4DF9" w:rsidRPr="00170508" w:rsidRDefault="009B4DF9" w:rsidP="009B4DF9">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33746B1B" w14:textId="77777777"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143DA960" w14:textId="77777777" w:rsidR="009B4DF9" w:rsidRPr="00170508" w:rsidRDefault="009B4DF9" w:rsidP="009B4DF9">
            <w:pPr>
              <w:pStyle w:val="TAC"/>
              <w:rPr>
                <w:rFonts w:eastAsia="DengXian"/>
                <w:szCs w:val="18"/>
              </w:rPr>
            </w:pPr>
            <w:r w:rsidRPr="00170508">
              <w:rPr>
                <w:rFonts w:eastAsia="DengXian"/>
                <w:lang w:val="en-US"/>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C97950E"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3DF10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953B909"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1</w:t>
            </w:r>
          </w:p>
        </w:tc>
      </w:tr>
      <w:tr w:rsidR="009B4DF9" w:rsidRPr="00170508" w14:paraId="7B2FF6AF" w14:textId="77777777" w:rsidTr="00FB4F48">
        <w:trPr>
          <w:jc w:val="center"/>
        </w:trPr>
        <w:tc>
          <w:tcPr>
            <w:tcW w:w="1002" w:type="pct"/>
            <w:tcBorders>
              <w:top w:val="nil"/>
              <w:left w:val="single" w:sz="4" w:space="0" w:color="auto"/>
              <w:bottom w:val="nil"/>
              <w:right w:val="single" w:sz="4" w:space="0" w:color="auto"/>
            </w:tcBorders>
            <w:vAlign w:val="center"/>
          </w:tcPr>
          <w:p w14:paraId="5461C8B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5EE43C"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6A903"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EC26A"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6252CAF" w14:textId="77777777" w:rsidR="009B4DF9" w:rsidRPr="00170508" w:rsidRDefault="009B4DF9" w:rsidP="009B4DF9">
            <w:pPr>
              <w:pStyle w:val="TAC"/>
              <w:rPr>
                <w:rFonts w:eastAsia="DengXian" w:cs="Arial"/>
                <w:szCs w:val="18"/>
                <w:lang w:eastAsia="zh-CN"/>
              </w:rPr>
            </w:pPr>
          </w:p>
        </w:tc>
      </w:tr>
      <w:tr w:rsidR="009B4DF9" w:rsidRPr="00170508" w14:paraId="02EFB0B9" w14:textId="77777777" w:rsidTr="00FB4F48">
        <w:trPr>
          <w:jc w:val="center"/>
        </w:trPr>
        <w:tc>
          <w:tcPr>
            <w:tcW w:w="1002" w:type="pct"/>
            <w:tcBorders>
              <w:top w:val="nil"/>
              <w:left w:val="single" w:sz="4" w:space="0" w:color="auto"/>
              <w:bottom w:val="nil"/>
              <w:right w:val="single" w:sz="4" w:space="0" w:color="auto"/>
            </w:tcBorders>
            <w:vAlign w:val="center"/>
          </w:tcPr>
          <w:p w14:paraId="7A1791D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543692E"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6F5D5"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B1CA6B" w14:textId="77777777" w:rsidR="009B4DF9" w:rsidRPr="00170508" w:rsidRDefault="009B4DF9" w:rsidP="009B4DF9">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AF1CC6" w14:textId="77777777" w:rsidR="009B4DF9" w:rsidRPr="00170508" w:rsidRDefault="009B4DF9" w:rsidP="009B4DF9">
            <w:pPr>
              <w:pStyle w:val="TAC"/>
              <w:rPr>
                <w:rFonts w:eastAsia="DengXian" w:cs="Arial"/>
                <w:szCs w:val="18"/>
                <w:lang w:eastAsia="zh-CN"/>
              </w:rPr>
            </w:pPr>
          </w:p>
        </w:tc>
      </w:tr>
      <w:tr w:rsidR="009B4DF9" w:rsidRPr="00170508" w14:paraId="2AD2746E" w14:textId="77777777" w:rsidTr="00FB4F48">
        <w:trPr>
          <w:jc w:val="center"/>
        </w:trPr>
        <w:tc>
          <w:tcPr>
            <w:tcW w:w="1002" w:type="pct"/>
            <w:tcBorders>
              <w:top w:val="nil"/>
              <w:left w:val="single" w:sz="4" w:space="0" w:color="auto"/>
              <w:bottom w:val="nil"/>
              <w:right w:val="single" w:sz="4" w:space="0" w:color="auto"/>
            </w:tcBorders>
            <w:vAlign w:val="center"/>
          </w:tcPr>
          <w:p w14:paraId="405B660D" w14:textId="77777777" w:rsidR="009B4DF9" w:rsidRPr="00170508" w:rsidRDefault="009B4DF9" w:rsidP="009B4DF9">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D66C716" w14:textId="77777777" w:rsidR="009B4DF9" w:rsidRPr="00170508" w:rsidRDefault="009B4DF9" w:rsidP="009B4DF9">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3AF0509D" w14:textId="77777777"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305164AA" w14:textId="77777777" w:rsidR="009B4DF9" w:rsidRPr="00170508" w:rsidRDefault="009B4DF9" w:rsidP="009B4DF9">
            <w:pPr>
              <w:pStyle w:val="TAC"/>
              <w:rPr>
                <w:rFonts w:eastAsia="DengXian"/>
                <w:szCs w:val="18"/>
                <w:lang w:eastAsia="zh-CN"/>
              </w:rPr>
            </w:pPr>
            <w:r w:rsidRPr="00170508">
              <w:rPr>
                <w:rFonts w:eastAsia="DengXian"/>
                <w:lang w:val="en-US"/>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D8F8821"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662092"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6FC5EEC"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2B7D8AB6" w14:textId="77777777" w:rsidTr="00FB4F48">
        <w:trPr>
          <w:jc w:val="center"/>
        </w:trPr>
        <w:tc>
          <w:tcPr>
            <w:tcW w:w="1002" w:type="pct"/>
            <w:tcBorders>
              <w:top w:val="nil"/>
              <w:left w:val="single" w:sz="4" w:space="0" w:color="auto"/>
              <w:bottom w:val="nil"/>
              <w:right w:val="single" w:sz="4" w:space="0" w:color="auto"/>
            </w:tcBorders>
            <w:vAlign w:val="center"/>
          </w:tcPr>
          <w:p w14:paraId="66C95AA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A6B4F1"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87550"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397040"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D94408F" w14:textId="77777777" w:rsidR="009B4DF9" w:rsidRPr="00170508" w:rsidRDefault="009B4DF9" w:rsidP="009B4DF9">
            <w:pPr>
              <w:pStyle w:val="TAC"/>
              <w:rPr>
                <w:rFonts w:eastAsia="DengXian" w:cs="Arial"/>
                <w:szCs w:val="18"/>
                <w:lang w:eastAsia="zh-CN"/>
              </w:rPr>
            </w:pPr>
          </w:p>
        </w:tc>
      </w:tr>
      <w:tr w:rsidR="009B4DF9" w:rsidRPr="00170508" w14:paraId="2D84B11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A3F3D0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7146E36" w14:textId="77777777" w:rsidR="009B4DF9" w:rsidRPr="00170508" w:rsidRDefault="009B4DF9" w:rsidP="009B4DF9">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4EA75"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334000"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D2B345C" w14:textId="77777777" w:rsidR="009B4DF9" w:rsidRPr="00170508" w:rsidRDefault="009B4DF9" w:rsidP="009B4DF9">
            <w:pPr>
              <w:pStyle w:val="TAC"/>
              <w:rPr>
                <w:rFonts w:eastAsia="DengXian" w:cs="Arial"/>
                <w:szCs w:val="18"/>
                <w:lang w:eastAsia="zh-CN"/>
              </w:rPr>
            </w:pPr>
          </w:p>
        </w:tc>
      </w:tr>
      <w:tr w:rsidR="009B4DF9" w:rsidRPr="00170508" w14:paraId="669237F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689DEEC" w14:textId="77777777" w:rsidR="009B4DF9" w:rsidRPr="00170508" w:rsidRDefault="009B4DF9" w:rsidP="009B4DF9">
            <w:pPr>
              <w:pStyle w:val="TAC"/>
              <w:rPr>
                <w:rFonts w:eastAsia="Yu Mincho"/>
              </w:rPr>
            </w:pPr>
            <w:r w:rsidRPr="00170508">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0239E658" w14:textId="77777777" w:rsidR="009B4DF9" w:rsidRPr="00170508" w:rsidRDefault="009B4DF9" w:rsidP="009B4DF9">
            <w:pPr>
              <w:pStyle w:val="TAC"/>
              <w:rPr>
                <w:rFonts w:eastAsia="DengXian"/>
              </w:rPr>
            </w:pPr>
            <w:r w:rsidRPr="00170508">
              <w:rPr>
                <w:rFonts w:eastAsia="DengXian"/>
              </w:rPr>
              <w:t>n25</w:t>
            </w:r>
            <w:r w:rsidRPr="00170508">
              <w:rPr>
                <w:rFonts w:eastAsia="DengXian"/>
                <w:vertAlign w:val="superscript"/>
                <w:lang w:val="en-US" w:eastAsia="zh-CN"/>
              </w:rPr>
              <w:t>7</w:t>
            </w:r>
          </w:p>
          <w:p w14:paraId="024672F2"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lang w:val="en-US" w:eastAsia="zh-CN"/>
              </w:rPr>
              <w:t>7</w:t>
            </w:r>
          </w:p>
          <w:p w14:paraId="63B47180" w14:textId="77777777" w:rsidR="009B4DF9" w:rsidRPr="00170508" w:rsidRDefault="009B4DF9" w:rsidP="009B4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1C732632"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lang w:val="en-US" w:eastAsia="zh-CN"/>
              </w:rPr>
              <w:t>7</w:t>
            </w:r>
          </w:p>
          <w:p w14:paraId="088D112D" w14:textId="77777777" w:rsidR="009B4DF9" w:rsidRPr="00170508" w:rsidRDefault="009B4DF9" w:rsidP="009B4DF9">
            <w:pPr>
              <w:pStyle w:val="TAC"/>
              <w:rPr>
                <w:rFonts w:eastAsia="DengXian"/>
              </w:rPr>
            </w:pPr>
            <w:r w:rsidRPr="00170508">
              <w:rPr>
                <w:rFonts w:eastAsia="DengXian"/>
              </w:rPr>
              <w:t>CA_n25A-n71A</w:t>
            </w:r>
            <w:r w:rsidRPr="00170508">
              <w:rPr>
                <w:rFonts w:eastAsia="DengXian"/>
                <w:vertAlign w:val="superscript"/>
                <w:lang w:val="en-US" w:eastAsia="zh-CN"/>
              </w:rPr>
              <w:t>7</w:t>
            </w:r>
          </w:p>
          <w:p w14:paraId="26D8A9FD" w14:textId="77777777" w:rsidR="009B4DF9" w:rsidRPr="00170508" w:rsidRDefault="009B4DF9" w:rsidP="009B4DF9">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FE230E" w14:textId="77777777" w:rsidR="009B4DF9" w:rsidRPr="00170508" w:rsidRDefault="009B4DF9" w:rsidP="009B4DF9">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93A941"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D0DBF0" w14:textId="77777777" w:rsidR="009B4DF9" w:rsidRPr="00170508" w:rsidRDefault="009B4DF9" w:rsidP="009B4DF9">
            <w:pPr>
              <w:pStyle w:val="TAC"/>
              <w:rPr>
                <w:rFonts w:eastAsia="DengXian" w:cs="Arial"/>
                <w:szCs w:val="18"/>
                <w:lang w:eastAsia="zh-CN"/>
              </w:rPr>
            </w:pPr>
            <w:r w:rsidRPr="00170508">
              <w:rPr>
                <w:rFonts w:eastAsia="DengXian"/>
                <w:lang w:eastAsia="zh-CN"/>
              </w:rPr>
              <w:t>0</w:t>
            </w:r>
          </w:p>
        </w:tc>
      </w:tr>
      <w:tr w:rsidR="009B4DF9" w:rsidRPr="00170508" w14:paraId="5D69864B" w14:textId="77777777" w:rsidTr="00FB4F48">
        <w:trPr>
          <w:jc w:val="center"/>
        </w:trPr>
        <w:tc>
          <w:tcPr>
            <w:tcW w:w="1002" w:type="pct"/>
            <w:tcBorders>
              <w:top w:val="nil"/>
              <w:left w:val="single" w:sz="4" w:space="0" w:color="auto"/>
              <w:bottom w:val="nil"/>
              <w:right w:val="single" w:sz="4" w:space="0" w:color="auto"/>
            </w:tcBorders>
            <w:vAlign w:val="center"/>
          </w:tcPr>
          <w:p w14:paraId="1278E368" w14:textId="77777777" w:rsidR="009B4DF9" w:rsidRPr="00170508" w:rsidRDefault="009B4DF9" w:rsidP="009B4DF9">
            <w:pPr>
              <w:pStyle w:val="TAC"/>
              <w:rPr>
                <w:rFonts w:eastAsia="Yu Mincho"/>
              </w:rPr>
            </w:pPr>
          </w:p>
        </w:tc>
        <w:tc>
          <w:tcPr>
            <w:tcW w:w="871" w:type="pct"/>
            <w:tcBorders>
              <w:top w:val="nil"/>
              <w:left w:val="single" w:sz="4" w:space="0" w:color="auto"/>
              <w:bottom w:val="nil"/>
              <w:right w:val="single" w:sz="4" w:space="0" w:color="auto"/>
            </w:tcBorders>
            <w:vAlign w:val="center"/>
          </w:tcPr>
          <w:p w14:paraId="42B8D1DE"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757F742" w14:textId="77777777" w:rsidR="009B4DF9" w:rsidRPr="00170508" w:rsidRDefault="009B4DF9" w:rsidP="009B4DF9">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B56F01"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F702C8B" w14:textId="77777777" w:rsidR="009B4DF9" w:rsidRPr="00170508" w:rsidRDefault="009B4DF9" w:rsidP="009B4DF9">
            <w:pPr>
              <w:pStyle w:val="TAC"/>
              <w:rPr>
                <w:rFonts w:eastAsia="DengXian" w:cs="Arial"/>
                <w:szCs w:val="18"/>
                <w:lang w:eastAsia="zh-CN"/>
              </w:rPr>
            </w:pPr>
          </w:p>
        </w:tc>
      </w:tr>
      <w:tr w:rsidR="009B4DF9" w:rsidRPr="00170508" w14:paraId="6A41402A" w14:textId="77777777" w:rsidTr="00FB4F48">
        <w:trPr>
          <w:jc w:val="center"/>
        </w:trPr>
        <w:tc>
          <w:tcPr>
            <w:tcW w:w="1002" w:type="pct"/>
            <w:tcBorders>
              <w:top w:val="nil"/>
              <w:left w:val="single" w:sz="4" w:space="0" w:color="auto"/>
              <w:bottom w:val="nil"/>
              <w:right w:val="single" w:sz="4" w:space="0" w:color="auto"/>
            </w:tcBorders>
            <w:vAlign w:val="center"/>
          </w:tcPr>
          <w:p w14:paraId="3451D51F" w14:textId="77777777" w:rsidR="009B4DF9" w:rsidRPr="00170508" w:rsidRDefault="009B4DF9" w:rsidP="009B4DF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4269D2FD"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0D00DBF" w14:textId="77777777" w:rsidR="009B4DF9" w:rsidRPr="00170508" w:rsidRDefault="009B4DF9" w:rsidP="009B4DF9">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AC506B"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59618C7" w14:textId="77777777" w:rsidR="009B4DF9" w:rsidRPr="00170508" w:rsidRDefault="009B4DF9" w:rsidP="009B4DF9">
            <w:pPr>
              <w:pStyle w:val="TAC"/>
              <w:rPr>
                <w:rFonts w:eastAsia="DengXian" w:cs="Arial"/>
                <w:szCs w:val="18"/>
                <w:lang w:eastAsia="zh-CN"/>
              </w:rPr>
            </w:pPr>
          </w:p>
        </w:tc>
      </w:tr>
      <w:tr w:rsidR="009B4DF9" w:rsidRPr="00170508" w14:paraId="2662FA22" w14:textId="77777777" w:rsidTr="00FB4F48">
        <w:trPr>
          <w:jc w:val="center"/>
        </w:trPr>
        <w:tc>
          <w:tcPr>
            <w:tcW w:w="1002" w:type="pct"/>
            <w:tcBorders>
              <w:top w:val="nil"/>
              <w:left w:val="single" w:sz="4" w:space="0" w:color="auto"/>
              <w:bottom w:val="nil"/>
              <w:right w:val="single" w:sz="4" w:space="0" w:color="auto"/>
            </w:tcBorders>
            <w:vAlign w:val="center"/>
          </w:tcPr>
          <w:p w14:paraId="64477C19" w14:textId="77777777" w:rsidR="009B4DF9" w:rsidRPr="00170508" w:rsidRDefault="009B4DF9" w:rsidP="009B4DF9">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2570BA0E" w14:textId="77777777" w:rsidR="009B4DF9" w:rsidRPr="00170508" w:rsidRDefault="009B4DF9" w:rsidP="009B4DF9">
            <w:pPr>
              <w:pStyle w:val="TAC"/>
              <w:rPr>
                <w:rFonts w:eastAsia="DengXian"/>
              </w:rPr>
            </w:pPr>
            <w:r w:rsidRPr="00170508">
              <w:rPr>
                <w:rFonts w:eastAsia="DengXian"/>
              </w:rPr>
              <w:t>n25</w:t>
            </w:r>
            <w:r w:rsidRPr="00170508">
              <w:rPr>
                <w:rFonts w:eastAsia="DengXian"/>
                <w:vertAlign w:val="superscript"/>
                <w:lang w:val="en-US" w:eastAsia="zh-CN"/>
              </w:rPr>
              <w:t>7</w:t>
            </w:r>
          </w:p>
          <w:p w14:paraId="709E5EEF"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lang w:val="en-US" w:eastAsia="zh-CN"/>
              </w:rPr>
              <w:t>7</w:t>
            </w:r>
          </w:p>
          <w:p w14:paraId="06ACEB57" w14:textId="77777777" w:rsidR="009B4DF9" w:rsidRPr="00170508" w:rsidRDefault="009B4DF9" w:rsidP="009B4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32CD2D77"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lang w:val="en-US" w:eastAsia="zh-CN"/>
              </w:rPr>
              <w:t>7</w:t>
            </w:r>
          </w:p>
          <w:p w14:paraId="0456054D" w14:textId="77777777" w:rsidR="009B4DF9" w:rsidRPr="00170508" w:rsidRDefault="009B4DF9" w:rsidP="009B4DF9">
            <w:pPr>
              <w:pStyle w:val="TAC"/>
              <w:rPr>
                <w:rFonts w:eastAsia="DengXian"/>
              </w:rPr>
            </w:pPr>
            <w:r w:rsidRPr="00170508">
              <w:rPr>
                <w:rFonts w:eastAsia="DengXian"/>
              </w:rPr>
              <w:t>CA_n25A-n71A</w:t>
            </w:r>
            <w:r w:rsidRPr="00170508">
              <w:rPr>
                <w:rFonts w:eastAsia="DengXian"/>
                <w:vertAlign w:val="superscript"/>
                <w:lang w:val="en-US" w:eastAsia="zh-CN"/>
              </w:rPr>
              <w:t>7</w:t>
            </w:r>
          </w:p>
          <w:p w14:paraId="731610FE" w14:textId="77777777" w:rsidR="009B4DF9" w:rsidRPr="00170508" w:rsidRDefault="009B4DF9" w:rsidP="009B4DF9">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96DF0E" w14:textId="77777777" w:rsidR="009B4DF9" w:rsidRPr="00170508" w:rsidRDefault="009B4DF9" w:rsidP="009B4DF9">
            <w:pPr>
              <w:pStyle w:val="TAC"/>
              <w:rPr>
                <w:rFonts w:eastAsia="Yu Mincho"/>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F7DC74"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DD102BE"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7E803336" w14:textId="77777777" w:rsidTr="00FB4F48">
        <w:trPr>
          <w:jc w:val="center"/>
        </w:trPr>
        <w:tc>
          <w:tcPr>
            <w:tcW w:w="1002" w:type="pct"/>
            <w:tcBorders>
              <w:top w:val="nil"/>
              <w:left w:val="single" w:sz="4" w:space="0" w:color="auto"/>
              <w:bottom w:val="nil"/>
              <w:right w:val="single" w:sz="4" w:space="0" w:color="auto"/>
            </w:tcBorders>
            <w:vAlign w:val="center"/>
          </w:tcPr>
          <w:p w14:paraId="3E22AC4A" w14:textId="77777777" w:rsidR="009B4DF9" w:rsidRPr="00170508" w:rsidRDefault="009B4DF9" w:rsidP="009B4DF9">
            <w:pPr>
              <w:pStyle w:val="TAC"/>
              <w:rPr>
                <w:rFonts w:eastAsia="Yu Mincho"/>
              </w:rPr>
            </w:pPr>
          </w:p>
        </w:tc>
        <w:tc>
          <w:tcPr>
            <w:tcW w:w="871" w:type="pct"/>
            <w:tcBorders>
              <w:top w:val="nil"/>
              <w:left w:val="single" w:sz="4" w:space="0" w:color="auto"/>
              <w:bottom w:val="nil"/>
              <w:right w:val="single" w:sz="4" w:space="0" w:color="auto"/>
            </w:tcBorders>
            <w:vAlign w:val="center"/>
          </w:tcPr>
          <w:p w14:paraId="533866B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5C9D13A" w14:textId="77777777" w:rsidR="009B4DF9" w:rsidRPr="00170508" w:rsidRDefault="009B4DF9" w:rsidP="009B4DF9">
            <w:pPr>
              <w:pStyle w:val="TAC"/>
              <w:rPr>
                <w:rFonts w:eastAsia="Yu Mincho"/>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C67E1"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BD9D2FE" w14:textId="77777777" w:rsidR="009B4DF9" w:rsidRPr="00170508" w:rsidRDefault="009B4DF9" w:rsidP="009B4DF9">
            <w:pPr>
              <w:pStyle w:val="TAC"/>
              <w:rPr>
                <w:rFonts w:eastAsia="DengXian" w:cs="Arial"/>
                <w:szCs w:val="18"/>
                <w:lang w:eastAsia="zh-CN"/>
              </w:rPr>
            </w:pPr>
          </w:p>
        </w:tc>
      </w:tr>
      <w:tr w:rsidR="009B4DF9" w:rsidRPr="00170508" w14:paraId="28095BF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7398FC3" w14:textId="77777777" w:rsidR="009B4DF9" w:rsidRPr="00170508" w:rsidRDefault="009B4DF9" w:rsidP="009B4DF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164CEA1C"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BDE57A" w14:textId="77777777" w:rsidR="009B4DF9" w:rsidRPr="00170508" w:rsidRDefault="009B4DF9" w:rsidP="009B4DF9">
            <w:pPr>
              <w:pStyle w:val="TAC"/>
              <w:rPr>
                <w:rFonts w:eastAsia="Yu Mincho"/>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1940BA" w14:textId="5EC75417" w:rsidR="009B4DF9" w:rsidRPr="00170508" w:rsidRDefault="009B4DF9" w:rsidP="009B4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AD4FD62" w14:textId="77777777" w:rsidR="009B4DF9" w:rsidRPr="00170508" w:rsidRDefault="009B4DF9" w:rsidP="009B4DF9">
            <w:pPr>
              <w:pStyle w:val="TAC"/>
              <w:rPr>
                <w:rFonts w:eastAsia="DengXian" w:cs="Arial"/>
                <w:szCs w:val="18"/>
                <w:lang w:eastAsia="zh-CN"/>
              </w:rPr>
            </w:pPr>
          </w:p>
        </w:tc>
      </w:tr>
      <w:tr w:rsidR="009B4DF9" w:rsidRPr="00170508" w14:paraId="2BC4918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A19D186" w14:textId="77777777" w:rsidR="009B4DF9" w:rsidRPr="00170508" w:rsidRDefault="009B4DF9" w:rsidP="009B4DF9">
            <w:pPr>
              <w:pStyle w:val="TAC"/>
              <w:rPr>
                <w:rFonts w:eastAsia="Yu Mincho"/>
              </w:rPr>
            </w:pPr>
            <w:r w:rsidRPr="00170508">
              <w:rPr>
                <w:rFonts w:eastAsia="Yu Mincho"/>
              </w:rPr>
              <w:lastRenderedPageBreak/>
              <w:t>CA_n25A-n66A-n71(2A)</w:t>
            </w:r>
          </w:p>
        </w:tc>
        <w:tc>
          <w:tcPr>
            <w:tcW w:w="871" w:type="pct"/>
            <w:tcBorders>
              <w:top w:val="single" w:sz="4" w:space="0" w:color="auto"/>
              <w:left w:val="single" w:sz="4" w:space="0" w:color="auto"/>
              <w:bottom w:val="nil"/>
              <w:right w:val="single" w:sz="4" w:space="0" w:color="auto"/>
            </w:tcBorders>
            <w:vAlign w:val="center"/>
          </w:tcPr>
          <w:p w14:paraId="1B87BD66" w14:textId="77777777" w:rsidR="009B4DF9" w:rsidRPr="00170508" w:rsidRDefault="009B4DF9" w:rsidP="009B4DF9">
            <w:pPr>
              <w:pStyle w:val="TAC"/>
              <w:rPr>
                <w:rFonts w:eastAsia="DengXian"/>
              </w:rPr>
            </w:pPr>
            <w:r w:rsidRPr="00170508">
              <w:rPr>
                <w:rFonts w:eastAsia="DengXian"/>
              </w:rPr>
              <w:t>n25</w:t>
            </w:r>
            <w:r w:rsidRPr="00170508">
              <w:rPr>
                <w:rFonts w:eastAsia="DengXian"/>
                <w:vertAlign w:val="superscript"/>
                <w:lang w:val="en-US" w:eastAsia="zh-CN"/>
              </w:rPr>
              <w:t>7</w:t>
            </w:r>
          </w:p>
          <w:p w14:paraId="4179C2FA"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lang w:val="en-US" w:eastAsia="zh-CN"/>
              </w:rPr>
              <w:t>7</w:t>
            </w:r>
          </w:p>
          <w:p w14:paraId="7739D140" w14:textId="77777777" w:rsidR="009B4DF9" w:rsidRPr="00170508" w:rsidRDefault="009B4DF9" w:rsidP="009B4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001D7BB1"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lang w:val="en-US" w:eastAsia="zh-CN"/>
              </w:rPr>
              <w:t>7</w:t>
            </w:r>
          </w:p>
          <w:p w14:paraId="061ED719" w14:textId="77777777" w:rsidR="009B4DF9" w:rsidRPr="00170508" w:rsidRDefault="009B4DF9" w:rsidP="009B4DF9">
            <w:pPr>
              <w:pStyle w:val="TAC"/>
              <w:rPr>
                <w:rFonts w:eastAsia="DengXian"/>
              </w:rPr>
            </w:pPr>
            <w:r w:rsidRPr="00170508">
              <w:rPr>
                <w:rFonts w:eastAsia="DengXian"/>
              </w:rPr>
              <w:t>CA_n25A-n71A</w:t>
            </w:r>
            <w:r w:rsidRPr="00170508">
              <w:rPr>
                <w:rFonts w:eastAsia="DengXian"/>
                <w:vertAlign w:val="superscript"/>
                <w:lang w:val="en-US" w:eastAsia="zh-CN"/>
              </w:rPr>
              <w:t>7</w:t>
            </w:r>
          </w:p>
          <w:p w14:paraId="682E8A7C" w14:textId="77777777" w:rsidR="009B4DF9" w:rsidRPr="00170508" w:rsidRDefault="009B4DF9" w:rsidP="009B4DF9">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83AC4B" w14:textId="77777777" w:rsidR="009B4DF9" w:rsidRPr="00170508" w:rsidRDefault="009B4DF9" w:rsidP="009B4DF9">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75ACDC"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775582D" w14:textId="77777777" w:rsidR="009B4DF9" w:rsidRPr="00170508" w:rsidRDefault="009B4DF9" w:rsidP="009B4DF9">
            <w:pPr>
              <w:pStyle w:val="TAC"/>
              <w:rPr>
                <w:rFonts w:eastAsia="DengXian" w:cs="Arial"/>
                <w:szCs w:val="18"/>
                <w:lang w:eastAsia="zh-CN"/>
              </w:rPr>
            </w:pPr>
            <w:r w:rsidRPr="00170508">
              <w:rPr>
                <w:rFonts w:eastAsia="DengXian"/>
                <w:lang w:eastAsia="zh-CN"/>
              </w:rPr>
              <w:t>0</w:t>
            </w:r>
          </w:p>
        </w:tc>
      </w:tr>
      <w:tr w:rsidR="009B4DF9" w:rsidRPr="00170508" w14:paraId="77919FB6" w14:textId="77777777" w:rsidTr="00FB4F48">
        <w:trPr>
          <w:jc w:val="center"/>
        </w:trPr>
        <w:tc>
          <w:tcPr>
            <w:tcW w:w="1002" w:type="pct"/>
            <w:tcBorders>
              <w:top w:val="nil"/>
              <w:left w:val="single" w:sz="4" w:space="0" w:color="auto"/>
              <w:bottom w:val="nil"/>
              <w:right w:val="single" w:sz="4" w:space="0" w:color="auto"/>
            </w:tcBorders>
            <w:vAlign w:val="center"/>
          </w:tcPr>
          <w:p w14:paraId="2F1010C8" w14:textId="77777777" w:rsidR="009B4DF9" w:rsidRPr="00170508" w:rsidRDefault="009B4DF9" w:rsidP="009B4DF9">
            <w:pPr>
              <w:pStyle w:val="TAC"/>
              <w:rPr>
                <w:rFonts w:eastAsia="Yu Mincho"/>
              </w:rPr>
            </w:pPr>
          </w:p>
        </w:tc>
        <w:tc>
          <w:tcPr>
            <w:tcW w:w="871" w:type="pct"/>
            <w:tcBorders>
              <w:top w:val="nil"/>
              <w:left w:val="single" w:sz="4" w:space="0" w:color="auto"/>
              <w:bottom w:val="nil"/>
              <w:right w:val="single" w:sz="4" w:space="0" w:color="auto"/>
            </w:tcBorders>
            <w:vAlign w:val="center"/>
          </w:tcPr>
          <w:p w14:paraId="1660A499"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4973031" w14:textId="77777777" w:rsidR="009B4DF9" w:rsidRPr="00170508" w:rsidRDefault="009B4DF9" w:rsidP="009B4DF9">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207A88"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40965C3" w14:textId="77777777" w:rsidR="009B4DF9" w:rsidRPr="00170508" w:rsidRDefault="009B4DF9" w:rsidP="009B4DF9">
            <w:pPr>
              <w:pStyle w:val="TAC"/>
              <w:rPr>
                <w:rFonts w:eastAsia="DengXian" w:cs="Arial"/>
                <w:szCs w:val="18"/>
                <w:lang w:eastAsia="zh-CN"/>
              </w:rPr>
            </w:pPr>
          </w:p>
        </w:tc>
      </w:tr>
      <w:tr w:rsidR="009B4DF9" w:rsidRPr="00170508" w14:paraId="3C58BCC5" w14:textId="77777777" w:rsidTr="00FB4F48">
        <w:trPr>
          <w:jc w:val="center"/>
        </w:trPr>
        <w:tc>
          <w:tcPr>
            <w:tcW w:w="1002" w:type="pct"/>
            <w:tcBorders>
              <w:top w:val="nil"/>
              <w:left w:val="single" w:sz="4" w:space="0" w:color="auto"/>
              <w:bottom w:val="nil"/>
              <w:right w:val="single" w:sz="4" w:space="0" w:color="auto"/>
            </w:tcBorders>
            <w:vAlign w:val="center"/>
          </w:tcPr>
          <w:p w14:paraId="28A8F9F6" w14:textId="77777777" w:rsidR="009B4DF9" w:rsidRPr="00170508" w:rsidRDefault="009B4DF9" w:rsidP="009B4DF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758A1B1F"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3F5C69" w14:textId="77777777" w:rsidR="009B4DF9" w:rsidRPr="00170508" w:rsidRDefault="009B4DF9" w:rsidP="009B4DF9">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C91490"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026D226" w14:textId="77777777" w:rsidR="009B4DF9" w:rsidRPr="00170508" w:rsidRDefault="009B4DF9" w:rsidP="009B4DF9">
            <w:pPr>
              <w:pStyle w:val="TAC"/>
              <w:rPr>
                <w:rFonts w:eastAsia="DengXian" w:cs="Arial"/>
                <w:szCs w:val="18"/>
                <w:lang w:eastAsia="zh-CN"/>
              </w:rPr>
            </w:pPr>
          </w:p>
        </w:tc>
      </w:tr>
      <w:tr w:rsidR="009B4DF9" w:rsidRPr="00170508" w14:paraId="19490506" w14:textId="77777777" w:rsidTr="00FB4F48">
        <w:trPr>
          <w:jc w:val="center"/>
        </w:trPr>
        <w:tc>
          <w:tcPr>
            <w:tcW w:w="1002" w:type="pct"/>
            <w:tcBorders>
              <w:top w:val="nil"/>
              <w:left w:val="single" w:sz="4" w:space="0" w:color="auto"/>
              <w:bottom w:val="nil"/>
              <w:right w:val="single" w:sz="4" w:space="0" w:color="auto"/>
            </w:tcBorders>
            <w:vAlign w:val="center"/>
          </w:tcPr>
          <w:p w14:paraId="334E978D" w14:textId="77777777" w:rsidR="009B4DF9" w:rsidRPr="00170508" w:rsidRDefault="009B4DF9" w:rsidP="009B4DF9">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6918C8B9" w14:textId="77777777" w:rsidR="009B4DF9" w:rsidRPr="00170508" w:rsidRDefault="009B4DF9" w:rsidP="009B4DF9">
            <w:pPr>
              <w:pStyle w:val="TAC"/>
              <w:rPr>
                <w:rFonts w:eastAsia="DengXian"/>
              </w:rPr>
            </w:pPr>
            <w:r w:rsidRPr="00170508">
              <w:rPr>
                <w:rFonts w:eastAsia="DengXian"/>
              </w:rPr>
              <w:t>n25</w:t>
            </w:r>
            <w:r w:rsidRPr="00170508">
              <w:rPr>
                <w:rFonts w:eastAsia="DengXian"/>
                <w:vertAlign w:val="superscript"/>
                <w:lang w:val="en-US" w:eastAsia="zh-CN"/>
              </w:rPr>
              <w:t>7</w:t>
            </w:r>
          </w:p>
          <w:p w14:paraId="76D94C80"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lang w:val="en-US" w:eastAsia="zh-CN"/>
              </w:rPr>
              <w:t>7</w:t>
            </w:r>
          </w:p>
          <w:p w14:paraId="0958CEE7" w14:textId="77777777" w:rsidR="009B4DF9" w:rsidRPr="00170508" w:rsidRDefault="009B4DF9" w:rsidP="009B4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2F0625E6"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lang w:val="en-US" w:eastAsia="zh-CN"/>
              </w:rPr>
              <w:t>7</w:t>
            </w:r>
          </w:p>
          <w:p w14:paraId="19E8A1F4" w14:textId="77777777" w:rsidR="009B4DF9" w:rsidRPr="00170508" w:rsidRDefault="009B4DF9" w:rsidP="009B4DF9">
            <w:pPr>
              <w:pStyle w:val="TAC"/>
              <w:rPr>
                <w:rFonts w:eastAsia="DengXian"/>
              </w:rPr>
            </w:pPr>
            <w:r w:rsidRPr="00170508">
              <w:rPr>
                <w:rFonts w:eastAsia="DengXian"/>
              </w:rPr>
              <w:t>CA_n25A-n71A</w:t>
            </w:r>
            <w:r w:rsidRPr="00170508">
              <w:rPr>
                <w:rFonts w:eastAsia="DengXian"/>
                <w:vertAlign w:val="superscript"/>
                <w:lang w:val="en-US" w:eastAsia="zh-CN"/>
              </w:rPr>
              <w:t>7</w:t>
            </w:r>
          </w:p>
          <w:p w14:paraId="0C99C65D" w14:textId="77777777" w:rsidR="009B4DF9" w:rsidRPr="00170508" w:rsidRDefault="009B4DF9" w:rsidP="009B4DF9">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5BA486" w14:textId="77777777" w:rsidR="009B4DF9" w:rsidRPr="00170508" w:rsidRDefault="009B4DF9" w:rsidP="009B4DF9">
            <w:pPr>
              <w:pStyle w:val="TAC"/>
              <w:rPr>
                <w:rFonts w:eastAsia="Yu Mincho"/>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C347C7"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A55F62"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560629E1" w14:textId="77777777" w:rsidTr="00FB4F48">
        <w:trPr>
          <w:jc w:val="center"/>
        </w:trPr>
        <w:tc>
          <w:tcPr>
            <w:tcW w:w="1002" w:type="pct"/>
            <w:tcBorders>
              <w:top w:val="nil"/>
              <w:left w:val="single" w:sz="4" w:space="0" w:color="auto"/>
              <w:bottom w:val="nil"/>
              <w:right w:val="single" w:sz="4" w:space="0" w:color="auto"/>
            </w:tcBorders>
            <w:vAlign w:val="center"/>
          </w:tcPr>
          <w:p w14:paraId="21528987" w14:textId="77777777" w:rsidR="009B4DF9" w:rsidRPr="00170508" w:rsidRDefault="009B4DF9" w:rsidP="009B4DF9">
            <w:pPr>
              <w:pStyle w:val="TAC"/>
              <w:rPr>
                <w:rFonts w:eastAsia="Yu Mincho"/>
              </w:rPr>
            </w:pPr>
          </w:p>
        </w:tc>
        <w:tc>
          <w:tcPr>
            <w:tcW w:w="871" w:type="pct"/>
            <w:tcBorders>
              <w:top w:val="nil"/>
              <w:left w:val="single" w:sz="4" w:space="0" w:color="auto"/>
              <w:bottom w:val="nil"/>
              <w:right w:val="single" w:sz="4" w:space="0" w:color="auto"/>
            </w:tcBorders>
            <w:vAlign w:val="center"/>
          </w:tcPr>
          <w:p w14:paraId="7672CB6B"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CF2BDBC" w14:textId="77777777" w:rsidR="009B4DF9" w:rsidRPr="00170508" w:rsidRDefault="009B4DF9" w:rsidP="009B4DF9">
            <w:pPr>
              <w:pStyle w:val="TAC"/>
              <w:rPr>
                <w:rFonts w:eastAsia="Yu Mincho"/>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65A47E"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16475C1" w14:textId="77777777" w:rsidR="009B4DF9" w:rsidRPr="00170508" w:rsidRDefault="009B4DF9" w:rsidP="009B4DF9">
            <w:pPr>
              <w:pStyle w:val="TAC"/>
              <w:rPr>
                <w:rFonts w:eastAsia="DengXian" w:cs="Arial"/>
                <w:szCs w:val="18"/>
                <w:lang w:eastAsia="zh-CN"/>
              </w:rPr>
            </w:pPr>
          </w:p>
        </w:tc>
      </w:tr>
      <w:tr w:rsidR="009B4DF9" w:rsidRPr="00170508" w14:paraId="6D66FA2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581827E" w14:textId="77777777" w:rsidR="009B4DF9" w:rsidRPr="00170508" w:rsidRDefault="009B4DF9" w:rsidP="009B4DF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1477E8E1"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2DAFB1" w14:textId="77777777" w:rsidR="009B4DF9" w:rsidRPr="00170508" w:rsidRDefault="009B4DF9" w:rsidP="009B4DF9">
            <w:pPr>
              <w:pStyle w:val="TAC"/>
              <w:rPr>
                <w:rFonts w:eastAsia="Yu Mincho"/>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B9FCBC" w14:textId="1FF1E1E1" w:rsidR="009B4DF9" w:rsidRPr="00170508" w:rsidRDefault="009B4DF9" w:rsidP="009B4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0216D33" w14:textId="77777777" w:rsidR="009B4DF9" w:rsidRPr="00170508" w:rsidRDefault="009B4DF9" w:rsidP="009B4DF9">
            <w:pPr>
              <w:pStyle w:val="TAC"/>
              <w:rPr>
                <w:rFonts w:eastAsia="DengXian" w:cs="Arial"/>
                <w:szCs w:val="18"/>
                <w:lang w:eastAsia="zh-CN"/>
              </w:rPr>
            </w:pPr>
          </w:p>
        </w:tc>
      </w:tr>
      <w:tr w:rsidR="009B4DF9" w:rsidRPr="00170508" w14:paraId="3E77EC3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2973542" w14:textId="77777777" w:rsidR="009B4DF9" w:rsidRPr="00170508" w:rsidRDefault="009B4DF9" w:rsidP="009B4DF9">
            <w:pPr>
              <w:pStyle w:val="TAC"/>
              <w:rPr>
                <w:rFonts w:eastAsia="DengXian"/>
              </w:rPr>
            </w:pPr>
            <w:r w:rsidRPr="00170508">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1DE2FA53" w14:textId="77777777" w:rsidR="009B4DF9" w:rsidRPr="00170508" w:rsidRDefault="009B4DF9" w:rsidP="009B4DF9">
            <w:pPr>
              <w:pStyle w:val="TAC"/>
              <w:rPr>
                <w:rFonts w:eastAsia="DengXian"/>
              </w:rPr>
            </w:pPr>
            <w:r w:rsidRPr="00170508">
              <w:rPr>
                <w:rFonts w:eastAsia="DengXian"/>
              </w:rPr>
              <w:t>n25</w:t>
            </w:r>
            <w:r w:rsidRPr="00170508">
              <w:rPr>
                <w:rFonts w:eastAsia="DengXian"/>
                <w:vertAlign w:val="superscript"/>
                <w:lang w:val="en-US" w:eastAsia="zh-CN"/>
              </w:rPr>
              <w:t>7</w:t>
            </w:r>
          </w:p>
          <w:p w14:paraId="27A9F15C"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lang w:val="en-US" w:eastAsia="zh-CN"/>
              </w:rPr>
              <w:t>7</w:t>
            </w:r>
          </w:p>
          <w:p w14:paraId="3D9D1A88" w14:textId="77777777" w:rsidR="009B4DF9" w:rsidRPr="00170508" w:rsidRDefault="009B4DF9" w:rsidP="009B4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4F0FB184" w14:textId="77777777" w:rsidR="009B4DF9" w:rsidRPr="00170508" w:rsidRDefault="009B4DF9" w:rsidP="009B4DF9">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2819F430" w14:textId="77777777"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06B9AA1C" w14:textId="77777777" w:rsidR="009B4DF9" w:rsidRPr="00170508" w:rsidRDefault="009B4DF9" w:rsidP="009B4DF9">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FB164"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050C2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0B081FE"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0</w:t>
            </w:r>
          </w:p>
        </w:tc>
      </w:tr>
      <w:tr w:rsidR="009B4DF9" w:rsidRPr="00170508" w14:paraId="334A1C59" w14:textId="77777777" w:rsidTr="00FB4F48">
        <w:trPr>
          <w:jc w:val="center"/>
        </w:trPr>
        <w:tc>
          <w:tcPr>
            <w:tcW w:w="1002" w:type="pct"/>
            <w:tcBorders>
              <w:top w:val="nil"/>
              <w:left w:val="single" w:sz="4" w:space="0" w:color="auto"/>
              <w:bottom w:val="nil"/>
              <w:right w:val="single" w:sz="4" w:space="0" w:color="auto"/>
            </w:tcBorders>
            <w:vAlign w:val="center"/>
          </w:tcPr>
          <w:p w14:paraId="19AD5558"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29AFCB44"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15AF51" w14:textId="77777777" w:rsidR="009B4DF9" w:rsidRPr="00170508" w:rsidRDefault="009B4DF9" w:rsidP="009B4DF9">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F3986E"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662BA447" w14:textId="77777777" w:rsidR="009B4DF9" w:rsidRPr="00170508" w:rsidRDefault="009B4DF9" w:rsidP="009B4DF9">
            <w:pPr>
              <w:pStyle w:val="TAC"/>
              <w:rPr>
                <w:rFonts w:eastAsia="DengXian" w:cs="Arial"/>
                <w:szCs w:val="18"/>
                <w:lang w:eastAsia="zh-CN"/>
              </w:rPr>
            </w:pPr>
          </w:p>
        </w:tc>
      </w:tr>
      <w:tr w:rsidR="009B4DF9" w:rsidRPr="00170508" w14:paraId="5E23B727" w14:textId="77777777" w:rsidTr="00FB4F48">
        <w:trPr>
          <w:jc w:val="center"/>
        </w:trPr>
        <w:tc>
          <w:tcPr>
            <w:tcW w:w="1002" w:type="pct"/>
            <w:tcBorders>
              <w:top w:val="nil"/>
              <w:left w:val="single" w:sz="4" w:space="0" w:color="auto"/>
              <w:bottom w:val="nil"/>
              <w:right w:val="single" w:sz="4" w:space="0" w:color="auto"/>
            </w:tcBorders>
            <w:vAlign w:val="center"/>
          </w:tcPr>
          <w:p w14:paraId="3D2E5308"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534256F"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8CF0C3"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FD2FB9"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D1C9F9A" w14:textId="77777777" w:rsidR="009B4DF9" w:rsidRPr="00170508" w:rsidRDefault="009B4DF9" w:rsidP="009B4DF9">
            <w:pPr>
              <w:pStyle w:val="TAC"/>
              <w:rPr>
                <w:rFonts w:eastAsia="DengXian" w:cs="Arial"/>
                <w:szCs w:val="18"/>
                <w:lang w:eastAsia="zh-CN"/>
              </w:rPr>
            </w:pPr>
          </w:p>
        </w:tc>
      </w:tr>
      <w:tr w:rsidR="009B4DF9" w:rsidRPr="00170508" w14:paraId="6A4AAA1B" w14:textId="77777777" w:rsidTr="00FB4F48">
        <w:trPr>
          <w:jc w:val="center"/>
        </w:trPr>
        <w:tc>
          <w:tcPr>
            <w:tcW w:w="1002" w:type="pct"/>
            <w:tcBorders>
              <w:top w:val="nil"/>
              <w:left w:val="single" w:sz="4" w:space="0" w:color="auto"/>
              <w:bottom w:val="nil"/>
              <w:right w:val="single" w:sz="4" w:space="0" w:color="auto"/>
            </w:tcBorders>
            <w:vAlign w:val="center"/>
          </w:tcPr>
          <w:p w14:paraId="1B3635B4" w14:textId="77777777" w:rsidR="009B4DF9" w:rsidRPr="00170508" w:rsidRDefault="009B4DF9" w:rsidP="009B4DF9">
            <w:pPr>
              <w:pStyle w:val="TAC"/>
              <w:rPr>
                <w:rFonts w:eastAsia="DengXian"/>
              </w:rPr>
            </w:pPr>
          </w:p>
        </w:tc>
        <w:tc>
          <w:tcPr>
            <w:tcW w:w="871" w:type="pct"/>
            <w:tcBorders>
              <w:top w:val="single" w:sz="4" w:space="0" w:color="auto"/>
              <w:left w:val="single" w:sz="4" w:space="0" w:color="auto"/>
              <w:bottom w:val="nil"/>
              <w:right w:val="single" w:sz="4" w:space="0" w:color="auto"/>
            </w:tcBorders>
            <w:vAlign w:val="center"/>
          </w:tcPr>
          <w:p w14:paraId="09B6E866" w14:textId="77777777" w:rsidR="009B4DF9" w:rsidRPr="00170508" w:rsidRDefault="009B4DF9" w:rsidP="009B4DF9">
            <w:pPr>
              <w:pStyle w:val="TAC"/>
              <w:rPr>
                <w:rFonts w:eastAsia="DengXian"/>
              </w:rPr>
            </w:pPr>
            <w:r w:rsidRPr="00170508">
              <w:rPr>
                <w:rFonts w:eastAsia="DengXian"/>
              </w:rPr>
              <w:t>n25</w:t>
            </w:r>
            <w:r w:rsidRPr="00170508">
              <w:rPr>
                <w:rFonts w:eastAsia="DengXian"/>
                <w:vertAlign w:val="superscript"/>
                <w:lang w:val="en-US" w:eastAsia="zh-CN"/>
              </w:rPr>
              <w:t>7</w:t>
            </w:r>
          </w:p>
          <w:p w14:paraId="48FE58C3"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lang w:val="en-US" w:eastAsia="zh-CN"/>
              </w:rPr>
              <w:t>7</w:t>
            </w:r>
          </w:p>
          <w:p w14:paraId="60A00429" w14:textId="77777777" w:rsidR="009B4DF9" w:rsidRPr="00170508" w:rsidRDefault="009B4DF9" w:rsidP="009B4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75CC7222" w14:textId="77777777" w:rsidR="009B4DF9" w:rsidRPr="00170508" w:rsidRDefault="009B4DF9" w:rsidP="009B4DF9">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3F436901" w14:textId="77777777"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18201F83" w14:textId="77777777" w:rsidR="009B4DF9" w:rsidRPr="00170508" w:rsidRDefault="009B4DF9" w:rsidP="009B4DF9">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659765"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6DB704"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B12C636"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64C47CB2" w14:textId="77777777" w:rsidTr="00FB4F48">
        <w:trPr>
          <w:jc w:val="center"/>
        </w:trPr>
        <w:tc>
          <w:tcPr>
            <w:tcW w:w="1002" w:type="pct"/>
            <w:tcBorders>
              <w:top w:val="nil"/>
              <w:left w:val="single" w:sz="4" w:space="0" w:color="auto"/>
              <w:bottom w:val="nil"/>
              <w:right w:val="single" w:sz="4" w:space="0" w:color="auto"/>
            </w:tcBorders>
            <w:vAlign w:val="center"/>
          </w:tcPr>
          <w:p w14:paraId="4D6CB941"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F0BDE95"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66F083"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25D17E" w14:textId="1D734151"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AE2AAEF" w14:textId="77777777" w:rsidR="009B4DF9" w:rsidRPr="00170508" w:rsidRDefault="009B4DF9" w:rsidP="009B4DF9">
            <w:pPr>
              <w:pStyle w:val="TAC"/>
              <w:rPr>
                <w:rFonts w:eastAsia="DengXian" w:cs="Arial"/>
                <w:szCs w:val="18"/>
                <w:lang w:eastAsia="zh-CN"/>
              </w:rPr>
            </w:pPr>
          </w:p>
        </w:tc>
      </w:tr>
      <w:tr w:rsidR="009B4DF9" w:rsidRPr="00170508" w14:paraId="3362688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0F0ABD4"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BFCC4D4"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17A033" w14:textId="77777777" w:rsidR="009B4DF9" w:rsidRPr="00170508" w:rsidRDefault="009B4DF9" w:rsidP="009B4DF9">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69C4A7"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8AA2BE2" w14:textId="77777777" w:rsidR="009B4DF9" w:rsidRPr="00170508" w:rsidRDefault="009B4DF9" w:rsidP="009B4DF9">
            <w:pPr>
              <w:pStyle w:val="TAC"/>
              <w:rPr>
                <w:rFonts w:eastAsia="DengXian" w:cs="Arial"/>
                <w:szCs w:val="18"/>
                <w:lang w:eastAsia="zh-CN"/>
              </w:rPr>
            </w:pPr>
          </w:p>
        </w:tc>
      </w:tr>
      <w:tr w:rsidR="009B4DF9" w:rsidRPr="00170508" w14:paraId="52E1F2A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151AEFB" w14:textId="77777777" w:rsidR="009B4DF9" w:rsidRPr="00170508" w:rsidRDefault="009B4DF9" w:rsidP="009B4DF9">
            <w:pPr>
              <w:pStyle w:val="TAC"/>
              <w:rPr>
                <w:rFonts w:eastAsia="DengXian"/>
              </w:rPr>
            </w:pPr>
            <w:r w:rsidRPr="00170508">
              <w:rPr>
                <w:rFonts w:eastAsia="DengXian"/>
              </w:rPr>
              <w:t>CA_n25A-n66(2A)-n71B</w:t>
            </w:r>
          </w:p>
        </w:tc>
        <w:tc>
          <w:tcPr>
            <w:tcW w:w="871" w:type="pct"/>
            <w:tcBorders>
              <w:top w:val="single" w:sz="4" w:space="0" w:color="auto"/>
              <w:left w:val="single" w:sz="4" w:space="0" w:color="auto"/>
              <w:bottom w:val="nil"/>
              <w:right w:val="single" w:sz="4" w:space="0" w:color="auto"/>
            </w:tcBorders>
            <w:vAlign w:val="center"/>
          </w:tcPr>
          <w:p w14:paraId="15B2B126" w14:textId="77777777" w:rsidR="009B4DF9" w:rsidRPr="00170508" w:rsidRDefault="009B4DF9" w:rsidP="009B4DF9">
            <w:pPr>
              <w:pStyle w:val="TAC"/>
              <w:rPr>
                <w:rFonts w:eastAsia="DengXian"/>
              </w:rPr>
            </w:pPr>
            <w:r w:rsidRPr="00170508">
              <w:rPr>
                <w:rFonts w:eastAsia="DengXian"/>
              </w:rPr>
              <w:t>CA_n25A-n66A</w:t>
            </w:r>
          </w:p>
          <w:p w14:paraId="0342A9BE" w14:textId="77777777" w:rsidR="009B4DF9" w:rsidRPr="00170508" w:rsidRDefault="009B4DF9" w:rsidP="009B4DF9">
            <w:pPr>
              <w:pStyle w:val="TAC"/>
              <w:rPr>
                <w:rFonts w:eastAsia="DengXian"/>
              </w:rPr>
            </w:pPr>
            <w:r w:rsidRPr="00170508">
              <w:rPr>
                <w:rFonts w:eastAsia="DengXian"/>
              </w:rPr>
              <w:t>CA_n25A-n71A</w:t>
            </w:r>
          </w:p>
          <w:p w14:paraId="2F769493" w14:textId="77777777" w:rsidR="009B4DF9" w:rsidRPr="00170508" w:rsidRDefault="009B4DF9" w:rsidP="009B4DF9">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32E87DE"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1F56E5"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C5563C9"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0E11FA73" w14:textId="77777777" w:rsidTr="00FB4F48">
        <w:trPr>
          <w:jc w:val="center"/>
        </w:trPr>
        <w:tc>
          <w:tcPr>
            <w:tcW w:w="1002" w:type="pct"/>
            <w:tcBorders>
              <w:top w:val="nil"/>
              <w:left w:val="single" w:sz="4" w:space="0" w:color="auto"/>
              <w:bottom w:val="nil"/>
              <w:right w:val="single" w:sz="4" w:space="0" w:color="auto"/>
            </w:tcBorders>
            <w:vAlign w:val="center"/>
          </w:tcPr>
          <w:p w14:paraId="4125F7CF"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8A09A90"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566266"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09C5F6" w14:textId="77777777" w:rsidR="009B4DF9" w:rsidRPr="00170508" w:rsidRDefault="009B4DF9" w:rsidP="009B4DF9">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5EFC3F37" w14:textId="77777777" w:rsidR="009B4DF9" w:rsidRPr="00170508" w:rsidRDefault="009B4DF9" w:rsidP="009B4DF9">
            <w:pPr>
              <w:pStyle w:val="TAC"/>
              <w:rPr>
                <w:rFonts w:eastAsia="DengXian" w:cs="Arial"/>
                <w:szCs w:val="18"/>
                <w:lang w:eastAsia="zh-CN"/>
              </w:rPr>
            </w:pPr>
          </w:p>
        </w:tc>
      </w:tr>
      <w:tr w:rsidR="009B4DF9" w:rsidRPr="00170508" w14:paraId="671165F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2C1BC9B"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D6D744E"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13A0B1"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085D4D" w14:textId="77777777" w:rsidR="009B4DF9" w:rsidRPr="00170508" w:rsidRDefault="009B4DF9" w:rsidP="009B4DF9">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AF012E2" w14:textId="77777777" w:rsidR="009B4DF9" w:rsidRPr="00170508" w:rsidRDefault="009B4DF9" w:rsidP="009B4DF9">
            <w:pPr>
              <w:pStyle w:val="TAC"/>
              <w:rPr>
                <w:rFonts w:eastAsia="DengXian" w:cs="Arial"/>
                <w:szCs w:val="18"/>
                <w:lang w:eastAsia="zh-CN"/>
              </w:rPr>
            </w:pPr>
          </w:p>
        </w:tc>
      </w:tr>
      <w:tr w:rsidR="009B4DF9" w:rsidRPr="00170508" w14:paraId="2026A38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1822E05" w14:textId="77777777" w:rsidR="009B4DF9" w:rsidRPr="00170508" w:rsidRDefault="009B4DF9" w:rsidP="009B4DF9">
            <w:pPr>
              <w:pStyle w:val="TAC"/>
              <w:rPr>
                <w:rFonts w:eastAsia="DengXian"/>
              </w:rPr>
            </w:pPr>
            <w:r w:rsidRPr="00170508">
              <w:rPr>
                <w:rFonts w:eastAsia="DengXian"/>
              </w:rPr>
              <w:t>CA_n25A-n66(2A)-n71(2A)</w:t>
            </w:r>
          </w:p>
        </w:tc>
        <w:tc>
          <w:tcPr>
            <w:tcW w:w="871" w:type="pct"/>
            <w:tcBorders>
              <w:top w:val="single" w:sz="4" w:space="0" w:color="auto"/>
              <w:left w:val="single" w:sz="4" w:space="0" w:color="auto"/>
              <w:bottom w:val="nil"/>
              <w:right w:val="single" w:sz="4" w:space="0" w:color="auto"/>
            </w:tcBorders>
            <w:vAlign w:val="center"/>
          </w:tcPr>
          <w:p w14:paraId="1A2C3582" w14:textId="77777777" w:rsidR="009B4DF9" w:rsidRPr="00170508" w:rsidRDefault="009B4DF9" w:rsidP="009B4DF9">
            <w:pPr>
              <w:pStyle w:val="TAC"/>
              <w:rPr>
                <w:rFonts w:eastAsia="DengXian"/>
              </w:rPr>
            </w:pPr>
            <w:r w:rsidRPr="00170508">
              <w:rPr>
                <w:rFonts w:eastAsia="DengXian"/>
              </w:rPr>
              <w:t>CA_n25A-n66A</w:t>
            </w:r>
          </w:p>
          <w:p w14:paraId="2D0D7ED7" w14:textId="77777777" w:rsidR="009B4DF9" w:rsidRPr="00170508" w:rsidRDefault="009B4DF9" w:rsidP="009B4DF9">
            <w:pPr>
              <w:pStyle w:val="TAC"/>
              <w:rPr>
                <w:rFonts w:eastAsia="DengXian"/>
              </w:rPr>
            </w:pPr>
            <w:r w:rsidRPr="00170508">
              <w:rPr>
                <w:rFonts w:eastAsia="DengXian"/>
              </w:rPr>
              <w:t>CA_n25A-n71A</w:t>
            </w:r>
          </w:p>
          <w:p w14:paraId="79C7C3EF" w14:textId="77777777" w:rsidR="009B4DF9" w:rsidRPr="00170508" w:rsidRDefault="009B4DF9" w:rsidP="009B4DF9">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FB4B31D"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485326"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BAABD22"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3824512D" w14:textId="77777777" w:rsidTr="00FB4F48">
        <w:trPr>
          <w:jc w:val="center"/>
        </w:trPr>
        <w:tc>
          <w:tcPr>
            <w:tcW w:w="1002" w:type="pct"/>
            <w:tcBorders>
              <w:top w:val="nil"/>
              <w:left w:val="single" w:sz="4" w:space="0" w:color="auto"/>
              <w:bottom w:val="nil"/>
              <w:right w:val="single" w:sz="4" w:space="0" w:color="auto"/>
            </w:tcBorders>
            <w:vAlign w:val="center"/>
          </w:tcPr>
          <w:p w14:paraId="055B8A1F"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23CE7D36"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A65210"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A71AA9" w14:textId="77777777" w:rsidR="009B4DF9" w:rsidRPr="00170508" w:rsidRDefault="009B4DF9" w:rsidP="009B4DF9">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4BB69FFC" w14:textId="77777777" w:rsidR="009B4DF9" w:rsidRPr="00170508" w:rsidRDefault="009B4DF9" w:rsidP="009B4DF9">
            <w:pPr>
              <w:pStyle w:val="TAC"/>
              <w:rPr>
                <w:rFonts w:eastAsia="DengXian" w:cs="Arial"/>
                <w:szCs w:val="18"/>
                <w:lang w:eastAsia="zh-CN"/>
              </w:rPr>
            </w:pPr>
          </w:p>
        </w:tc>
      </w:tr>
      <w:tr w:rsidR="009B4DF9" w:rsidRPr="00170508" w14:paraId="13AB829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44B01E3"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C9459CD"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45DC5F"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240C9D" w14:textId="77777777" w:rsidR="009B4DF9" w:rsidRPr="00170508" w:rsidRDefault="009B4DF9" w:rsidP="009B4DF9">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B04D6A6" w14:textId="77777777" w:rsidR="009B4DF9" w:rsidRPr="00170508" w:rsidRDefault="009B4DF9" w:rsidP="009B4DF9">
            <w:pPr>
              <w:pStyle w:val="TAC"/>
              <w:rPr>
                <w:rFonts w:eastAsia="DengXian" w:cs="Arial"/>
                <w:szCs w:val="18"/>
                <w:lang w:eastAsia="zh-CN"/>
              </w:rPr>
            </w:pPr>
          </w:p>
        </w:tc>
      </w:tr>
      <w:tr w:rsidR="009B4DF9" w:rsidRPr="00170508" w14:paraId="0DB666A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5BC8323" w14:textId="77777777" w:rsidR="009B4DF9" w:rsidRPr="00170508" w:rsidRDefault="009B4DF9" w:rsidP="009B4DF9">
            <w:pPr>
              <w:pStyle w:val="TAC"/>
              <w:rPr>
                <w:rFonts w:eastAsia="DengXian"/>
              </w:rPr>
            </w:pPr>
            <w:r w:rsidRPr="00170508">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1BFFB1BB" w14:textId="77777777" w:rsidR="009B4DF9" w:rsidRPr="00170508" w:rsidRDefault="009B4DF9" w:rsidP="009B4DF9">
            <w:pPr>
              <w:pStyle w:val="TAC"/>
              <w:rPr>
                <w:rFonts w:eastAsia="DengXian"/>
              </w:rPr>
            </w:pPr>
            <w:r w:rsidRPr="00170508">
              <w:rPr>
                <w:rFonts w:eastAsia="DengXian"/>
              </w:rPr>
              <w:t>n25</w:t>
            </w:r>
            <w:r w:rsidRPr="00170508">
              <w:rPr>
                <w:rFonts w:eastAsia="DengXian"/>
                <w:vertAlign w:val="superscript"/>
                <w:lang w:val="en-US" w:eastAsia="zh-CN"/>
              </w:rPr>
              <w:t>7</w:t>
            </w:r>
          </w:p>
          <w:p w14:paraId="3B520882" w14:textId="77777777" w:rsidR="009B4DF9" w:rsidRPr="00170508" w:rsidRDefault="009B4DF9" w:rsidP="009B4DF9">
            <w:pPr>
              <w:pStyle w:val="TAC"/>
              <w:rPr>
                <w:rFonts w:eastAsia="DengXian"/>
              </w:rPr>
            </w:pPr>
            <w:r w:rsidRPr="00170508">
              <w:rPr>
                <w:rFonts w:eastAsia="DengXian"/>
              </w:rPr>
              <w:t>n66</w:t>
            </w:r>
            <w:r w:rsidRPr="00170508">
              <w:rPr>
                <w:rFonts w:eastAsia="DengXian"/>
                <w:vertAlign w:val="superscript"/>
                <w:lang w:val="en-US" w:eastAsia="zh-CN"/>
              </w:rPr>
              <w:t>7</w:t>
            </w:r>
          </w:p>
          <w:p w14:paraId="551D3832" w14:textId="77777777" w:rsidR="009B4DF9" w:rsidRPr="00170508" w:rsidRDefault="009B4DF9" w:rsidP="009B4DF9">
            <w:pPr>
              <w:pStyle w:val="TAC"/>
              <w:rPr>
                <w:rFonts w:eastAsia="DengXian"/>
              </w:rPr>
            </w:pPr>
            <w:r w:rsidRPr="00170508">
              <w:rPr>
                <w:rFonts w:eastAsia="DengXian"/>
              </w:rPr>
              <w:t>n71</w:t>
            </w:r>
            <w:r w:rsidRPr="00170508">
              <w:rPr>
                <w:rFonts w:eastAsia="DengXian"/>
                <w:vertAlign w:val="superscript"/>
                <w:lang w:val="en-US" w:eastAsia="zh-CN"/>
              </w:rPr>
              <w:t>7</w:t>
            </w:r>
          </w:p>
          <w:p w14:paraId="5D01AF41"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lang w:val="en-US" w:eastAsia="zh-CN"/>
              </w:rPr>
              <w:t>7</w:t>
            </w:r>
          </w:p>
          <w:p w14:paraId="24AD2955" w14:textId="77777777" w:rsidR="009B4DF9" w:rsidRPr="00170508" w:rsidRDefault="009B4DF9" w:rsidP="009B4DF9">
            <w:pPr>
              <w:pStyle w:val="TAC"/>
              <w:rPr>
                <w:rFonts w:eastAsia="DengXian"/>
              </w:rPr>
            </w:pPr>
            <w:r w:rsidRPr="00170508">
              <w:rPr>
                <w:rFonts w:eastAsia="DengXian"/>
              </w:rPr>
              <w:t>CA_n25A-n71A</w:t>
            </w:r>
            <w:r w:rsidRPr="00170508">
              <w:rPr>
                <w:rFonts w:eastAsia="DengXian"/>
                <w:vertAlign w:val="superscript"/>
                <w:lang w:val="en-US" w:eastAsia="zh-CN"/>
              </w:rPr>
              <w:t>7</w:t>
            </w:r>
          </w:p>
          <w:p w14:paraId="221757C1" w14:textId="77777777" w:rsidR="009B4DF9" w:rsidRPr="00170508" w:rsidRDefault="009B4DF9" w:rsidP="009B4DF9">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8E5197" w14:textId="77777777" w:rsidR="009B4DF9" w:rsidRPr="00170508" w:rsidRDefault="009B4DF9" w:rsidP="009B4DF9">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DCFCD4"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2DC04F1" w14:textId="77777777" w:rsidR="009B4DF9" w:rsidRPr="00170508" w:rsidRDefault="009B4DF9" w:rsidP="009B4DF9">
            <w:pPr>
              <w:pStyle w:val="TAC"/>
              <w:rPr>
                <w:rFonts w:eastAsia="DengXian" w:cs="Arial"/>
                <w:szCs w:val="18"/>
                <w:lang w:eastAsia="zh-CN"/>
              </w:rPr>
            </w:pPr>
            <w:r w:rsidRPr="00170508">
              <w:rPr>
                <w:rFonts w:eastAsia="DengXian"/>
                <w:lang w:eastAsia="zh-CN"/>
              </w:rPr>
              <w:t>0</w:t>
            </w:r>
          </w:p>
        </w:tc>
      </w:tr>
      <w:tr w:rsidR="009B4DF9" w:rsidRPr="00170508" w14:paraId="6ABD9248" w14:textId="77777777" w:rsidTr="00FB4F48">
        <w:trPr>
          <w:jc w:val="center"/>
        </w:trPr>
        <w:tc>
          <w:tcPr>
            <w:tcW w:w="1002" w:type="pct"/>
            <w:tcBorders>
              <w:top w:val="nil"/>
              <w:left w:val="single" w:sz="4" w:space="0" w:color="auto"/>
              <w:bottom w:val="nil"/>
              <w:right w:val="single" w:sz="4" w:space="0" w:color="auto"/>
            </w:tcBorders>
            <w:vAlign w:val="center"/>
          </w:tcPr>
          <w:p w14:paraId="298D9526"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379FA347"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47B7C8" w14:textId="77777777" w:rsidR="009B4DF9" w:rsidRPr="00170508" w:rsidRDefault="009B4DF9" w:rsidP="009B4DF9">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23718"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6E8597B" w14:textId="77777777" w:rsidR="009B4DF9" w:rsidRPr="00170508" w:rsidRDefault="009B4DF9" w:rsidP="009B4DF9">
            <w:pPr>
              <w:pStyle w:val="TAC"/>
              <w:rPr>
                <w:rFonts w:eastAsia="DengXian" w:cs="Arial"/>
                <w:szCs w:val="18"/>
                <w:lang w:eastAsia="zh-CN"/>
              </w:rPr>
            </w:pPr>
          </w:p>
        </w:tc>
      </w:tr>
      <w:tr w:rsidR="009B4DF9" w:rsidRPr="00170508" w14:paraId="28C9B32A" w14:textId="77777777" w:rsidTr="00FB4F48">
        <w:trPr>
          <w:jc w:val="center"/>
        </w:trPr>
        <w:tc>
          <w:tcPr>
            <w:tcW w:w="1002" w:type="pct"/>
            <w:tcBorders>
              <w:top w:val="nil"/>
              <w:left w:val="single" w:sz="4" w:space="0" w:color="auto"/>
              <w:bottom w:val="nil"/>
              <w:right w:val="single" w:sz="4" w:space="0" w:color="auto"/>
            </w:tcBorders>
            <w:vAlign w:val="center"/>
          </w:tcPr>
          <w:p w14:paraId="05A1C2C1"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9B91D7D"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AD00CE" w14:textId="77777777" w:rsidR="009B4DF9" w:rsidRPr="00170508" w:rsidRDefault="009B4DF9" w:rsidP="009B4DF9">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04A1C0" w14:textId="77777777" w:rsidR="009B4DF9" w:rsidRPr="00170508" w:rsidRDefault="009B4DF9" w:rsidP="009B4DF9">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9BDFE19" w14:textId="77777777" w:rsidR="009B4DF9" w:rsidRPr="00170508" w:rsidRDefault="009B4DF9" w:rsidP="009B4DF9">
            <w:pPr>
              <w:pStyle w:val="TAC"/>
              <w:rPr>
                <w:rFonts w:eastAsia="DengXian" w:cs="Arial"/>
                <w:szCs w:val="18"/>
                <w:lang w:eastAsia="zh-CN"/>
              </w:rPr>
            </w:pPr>
          </w:p>
        </w:tc>
      </w:tr>
      <w:tr w:rsidR="009B4DF9" w:rsidRPr="00170508" w14:paraId="45C3B0B2" w14:textId="77777777" w:rsidTr="00FB4F48">
        <w:trPr>
          <w:jc w:val="center"/>
        </w:trPr>
        <w:tc>
          <w:tcPr>
            <w:tcW w:w="1002" w:type="pct"/>
            <w:tcBorders>
              <w:top w:val="nil"/>
              <w:left w:val="single" w:sz="4" w:space="0" w:color="auto"/>
              <w:bottom w:val="nil"/>
              <w:right w:val="single" w:sz="4" w:space="0" w:color="auto"/>
            </w:tcBorders>
            <w:vAlign w:val="center"/>
          </w:tcPr>
          <w:p w14:paraId="5CEB20EE" w14:textId="77777777" w:rsidR="009B4DF9" w:rsidRPr="00170508" w:rsidRDefault="009B4DF9" w:rsidP="009B4DF9">
            <w:pPr>
              <w:pStyle w:val="TAC"/>
              <w:rPr>
                <w:rFonts w:eastAsia="DengXian"/>
              </w:rPr>
            </w:pPr>
          </w:p>
        </w:tc>
        <w:tc>
          <w:tcPr>
            <w:tcW w:w="871" w:type="pct"/>
            <w:tcBorders>
              <w:top w:val="single" w:sz="4" w:space="0" w:color="auto"/>
              <w:left w:val="single" w:sz="4" w:space="0" w:color="auto"/>
              <w:bottom w:val="nil"/>
              <w:right w:val="single" w:sz="4" w:space="0" w:color="auto"/>
            </w:tcBorders>
            <w:vAlign w:val="center"/>
          </w:tcPr>
          <w:p w14:paraId="435B4006" w14:textId="77777777" w:rsidR="009B4DF9" w:rsidRPr="00170508" w:rsidRDefault="009B4DF9" w:rsidP="009B4DF9">
            <w:pPr>
              <w:pStyle w:val="TAC"/>
              <w:rPr>
                <w:rFonts w:eastAsia="DengXian"/>
              </w:rPr>
            </w:pPr>
            <w:r w:rsidRPr="00170508">
              <w:rPr>
                <w:rFonts w:eastAsia="DengXian"/>
              </w:rPr>
              <w:t>CA_n25A-n66A</w:t>
            </w:r>
            <w:r w:rsidRPr="00170508">
              <w:rPr>
                <w:rFonts w:eastAsia="DengXian"/>
                <w:vertAlign w:val="superscript"/>
                <w:lang w:val="en-US" w:eastAsia="zh-CN"/>
              </w:rPr>
              <w:t>7</w:t>
            </w:r>
          </w:p>
          <w:p w14:paraId="1EB3FFCC" w14:textId="77777777" w:rsidR="009B4DF9" w:rsidRPr="00170508" w:rsidRDefault="009B4DF9" w:rsidP="009B4DF9">
            <w:pPr>
              <w:pStyle w:val="TAC"/>
              <w:rPr>
                <w:rFonts w:eastAsia="DengXian"/>
              </w:rPr>
            </w:pPr>
            <w:r w:rsidRPr="00170508">
              <w:rPr>
                <w:rFonts w:eastAsia="DengXian"/>
              </w:rPr>
              <w:t>CA_n25A-n71A</w:t>
            </w:r>
            <w:r w:rsidRPr="00170508">
              <w:rPr>
                <w:rFonts w:eastAsia="DengXian"/>
                <w:vertAlign w:val="superscript"/>
                <w:lang w:val="en-US" w:eastAsia="zh-CN"/>
              </w:rPr>
              <w:t>7</w:t>
            </w:r>
          </w:p>
          <w:p w14:paraId="7A68F1DF" w14:textId="77777777" w:rsidR="009B4DF9" w:rsidRPr="00170508" w:rsidRDefault="009B4DF9" w:rsidP="009B4DF9">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140421" w14:textId="77777777" w:rsidR="009B4DF9" w:rsidRPr="00170508" w:rsidRDefault="009B4DF9" w:rsidP="009B4DF9">
            <w:pPr>
              <w:pStyle w:val="TAC"/>
              <w:rPr>
                <w:rFonts w:eastAsia="Yu Mincho"/>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EF333D" w14:textId="699D8C53"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48D8F6B"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2A6661ED" w14:textId="77777777" w:rsidTr="00FB4F48">
        <w:trPr>
          <w:jc w:val="center"/>
        </w:trPr>
        <w:tc>
          <w:tcPr>
            <w:tcW w:w="1002" w:type="pct"/>
            <w:tcBorders>
              <w:top w:val="nil"/>
              <w:left w:val="single" w:sz="4" w:space="0" w:color="auto"/>
              <w:bottom w:val="nil"/>
              <w:right w:val="single" w:sz="4" w:space="0" w:color="auto"/>
            </w:tcBorders>
            <w:vAlign w:val="center"/>
          </w:tcPr>
          <w:p w14:paraId="7F5E78AC"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64860C8"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B5D411" w14:textId="77777777" w:rsidR="009B4DF9" w:rsidRPr="00170508" w:rsidRDefault="009B4DF9" w:rsidP="009B4DF9">
            <w:pPr>
              <w:pStyle w:val="TAC"/>
              <w:rPr>
                <w:rFonts w:eastAsia="Yu Mincho"/>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9549DF"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53FC49B" w14:textId="77777777" w:rsidR="009B4DF9" w:rsidRPr="00170508" w:rsidRDefault="009B4DF9" w:rsidP="009B4DF9">
            <w:pPr>
              <w:pStyle w:val="TAC"/>
              <w:rPr>
                <w:rFonts w:eastAsia="DengXian" w:cs="Arial"/>
                <w:szCs w:val="18"/>
                <w:lang w:eastAsia="zh-CN"/>
              </w:rPr>
            </w:pPr>
          </w:p>
        </w:tc>
      </w:tr>
      <w:tr w:rsidR="009B4DF9" w:rsidRPr="00170508" w14:paraId="5A756C1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4C77F10"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4626AF7"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AE83FC" w14:textId="77777777" w:rsidR="009B4DF9" w:rsidRPr="00170508" w:rsidRDefault="009B4DF9" w:rsidP="009B4DF9">
            <w:pPr>
              <w:pStyle w:val="TAC"/>
              <w:rPr>
                <w:rFonts w:eastAsia="Yu Mincho"/>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0A36DB"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AE7675F" w14:textId="77777777" w:rsidR="009B4DF9" w:rsidRPr="00170508" w:rsidRDefault="009B4DF9" w:rsidP="009B4DF9">
            <w:pPr>
              <w:pStyle w:val="TAC"/>
              <w:rPr>
                <w:rFonts w:eastAsia="DengXian" w:cs="Arial"/>
                <w:szCs w:val="18"/>
                <w:lang w:eastAsia="zh-CN"/>
              </w:rPr>
            </w:pPr>
          </w:p>
        </w:tc>
      </w:tr>
      <w:tr w:rsidR="009B4DF9" w:rsidRPr="00170508" w14:paraId="4E501F7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5BFD018" w14:textId="77777777" w:rsidR="009B4DF9" w:rsidRPr="00170508" w:rsidRDefault="009B4DF9" w:rsidP="009B4DF9">
            <w:pPr>
              <w:pStyle w:val="TAC"/>
              <w:rPr>
                <w:rFonts w:eastAsia="DengXian"/>
              </w:rPr>
            </w:pPr>
            <w:r w:rsidRPr="00170508">
              <w:rPr>
                <w:rFonts w:eastAsia="DengXian"/>
              </w:rPr>
              <w:t>CA_n25(2A)-n66(2A)-n71A</w:t>
            </w:r>
          </w:p>
        </w:tc>
        <w:tc>
          <w:tcPr>
            <w:tcW w:w="871" w:type="pct"/>
            <w:tcBorders>
              <w:top w:val="single" w:sz="4" w:space="0" w:color="auto"/>
              <w:left w:val="single" w:sz="4" w:space="0" w:color="auto"/>
              <w:bottom w:val="nil"/>
              <w:right w:val="single" w:sz="4" w:space="0" w:color="auto"/>
            </w:tcBorders>
            <w:vAlign w:val="center"/>
          </w:tcPr>
          <w:p w14:paraId="0A9F1598" w14:textId="77777777" w:rsidR="009B4DF9" w:rsidRPr="00170508" w:rsidRDefault="009B4DF9" w:rsidP="009B4DF9">
            <w:pPr>
              <w:pStyle w:val="TAC"/>
              <w:rPr>
                <w:rFonts w:eastAsia="DengXian"/>
              </w:rPr>
            </w:pPr>
            <w:r w:rsidRPr="00170508">
              <w:rPr>
                <w:rFonts w:eastAsia="DengXian"/>
              </w:rPr>
              <w:t>CA_n25A-n66A</w:t>
            </w:r>
          </w:p>
          <w:p w14:paraId="140C18C6" w14:textId="77777777" w:rsidR="009B4DF9" w:rsidRPr="00170508" w:rsidRDefault="009B4DF9" w:rsidP="009B4DF9">
            <w:pPr>
              <w:pStyle w:val="TAC"/>
              <w:rPr>
                <w:rFonts w:eastAsia="DengXian"/>
              </w:rPr>
            </w:pPr>
            <w:r w:rsidRPr="00170508">
              <w:rPr>
                <w:rFonts w:eastAsia="DengXian"/>
              </w:rPr>
              <w:t>CA_n25A-n71A</w:t>
            </w:r>
          </w:p>
          <w:p w14:paraId="2F1F3262" w14:textId="77777777" w:rsidR="009B4DF9" w:rsidRPr="00170508" w:rsidRDefault="009B4DF9" w:rsidP="009B4DF9">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DC93E5"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229E2B"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1AB9A0"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14DD16E9" w14:textId="77777777" w:rsidTr="00FB4F48">
        <w:trPr>
          <w:jc w:val="center"/>
        </w:trPr>
        <w:tc>
          <w:tcPr>
            <w:tcW w:w="1002" w:type="pct"/>
            <w:tcBorders>
              <w:top w:val="nil"/>
              <w:left w:val="single" w:sz="4" w:space="0" w:color="auto"/>
              <w:bottom w:val="nil"/>
              <w:right w:val="single" w:sz="4" w:space="0" w:color="auto"/>
            </w:tcBorders>
            <w:vAlign w:val="center"/>
          </w:tcPr>
          <w:p w14:paraId="72D3169A"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27170902"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C15D54"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2643EB" w14:textId="77777777" w:rsidR="009B4DF9" w:rsidRPr="00170508" w:rsidRDefault="009B4DF9" w:rsidP="009B4DF9">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3908777F" w14:textId="77777777" w:rsidR="009B4DF9" w:rsidRPr="00170508" w:rsidRDefault="009B4DF9" w:rsidP="009B4DF9">
            <w:pPr>
              <w:pStyle w:val="TAC"/>
              <w:rPr>
                <w:rFonts w:eastAsia="DengXian" w:cs="Arial"/>
                <w:szCs w:val="18"/>
                <w:lang w:eastAsia="zh-CN"/>
              </w:rPr>
            </w:pPr>
          </w:p>
        </w:tc>
      </w:tr>
      <w:tr w:rsidR="009B4DF9" w:rsidRPr="00170508" w14:paraId="507FAE5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0C49EF9"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2135E06"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0ABC10"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DD736A"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4A1712D" w14:textId="77777777" w:rsidR="009B4DF9" w:rsidRPr="00170508" w:rsidRDefault="009B4DF9" w:rsidP="009B4DF9">
            <w:pPr>
              <w:pStyle w:val="TAC"/>
              <w:rPr>
                <w:rFonts w:eastAsia="DengXian" w:cs="Arial"/>
                <w:szCs w:val="18"/>
                <w:lang w:eastAsia="zh-CN"/>
              </w:rPr>
            </w:pPr>
          </w:p>
        </w:tc>
      </w:tr>
      <w:tr w:rsidR="009B4DF9" w:rsidRPr="00170508" w14:paraId="424E476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D51143B" w14:textId="77777777" w:rsidR="009B4DF9" w:rsidRPr="00170508" w:rsidRDefault="009B4DF9" w:rsidP="009B4DF9">
            <w:pPr>
              <w:pStyle w:val="TAC"/>
              <w:rPr>
                <w:rFonts w:eastAsia="DengXian"/>
              </w:rPr>
            </w:pPr>
            <w:r w:rsidRPr="00170508">
              <w:rPr>
                <w:rFonts w:eastAsia="DengXian"/>
              </w:rPr>
              <w:t>CA_n25(2A)-n66A-n71B</w:t>
            </w:r>
          </w:p>
        </w:tc>
        <w:tc>
          <w:tcPr>
            <w:tcW w:w="871" w:type="pct"/>
            <w:tcBorders>
              <w:top w:val="single" w:sz="4" w:space="0" w:color="auto"/>
              <w:left w:val="single" w:sz="4" w:space="0" w:color="auto"/>
              <w:bottom w:val="nil"/>
              <w:right w:val="single" w:sz="4" w:space="0" w:color="auto"/>
            </w:tcBorders>
            <w:vAlign w:val="center"/>
          </w:tcPr>
          <w:p w14:paraId="3A81EB3C" w14:textId="77777777" w:rsidR="009B4DF9" w:rsidRPr="00170508" w:rsidRDefault="009B4DF9" w:rsidP="009B4DF9">
            <w:pPr>
              <w:pStyle w:val="TAC"/>
              <w:rPr>
                <w:rFonts w:eastAsia="DengXian"/>
              </w:rPr>
            </w:pPr>
            <w:r w:rsidRPr="00170508">
              <w:rPr>
                <w:rFonts w:eastAsia="DengXian"/>
              </w:rPr>
              <w:t>CA_n25A-n66A</w:t>
            </w:r>
          </w:p>
          <w:p w14:paraId="252A216F" w14:textId="77777777" w:rsidR="009B4DF9" w:rsidRPr="00170508" w:rsidRDefault="009B4DF9" w:rsidP="009B4DF9">
            <w:pPr>
              <w:pStyle w:val="TAC"/>
              <w:rPr>
                <w:rFonts w:eastAsia="DengXian"/>
              </w:rPr>
            </w:pPr>
            <w:r w:rsidRPr="00170508">
              <w:rPr>
                <w:rFonts w:eastAsia="DengXian"/>
              </w:rPr>
              <w:t>CA_n25A-n71A</w:t>
            </w:r>
          </w:p>
          <w:p w14:paraId="5C51617C" w14:textId="77777777" w:rsidR="009B4DF9" w:rsidRPr="00170508" w:rsidRDefault="009B4DF9" w:rsidP="009B4DF9">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15BACC"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ABFB67"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D8695A"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239EFD20" w14:textId="77777777" w:rsidTr="00FB4F48">
        <w:trPr>
          <w:jc w:val="center"/>
        </w:trPr>
        <w:tc>
          <w:tcPr>
            <w:tcW w:w="1002" w:type="pct"/>
            <w:tcBorders>
              <w:top w:val="nil"/>
              <w:left w:val="single" w:sz="4" w:space="0" w:color="auto"/>
              <w:bottom w:val="nil"/>
              <w:right w:val="single" w:sz="4" w:space="0" w:color="auto"/>
            </w:tcBorders>
            <w:vAlign w:val="center"/>
          </w:tcPr>
          <w:p w14:paraId="50156274"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F6ECC89"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A9A027"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71BFB9"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D507F4" w14:textId="77777777" w:rsidR="009B4DF9" w:rsidRPr="00170508" w:rsidRDefault="009B4DF9" w:rsidP="009B4DF9">
            <w:pPr>
              <w:pStyle w:val="TAC"/>
              <w:rPr>
                <w:rFonts w:eastAsia="DengXian" w:cs="Arial"/>
                <w:szCs w:val="18"/>
                <w:lang w:eastAsia="zh-CN"/>
              </w:rPr>
            </w:pPr>
          </w:p>
        </w:tc>
      </w:tr>
      <w:tr w:rsidR="009B4DF9" w:rsidRPr="00170508" w14:paraId="64F8810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561742B"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6B24A4C"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D913B0"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D504C1" w14:textId="77777777" w:rsidR="009B4DF9" w:rsidRPr="00170508" w:rsidRDefault="009B4DF9" w:rsidP="009B4DF9">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1243456" w14:textId="77777777" w:rsidR="009B4DF9" w:rsidRPr="00170508" w:rsidRDefault="009B4DF9" w:rsidP="009B4DF9">
            <w:pPr>
              <w:pStyle w:val="TAC"/>
              <w:rPr>
                <w:rFonts w:eastAsia="DengXian" w:cs="Arial"/>
                <w:szCs w:val="18"/>
                <w:lang w:eastAsia="zh-CN"/>
              </w:rPr>
            </w:pPr>
          </w:p>
        </w:tc>
      </w:tr>
      <w:tr w:rsidR="009B4DF9" w:rsidRPr="00170508" w14:paraId="265448A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C7A2BA8" w14:textId="77777777" w:rsidR="009B4DF9" w:rsidRPr="00170508" w:rsidRDefault="009B4DF9" w:rsidP="009B4DF9">
            <w:pPr>
              <w:pStyle w:val="TAC"/>
              <w:rPr>
                <w:rFonts w:eastAsia="DengXian"/>
              </w:rPr>
            </w:pPr>
            <w:r w:rsidRPr="00170508">
              <w:rPr>
                <w:rFonts w:eastAsia="DengXian"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65E9899F" w14:textId="77777777" w:rsidR="009B4DF9" w:rsidRPr="00170508" w:rsidRDefault="009B4DF9" w:rsidP="009B4DF9">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B517E70" w14:textId="77777777" w:rsidR="009B4DF9" w:rsidRPr="00170508" w:rsidRDefault="009B4DF9" w:rsidP="009B4DF9">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6C7B30" w14:textId="5C1D4C6E" w:rsidR="009B4DF9" w:rsidRPr="00170508" w:rsidRDefault="009B4DF9" w:rsidP="009B4DF9">
            <w:pPr>
              <w:pStyle w:val="TAC"/>
              <w:rPr>
                <w:rFonts w:eastAsia="DengXian"/>
                <w:lang w:eastAsia="zh-CN" w:bidi="ar"/>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2CBE9484" w14:textId="77777777" w:rsidR="009B4DF9" w:rsidRPr="00170508" w:rsidRDefault="009B4DF9" w:rsidP="009B4DF9">
            <w:pPr>
              <w:pStyle w:val="TAC"/>
              <w:rPr>
                <w:rFonts w:eastAsia="DengXian" w:cs="Arial"/>
                <w:szCs w:val="18"/>
                <w:lang w:eastAsia="zh-CN"/>
              </w:rPr>
            </w:pPr>
            <w:r w:rsidRPr="00170508">
              <w:rPr>
                <w:rFonts w:eastAsia="DengXian" w:cs="Arial"/>
                <w:color w:val="000000"/>
                <w:szCs w:val="18"/>
              </w:rPr>
              <w:t>4 and 5</w:t>
            </w:r>
          </w:p>
        </w:tc>
      </w:tr>
      <w:tr w:rsidR="009B4DF9" w:rsidRPr="00170508" w14:paraId="1CBAACCE" w14:textId="77777777" w:rsidTr="00FB4F48">
        <w:trPr>
          <w:jc w:val="center"/>
        </w:trPr>
        <w:tc>
          <w:tcPr>
            <w:tcW w:w="1002" w:type="pct"/>
            <w:tcBorders>
              <w:top w:val="nil"/>
              <w:left w:val="single" w:sz="4" w:space="0" w:color="auto"/>
              <w:bottom w:val="nil"/>
              <w:right w:val="single" w:sz="4" w:space="0" w:color="auto"/>
            </w:tcBorders>
            <w:vAlign w:val="center"/>
          </w:tcPr>
          <w:p w14:paraId="0A73C0BB"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5B570CC"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B4F1B0" w14:textId="77777777" w:rsidR="009B4DF9" w:rsidRPr="00170508" w:rsidRDefault="009B4DF9" w:rsidP="009B4DF9">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A8D3E3" w14:textId="6B09F099" w:rsidR="009B4DF9" w:rsidRPr="00170508" w:rsidRDefault="009B4DF9" w:rsidP="009B4DF9">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0BD59B7C" w14:textId="77777777" w:rsidR="009B4DF9" w:rsidRPr="00170508" w:rsidRDefault="009B4DF9" w:rsidP="009B4DF9">
            <w:pPr>
              <w:pStyle w:val="TAC"/>
              <w:rPr>
                <w:rFonts w:eastAsia="DengXian" w:cs="Arial"/>
                <w:szCs w:val="18"/>
                <w:lang w:eastAsia="zh-CN"/>
              </w:rPr>
            </w:pPr>
          </w:p>
        </w:tc>
      </w:tr>
      <w:tr w:rsidR="009B4DF9" w:rsidRPr="00170508" w14:paraId="20CBEE9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0841CA0"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74AEC09"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4DDACF" w14:textId="77777777" w:rsidR="009B4DF9" w:rsidRPr="00170508" w:rsidRDefault="009B4DF9" w:rsidP="009B4DF9">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CFD9E4" w14:textId="77601936" w:rsidR="009B4DF9" w:rsidRPr="00170508" w:rsidRDefault="009B4DF9" w:rsidP="009B4DF9">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51E6DD7D" w14:textId="77777777" w:rsidR="009B4DF9" w:rsidRPr="00170508" w:rsidRDefault="009B4DF9" w:rsidP="009B4DF9">
            <w:pPr>
              <w:pStyle w:val="TAC"/>
              <w:rPr>
                <w:rFonts w:eastAsia="DengXian" w:cs="Arial"/>
                <w:szCs w:val="18"/>
                <w:lang w:eastAsia="zh-CN"/>
              </w:rPr>
            </w:pPr>
          </w:p>
        </w:tc>
      </w:tr>
      <w:tr w:rsidR="009B4DF9" w:rsidRPr="00170508" w14:paraId="55233A9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A8CB2BA" w14:textId="77777777" w:rsidR="009B4DF9" w:rsidRPr="00170508" w:rsidRDefault="009B4DF9" w:rsidP="009B4DF9">
            <w:pPr>
              <w:pStyle w:val="TAC"/>
              <w:rPr>
                <w:rFonts w:eastAsia="DengXian"/>
              </w:rPr>
            </w:pPr>
            <w:r w:rsidRPr="00170508">
              <w:rPr>
                <w:rFonts w:eastAsia="DengXian"/>
              </w:rPr>
              <w:t>CA_n25(2A)-n66A-n71(2A)</w:t>
            </w:r>
          </w:p>
        </w:tc>
        <w:tc>
          <w:tcPr>
            <w:tcW w:w="871" w:type="pct"/>
            <w:tcBorders>
              <w:top w:val="single" w:sz="4" w:space="0" w:color="auto"/>
              <w:left w:val="single" w:sz="4" w:space="0" w:color="auto"/>
              <w:bottom w:val="nil"/>
              <w:right w:val="single" w:sz="4" w:space="0" w:color="auto"/>
            </w:tcBorders>
            <w:vAlign w:val="center"/>
          </w:tcPr>
          <w:p w14:paraId="12B1794B" w14:textId="77777777" w:rsidR="009B4DF9" w:rsidRPr="00170508" w:rsidRDefault="009B4DF9" w:rsidP="009B4DF9">
            <w:pPr>
              <w:pStyle w:val="TAC"/>
              <w:rPr>
                <w:rFonts w:eastAsia="DengXian"/>
              </w:rPr>
            </w:pPr>
            <w:r w:rsidRPr="00170508">
              <w:rPr>
                <w:rFonts w:eastAsia="DengXian"/>
              </w:rPr>
              <w:t>CA_n25A-n66A</w:t>
            </w:r>
          </w:p>
          <w:p w14:paraId="3D86DF0E" w14:textId="77777777" w:rsidR="009B4DF9" w:rsidRPr="00170508" w:rsidRDefault="009B4DF9" w:rsidP="009B4DF9">
            <w:pPr>
              <w:pStyle w:val="TAC"/>
              <w:rPr>
                <w:rFonts w:eastAsia="DengXian"/>
              </w:rPr>
            </w:pPr>
            <w:r w:rsidRPr="00170508">
              <w:rPr>
                <w:rFonts w:eastAsia="DengXian"/>
              </w:rPr>
              <w:t>CA_n25A-n71A</w:t>
            </w:r>
          </w:p>
          <w:p w14:paraId="7A27E763" w14:textId="77777777" w:rsidR="009B4DF9" w:rsidRPr="00170508" w:rsidRDefault="009B4DF9" w:rsidP="009B4DF9">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E4AFDB"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3B5E2B"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9869E5" w14:textId="77777777" w:rsidR="009B4DF9" w:rsidRPr="00170508" w:rsidRDefault="009B4DF9" w:rsidP="009B4DF9">
            <w:pPr>
              <w:pStyle w:val="TAC"/>
              <w:rPr>
                <w:rFonts w:eastAsia="DengXian" w:cs="Arial"/>
                <w:szCs w:val="18"/>
                <w:lang w:eastAsia="zh-CN"/>
              </w:rPr>
            </w:pPr>
            <w:r w:rsidRPr="00170508">
              <w:rPr>
                <w:rFonts w:eastAsia="DengXian" w:cs="Arial"/>
                <w:szCs w:val="18"/>
                <w:lang w:eastAsia="zh-CN"/>
              </w:rPr>
              <w:t>4 and 5</w:t>
            </w:r>
          </w:p>
        </w:tc>
      </w:tr>
      <w:tr w:rsidR="009B4DF9" w:rsidRPr="00170508" w14:paraId="7CD280A1" w14:textId="77777777" w:rsidTr="00FB4F48">
        <w:trPr>
          <w:jc w:val="center"/>
        </w:trPr>
        <w:tc>
          <w:tcPr>
            <w:tcW w:w="1002" w:type="pct"/>
            <w:tcBorders>
              <w:top w:val="nil"/>
              <w:left w:val="single" w:sz="4" w:space="0" w:color="auto"/>
              <w:bottom w:val="nil"/>
              <w:right w:val="single" w:sz="4" w:space="0" w:color="auto"/>
            </w:tcBorders>
            <w:vAlign w:val="center"/>
          </w:tcPr>
          <w:p w14:paraId="438BF991"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BF1FE6C"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BA71C4"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AB41D9"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909ECE9" w14:textId="77777777" w:rsidR="009B4DF9" w:rsidRPr="00170508" w:rsidRDefault="009B4DF9" w:rsidP="009B4DF9">
            <w:pPr>
              <w:pStyle w:val="TAC"/>
              <w:rPr>
                <w:rFonts w:eastAsia="DengXian" w:cs="Arial"/>
                <w:szCs w:val="18"/>
                <w:lang w:eastAsia="zh-CN"/>
              </w:rPr>
            </w:pPr>
          </w:p>
        </w:tc>
      </w:tr>
      <w:tr w:rsidR="009B4DF9" w:rsidRPr="00170508" w14:paraId="6B5EB48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29DA676"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507CE03"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773E6D"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A2C6AC" w14:textId="77777777" w:rsidR="009B4DF9" w:rsidRPr="00170508" w:rsidRDefault="009B4DF9" w:rsidP="009B4DF9">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3AC7DB0" w14:textId="77777777" w:rsidR="009B4DF9" w:rsidRPr="00170508" w:rsidRDefault="009B4DF9" w:rsidP="009B4DF9">
            <w:pPr>
              <w:pStyle w:val="TAC"/>
              <w:rPr>
                <w:rFonts w:eastAsia="DengXian" w:cs="Arial"/>
                <w:szCs w:val="18"/>
                <w:lang w:eastAsia="zh-CN"/>
              </w:rPr>
            </w:pPr>
          </w:p>
        </w:tc>
      </w:tr>
      <w:tr w:rsidR="009B4DF9" w:rsidRPr="00170508" w14:paraId="07192D7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B40BF51" w14:textId="77777777" w:rsidR="009B4DF9" w:rsidRPr="00170508" w:rsidRDefault="009B4DF9" w:rsidP="009B4DF9">
            <w:pPr>
              <w:pStyle w:val="TAC"/>
              <w:rPr>
                <w:rFonts w:eastAsia="DengXian"/>
              </w:rPr>
            </w:pPr>
            <w:r w:rsidRPr="00170508">
              <w:rPr>
                <w:rFonts w:eastAsia="DengXian"/>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6DF84E48" w14:textId="77777777" w:rsidR="009B4DF9" w:rsidRPr="00170508" w:rsidRDefault="009B4DF9" w:rsidP="009B4DF9">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9E00169" w14:textId="77777777" w:rsidR="009B4DF9" w:rsidRPr="00170508" w:rsidRDefault="009B4DF9" w:rsidP="009B4DF9">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A310A8" w14:textId="77777777" w:rsidR="009B4DF9" w:rsidRPr="00170508" w:rsidRDefault="009B4DF9" w:rsidP="009B4DF9">
            <w:pPr>
              <w:pStyle w:val="TAC"/>
              <w:rPr>
                <w:rFonts w:eastAsia="DengXian"/>
                <w:lang w:eastAsia="zh-CN" w:bidi="ar"/>
              </w:rPr>
            </w:pPr>
            <w:r w:rsidRPr="00170508">
              <w:rPr>
                <w:rFonts w:eastAsia="DengXian"/>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7C2CC01" w14:textId="77777777" w:rsidR="009B4DF9" w:rsidRPr="00170508" w:rsidRDefault="009B4DF9" w:rsidP="009B4DF9">
            <w:pPr>
              <w:pStyle w:val="TAC"/>
              <w:rPr>
                <w:rFonts w:eastAsia="DengXian" w:cs="Arial"/>
                <w:szCs w:val="18"/>
                <w:lang w:eastAsia="zh-CN"/>
              </w:rPr>
            </w:pPr>
            <w:r w:rsidRPr="00170508">
              <w:rPr>
                <w:rFonts w:eastAsia="DengXian" w:cs="Arial"/>
                <w:szCs w:val="18"/>
                <w:lang w:val="en-US" w:eastAsia="zh-CN"/>
              </w:rPr>
              <w:t>4 and 5</w:t>
            </w:r>
          </w:p>
        </w:tc>
      </w:tr>
      <w:tr w:rsidR="009B4DF9" w:rsidRPr="00170508" w14:paraId="383FEFD5" w14:textId="77777777" w:rsidTr="00FB4F48">
        <w:trPr>
          <w:jc w:val="center"/>
        </w:trPr>
        <w:tc>
          <w:tcPr>
            <w:tcW w:w="1002" w:type="pct"/>
            <w:tcBorders>
              <w:top w:val="nil"/>
              <w:left w:val="single" w:sz="4" w:space="0" w:color="auto"/>
              <w:bottom w:val="nil"/>
              <w:right w:val="single" w:sz="4" w:space="0" w:color="auto"/>
            </w:tcBorders>
            <w:vAlign w:val="center"/>
          </w:tcPr>
          <w:p w14:paraId="6BF0EAE4"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1470186E"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65E125" w14:textId="77777777" w:rsidR="009B4DF9" w:rsidRPr="00170508" w:rsidRDefault="009B4DF9" w:rsidP="009B4DF9">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7B1038" w14:textId="3CB421BB" w:rsidR="009B4DF9" w:rsidRPr="00170508" w:rsidRDefault="009B4DF9" w:rsidP="009B4DF9">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522A34FF" w14:textId="77777777" w:rsidR="009B4DF9" w:rsidRPr="00170508" w:rsidRDefault="009B4DF9" w:rsidP="009B4DF9">
            <w:pPr>
              <w:pStyle w:val="TAC"/>
              <w:rPr>
                <w:rFonts w:eastAsia="DengXian" w:cs="Arial"/>
                <w:szCs w:val="18"/>
                <w:lang w:eastAsia="zh-CN"/>
              </w:rPr>
            </w:pPr>
          </w:p>
        </w:tc>
      </w:tr>
      <w:tr w:rsidR="009B4DF9" w:rsidRPr="00170508" w14:paraId="0D107E9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7E08604"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B81ED71"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7EE569" w14:textId="77777777" w:rsidR="009B4DF9" w:rsidRPr="00170508" w:rsidRDefault="009B4DF9" w:rsidP="009B4DF9">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33D36B" w14:textId="77777777" w:rsidR="009B4DF9" w:rsidRPr="00170508" w:rsidRDefault="009B4DF9" w:rsidP="009B4DF9">
            <w:pPr>
              <w:pStyle w:val="TAC"/>
              <w:rPr>
                <w:rFonts w:eastAsia="DengXian"/>
                <w:lang w:eastAsia="zh-CN" w:bidi="ar"/>
              </w:rPr>
            </w:pPr>
            <w:r w:rsidRPr="00170508">
              <w:rPr>
                <w:rFonts w:eastAsia="DengXian"/>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442ADC1" w14:textId="77777777" w:rsidR="009B4DF9" w:rsidRPr="00170508" w:rsidRDefault="009B4DF9" w:rsidP="009B4DF9">
            <w:pPr>
              <w:pStyle w:val="TAC"/>
              <w:rPr>
                <w:rFonts w:eastAsia="DengXian" w:cs="Arial"/>
                <w:szCs w:val="18"/>
                <w:lang w:eastAsia="zh-CN"/>
              </w:rPr>
            </w:pPr>
          </w:p>
        </w:tc>
      </w:tr>
      <w:tr w:rsidR="009B4DF9" w:rsidRPr="00170508" w14:paraId="455B6B3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CD5002E" w14:textId="77777777" w:rsidR="009B4DF9" w:rsidRPr="00170508" w:rsidRDefault="009B4DF9" w:rsidP="009B4DF9">
            <w:pPr>
              <w:pStyle w:val="TAC"/>
              <w:rPr>
                <w:rFonts w:eastAsia="DengXian"/>
              </w:rPr>
            </w:pPr>
            <w:r w:rsidRPr="00170508">
              <w:rPr>
                <w:rFonts w:eastAsia="DengXian"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2274CDB0" w14:textId="77777777" w:rsidR="009B4DF9" w:rsidRPr="00170508" w:rsidRDefault="009B4DF9" w:rsidP="009B4DF9">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039EC5" w14:textId="77777777" w:rsidR="009B4DF9" w:rsidRPr="00170508" w:rsidRDefault="009B4DF9" w:rsidP="009B4DF9">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EED080" w14:textId="77777777" w:rsidR="009B4DF9" w:rsidRPr="00170508" w:rsidRDefault="009B4DF9" w:rsidP="009B4DF9">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BC16562" w14:textId="77777777" w:rsidR="009B4DF9" w:rsidRPr="00170508" w:rsidRDefault="009B4DF9" w:rsidP="009B4DF9">
            <w:pPr>
              <w:pStyle w:val="TAC"/>
              <w:rPr>
                <w:rFonts w:eastAsia="DengXian" w:cs="Arial"/>
                <w:szCs w:val="18"/>
                <w:lang w:eastAsia="zh-CN"/>
              </w:rPr>
            </w:pPr>
            <w:r w:rsidRPr="00170508">
              <w:rPr>
                <w:rFonts w:eastAsia="DengXian" w:cs="Arial"/>
                <w:szCs w:val="18"/>
                <w:lang w:val="en-US" w:eastAsia="zh-CN"/>
              </w:rPr>
              <w:t>4 and 5</w:t>
            </w:r>
          </w:p>
        </w:tc>
      </w:tr>
      <w:tr w:rsidR="009B4DF9" w:rsidRPr="00170508" w14:paraId="087DB7B9" w14:textId="77777777" w:rsidTr="00FB4F48">
        <w:trPr>
          <w:jc w:val="center"/>
        </w:trPr>
        <w:tc>
          <w:tcPr>
            <w:tcW w:w="1002" w:type="pct"/>
            <w:tcBorders>
              <w:top w:val="nil"/>
              <w:left w:val="single" w:sz="4" w:space="0" w:color="auto"/>
              <w:bottom w:val="nil"/>
              <w:right w:val="single" w:sz="4" w:space="0" w:color="auto"/>
            </w:tcBorders>
            <w:vAlign w:val="center"/>
          </w:tcPr>
          <w:p w14:paraId="5F2D1EAE"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60FEE328"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5D6F97" w14:textId="77777777" w:rsidR="009B4DF9" w:rsidRPr="00170508" w:rsidRDefault="009B4DF9" w:rsidP="009B4DF9">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8EC992" w14:textId="77777777" w:rsidR="009B4DF9" w:rsidRPr="00170508" w:rsidRDefault="009B4DF9" w:rsidP="009B4DF9">
            <w:pPr>
              <w:pStyle w:val="TAC"/>
              <w:rPr>
                <w:rFonts w:eastAsia="DengXian"/>
                <w:lang w:eastAsia="zh-CN" w:bidi="ar"/>
              </w:rPr>
            </w:pPr>
            <w:r w:rsidRPr="00170508">
              <w:rPr>
                <w:rFonts w:eastAsia="DengXian"/>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4D7DE73" w14:textId="77777777" w:rsidR="009B4DF9" w:rsidRPr="00170508" w:rsidRDefault="009B4DF9" w:rsidP="009B4DF9">
            <w:pPr>
              <w:pStyle w:val="TAC"/>
              <w:rPr>
                <w:rFonts w:eastAsia="DengXian" w:cs="Arial"/>
                <w:szCs w:val="18"/>
                <w:lang w:eastAsia="zh-CN"/>
              </w:rPr>
            </w:pPr>
          </w:p>
        </w:tc>
      </w:tr>
      <w:tr w:rsidR="009B4DF9" w:rsidRPr="00170508" w14:paraId="0969B2A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9FDF4CB"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EA4FF9C"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EF0B25" w14:textId="77777777" w:rsidR="009B4DF9" w:rsidRPr="00170508" w:rsidRDefault="009B4DF9" w:rsidP="009B4DF9">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8B4D80" w14:textId="77777777" w:rsidR="009B4DF9" w:rsidRPr="00170508" w:rsidRDefault="009B4DF9" w:rsidP="009B4DF9">
            <w:pPr>
              <w:pStyle w:val="TAC"/>
              <w:rPr>
                <w:rFonts w:eastAsia="DengXian"/>
                <w:lang w:eastAsia="zh-CN" w:bidi="ar"/>
              </w:rPr>
            </w:pPr>
            <w:r w:rsidRPr="00170508">
              <w:rPr>
                <w:rFonts w:eastAsia="DengXian"/>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E291724" w14:textId="77777777" w:rsidR="009B4DF9" w:rsidRPr="00170508" w:rsidRDefault="009B4DF9" w:rsidP="009B4DF9">
            <w:pPr>
              <w:pStyle w:val="TAC"/>
              <w:rPr>
                <w:rFonts w:eastAsia="DengXian" w:cs="Arial"/>
                <w:szCs w:val="18"/>
                <w:lang w:eastAsia="zh-CN"/>
              </w:rPr>
            </w:pPr>
          </w:p>
        </w:tc>
      </w:tr>
      <w:tr w:rsidR="009B4DF9" w:rsidRPr="00170508" w14:paraId="1DD5BF6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6F73371" w14:textId="77777777" w:rsidR="009B4DF9" w:rsidRPr="00170508" w:rsidRDefault="009B4DF9" w:rsidP="009B4DF9">
            <w:pPr>
              <w:pStyle w:val="TAC"/>
              <w:rPr>
                <w:rFonts w:eastAsia="DengXian"/>
              </w:rPr>
            </w:pPr>
            <w:r w:rsidRPr="00170508">
              <w:rPr>
                <w:rFonts w:eastAsia="DengXian"/>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447D452D" w14:textId="77777777" w:rsidR="009B4DF9" w:rsidRPr="00170508" w:rsidRDefault="009B4DF9" w:rsidP="009B4DF9">
            <w:pPr>
              <w:pStyle w:val="TAC"/>
              <w:rPr>
                <w:rFonts w:eastAsia="DengXian"/>
                <w:szCs w:val="18"/>
                <w:lang w:val="en-US"/>
              </w:rPr>
            </w:pPr>
            <w:r w:rsidRPr="00170508">
              <w:rPr>
                <w:rFonts w:eastAsia="DengXian"/>
                <w:szCs w:val="18"/>
                <w:lang w:val="en-US"/>
              </w:rPr>
              <w:t>CA_n25A-n66A</w:t>
            </w:r>
          </w:p>
          <w:p w14:paraId="14D3A1FF" w14:textId="77777777" w:rsidR="009B4DF9" w:rsidRPr="00170508" w:rsidRDefault="009B4DF9" w:rsidP="009B4DF9">
            <w:pPr>
              <w:pStyle w:val="TAC"/>
              <w:rPr>
                <w:rFonts w:eastAsia="DengXian"/>
                <w:szCs w:val="18"/>
                <w:lang w:val="en-US"/>
              </w:rPr>
            </w:pPr>
            <w:r w:rsidRPr="00170508">
              <w:rPr>
                <w:rFonts w:eastAsia="DengXian"/>
                <w:szCs w:val="18"/>
                <w:lang w:val="en-US"/>
              </w:rPr>
              <w:t>CA_n25A-n71A</w:t>
            </w:r>
          </w:p>
          <w:p w14:paraId="15FA7487" w14:textId="77777777" w:rsidR="009B4DF9" w:rsidRPr="00170508" w:rsidRDefault="009B4DF9" w:rsidP="009B4DF9">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4551E0F" w14:textId="77777777" w:rsidR="009B4DF9" w:rsidRPr="00170508" w:rsidRDefault="009B4DF9" w:rsidP="009B4DF9">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6EF613" w14:textId="77777777" w:rsidR="009B4DF9" w:rsidRPr="00170508" w:rsidRDefault="009B4DF9" w:rsidP="009B4DF9">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BE2FB77" w14:textId="77777777" w:rsidR="009B4DF9" w:rsidRPr="00170508" w:rsidRDefault="009B4DF9" w:rsidP="009B4DF9">
            <w:pPr>
              <w:pStyle w:val="TAC"/>
              <w:rPr>
                <w:rFonts w:eastAsia="DengXian" w:cs="Arial"/>
                <w:szCs w:val="18"/>
                <w:lang w:eastAsia="zh-CN"/>
              </w:rPr>
            </w:pPr>
            <w:r w:rsidRPr="00170508">
              <w:rPr>
                <w:rFonts w:eastAsia="DengXian" w:cs="Arial"/>
                <w:szCs w:val="18"/>
                <w:lang w:val="en-US" w:eastAsia="zh-CN"/>
              </w:rPr>
              <w:t>4 and 5</w:t>
            </w:r>
          </w:p>
        </w:tc>
      </w:tr>
      <w:tr w:rsidR="009B4DF9" w:rsidRPr="00170508" w14:paraId="70C9D120" w14:textId="77777777" w:rsidTr="00FB4F48">
        <w:trPr>
          <w:jc w:val="center"/>
        </w:trPr>
        <w:tc>
          <w:tcPr>
            <w:tcW w:w="1002" w:type="pct"/>
            <w:tcBorders>
              <w:top w:val="nil"/>
              <w:left w:val="single" w:sz="4" w:space="0" w:color="auto"/>
              <w:bottom w:val="nil"/>
              <w:right w:val="single" w:sz="4" w:space="0" w:color="auto"/>
            </w:tcBorders>
            <w:vAlign w:val="center"/>
          </w:tcPr>
          <w:p w14:paraId="2C1D7F1B"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02A205BB"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C27F06" w14:textId="77777777" w:rsidR="009B4DF9" w:rsidRPr="00170508" w:rsidRDefault="009B4DF9" w:rsidP="009B4DF9">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8FC379" w14:textId="657ED92D" w:rsidR="009B4DF9" w:rsidRPr="00170508" w:rsidRDefault="009B4DF9" w:rsidP="009B4DF9">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624AF5F0" w14:textId="77777777" w:rsidR="009B4DF9" w:rsidRPr="00170508" w:rsidRDefault="009B4DF9" w:rsidP="009B4DF9">
            <w:pPr>
              <w:pStyle w:val="TAC"/>
              <w:rPr>
                <w:rFonts w:eastAsia="DengXian" w:cs="Arial"/>
                <w:szCs w:val="18"/>
                <w:lang w:eastAsia="zh-CN"/>
              </w:rPr>
            </w:pPr>
          </w:p>
        </w:tc>
      </w:tr>
      <w:tr w:rsidR="009B4DF9" w:rsidRPr="00170508" w14:paraId="241CC7B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968A9C5"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F45A8D6"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6ACB0B" w14:textId="77777777" w:rsidR="009B4DF9" w:rsidRPr="00170508" w:rsidRDefault="009B4DF9" w:rsidP="009B4DF9">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FC52C4" w14:textId="77777777" w:rsidR="009B4DF9" w:rsidRPr="00170508" w:rsidRDefault="009B4DF9" w:rsidP="009B4DF9">
            <w:pPr>
              <w:pStyle w:val="TAC"/>
              <w:rPr>
                <w:rFonts w:eastAsia="DengXian"/>
                <w:lang w:eastAsia="zh-CN" w:bidi="ar"/>
              </w:rPr>
            </w:pPr>
            <w:r w:rsidRPr="00170508">
              <w:rPr>
                <w:rFonts w:eastAsia="DengXian"/>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000717" w14:textId="77777777" w:rsidR="009B4DF9" w:rsidRPr="00170508" w:rsidRDefault="009B4DF9" w:rsidP="009B4DF9">
            <w:pPr>
              <w:pStyle w:val="TAC"/>
              <w:rPr>
                <w:rFonts w:eastAsia="DengXian" w:cs="Arial"/>
                <w:szCs w:val="18"/>
                <w:lang w:eastAsia="zh-CN"/>
              </w:rPr>
            </w:pPr>
          </w:p>
        </w:tc>
      </w:tr>
      <w:tr w:rsidR="009B4DF9" w:rsidRPr="00170508" w14:paraId="35D1008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F25659A" w14:textId="77777777" w:rsidR="009B4DF9" w:rsidRPr="00170508" w:rsidRDefault="009B4DF9" w:rsidP="009B4DF9">
            <w:pPr>
              <w:pStyle w:val="TAC"/>
              <w:rPr>
                <w:rFonts w:eastAsia="DengXian"/>
              </w:rPr>
            </w:pPr>
            <w:r w:rsidRPr="00170508">
              <w:rPr>
                <w:rFonts w:eastAsia="DengXian"/>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58B7CDC3" w14:textId="77777777" w:rsidR="009B4DF9" w:rsidRPr="00170508" w:rsidRDefault="009B4DF9" w:rsidP="009B4DF9">
            <w:pPr>
              <w:pStyle w:val="TAC"/>
              <w:rPr>
                <w:rFonts w:eastAsia="DengXian"/>
                <w:szCs w:val="18"/>
                <w:lang w:val="en-US"/>
              </w:rPr>
            </w:pPr>
            <w:r w:rsidRPr="00170508">
              <w:rPr>
                <w:rFonts w:eastAsia="DengXian"/>
                <w:szCs w:val="18"/>
                <w:lang w:val="en-US"/>
              </w:rPr>
              <w:t>CA_n25A-n66A</w:t>
            </w:r>
          </w:p>
          <w:p w14:paraId="1E5DA5C2" w14:textId="77777777" w:rsidR="009B4DF9" w:rsidRPr="00170508" w:rsidRDefault="009B4DF9" w:rsidP="009B4DF9">
            <w:pPr>
              <w:pStyle w:val="TAC"/>
              <w:rPr>
                <w:rFonts w:eastAsia="DengXian"/>
                <w:szCs w:val="18"/>
                <w:lang w:val="en-US"/>
              </w:rPr>
            </w:pPr>
            <w:r w:rsidRPr="00170508">
              <w:rPr>
                <w:rFonts w:eastAsia="DengXian"/>
                <w:szCs w:val="18"/>
                <w:lang w:val="en-US"/>
              </w:rPr>
              <w:t>CA_n25A-n71A</w:t>
            </w:r>
          </w:p>
          <w:p w14:paraId="09ACB6E2" w14:textId="77777777" w:rsidR="009B4DF9" w:rsidRPr="00170508" w:rsidRDefault="009B4DF9" w:rsidP="009B4DF9">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1F0A071" w14:textId="77777777" w:rsidR="009B4DF9" w:rsidRPr="00170508" w:rsidRDefault="009B4DF9" w:rsidP="009B4DF9">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47EC90" w14:textId="77777777" w:rsidR="009B4DF9" w:rsidRPr="00170508" w:rsidRDefault="009B4DF9" w:rsidP="009B4DF9">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D4B1E2A" w14:textId="77777777" w:rsidR="009B4DF9" w:rsidRPr="00170508" w:rsidRDefault="009B4DF9" w:rsidP="009B4DF9">
            <w:pPr>
              <w:pStyle w:val="TAC"/>
              <w:rPr>
                <w:rFonts w:eastAsia="DengXian" w:cs="Arial"/>
                <w:szCs w:val="18"/>
                <w:lang w:eastAsia="zh-CN"/>
              </w:rPr>
            </w:pPr>
            <w:r w:rsidRPr="00170508">
              <w:rPr>
                <w:rFonts w:eastAsia="DengXian" w:cs="Arial"/>
                <w:szCs w:val="18"/>
                <w:lang w:val="en-US" w:eastAsia="zh-CN"/>
              </w:rPr>
              <w:t>4 and 5</w:t>
            </w:r>
          </w:p>
        </w:tc>
      </w:tr>
      <w:tr w:rsidR="009B4DF9" w:rsidRPr="00170508" w14:paraId="1A1701CD" w14:textId="77777777" w:rsidTr="00FB4F48">
        <w:trPr>
          <w:jc w:val="center"/>
        </w:trPr>
        <w:tc>
          <w:tcPr>
            <w:tcW w:w="1002" w:type="pct"/>
            <w:tcBorders>
              <w:top w:val="nil"/>
              <w:left w:val="single" w:sz="4" w:space="0" w:color="auto"/>
              <w:bottom w:val="nil"/>
              <w:right w:val="single" w:sz="4" w:space="0" w:color="auto"/>
            </w:tcBorders>
            <w:vAlign w:val="center"/>
          </w:tcPr>
          <w:p w14:paraId="2E0E41FE"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740665EB"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80CE80" w14:textId="77777777" w:rsidR="009B4DF9" w:rsidRPr="00170508" w:rsidRDefault="009B4DF9" w:rsidP="009B4DF9">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7ECE27" w14:textId="77777777" w:rsidR="009B4DF9" w:rsidRPr="00170508" w:rsidRDefault="009B4DF9" w:rsidP="009B4DF9">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7B79D36" w14:textId="77777777" w:rsidR="009B4DF9" w:rsidRPr="00170508" w:rsidRDefault="009B4DF9" w:rsidP="009B4DF9">
            <w:pPr>
              <w:pStyle w:val="TAC"/>
              <w:rPr>
                <w:rFonts w:eastAsia="DengXian" w:cs="Arial"/>
                <w:szCs w:val="18"/>
                <w:lang w:eastAsia="zh-CN"/>
              </w:rPr>
            </w:pPr>
          </w:p>
        </w:tc>
      </w:tr>
      <w:tr w:rsidR="009B4DF9" w:rsidRPr="00170508" w14:paraId="5F9D2CC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FACDF80"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6071D06"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F13BD4" w14:textId="77777777" w:rsidR="009B4DF9" w:rsidRPr="00170508" w:rsidRDefault="009B4DF9" w:rsidP="009B4DF9">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912D40" w14:textId="4E5E6FCF" w:rsidR="009B4DF9" w:rsidRPr="00170508" w:rsidRDefault="009B4DF9" w:rsidP="009B4DF9">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7A81C631" w14:textId="77777777" w:rsidR="009B4DF9" w:rsidRPr="00170508" w:rsidRDefault="009B4DF9" w:rsidP="009B4DF9">
            <w:pPr>
              <w:pStyle w:val="TAC"/>
              <w:rPr>
                <w:rFonts w:eastAsia="DengXian" w:cs="Arial"/>
                <w:szCs w:val="18"/>
                <w:lang w:eastAsia="zh-CN"/>
              </w:rPr>
            </w:pPr>
          </w:p>
        </w:tc>
      </w:tr>
      <w:tr w:rsidR="009B4DF9" w:rsidRPr="00170508" w14:paraId="3C383AC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BCAB1C5" w14:textId="77777777" w:rsidR="009B4DF9" w:rsidRPr="00170508" w:rsidRDefault="009B4DF9" w:rsidP="009B4DF9">
            <w:pPr>
              <w:pStyle w:val="TAC"/>
              <w:rPr>
                <w:rFonts w:eastAsia="DengXian"/>
              </w:rPr>
            </w:pPr>
            <w:r w:rsidRPr="00170508">
              <w:rPr>
                <w:rFonts w:eastAsia="DengXian"/>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1A129B40" w14:textId="77777777" w:rsidR="009B4DF9" w:rsidRPr="00170508" w:rsidRDefault="009B4DF9" w:rsidP="009B4DF9">
            <w:pPr>
              <w:pStyle w:val="TAC"/>
              <w:rPr>
                <w:rFonts w:eastAsia="DengXian"/>
                <w:szCs w:val="18"/>
                <w:lang w:val="en-US"/>
              </w:rPr>
            </w:pPr>
            <w:r w:rsidRPr="00170508">
              <w:rPr>
                <w:rFonts w:eastAsia="DengXian"/>
                <w:szCs w:val="18"/>
                <w:lang w:val="en-US"/>
              </w:rPr>
              <w:t>CA_n25A-n66A</w:t>
            </w:r>
          </w:p>
          <w:p w14:paraId="56DAA111" w14:textId="77777777" w:rsidR="009B4DF9" w:rsidRPr="00170508" w:rsidRDefault="009B4DF9" w:rsidP="009B4DF9">
            <w:pPr>
              <w:pStyle w:val="TAC"/>
              <w:rPr>
                <w:rFonts w:eastAsia="DengXian"/>
                <w:szCs w:val="18"/>
                <w:lang w:val="en-US"/>
              </w:rPr>
            </w:pPr>
            <w:r w:rsidRPr="00170508">
              <w:rPr>
                <w:rFonts w:eastAsia="DengXian"/>
                <w:szCs w:val="18"/>
                <w:lang w:val="en-US"/>
              </w:rPr>
              <w:t>CA_n25A-n71A</w:t>
            </w:r>
          </w:p>
          <w:p w14:paraId="1C61F992" w14:textId="77777777" w:rsidR="009B4DF9" w:rsidRPr="00170508" w:rsidRDefault="009B4DF9" w:rsidP="009B4DF9">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5B01B32" w14:textId="77777777" w:rsidR="009B4DF9" w:rsidRPr="00170508" w:rsidRDefault="009B4DF9" w:rsidP="009B4DF9">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10401C" w14:textId="77777777" w:rsidR="009B4DF9" w:rsidRPr="00170508" w:rsidRDefault="009B4DF9" w:rsidP="009B4DF9">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A7817DD" w14:textId="77777777" w:rsidR="009B4DF9" w:rsidRPr="00170508" w:rsidRDefault="009B4DF9" w:rsidP="009B4DF9">
            <w:pPr>
              <w:pStyle w:val="TAC"/>
              <w:rPr>
                <w:rFonts w:eastAsia="DengXian" w:cs="Arial"/>
                <w:szCs w:val="18"/>
                <w:lang w:eastAsia="zh-CN"/>
              </w:rPr>
            </w:pPr>
            <w:r w:rsidRPr="00170508">
              <w:rPr>
                <w:rFonts w:eastAsia="DengXian" w:cs="Arial"/>
                <w:szCs w:val="18"/>
                <w:lang w:val="en-US" w:eastAsia="zh-CN"/>
              </w:rPr>
              <w:t>4 and 5</w:t>
            </w:r>
          </w:p>
        </w:tc>
      </w:tr>
      <w:tr w:rsidR="009B4DF9" w:rsidRPr="00170508" w14:paraId="484A2007" w14:textId="77777777" w:rsidTr="00FB4F48">
        <w:trPr>
          <w:jc w:val="center"/>
        </w:trPr>
        <w:tc>
          <w:tcPr>
            <w:tcW w:w="1002" w:type="pct"/>
            <w:tcBorders>
              <w:top w:val="nil"/>
              <w:left w:val="single" w:sz="4" w:space="0" w:color="auto"/>
              <w:bottom w:val="nil"/>
              <w:right w:val="single" w:sz="4" w:space="0" w:color="auto"/>
            </w:tcBorders>
            <w:vAlign w:val="center"/>
          </w:tcPr>
          <w:p w14:paraId="54339BFC" w14:textId="77777777" w:rsidR="009B4DF9" w:rsidRPr="00170508" w:rsidRDefault="009B4DF9" w:rsidP="009B4DF9">
            <w:pPr>
              <w:pStyle w:val="TAC"/>
              <w:rPr>
                <w:rFonts w:eastAsia="DengXian"/>
              </w:rPr>
            </w:pPr>
          </w:p>
        </w:tc>
        <w:tc>
          <w:tcPr>
            <w:tcW w:w="871" w:type="pct"/>
            <w:tcBorders>
              <w:top w:val="nil"/>
              <w:left w:val="single" w:sz="4" w:space="0" w:color="auto"/>
              <w:bottom w:val="nil"/>
              <w:right w:val="single" w:sz="4" w:space="0" w:color="auto"/>
            </w:tcBorders>
            <w:vAlign w:val="center"/>
          </w:tcPr>
          <w:p w14:paraId="5AF3E2F2"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5633EE" w14:textId="77777777" w:rsidR="009B4DF9" w:rsidRPr="00170508" w:rsidRDefault="009B4DF9" w:rsidP="009B4DF9">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131F61" w14:textId="77777777" w:rsidR="009B4DF9" w:rsidRPr="00170508" w:rsidRDefault="009B4DF9" w:rsidP="009B4DF9">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7A7B7FD" w14:textId="77777777" w:rsidR="009B4DF9" w:rsidRPr="00170508" w:rsidRDefault="009B4DF9" w:rsidP="009B4DF9">
            <w:pPr>
              <w:pStyle w:val="TAC"/>
              <w:rPr>
                <w:rFonts w:eastAsia="DengXian" w:cs="Arial"/>
                <w:szCs w:val="18"/>
                <w:lang w:eastAsia="zh-CN"/>
              </w:rPr>
            </w:pPr>
          </w:p>
        </w:tc>
      </w:tr>
      <w:tr w:rsidR="009B4DF9" w:rsidRPr="00170508" w14:paraId="089369A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EBB9272" w14:textId="77777777" w:rsidR="009B4DF9" w:rsidRPr="00170508" w:rsidRDefault="009B4DF9" w:rsidP="009B4DF9">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CEDFA73" w14:textId="77777777" w:rsidR="009B4DF9" w:rsidRPr="00170508" w:rsidRDefault="009B4DF9" w:rsidP="009B4DF9">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AE0238" w14:textId="77777777" w:rsidR="009B4DF9" w:rsidRPr="00170508" w:rsidRDefault="009B4DF9" w:rsidP="009B4DF9">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97DC29" w14:textId="77777777" w:rsidR="009B4DF9" w:rsidRPr="00170508" w:rsidRDefault="009B4DF9" w:rsidP="009B4DF9">
            <w:pPr>
              <w:pStyle w:val="TAC"/>
              <w:rPr>
                <w:rFonts w:eastAsia="DengXian"/>
                <w:lang w:eastAsia="zh-CN" w:bidi="ar"/>
              </w:rPr>
            </w:pPr>
            <w:r w:rsidRPr="00170508">
              <w:rPr>
                <w:rFonts w:eastAsia="DengXian"/>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2E5E51D" w14:textId="77777777" w:rsidR="009B4DF9" w:rsidRPr="00170508" w:rsidRDefault="009B4DF9" w:rsidP="009B4DF9">
            <w:pPr>
              <w:pStyle w:val="TAC"/>
              <w:rPr>
                <w:rFonts w:eastAsia="DengXian" w:cs="Arial"/>
                <w:szCs w:val="18"/>
                <w:lang w:eastAsia="zh-CN"/>
              </w:rPr>
            </w:pPr>
          </w:p>
        </w:tc>
      </w:tr>
      <w:tr w:rsidR="009B4DF9" w:rsidRPr="00170508" w14:paraId="4865FEE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A49A0B0" w14:textId="77777777" w:rsidR="009B4DF9" w:rsidRPr="00170508" w:rsidRDefault="009B4DF9" w:rsidP="009B4DF9">
            <w:pPr>
              <w:pStyle w:val="TAC"/>
              <w:rPr>
                <w:rFonts w:eastAsia="DengXian"/>
                <w:lang w:eastAsia="zh-CN"/>
              </w:rPr>
            </w:pPr>
            <w:r w:rsidRPr="00170508">
              <w:rPr>
                <w:rFonts w:eastAsia="DengXian"/>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15A63211" w14:textId="77777777" w:rsidR="009B4DF9" w:rsidRPr="00170508" w:rsidRDefault="009B4DF9" w:rsidP="009B4DF9">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23DB7D82" w14:textId="77777777" w:rsidR="009B4DF9" w:rsidRPr="00170508" w:rsidRDefault="009B4DF9" w:rsidP="009B4DF9">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366ABB12" w14:textId="77777777" w:rsidR="009B4DF9" w:rsidRPr="00170508" w:rsidRDefault="009B4DF9" w:rsidP="009B4DF9">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37976906"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CA_n25A-n66A</w:t>
            </w:r>
            <w:r w:rsidRPr="00170508">
              <w:rPr>
                <w:rFonts w:eastAsia="DengXian"/>
                <w:szCs w:val="18"/>
                <w:vertAlign w:val="superscript"/>
                <w:lang w:val="en-US" w:eastAsia="zh-CN"/>
              </w:rPr>
              <w:t>7</w:t>
            </w:r>
          </w:p>
          <w:p w14:paraId="46A4C998" w14:textId="77777777" w:rsidR="009B4DF9" w:rsidRPr="00170508" w:rsidRDefault="009B4DF9" w:rsidP="009B4DF9">
            <w:pPr>
              <w:pStyle w:val="TAC"/>
              <w:rPr>
                <w:rFonts w:eastAsia="DengXian"/>
                <w:szCs w:val="18"/>
                <w:vertAlign w:val="superscript"/>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3AD6B1D2" w14:textId="77777777" w:rsidR="009B4DF9" w:rsidRPr="00170508" w:rsidRDefault="009B4DF9" w:rsidP="009B4DF9">
            <w:pPr>
              <w:pStyle w:val="TAC"/>
              <w:rPr>
                <w:rFonts w:eastAsia="DengXian"/>
                <w:lang w:eastAsia="zh-CN"/>
              </w:rPr>
            </w:pPr>
            <w:r w:rsidRPr="00170508">
              <w:rPr>
                <w:rFonts w:eastAsia="DengXian"/>
                <w:szCs w:val="18"/>
                <w:lang w:val="en-US" w:eastAsia="zh-CN"/>
              </w:rPr>
              <w:t>CA_n66A-n77A</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70AAD1"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55F27C"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64461BA"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1AB339F5" w14:textId="77777777" w:rsidTr="00FB4F48">
        <w:trPr>
          <w:jc w:val="center"/>
        </w:trPr>
        <w:tc>
          <w:tcPr>
            <w:tcW w:w="1002" w:type="pct"/>
            <w:tcBorders>
              <w:top w:val="nil"/>
              <w:left w:val="single" w:sz="4" w:space="0" w:color="auto"/>
              <w:bottom w:val="nil"/>
              <w:right w:val="single" w:sz="4" w:space="0" w:color="auto"/>
            </w:tcBorders>
            <w:vAlign w:val="center"/>
          </w:tcPr>
          <w:p w14:paraId="0BEFBD3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3A47F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77A90" w14:textId="77777777" w:rsidR="009B4DF9" w:rsidRPr="00170508" w:rsidRDefault="009B4DF9" w:rsidP="009B4DF9">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55CA1F"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E37B8A3" w14:textId="77777777" w:rsidR="009B4DF9" w:rsidRPr="00170508" w:rsidRDefault="009B4DF9" w:rsidP="009B4DF9">
            <w:pPr>
              <w:pStyle w:val="TAC"/>
              <w:rPr>
                <w:rFonts w:eastAsia="DengXian"/>
                <w:lang w:eastAsia="zh-CN"/>
              </w:rPr>
            </w:pPr>
          </w:p>
        </w:tc>
      </w:tr>
      <w:tr w:rsidR="009B4DF9" w:rsidRPr="00170508" w14:paraId="34EBE811" w14:textId="77777777" w:rsidTr="00FB4F48">
        <w:trPr>
          <w:jc w:val="center"/>
        </w:trPr>
        <w:tc>
          <w:tcPr>
            <w:tcW w:w="1002" w:type="pct"/>
            <w:tcBorders>
              <w:top w:val="nil"/>
              <w:left w:val="single" w:sz="4" w:space="0" w:color="auto"/>
              <w:bottom w:val="nil"/>
              <w:right w:val="single" w:sz="4" w:space="0" w:color="auto"/>
            </w:tcBorders>
            <w:vAlign w:val="center"/>
          </w:tcPr>
          <w:p w14:paraId="68C31F5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95C39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E3FAB"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5D509A"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E9D061" w14:textId="77777777" w:rsidR="009B4DF9" w:rsidRPr="00170508" w:rsidRDefault="009B4DF9" w:rsidP="009B4DF9">
            <w:pPr>
              <w:pStyle w:val="TAC"/>
              <w:rPr>
                <w:rFonts w:eastAsia="DengXian"/>
                <w:lang w:eastAsia="zh-CN"/>
              </w:rPr>
            </w:pPr>
          </w:p>
        </w:tc>
      </w:tr>
      <w:tr w:rsidR="009B4DF9" w:rsidRPr="00170508" w14:paraId="6B79EAC5" w14:textId="77777777" w:rsidTr="00FB4F48">
        <w:trPr>
          <w:jc w:val="center"/>
        </w:trPr>
        <w:tc>
          <w:tcPr>
            <w:tcW w:w="1002" w:type="pct"/>
            <w:tcBorders>
              <w:top w:val="nil"/>
              <w:left w:val="single" w:sz="4" w:space="0" w:color="auto"/>
              <w:bottom w:val="nil"/>
              <w:right w:val="single" w:sz="4" w:space="0" w:color="auto"/>
            </w:tcBorders>
            <w:vAlign w:val="center"/>
          </w:tcPr>
          <w:p w14:paraId="5932A1F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7BD5F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B899E"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6B5109"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E10898E" w14:textId="77777777" w:rsidR="009B4DF9" w:rsidRPr="00170508" w:rsidRDefault="009B4DF9" w:rsidP="009B4DF9">
            <w:pPr>
              <w:pStyle w:val="TAC"/>
              <w:rPr>
                <w:rFonts w:eastAsia="DengXian"/>
                <w:lang w:eastAsia="zh-CN"/>
              </w:rPr>
            </w:pPr>
            <w:r w:rsidRPr="00170508">
              <w:rPr>
                <w:rFonts w:eastAsia="DengXian" w:cs="Arial"/>
                <w:szCs w:val="18"/>
                <w:lang w:eastAsia="zh-CN"/>
              </w:rPr>
              <w:t>4 and 5</w:t>
            </w:r>
          </w:p>
        </w:tc>
      </w:tr>
      <w:tr w:rsidR="009B4DF9" w:rsidRPr="00170508" w14:paraId="2B4A81B9" w14:textId="77777777" w:rsidTr="00FB4F48">
        <w:trPr>
          <w:jc w:val="center"/>
        </w:trPr>
        <w:tc>
          <w:tcPr>
            <w:tcW w:w="1002" w:type="pct"/>
            <w:tcBorders>
              <w:top w:val="nil"/>
              <w:left w:val="single" w:sz="4" w:space="0" w:color="auto"/>
              <w:bottom w:val="nil"/>
              <w:right w:val="single" w:sz="4" w:space="0" w:color="auto"/>
            </w:tcBorders>
            <w:vAlign w:val="center"/>
          </w:tcPr>
          <w:p w14:paraId="3F306DC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EFEF1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50F7D"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201417"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4AF7C91" w14:textId="77777777" w:rsidR="009B4DF9" w:rsidRPr="00170508" w:rsidRDefault="009B4DF9" w:rsidP="009B4DF9">
            <w:pPr>
              <w:pStyle w:val="TAC"/>
              <w:rPr>
                <w:rFonts w:eastAsia="DengXian"/>
                <w:lang w:eastAsia="zh-CN"/>
              </w:rPr>
            </w:pPr>
          </w:p>
        </w:tc>
      </w:tr>
      <w:tr w:rsidR="009B4DF9" w:rsidRPr="00170508" w14:paraId="02CB75A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45F4EC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75E077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0BAD8"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1CB1CF"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0DE14AA" w14:textId="77777777" w:rsidR="009B4DF9" w:rsidRPr="00170508" w:rsidRDefault="009B4DF9" w:rsidP="009B4DF9">
            <w:pPr>
              <w:pStyle w:val="TAC"/>
              <w:rPr>
                <w:rFonts w:eastAsia="DengXian"/>
                <w:lang w:eastAsia="zh-CN"/>
              </w:rPr>
            </w:pPr>
          </w:p>
        </w:tc>
      </w:tr>
      <w:tr w:rsidR="009B4DF9" w:rsidRPr="00170508" w14:paraId="1206CE0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26D74D6" w14:textId="77777777" w:rsidR="009B4DF9" w:rsidRPr="00170508" w:rsidRDefault="009B4DF9" w:rsidP="009B4DF9">
            <w:pPr>
              <w:pStyle w:val="TAC"/>
              <w:rPr>
                <w:rFonts w:eastAsia="DengXian"/>
                <w:lang w:eastAsia="zh-CN"/>
              </w:rPr>
            </w:pPr>
            <w:r w:rsidRPr="00170508">
              <w:rPr>
                <w:rFonts w:eastAsia="DengXian"/>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4C282889" w14:textId="77777777" w:rsidR="009B4DF9" w:rsidRPr="00170508" w:rsidRDefault="009B4DF9" w:rsidP="009B4DF9">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3BA7E4BD"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32FEFFC0"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7BA64176" w14:textId="77777777" w:rsidR="009B4DF9" w:rsidRPr="00170508" w:rsidRDefault="009B4DF9" w:rsidP="009B4DF9">
            <w:pPr>
              <w:pStyle w:val="TAC"/>
              <w:rPr>
                <w:rFonts w:eastAsia="DengXian"/>
                <w:lang w:val="en-US" w:eastAsia="zh-CN"/>
              </w:rPr>
            </w:pPr>
            <w:r w:rsidRPr="00170508">
              <w:rPr>
                <w:rFonts w:eastAsia="DengXian"/>
                <w:szCs w:val="18"/>
                <w:lang w:val="en-US" w:eastAsia="zh-CN"/>
              </w:rPr>
              <w:t>CA_n25A-n66A</w:t>
            </w:r>
            <w:r w:rsidRPr="00170508">
              <w:rPr>
                <w:rFonts w:eastAsia="DengXian"/>
                <w:vertAlign w:val="superscript"/>
                <w:lang w:val="en-US" w:eastAsia="zh-CN"/>
              </w:rPr>
              <w:t>7</w:t>
            </w:r>
          </w:p>
          <w:p w14:paraId="342A4E78" w14:textId="77777777" w:rsidR="009B4DF9" w:rsidRPr="00170508" w:rsidRDefault="009B4DF9" w:rsidP="009B4DF9">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56111C25" w14:textId="77777777" w:rsidR="009B4DF9" w:rsidRPr="00170508" w:rsidRDefault="009B4DF9" w:rsidP="009B4DF9">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71AD60"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153855"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1EE367"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5BE58B1C" w14:textId="77777777" w:rsidTr="00FB4F48">
        <w:trPr>
          <w:jc w:val="center"/>
        </w:trPr>
        <w:tc>
          <w:tcPr>
            <w:tcW w:w="1002" w:type="pct"/>
            <w:tcBorders>
              <w:top w:val="nil"/>
              <w:left w:val="single" w:sz="4" w:space="0" w:color="auto"/>
              <w:bottom w:val="nil"/>
              <w:right w:val="single" w:sz="4" w:space="0" w:color="auto"/>
            </w:tcBorders>
            <w:vAlign w:val="center"/>
          </w:tcPr>
          <w:p w14:paraId="2A1B5DD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EC569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23232" w14:textId="77777777" w:rsidR="009B4DF9" w:rsidRPr="00170508" w:rsidRDefault="009B4DF9" w:rsidP="009B4DF9">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0C9E7A" w14:textId="77777777" w:rsidR="009B4DF9" w:rsidRPr="00170508" w:rsidRDefault="009B4DF9" w:rsidP="009B4DF9">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B2880E3" w14:textId="77777777" w:rsidR="009B4DF9" w:rsidRPr="00170508" w:rsidRDefault="009B4DF9" w:rsidP="009B4DF9">
            <w:pPr>
              <w:pStyle w:val="TAC"/>
              <w:rPr>
                <w:rFonts w:eastAsia="DengXian"/>
                <w:lang w:eastAsia="zh-CN"/>
              </w:rPr>
            </w:pPr>
          </w:p>
        </w:tc>
      </w:tr>
      <w:tr w:rsidR="009B4DF9" w:rsidRPr="00170508" w14:paraId="733DBD22" w14:textId="77777777" w:rsidTr="00FB4F48">
        <w:trPr>
          <w:jc w:val="center"/>
        </w:trPr>
        <w:tc>
          <w:tcPr>
            <w:tcW w:w="1002" w:type="pct"/>
            <w:tcBorders>
              <w:top w:val="nil"/>
              <w:left w:val="single" w:sz="4" w:space="0" w:color="auto"/>
              <w:bottom w:val="nil"/>
              <w:right w:val="single" w:sz="4" w:space="0" w:color="auto"/>
            </w:tcBorders>
            <w:vAlign w:val="center"/>
          </w:tcPr>
          <w:p w14:paraId="10169AC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3B689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8C644"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4B153E"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7AACA2" w14:textId="77777777" w:rsidR="009B4DF9" w:rsidRPr="00170508" w:rsidRDefault="009B4DF9" w:rsidP="009B4DF9">
            <w:pPr>
              <w:pStyle w:val="TAC"/>
              <w:rPr>
                <w:rFonts w:eastAsia="DengXian"/>
                <w:lang w:eastAsia="zh-CN"/>
              </w:rPr>
            </w:pPr>
          </w:p>
        </w:tc>
      </w:tr>
      <w:tr w:rsidR="009B4DF9" w:rsidRPr="00170508" w14:paraId="24D5FFC8" w14:textId="77777777" w:rsidTr="00FB4F48">
        <w:trPr>
          <w:jc w:val="center"/>
        </w:trPr>
        <w:tc>
          <w:tcPr>
            <w:tcW w:w="1002" w:type="pct"/>
            <w:tcBorders>
              <w:top w:val="nil"/>
              <w:left w:val="single" w:sz="4" w:space="0" w:color="auto"/>
              <w:bottom w:val="nil"/>
              <w:right w:val="single" w:sz="4" w:space="0" w:color="auto"/>
            </w:tcBorders>
            <w:vAlign w:val="center"/>
          </w:tcPr>
          <w:p w14:paraId="228DABF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0B5B9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51ABA"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9F22DF"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097B8F" w14:textId="77777777" w:rsidR="009B4DF9" w:rsidRPr="00170508" w:rsidRDefault="009B4DF9" w:rsidP="009B4DF9">
            <w:pPr>
              <w:pStyle w:val="TAC"/>
              <w:rPr>
                <w:rFonts w:eastAsia="DengXian"/>
                <w:lang w:eastAsia="zh-CN"/>
              </w:rPr>
            </w:pPr>
            <w:r w:rsidRPr="00170508">
              <w:rPr>
                <w:rFonts w:eastAsia="DengXian" w:cs="Arial"/>
                <w:szCs w:val="18"/>
                <w:lang w:eastAsia="zh-CN"/>
              </w:rPr>
              <w:t>4 and 5</w:t>
            </w:r>
          </w:p>
        </w:tc>
      </w:tr>
      <w:tr w:rsidR="009B4DF9" w:rsidRPr="00170508" w14:paraId="7DE85481" w14:textId="77777777" w:rsidTr="00FB4F48">
        <w:trPr>
          <w:jc w:val="center"/>
        </w:trPr>
        <w:tc>
          <w:tcPr>
            <w:tcW w:w="1002" w:type="pct"/>
            <w:tcBorders>
              <w:top w:val="nil"/>
              <w:left w:val="single" w:sz="4" w:space="0" w:color="auto"/>
              <w:bottom w:val="nil"/>
              <w:right w:val="single" w:sz="4" w:space="0" w:color="auto"/>
            </w:tcBorders>
            <w:vAlign w:val="center"/>
          </w:tcPr>
          <w:p w14:paraId="40C2658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BE165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C75E1"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F303E5" w14:textId="17F43796"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FE922CA" w14:textId="77777777" w:rsidR="009B4DF9" w:rsidRPr="00170508" w:rsidRDefault="009B4DF9" w:rsidP="009B4DF9">
            <w:pPr>
              <w:pStyle w:val="TAC"/>
              <w:rPr>
                <w:rFonts w:eastAsia="DengXian"/>
                <w:lang w:eastAsia="zh-CN"/>
              </w:rPr>
            </w:pPr>
          </w:p>
        </w:tc>
      </w:tr>
      <w:tr w:rsidR="009B4DF9" w:rsidRPr="00170508" w14:paraId="2AEA632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4FED0B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E9B213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59E5C"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A8FA6C"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09BFA9E" w14:textId="77777777" w:rsidR="009B4DF9" w:rsidRPr="00170508" w:rsidRDefault="009B4DF9" w:rsidP="009B4DF9">
            <w:pPr>
              <w:pStyle w:val="TAC"/>
              <w:rPr>
                <w:rFonts w:eastAsia="DengXian"/>
                <w:lang w:eastAsia="zh-CN"/>
              </w:rPr>
            </w:pPr>
          </w:p>
        </w:tc>
      </w:tr>
      <w:tr w:rsidR="009B4DF9" w:rsidRPr="00170508" w14:paraId="68165CC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CE9B9D5" w14:textId="77777777" w:rsidR="009B4DF9" w:rsidRPr="00170508" w:rsidRDefault="009B4DF9" w:rsidP="009B4DF9">
            <w:pPr>
              <w:pStyle w:val="TAC"/>
              <w:rPr>
                <w:rFonts w:eastAsia="DengXian"/>
                <w:lang w:eastAsia="zh-CN"/>
              </w:rPr>
            </w:pPr>
            <w:r w:rsidRPr="00170508">
              <w:rPr>
                <w:rFonts w:eastAsia="DengXian"/>
                <w:lang w:eastAsia="zh-CN"/>
              </w:rPr>
              <w:lastRenderedPageBreak/>
              <w:t>CA_n25A-n66A-n77(2A)</w:t>
            </w:r>
          </w:p>
        </w:tc>
        <w:tc>
          <w:tcPr>
            <w:tcW w:w="871" w:type="pct"/>
            <w:tcBorders>
              <w:top w:val="single" w:sz="4" w:space="0" w:color="auto"/>
              <w:left w:val="single" w:sz="4" w:space="0" w:color="auto"/>
              <w:bottom w:val="nil"/>
              <w:right w:val="single" w:sz="4" w:space="0" w:color="auto"/>
            </w:tcBorders>
            <w:vAlign w:val="center"/>
          </w:tcPr>
          <w:p w14:paraId="2D8B2035" w14:textId="77777777" w:rsidR="009B4DF9" w:rsidRPr="00170508" w:rsidRDefault="009B4DF9" w:rsidP="009B4DF9">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4D5F6699"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5FEFD126"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0E378948" w14:textId="77777777" w:rsidR="009B4DF9" w:rsidRPr="00170508" w:rsidRDefault="009B4DF9" w:rsidP="009B4DF9">
            <w:pPr>
              <w:pStyle w:val="TAC"/>
              <w:rPr>
                <w:rFonts w:eastAsia="DengXian"/>
                <w:lang w:val="en-US" w:eastAsia="zh-CN"/>
              </w:rPr>
            </w:pPr>
            <w:r w:rsidRPr="00170508">
              <w:rPr>
                <w:rFonts w:eastAsia="DengXian"/>
                <w:lang w:val="en-US" w:eastAsia="zh-CN"/>
              </w:rPr>
              <w:t>CA_n77(2A)</w:t>
            </w:r>
            <w:r w:rsidRPr="00170508">
              <w:rPr>
                <w:rFonts w:eastAsia="DengXian"/>
                <w:vertAlign w:val="superscript"/>
                <w:lang w:val="en-US" w:eastAsia="zh-CN"/>
              </w:rPr>
              <w:t>7</w:t>
            </w:r>
          </w:p>
          <w:p w14:paraId="039A46E8"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509EEB27" w14:textId="77777777" w:rsidR="009B4DF9" w:rsidRPr="00170508" w:rsidRDefault="009B4DF9" w:rsidP="009B4DF9">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7BB00BD5" w14:textId="77777777" w:rsidR="009B4DF9" w:rsidRPr="00170508" w:rsidRDefault="009B4DF9" w:rsidP="009B4DF9">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C2F453"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23D710"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6FE6286"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46B51308" w14:textId="77777777" w:rsidTr="00FB4F48">
        <w:trPr>
          <w:jc w:val="center"/>
        </w:trPr>
        <w:tc>
          <w:tcPr>
            <w:tcW w:w="1002" w:type="pct"/>
            <w:tcBorders>
              <w:top w:val="nil"/>
              <w:left w:val="single" w:sz="4" w:space="0" w:color="auto"/>
              <w:bottom w:val="nil"/>
              <w:right w:val="single" w:sz="4" w:space="0" w:color="auto"/>
            </w:tcBorders>
            <w:vAlign w:val="center"/>
          </w:tcPr>
          <w:p w14:paraId="3CF1738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E95E28"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DD7C9" w14:textId="77777777" w:rsidR="009B4DF9" w:rsidRPr="00170508" w:rsidRDefault="009B4DF9" w:rsidP="009B4DF9">
            <w:pPr>
              <w:pStyle w:val="TAC"/>
              <w:rPr>
                <w:rFonts w:eastAsia="Yu Mincho"/>
                <w:lang w:eastAsia="zh-CN"/>
              </w:rPr>
            </w:pPr>
            <w:r w:rsidRPr="00170508">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DBF6C9" w14:textId="77777777" w:rsidR="009B4DF9" w:rsidRPr="00170508" w:rsidRDefault="009B4DF9" w:rsidP="009B4DF9">
            <w:pPr>
              <w:pStyle w:val="TAC"/>
              <w:rPr>
                <w:rFonts w:eastAsia="Yu Mincho"/>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C9762C6" w14:textId="77777777" w:rsidR="009B4DF9" w:rsidRPr="00170508" w:rsidRDefault="009B4DF9" w:rsidP="009B4DF9">
            <w:pPr>
              <w:pStyle w:val="TAC"/>
              <w:rPr>
                <w:rFonts w:eastAsia="DengXian"/>
                <w:lang w:eastAsia="zh-CN"/>
              </w:rPr>
            </w:pPr>
          </w:p>
        </w:tc>
      </w:tr>
      <w:tr w:rsidR="009B4DF9" w:rsidRPr="00170508" w14:paraId="7EE77818" w14:textId="77777777" w:rsidTr="00FB4F48">
        <w:trPr>
          <w:jc w:val="center"/>
        </w:trPr>
        <w:tc>
          <w:tcPr>
            <w:tcW w:w="1002" w:type="pct"/>
            <w:tcBorders>
              <w:top w:val="nil"/>
              <w:left w:val="single" w:sz="4" w:space="0" w:color="auto"/>
              <w:bottom w:val="nil"/>
              <w:right w:val="single" w:sz="4" w:space="0" w:color="auto"/>
            </w:tcBorders>
            <w:vAlign w:val="center"/>
          </w:tcPr>
          <w:p w14:paraId="2BA7F03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B79E2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A7FFA"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4C7CCD" w14:textId="77777777" w:rsidR="009B4DF9" w:rsidRPr="00170508" w:rsidRDefault="009B4DF9" w:rsidP="009B4DF9">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5C9C5D" w14:textId="77777777" w:rsidR="009B4DF9" w:rsidRPr="00170508" w:rsidRDefault="009B4DF9" w:rsidP="009B4DF9">
            <w:pPr>
              <w:pStyle w:val="TAC"/>
              <w:rPr>
                <w:rFonts w:eastAsia="DengXian"/>
                <w:lang w:eastAsia="zh-CN"/>
              </w:rPr>
            </w:pPr>
          </w:p>
        </w:tc>
      </w:tr>
      <w:tr w:rsidR="009B4DF9" w:rsidRPr="00170508" w14:paraId="7CF9F51D" w14:textId="77777777" w:rsidTr="00FB4F48">
        <w:trPr>
          <w:jc w:val="center"/>
        </w:trPr>
        <w:tc>
          <w:tcPr>
            <w:tcW w:w="1002" w:type="pct"/>
            <w:tcBorders>
              <w:top w:val="nil"/>
              <w:left w:val="single" w:sz="4" w:space="0" w:color="auto"/>
              <w:bottom w:val="nil"/>
              <w:right w:val="single" w:sz="4" w:space="0" w:color="auto"/>
            </w:tcBorders>
            <w:vAlign w:val="center"/>
          </w:tcPr>
          <w:p w14:paraId="10F7288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DAADF6"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0BE4B"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A0E38B"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F4609FD" w14:textId="77777777" w:rsidR="009B4DF9" w:rsidRPr="00170508" w:rsidRDefault="009B4DF9" w:rsidP="009B4DF9">
            <w:pPr>
              <w:pStyle w:val="TAC"/>
              <w:rPr>
                <w:rFonts w:eastAsia="DengXian"/>
                <w:lang w:eastAsia="zh-CN"/>
              </w:rPr>
            </w:pPr>
            <w:r w:rsidRPr="00170508">
              <w:rPr>
                <w:rFonts w:eastAsia="DengXian" w:cs="Arial"/>
                <w:szCs w:val="18"/>
                <w:lang w:eastAsia="zh-CN"/>
              </w:rPr>
              <w:t>4 and 5</w:t>
            </w:r>
          </w:p>
        </w:tc>
      </w:tr>
      <w:tr w:rsidR="009B4DF9" w:rsidRPr="00170508" w14:paraId="786CEE40" w14:textId="77777777" w:rsidTr="00FB4F48">
        <w:trPr>
          <w:jc w:val="center"/>
        </w:trPr>
        <w:tc>
          <w:tcPr>
            <w:tcW w:w="1002" w:type="pct"/>
            <w:tcBorders>
              <w:top w:val="nil"/>
              <w:left w:val="single" w:sz="4" w:space="0" w:color="auto"/>
              <w:bottom w:val="nil"/>
              <w:right w:val="single" w:sz="4" w:space="0" w:color="auto"/>
            </w:tcBorders>
            <w:vAlign w:val="center"/>
          </w:tcPr>
          <w:p w14:paraId="1C3D614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9CACC4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B5239"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5E48EB"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9205515" w14:textId="77777777" w:rsidR="009B4DF9" w:rsidRPr="00170508" w:rsidRDefault="009B4DF9" w:rsidP="009B4DF9">
            <w:pPr>
              <w:pStyle w:val="TAC"/>
              <w:rPr>
                <w:rFonts w:eastAsia="DengXian"/>
                <w:lang w:eastAsia="zh-CN"/>
              </w:rPr>
            </w:pPr>
          </w:p>
        </w:tc>
      </w:tr>
      <w:tr w:rsidR="009B4DF9" w:rsidRPr="00170508" w14:paraId="275A3F2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5FD157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92D7F2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2C2FF"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AF7857" w14:textId="0F0531BD"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8A89B49" w14:textId="77777777" w:rsidR="009B4DF9" w:rsidRPr="00170508" w:rsidRDefault="009B4DF9" w:rsidP="009B4DF9">
            <w:pPr>
              <w:pStyle w:val="TAC"/>
              <w:rPr>
                <w:rFonts w:eastAsia="DengXian"/>
                <w:lang w:eastAsia="zh-CN"/>
              </w:rPr>
            </w:pPr>
          </w:p>
        </w:tc>
      </w:tr>
      <w:tr w:rsidR="009B4DF9" w:rsidRPr="00170508" w14:paraId="066140A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C346EEA" w14:textId="77777777" w:rsidR="009B4DF9" w:rsidRPr="00170508" w:rsidRDefault="009B4DF9" w:rsidP="009B4DF9">
            <w:pPr>
              <w:pStyle w:val="TAC"/>
              <w:rPr>
                <w:rFonts w:eastAsia="DengXian"/>
                <w:lang w:eastAsia="zh-CN"/>
              </w:rPr>
            </w:pPr>
            <w:r w:rsidRPr="00170508">
              <w:rPr>
                <w:rFonts w:eastAsia="DengXian"/>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128FDB01" w14:textId="77777777" w:rsidR="009B4DF9" w:rsidRPr="00170508" w:rsidRDefault="009B4DF9" w:rsidP="009B4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3D18098" w14:textId="77777777" w:rsidR="009B4DF9" w:rsidRPr="00170508" w:rsidRDefault="009B4DF9" w:rsidP="009B4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073F08C9" w14:textId="77777777" w:rsidR="009B4DF9" w:rsidRPr="00170508" w:rsidRDefault="009B4DF9" w:rsidP="009B4DF9">
            <w:pPr>
              <w:pStyle w:val="TAC"/>
              <w:rPr>
                <w:rFonts w:eastAsia="DengXian"/>
                <w:lang w:eastAsia="zh-CN"/>
              </w:rPr>
            </w:pPr>
            <w:r w:rsidRPr="00170508">
              <w:rPr>
                <w:rFonts w:eastAsia="DengXian"/>
                <w:lang w:eastAsia="zh-CN"/>
              </w:rPr>
              <w:t>CA_n25A-n66A</w:t>
            </w:r>
          </w:p>
          <w:p w14:paraId="1840B806" w14:textId="77777777" w:rsidR="009B4DF9" w:rsidRPr="00170508" w:rsidRDefault="009B4DF9" w:rsidP="009B4DF9">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p w14:paraId="05E09015" w14:textId="77777777" w:rsidR="009B4DF9" w:rsidRPr="00170508" w:rsidRDefault="009B4DF9" w:rsidP="009B4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041733"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FAC164" w14:textId="77777777" w:rsidR="009B4DF9" w:rsidRPr="00170508" w:rsidRDefault="009B4DF9" w:rsidP="009B4DF9">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D9E635"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10C3893D" w14:textId="77777777" w:rsidTr="00FB4F48">
        <w:trPr>
          <w:jc w:val="center"/>
        </w:trPr>
        <w:tc>
          <w:tcPr>
            <w:tcW w:w="1002" w:type="pct"/>
            <w:tcBorders>
              <w:top w:val="nil"/>
              <w:left w:val="single" w:sz="4" w:space="0" w:color="auto"/>
              <w:bottom w:val="nil"/>
              <w:right w:val="single" w:sz="4" w:space="0" w:color="auto"/>
            </w:tcBorders>
            <w:vAlign w:val="center"/>
          </w:tcPr>
          <w:p w14:paraId="5BFAA98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47605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896F7"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D470FF" w14:textId="77777777" w:rsidR="009B4DF9" w:rsidRPr="00170508" w:rsidRDefault="009B4DF9" w:rsidP="009B4DF9">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6FFDCB9" w14:textId="77777777" w:rsidR="009B4DF9" w:rsidRPr="00170508" w:rsidRDefault="009B4DF9" w:rsidP="009B4DF9">
            <w:pPr>
              <w:pStyle w:val="TAC"/>
              <w:rPr>
                <w:rFonts w:eastAsia="DengXian"/>
                <w:lang w:eastAsia="zh-CN"/>
              </w:rPr>
            </w:pPr>
          </w:p>
        </w:tc>
      </w:tr>
      <w:tr w:rsidR="009B4DF9" w:rsidRPr="00170508" w14:paraId="1A69254C" w14:textId="77777777" w:rsidTr="00FB4F48">
        <w:trPr>
          <w:jc w:val="center"/>
        </w:trPr>
        <w:tc>
          <w:tcPr>
            <w:tcW w:w="1002" w:type="pct"/>
            <w:tcBorders>
              <w:top w:val="nil"/>
              <w:left w:val="single" w:sz="4" w:space="0" w:color="auto"/>
              <w:bottom w:val="nil"/>
              <w:right w:val="single" w:sz="4" w:space="0" w:color="auto"/>
            </w:tcBorders>
            <w:vAlign w:val="center"/>
          </w:tcPr>
          <w:p w14:paraId="3874AF7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7B6A6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EB269"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FF45AF" w14:textId="77777777" w:rsidR="009B4DF9" w:rsidRPr="00170508" w:rsidRDefault="009B4DF9" w:rsidP="009B4DF9">
            <w:pPr>
              <w:pStyle w:val="TAC"/>
              <w:rPr>
                <w:rFonts w:eastAsia="DengXian"/>
                <w:lang w:eastAsia="zh-CN" w:bidi="ar"/>
              </w:rPr>
            </w:pPr>
            <w:r w:rsidRPr="00170508">
              <w:rPr>
                <w:rFonts w:eastAsia="DengXian"/>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020EE77" w14:textId="77777777" w:rsidR="009B4DF9" w:rsidRPr="00170508" w:rsidRDefault="009B4DF9" w:rsidP="009B4DF9">
            <w:pPr>
              <w:pStyle w:val="TAC"/>
              <w:rPr>
                <w:rFonts w:eastAsia="DengXian"/>
                <w:lang w:eastAsia="zh-CN"/>
              </w:rPr>
            </w:pPr>
          </w:p>
        </w:tc>
      </w:tr>
      <w:tr w:rsidR="009B4DF9" w:rsidRPr="00170508" w14:paraId="3BE52F7D" w14:textId="77777777" w:rsidTr="00FB4F48">
        <w:trPr>
          <w:jc w:val="center"/>
        </w:trPr>
        <w:tc>
          <w:tcPr>
            <w:tcW w:w="1002" w:type="pct"/>
            <w:tcBorders>
              <w:top w:val="nil"/>
              <w:left w:val="single" w:sz="4" w:space="0" w:color="auto"/>
              <w:bottom w:val="nil"/>
              <w:right w:val="single" w:sz="4" w:space="0" w:color="auto"/>
            </w:tcBorders>
            <w:vAlign w:val="center"/>
          </w:tcPr>
          <w:p w14:paraId="4EC894D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022FA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BF58F"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385680"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55B5554" w14:textId="77777777" w:rsidR="009B4DF9" w:rsidRPr="00170508" w:rsidRDefault="009B4DF9" w:rsidP="009B4DF9">
            <w:pPr>
              <w:pStyle w:val="TAC"/>
              <w:rPr>
                <w:rFonts w:eastAsia="DengXian"/>
                <w:lang w:eastAsia="zh-CN"/>
              </w:rPr>
            </w:pPr>
            <w:r w:rsidRPr="00170508">
              <w:rPr>
                <w:rFonts w:eastAsia="DengXian" w:cs="Arial"/>
                <w:szCs w:val="18"/>
                <w:lang w:eastAsia="zh-CN"/>
              </w:rPr>
              <w:t>4 and 5</w:t>
            </w:r>
          </w:p>
        </w:tc>
      </w:tr>
      <w:tr w:rsidR="009B4DF9" w:rsidRPr="00170508" w14:paraId="4EF5A478" w14:textId="77777777" w:rsidTr="00FB4F48">
        <w:trPr>
          <w:jc w:val="center"/>
        </w:trPr>
        <w:tc>
          <w:tcPr>
            <w:tcW w:w="1002" w:type="pct"/>
            <w:tcBorders>
              <w:top w:val="nil"/>
              <w:left w:val="single" w:sz="4" w:space="0" w:color="auto"/>
              <w:bottom w:val="nil"/>
              <w:right w:val="single" w:sz="4" w:space="0" w:color="auto"/>
            </w:tcBorders>
            <w:vAlign w:val="center"/>
          </w:tcPr>
          <w:p w14:paraId="625B9C2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83A5B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A4EBB"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2B1434"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AB2F88A" w14:textId="77777777" w:rsidR="009B4DF9" w:rsidRPr="00170508" w:rsidRDefault="009B4DF9" w:rsidP="009B4DF9">
            <w:pPr>
              <w:pStyle w:val="TAC"/>
              <w:rPr>
                <w:rFonts w:eastAsia="DengXian"/>
                <w:lang w:eastAsia="zh-CN"/>
              </w:rPr>
            </w:pPr>
          </w:p>
        </w:tc>
      </w:tr>
      <w:tr w:rsidR="009B4DF9" w:rsidRPr="00170508" w14:paraId="550400D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0B35D5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11CDD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1AFA2"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8B921F" w14:textId="5551D4A2" w:rsidR="009B4DF9" w:rsidRPr="00170508" w:rsidRDefault="009B4DF9" w:rsidP="009B4DF9">
            <w:pPr>
              <w:pStyle w:val="TAC"/>
              <w:rPr>
                <w:rFonts w:eastAsia="DengXian"/>
                <w:lang w:eastAsia="zh-CN" w:bidi="ar"/>
              </w:rPr>
            </w:pPr>
            <w:r w:rsidRPr="00170508">
              <w:rPr>
                <w:rFonts w:eastAsia="DengXian"/>
                <w:lang w:eastAsia="zh-CN" w:bidi="ar"/>
              </w:rPr>
              <w:t>CA_n77(3A)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47198E9" w14:textId="77777777" w:rsidR="009B4DF9" w:rsidRPr="00170508" w:rsidRDefault="009B4DF9" w:rsidP="009B4DF9">
            <w:pPr>
              <w:pStyle w:val="TAC"/>
              <w:rPr>
                <w:rFonts w:eastAsia="DengXian"/>
                <w:lang w:eastAsia="zh-CN"/>
              </w:rPr>
            </w:pPr>
          </w:p>
        </w:tc>
      </w:tr>
      <w:tr w:rsidR="009B4DF9" w:rsidRPr="00170508" w14:paraId="6F60FAA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5A0AB39" w14:textId="77777777" w:rsidR="009B4DF9" w:rsidRPr="00170508" w:rsidRDefault="009B4DF9" w:rsidP="009B4DF9">
            <w:pPr>
              <w:pStyle w:val="TAC"/>
              <w:rPr>
                <w:rFonts w:eastAsia="DengXian"/>
                <w:lang w:eastAsia="zh-CN"/>
              </w:rPr>
            </w:pPr>
            <w:r w:rsidRPr="00170508">
              <w:rPr>
                <w:rFonts w:eastAsia="DengXian"/>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4FD553E4" w14:textId="77777777" w:rsidR="009B4DF9" w:rsidRPr="00170508" w:rsidRDefault="009B4DF9" w:rsidP="009B4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60035C8" w14:textId="77777777" w:rsidR="009B4DF9" w:rsidRPr="00170508" w:rsidRDefault="009B4DF9" w:rsidP="009B4DF9">
            <w:pPr>
              <w:pStyle w:val="TAC"/>
              <w:rPr>
                <w:rFonts w:eastAsia="DengXian"/>
                <w:lang w:eastAsia="zh-CN"/>
              </w:rPr>
            </w:pPr>
            <w:r w:rsidRPr="00170508">
              <w:rPr>
                <w:rFonts w:eastAsia="DengXian"/>
                <w:szCs w:val="18"/>
                <w:lang w:eastAsia="zh-CN"/>
              </w:rPr>
              <w:t>CA_n25A-n66A</w:t>
            </w:r>
          </w:p>
          <w:p w14:paraId="111C1F56" w14:textId="77777777" w:rsidR="009B4DF9" w:rsidRPr="00170508" w:rsidRDefault="009B4DF9" w:rsidP="009B4DF9">
            <w:pPr>
              <w:pStyle w:val="TAC"/>
              <w:rPr>
                <w:rFonts w:eastAsia="DengXian"/>
                <w:szCs w:val="18"/>
                <w:lang w:eastAsia="zh-CN"/>
              </w:rPr>
            </w:pPr>
            <w:r w:rsidRPr="00170508">
              <w:rPr>
                <w:rFonts w:eastAsia="DengXian"/>
                <w:szCs w:val="18"/>
                <w:lang w:eastAsia="zh-CN"/>
              </w:rPr>
              <w:t>CA_n25A-n77A</w:t>
            </w:r>
            <w:r w:rsidRPr="00170508">
              <w:rPr>
                <w:rFonts w:eastAsia="DengXian"/>
                <w:vertAlign w:val="superscript"/>
                <w:lang w:eastAsia="zh-CN"/>
              </w:rPr>
              <w:t>7</w:t>
            </w:r>
          </w:p>
          <w:p w14:paraId="7EEAEC5F" w14:textId="77777777" w:rsidR="009B4DF9" w:rsidRPr="00170508" w:rsidRDefault="009B4DF9" w:rsidP="009B4DF9">
            <w:pPr>
              <w:pStyle w:val="TAC"/>
              <w:rPr>
                <w:rFonts w:eastAsia="DengXian"/>
                <w:lang w:eastAsia="zh-CN"/>
              </w:rPr>
            </w:pPr>
            <w:r w:rsidRPr="00170508">
              <w:rPr>
                <w:rFonts w:eastAsia="DengXian"/>
                <w:szCs w:val="18"/>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7AF951"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BB5532"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C01E8E"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617B07D5" w14:textId="77777777" w:rsidTr="00FB4F48">
        <w:trPr>
          <w:jc w:val="center"/>
        </w:trPr>
        <w:tc>
          <w:tcPr>
            <w:tcW w:w="1002" w:type="pct"/>
            <w:tcBorders>
              <w:top w:val="nil"/>
              <w:left w:val="single" w:sz="4" w:space="0" w:color="auto"/>
              <w:bottom w:val="nil"/>
              <w:right w:val="single" w:sz="4" w:space="0" w:color="auto"/>
            </w:tcBorders>
            <w:vAlign w:val="center"/>
          </w:tcPr>
          <w:p w14:paraId="767E084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0F890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94655" w14:textId="77777777" w:rsidR="009B4DF9" w:rsidRPr="00170508" w:rsidRDefault="009B4DF9" w:rsidP="009B4DF9">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DC14D5" w14:textId="77777777" w:rsidR="009B4DF9" w:rsidRPr="00170508" w:rsidRDefault="009B4DF9" w:rsidP="009B4DF9">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4F17DCB6" w14:textId="77777777" w:rsidR="009B4DF9" w:rsidRPr="00170508" w:rsidRDefault="009B4DF9" w:rsidP="009B4DF9">
            <w:pPr>
              <w:pStyle w:val="TAC"/>
              <w:rPr>
                <w:rFonts w:eastAsia="DengXian"/>
                <w:lang w:eastAsia="zh-CN"/>
              </w:rPr>
            </w:pPr>
          </w:p>
        </w:tc>
      </w:tr>
      <w:tr w:rsidR="009B4DF9" w:rsidRPr="00170508" w14:paraId="2B620624" w14:textId="77777777" w:rsidTr="00FB4F48">
        <w:trPr>
          <w:jc w:val="center"/>
        </w:trPr>
        <w:tc>
          <w:tcPr>
            <w:tcW w:w="1002" w:type="pct"/>
            <w:tcBorders>
              <w:top w:val="nil"/>
              <w:left w:val="single" w:sz="4" w:space="0" w:color="auto"/>
              <w:bottom w:val="nil"/>
              <w:right w:val="single" w:sz="4" w:space="0" w:color="auto"/>
            </w:tcBorders>
            <w:vAlign w:val="center"/>
          </w:tcPr>
          <w:p w14:paraId="47E86EC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EF114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5A43D"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2A5F6C" w14:textId="77777777" w:rsidR="009B4DF9" w:rsidRPr="00170508" w:rsidRDefault="009B4DF9" w:rsidP="009B4DF9">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9B92F8" w14:textId="77777777" w:rsidR="009B4DF9" w:rsidRPr="00170508" w:rsidRDefault="009B4DF9" w:rsidP="009B4DF9">
            <w:pPr>
              <w:pStyle w:val="TAC"/>
              <w:rPr>
                <w:rFonts w:eastAsia="DengXian"/>
                <w:lang w:eastAsia="zh-CN"/>
              </w:rPr>
            </w:pPr>
          </w:p>
        </w:tc>
      </w:tr>
      <w:tr w:rsidR="009B4DF9" w:rsidRPr="00170508" w14:paraId="447584AC" w14:textId="77777777" w:rsidTr="00FB4F48">
        <w:trPr>
          <w:jc w:val="center"/>
        </w:trPr>
        <w:tc>
          <w:tcPr>
            <w:tcW w:w="1002" w:type="pct"/>
            <w:tcBorders>
              <w:top w:val="nil"/>
              <w:left w:val="single" w:sz="4" w:space="0" w:color="auto"/>
              <w:bottom w:val="nil"/>
              <w:right w:val="single" w:sz="4" w:space="0" w:color="auto"/>
            </w:tcBorders>
            <w:vAlign w:val="center"/>
          </w:tcPr>
          <w:p w14:paraId="6A9268F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D0EBE7"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6A42F"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055971" w14:textId="77777777" w:rsidR="009B4DF9" w:rsidRPr="00170508" w:rsidRDefault="009B4DF9" w:rsidP="009B4DF9">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4530FF"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AE80D16" w14:textId="77777777" w:rsidTr="00FB4F48">
        <w:trPr>
          <w:jc w:val="center"/>
        </w:trPr>
        <w:tc>
          <w:tcPr>
            <w:tcW w:w="1002" w:type="pct"/>
            <w:tcBorders>
              <w:top w:val="nil"/>
              <w:left w:val="single" w:sz="4" w:space="0" w:color="auto"/>
              <w:bottom w:val="nil"/>
              <w:right w:val="single" w:sz="4" w:space="0" w:color="auto"/>
            </w:tcBorders>
            <w:vAlign w:val="center"/>
          </w:tcPr>
          <w:p w14:paraId="6B6F92B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5DA88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7996A"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6544D5" w14:textId="3F5734CD" w:rsidR="009B4DF9" w:rsidRPr="00170508" w:rsidRDefault="009B4DF9" w:rsidP="009B4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A0E8A9B" w14:textId="77777777" w:rsidR="009B4DF9" w:rsidRPr="00170508" w:rsidRDefault="009B4DF9" w:rsidP="009B4DF9">
            <w:pPr>
              <w:pStyle w:val="TAC"/>
              <w:rPr>
                <w:rFonts w:eastAsia="DengXian"/>
                <w:lang w:eastAsia="zh-CN"/>
              </w:rPr>
            </w:pPr>
          </w:p>
        </w:tc>
      </w:tr>
      <w:tr w:rsidR="009B4DF9" w:rsidRPr="00170508" w14:paraId="0D1E2D8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34AE85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C072A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A4B4D"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27A761" w14:textId="0F91702C"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54D2F58" w14:textId="77777777" w:rsidR="009B4DF9" w:rsidRPr="00170508" w:rsidRDefault="009B4DF9" w:rsidP="009B4DF9">
            <w:pPr>
              <w:pStyle w:val="TAC"/>
              <w:rPr>
                <w:rFonts w:eastAsia="DengXian"/>
                <w:lang w:eastAsia="zh-CN"/>
              </w:rPr>
            </w:pPr>
          </w:p>
        </w:tc>
      </w:tr>
      <w:tr w:rsidR="009B4DF9" w:rsidRPr="00170508" w14:paraId="6F8BBD5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9C50608" w14:textId="77777777" w:rsidR="009B4DF9" w:rsidRPr="00170508" w:rsidRDefault="009B4DF9" w:rsidP="009B4DF9">
            <w:pPr>
              <w:pStyle w:val="TAC"/>
              <w:rPr>
                <w:rFonts w:eastAsia="DengXian"/>
                <w:lang w:eastAsia="zh-CN"/>
              </w:rPr>
            </w:pPr>
            <w:r w:rsidRPr="00170508">
              <w:rPr>
                <w:rFonts w:eastAsia="DengXian"/>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76853C04" w14:textId="77777777" w:rsidR="009B4DF9" w:rsidRPr="00170508" w:rsidRDefault="009B4DF9" w:rsidP="009B4DF9">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705C60DB"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22FCB80F" w14:textId="77777777" w:rsidR="009B4DF9" w:rsidRPr="00170508" w:rsidRDefault="009B4DF9" w:rsidP="009B4DF9">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542DCCB9" w14:textId="77777777" w:rsidR="009B4DF9" w:rsidRPr="00170508" w:rsidRDefault="009B4DF9" w:rsidP="009B4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7C13B4AA" w14:textId="77777777" w:rsidR="009B4DF9" w:rsidRPr="00170508" w:rsidRDefault="009B4DF9" w:rsidP="009B4DF9">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1B06C756" w14:textId="77777777" w:rsidR="009B4DF9" w:rsidRPr="00170508" w:rsidRDefault="009B4DF9" w:rsidP="009B4DF9">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19DF2B"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9365E9"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EB98E0F"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08D42941" w14:textId="77777777" w:rsidTr="00FB4F48">
        <w:trPr>
          <w:jc w:val="center"/>
        </w:trPr>
        <w:tc>
          <w:tcPr>
            <w:tcW w:w="1002" w:type="pct"/>
            <w:tcBorders>
              <w:top w:val="nil"/>
              <w:left w:val="single" w:sz="4" w:space="0" w:color="auto"/>
              <w:bottom w:val="nil"/>
              <w:right w:val="single" w:sz="4" w:space="0" w:color="auto"/>
            </w:tcBorders>
            <w:vAlign w:val="center"/>
          </w:tcPr>
          <w:p w14:paraId="5EECE33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D6939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81DE9" w14:textId="77777777" w:rsidR="009B4DF9" w:rsidRPr="00170508" w:rsidRDefault="009B4DF9" w:rsidP="009B4DF9">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D02D44"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6655755" w14:textId="77777777" w:rsidR="009B4DF9" w:rsidRPr="00170508" w:rsidRDefault="009B4DF9" w:rsidP="009B4DF9">
            <w:pPr>
              <w:pStyle w:val="TAC"/>
              <w:rPr>
                <w:rFonts w:eastAsia="DengXian"/>
                <w:lang w:eastAsia="zh-CN"/>
              </w:rPr>
            </w:pPr>
          </w:p>
        </w:tc>
      </w:tr>
      <w:tr w:rsidR="009B4DF9" w:rsidRPr="00170508" w14:paraId="7FA9DB85" w14:textId="77777777" w:rsidTr="00FB4F48">
        <w:trPr>
          <w:jc w:val="center"/>
        </w:trPr>
        <w:tc>
          <w:tcPr>
            <w:tcW w:w="1002" w:type="pct"/>
            <w:tcBorders>
              <w:top w:val="nil"/>
              <w:left w:val="single" w:sz="4" w:space="0" w:color="auto"/>
              <w:bottom w:val="nil"/>
              <w:right w:val="single" w:sz="4" w:space="0" w:color="auto"/>
            </w:tcBorders>
            <w:vAlign w:val="center"/>
          </w:tcPr>
          <w:p w14:paraId="4E3F602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57B0B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28D47"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92DD4C"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4073DD" w14:textId="77777777" w:rsidR="009B4DF9" w:rsidRPr="00170508" w:rsidRDefault="009B4DF9" w:rsidP="009B4DF9">
            <w:pPr>
              <w:pStyle w:val="TAC"/>
              <w:rPr>
                <w:rFonts w:eastAsia="DengXian"/>
                <w:lang w:eastAsia="zh-CN"/>
              </w:rPr>
            </w:pPr>
          </w:p>
        </w:tc>
      </w:tr>
      <w:tr w:rsidR="009B4DF9" w:rsidRPr="00170508" w14:paraId="29768A18" w14:textId="77777777" w:rsidTr="00FB4F48">
        <w:trPr>
          <w:jc w:val="center"/>
        </w:trPr>
        <w:tc>
          <w:tcPr>
            <w:tcW w:w="1002" w:type="pct"/>
            <w:tcBorders>
              <w:top w:val="nil"/>
              <w:left w:val="single" w:sz="4" w:space="0" w:color="auto"/>
              <w:bottom w:val="nil"/>
              <w:right w:val="single" w:sz="4" w:space="0" w:color="auto"/>
            </w:tcBorders>
            <w:vAlign w:val="center"/>
          </w:tcPr>
          <w:p w14:paraId="32576F6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5AC160"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967BA"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CD1AF8" w14:textId="5988F756" w:rsidR="009B4DF9" w:rsidRPr="00170508" w:rsidRDefault="009B4DF9" w:rsidP="009B4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D90721C" w14:textId="77777777" w:rsidR="009B4DF9" w:rsidRPr="00170508" w:rsidRDefault="009B4DF9" w:rsidP="009B4DF9">
            <w:pPr>
              <w:pStyle w:val="TAC"/>
              <w:rPr>
                <w:rFonts w:eastAsia="DengXian"/>
                <w:lang w:eastAsia="zh-CN"/>
              </w:rPr>
            </w:pPr>
            <w:r w:rsidRPr="00170508">
              <w:rPr>
                <w:rFonts w:eastAsia="DengXian" w:cs="Arial"/>
                <w:szCs w:val="18"/>
                <w:lang w:eastAsia="zh-CN"/>
              </w:rPr>
              <w:t>4 and 5</w:t>
            </w:r>
          </w:p>
        </w:tc>
      </w:tr>
      <w:tr w:rsidR="009B4DF9" w:rsidRPr="00170508" w14:paraId="4DF56AD7" w14:textId="77777777" w:rsidTr="00FB4F48">
        <w:trPr>
          <w:jc w:val="center"/>
        </w:trPr>
        <w:tc>
          <w:tcPr>
            <w:tcW w:w="1002" w:type="pct"/>
            <w:tcBorders>
              <w:top w:val="nil"/>
              <w:left w:val="single" w:sz="4" w:space="0" w:color="auto"/>
              <w:bottom w:val="nil"/>
              <w:right w:val="single" w:sz="4" w:space="0" w:color="auto"/>
            </w:tcBorders>
            <w:vAlign w:val="center"/>
          </w:tcPr>
          <w:p w14:paraId="439C802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EE26C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341E3"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13A33E"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96A4C15" w14:textId="77777777" w:rsidR="009B4DF9" w:rsidRPr="00170508" w:rsidRDefault="009B4DF9" w:rsidP="009B4DF9">
            <w:pPr>
              <w:pStyle w:val="TAC"/>
              <w:rPr>
                <w:rFonts w:eastAsia="DengXian"/>
                <w:lang w:eastAsia="zh-CN"/>
              </w:rPr>
            </w:pPr>
          </w:p>
        </w:tc>
      </w:tr>
      <w:tr w:rsidR="009B4DF9" w:rsidRPr="00170508" w14:paraId="34DD92B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B10903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578C30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FB15A"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A38530"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03964D3" w14:textId="77777777" w:rsidR="009B4DF9" w:rsidRPr="00170508" w:rsidRDefault="009B4DF9" w:rsidP="009B4DF9">
            <w:pPr>
              <w:pStyle w:val="TAC"/>
              <w:rPr>
                <w:rFonts w:eastAsia="DengXian"/>
                <w:lang w:eastAsia="zh-CN"/>
              </w:rPr>
            </w:pPr>
          </w:p>
        </w:tc>
      </w:tr>
      <w:tr w:rsidR="009B4DF9" w:rsidRPr="00170508" w14:paraId="6FF9FEA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3529328" w14:textId="77777777" w:rsidR="009B4DF9" w:rsidRPr="00170508" w:rsidRDefault="009B4DF9" w:rsidP="009B4DF9">
            <w:pPr>
              <w:pStyle w:val="TAC"/>
              <w:rPr>
                <w:rFonts w:eastAsia="DengXian"/>
                <w:lang w:eastAsia="zh-CN"/>
              </w:rPr>
            </w:pPr>
            <w:r w:rsidRPr="00170508">
              <w:rPr>
                <w:rFonts w:eastAsia="DengXian"/>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01E4467E" w14:textId="77777777" w:rsidR="009B4DF9" w:rsidRPr="00DD4870" w:rsidRDefault="009B4DF9" w:rsidP="009B4DF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D7104E6" w14:textId="77777777" w:rsidR="009B4DF9" w:rsidRPr="00DD4870" w:rsidRDefault="009B4DF9" w:rsidP="009B4DF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3D5BD14" w14:textId="77777777" w:rsidR="009B4DF9" w:rsidRPr="001141C9" w:rsidRDefault="009B4DF9" w:rsidP="009B4DF9">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19C38AB9" w14:textId="77777777" w:rsidR="009B4DF9" w:rsidRPr="001141C9" w:rsidRDefault="009B4DF9" w:rsidP="009B4DF9">
            <w:pPr>
              <w:pStyle w:val="TAC"/>
              <w:rPr>
                <w:rFonts w:eastAsiaTheme="minorEastAsia"/>
              </w:rPr>
            </w:pPr>
            <w:r w:rsidRPr="001141C9">
              <w:rPr>
                <w:rFonts w:eastAsiaTheme="minorEastAsia"/>
              </w:rPr>
              <w:t>CA_n25A-n66A</w:t>
            </w:r>
            <w:r w:rsidRPr="001141C9">
              <w:rPr>
                <w:rFonts w:eastAsiaTheme="minorEastAsia"/>
                <w:vertAlign w:val="superscript"/>
              </w:rPr>
              <w:t>7</w:t>
            </w:r>
          </w:p>
          <w:p w14:paraId="7DADA89B" w14:textId="77777777" w:rsidR="009B4DF9" w:rsidRPr="001141C9" w:rsidRDefault="009B4DF9" w:rsidP="009B4DF9">
            <w:pPr>
              <w:pStyle w:val="TAC"/>
              <w:rPr>
                <w:rFonts w:eastAsiaTheme="minorEastAsia"/>
              </w:rPr>
            </w:pPr>
            <w:r w:rsidRPr="001141C9">
              <w:rPr>
                <w:rFonts w:eastAsiaTheme="minorEastAsia"/>
              </w:rPr>
              <w:t>CA_n25A-n77A</w:t>
            </w:r>
            <w:r w:rsidRPr="001141C9">
              <w:rPr>
                <w:rFonts w:eastAsiaTheme="minorEastAsia"/>
                <w:vertAlign w:val="superscript"/>
              </w:rPr>
              <w:t>7</w:t>
            </w:r>
          </w:p>
          <w:p w14:paraId="0A2A3481" w14:textId="77777777" w:rsidR="009B4DF9" w:rsidRPr="00170508" w:rsidRDefault="009B4DF9" w:rsidP="009B4DF9">
            <w:pPr>
              <w:pStyle w:val="TAC"/>
              <w:rPr>
                <w:rFonts w:eastAsia="DengXian"/>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02CE573"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6B232D"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A314A3E"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2C01BECA" w14:textId="77777777" w:rsidTr="00FB4F48">
        <w:trPr>
          <w:jc w:val="center"/>
        </w:trPr>
        <w:tc>
          <w:tcPr>
            <w:tcW w:w="1002" w:type="pct"/>
            <w:tcBorders>
              <w:top w:val="nil"/>
              <w:left w:val="single" w:sz="4" w:space="0" w:color="auto"/>
              <w:bottom w:val="nil"/>
              <w:right w:val="single" w:sz="4" w:space="0" w:color="auto"/>
            </w:tcBorders>
            <w:vAlign w:val="center"/>
          </w:tcPr>
          <w:p w14:paraId="64AADCC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E49A3C"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D9E68" w14:textId="77777777" w:rsidR="009B4DF9" w:rsidRPr="00170508" w:rsidRDefault="009B4DF9" w:rsidP="009B4DF9">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B2AE83" w14:textId="77777777" w:rsidR="009B4DF9" w:rsidRPr="00170508" w:rsidRDefault="009B4DF9" w:rsidP="009B4DF9">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6DD89F0" w14:textId="77777777" w:rsidR="009B4DF9" w:rsidRPr="00170508" w:rsidRDefault="009B4DF9" w:rsidP="009B4DF9">
            <w:pPr>
              <w:pStyle w:val="TAC"/>
              <w:rPr>
                <w:rFonts w:eastAsia="DengXian"/>
                <w:lang w:eastAsia="zh-CN"/>
              </w:rPr>
            </w:pPr>
          </w:p>
        </w:tc>
      </w:tr>
      <w:tr w:rsidR="009B4DF9" w:rsidRPr="00170508" w14:paraId="0A485FC1" w14:textId="77777777" w:rsidTr="00FB4F48">
        <w:trPr>
          <w:jc w:val="center"/>
        </w:trPr>
        <w:tc>
          <w:tcPr>
            <w:tcW w:w="1002" w:type="pct"/>
            <w:tcBorders>
              <w:top w:val="nil"/>
              <w:left w:val="single" w:sz="4" w:space="0" w:color="auto"/>
              <w:bottom w:val="nil"/>
              <w:right w:val="single" w:sz="4" w:space="0" w:color="auto"/>
            </w:tcBorders>
            <w:vAlign w:val="center"/>
          </w:tcPr>
          <w:p w14:paraId="5A0115E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B367C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079EE"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72946D" w14:textId="77777777" w:rsidR="009B4DF9" w:rsidRPr="00170508" w:rsidRDefault="009B4DF9" w:rsidP="009B4DF9">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B4E1D4" w14:textId="77777777" w:rsidR="009B4DF9" w:rsidRPr="00170508" w:rsidRDefault="009B4DF9" w:rsidP="009B4DF9">
            <w:pPr>
              <w:pStyle w:val="TAC"/>
              <w:rPr>
                <w:rFonts w:eastAsia="DengXian"/>
                <w:lang w:eastAsia="zh-CN"/>
              </w:rPr>
            </w:pPr>
          </w:p>
        </w:tc>
      </w:tr>
      <w:tr w:rsidR="009B4DF9" w:rsidRPr="00170508" w14:paraId="3483F8D1" w14:textId="77777777" w:rsidTr="00FB4F48">
        <w:trPr>
          <w:jc w:val="center"/>
        </w:trPr>
        <w:tc>
          <w:tcPr>
            <w:tcW w:w="1002" w:type="pct"/>
            <w:tcBorders>
              <w:top w:val="nil"/>
              <w:left w:val="single" w:sz="4" w:space="0" w:color="auto"/>
              <w:bottom w:val="nil"/>
              <w:right w:val="single" w:sz="4" w:space="0" w:color="auto"/>
            </w:tcBorders>
            <w:vAlign w:val="center"/>
          </w:tcPr>
          <w:p w14:paraId="158E2B8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27DD24"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B696C"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E828AD"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46D69E3" w14:textId="77777777" w:rsidR="009B4DF9" w:rsidRPr="00170508" w:rsidRDefault="009B4DF9" w:rsidP="009B4DF9">
            <w:pPr>
              <w:pStyle w:val="TAC"/>
              <w:rPr>
                <w:rFonts w:eastAsia="DengXian"/>
                <w:lang w:eastAsia="zh-CN"/>
              </w:rPr>
            </w:pPr>
            <w:r w:rsidRPr="00170508">
              <w:rPr>
                <w:rFonts w:eastAsia="DengXian" w:cs="Arial"/>
                <w:szCs w:val="18"/>
                <w:lang w:eastAsia="zh-CN"/>
              </w:rPr>
              <w:t>4 and 5</w:t>
            </w:r>
          </w:p>
        </w:tc>
      </w:tr>
      <w:tr w:rsidR="009B4DF9" w:rsidRPr="00170508" w14:paraId="1F93A53E" w14:textId="77777777" w:rsidTr="00FB4F48">
        <w:trPr>
          <w:jc w:val="center"/>
        </w:trPr>
        <w:tc>
          <w:tcPr>
            <w:tcW w:w="1002" w:type="pct"/>
            <w:tcBorders>
              <w:top w:val="nil"/>
              <w:left w:val="single" w:sz="4" w:space="0" w:color="auto"/>
              <w:bottom w:val="nil"/>
              <w:right w:val="single" w:sz="4" w:space="0" w:color="auto"/>
            </w:tcBorders>
            <w:vAlign w:val="center"/>
          </w:tcPr>
          <w:p w14:paraId="45ED2B1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9BD26D"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45FBD"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399BB7" w14:textId="77777777" w:rsidR="009B4DF9" w:rsidRPr="00170508" w:rsidRDefault="009B4DF9" w:rsidP="009B4DF9">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6317B550" w14:textId="77777777" w:rsidR="009B4DF9" w:rsidRPr="00170508" w:rsidRDefault="009B4DF9" w:rsidP="009B4DF9">
            <w:pPr>
              <w:pStyle w:val="TAC"/>
              <w:rPr>
                <w:rFonts w:eastAsia="DengXian"/>
                <w:lang w:eastAsia="zh-CN"/>
              </w:rPr>
            </w:pPr>
          </w:p>
        </w:tc>
      </w:tr>
      <w:tr w:rsidR="009B4DF9" w:rsidRPr="00170508" w14:paraId="4365799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E36F39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2AFCC9"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06F48"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29E2D6" w14:textId="77777777" w:rsidR="009B4DF9" w:rsidRPr="00170508" w:rsidRDefault="009B4DF9" w:rsidP="009B4DF9">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7F02919" w14:textId="77777777" w:rsidR="009B4DF9" w:rsidRPr="00170508" w:rsidRDefault="009B4DF9" w:rsidP="009B4DF9">
            <w:pPr>
              <w:pStyle w:val="TAC"/>
              <w:rPr>
                <w:rFonts w:eastAsia="DengXian"/>
                <w:lang w:eastAsia="zh-CN"/>
              </w:rPr>
            </w:pPr>
          </w:p>
        </w:tc>
      </w:tr>
      <w:tr w:rsidR="009B4DF9" w:rsidRPr="00170508" w14:paraId="1FC89D6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6F5DFE9" w14:textId="77777777" w:rsidR="009B4DF9" w:rsidRPr="00170508" w:rsidRDefault="009B4DF9" w:rsidP="009B4DF9">
            <w:pPr>
              <w:pStyle w:val="TAC"/>
              <w:rPr>
                <w:rFonts w:eastAsia="DengXian"/>
                <w:lang w:eastAsia="zh-CN"/>
              </w:rPr>
            </w:pPr>
            <w:r w:rsidRPr="00170508">
              <w:rPr>
                <w:rFonts w:eastAsia="DengXian"/>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419BA983" w14:textId="77777777" w:rsidR="009B4DF9" w:rsidRPr="00170508" w:rsidRDefault="009B4DF9" w:rsidP="009B4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BC2E574" w14:textId="77777777" w:rsidR="009B4DF9" w:rsidRPr="00170508" w:rsidRDefault="009B4DF9" w:rsidP="009B4DF9">
            <w:pPr>
              <w:pStyle w:val="TAC"/>
              <w:rPr>
                <w:rFonts w:eastAsia="DengXian"/>
              </w:rPr>
            </w:pPr>
            <w:r w:rsidRPr="00170508">
              <w:rPr>
                <w:rFonts w:eastAsia="DengXian"/>
              </w:rPr>
              <w:t>CA_n25A-n66A</w:t>
            </w:r>
          </w:p>
          <w:p w14:paraId="4EE944F8" w14:textId="77777777" w:rsidR="009B4DF9" w:rsidRPr="00170508" w:rsidRDefault="009B4DF9" w:rsidP="009B4DF9">
            <w:pPr>
              <w:pStyle w:val="TAC"/>
              <w:rPr>
                <w:rFonts w:eastAsia="DengXian"/>
              </w:rPr>
            </w:pPr>
            <w:r w:rsidRPr="00170508">
              <w:rPr>
                <w:rFonts w:eastAsia="DengXian"/>
              </w:rPr>
              <w:t>CA_n25A-n77A</w:t>
            </w:r>
            <w:r w:rsidRPr="00170508">
              <w:rPr>
                <w:rFonts w:eastAsia="DengXian"/>
                <w:vertAlign w:val="superscript"/>
                <w:lang w:eastAsia="zh-CN"/>
              </w:rPr>
              <w:t>7</w:t>
            </w:r>
          </w:p>
          <w:p w14:paraId="6607AFEA" w14:textId="77777777" w:rsidR="009B4DF9" w:rsidRPr="00170508" w:rsidRDefault="009B4DF9" w:rsidP="009B4DF9">
            <w:pPr>
              <w:pStyle w:val="TAC"/>
              <w:rPr>
                <w:rFonts w:eastAsia="DengXian"/>
                <w:lang w:eastAsia="zh-CN"/>
              </w:rPr>
            </w:pPr>
            <w:r w:rsidRPr="00170508">
              <w:rPr>
                <w:rFonts w:eastAsia="DengXia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F48B55"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922839"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91E0592"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343E354E" w14:textId="77777777" w:rsidTr="00FB4F48">
        <w:trPr>
          <w:jc w:val="center"/>
        </w:trPr>
        <w:tc>
          <w:tcPr>
            <w:tcW w:w="1002" w:type="pct"/>
            <w:tcBorders>
              <w:top w:val="nil"/>
              <w:left w:val="single" w:sz="4" w:space="0" w:color="auto"/>
              <w:bottom w:val="nil"/>
              <w:right w:val="single" w:sz="4" w:space="0" w:color="auto"/>
            </w:tcBorders>
            <w:vAlign w:val="center"/>
          </w:tcPr>
          <w:p w14:paraId="6E4BAA2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CB47F2"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40E83" w14:textId="77777777" w:rsidR="009B4DF9" w:rsidRPr="00170508" w:rsidRDefault="009B4DF9" w:rsidP="009B4DF9">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FDC49B" w14:textId="77777777" w:rsidR="009B4DF9" w:rsidRPr="00170508" w:rsidRDefault="009B4DF9" w:rsidP="009B4DF9">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06C4274" w14:textId="77777777" w:rsidR="009B4DF9" w:rsidRPr="00170508" w:rsidRDefault="009B4DF9" w:rsidP="009B4DF9">
            <w:pPr>
              <w:pStyle w:val="TAC"/>
              <w:rPr>
                <w:rFonts w:eastAsia="DengXian"/>
                <w:lang w:eastAsia="zh-CN"/>
              </w:rPr>
            </w:pPr>
          </w:p>
        </w:tc>
      </w:tr>
      <w:tr w:rsidR="009B4DF9" w:rsidRPr="00170508" w14:paraId="0D6E7C5F" w14:textId="77777777" w:rsidTr="00FB4F48">
        <w:trPr>
          <w:jc w:val="center"/>
        </w:trPr>
        <w:tc>
          <w:tcPr>
            <w:tcW w:w="1002" w:type="pct"/>
            <w:tcBorders>
              <w:top w:val="nil"/>
              <w:left w:val="single" w:sz="4" w:space="0" w:color="auto"/>
              <w:bottom w:val="nil"/>
              <w:right w:val="single" w:sz="4" w:space="0" w:color="auto"/>
            </w:tcBorders>
            <w:vAlign w:val="center"/>
          </w:tcPr>
          <w:p w14:paraId="518FD10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5284EF"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28FAE"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0ECB4B" w14:textId="77777777" w:rsidR="009B4DF9" w:rsidRPr="00170508" w:rsidRDefault="009B4DF9" w:rsidP="009B4DF9">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99E838" w14:textId="77777777" w:rsidR="009B4DF9" w:rsidRPr="00170508" w:rsidRDefault="009B4DF9" w:rsidP="009B4DF9">
            <w:pPr>
              <w:pStyle w:val="TAC"/>
              <w:rPr>
                <w:rFonts w:eastAsia="DengXian"/>
                <w:lang w:eastAsia="zh-CN"/>
              </w:rPr>
            </w:pPr>
          </w:p>
        </w:tc>
      </w:tr>
      <w:tr w:rsidR="009B4DF9" w:rsidRPr="00170508" w14:paraId="7770FEAC" w14:textId="77777777" w:rsidTr="00FB4F48">
        <w:trPr>
          <w:jc w:val="center"/>
        </w:trPr>
        <w:tc>
          <w:tcPr>
            <w:tcW w:w="1002" w:type="pct"/>
            <w:tcBorders>
              <w:top w:val="nil"/>
              <w:left w:val="single" w:sz="4" w:space="0" w:color="auto"/>
              <w:bottom w:val="nil"/>
              <w:right w:val="single" w:sz="4" w:space="0" w:color="auto"/>
            </w:tcBorders>
            <w:vAlign w:val="center"/>
          </w:tcPr>
          <w:p w14:paraId="62A5FBB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B56B1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A87F6"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9E8EBA"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D675C7"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28C33353" w14:textId="77777777" w:rsidTr="00FB4F48">
        <w:trPr>
          <w:jc w:val="center"/>
        </w:trPr>
        <w:tc>
          <w:tcPr>
            <w:tcW w:w="1002" w:type="pct"/>
            <w:tcBorders>
              <w:top w:val="nil"/>
              <w:left w:val="single" w:sz="4" w:space="0" w:color="auto"/>
              <w:bottom w:val="nil"/>
              <w:right w:val="single" w:sz="4" w:space="0" w:color="auto"/>
            </w:tcBorders>
            <w:vAlign w:val="center"/>
          </w:tcPr>
          <w:p w14:paraId="44E7133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D8A28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F2F4A"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26109C" w14:textId="77777777" w:rsidR="009B4DF9" w:rsidRPr="00170508" w:rsidRDefault="009B4DF9" w:rsidP="009B4DF9">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C580BA3" w14:textId="77777777" w:rsidR="009B4DF9" w:rsidRPr="00170508" w:rsidRDefault="009B4DF9" w:rsidP="009B4DF9">
            <w:pPr>
              <w:pStyle w:val="TAC"/>
              <w:rPr>
                <w:rFonts w:eastAsia="DengXian"/>
                <w:lang w:eastAsia="zh-CN"/>
              </w:rPr>
            </w:pPr>
          </w:p>
        </w:tc>
      </w:tr>
      <w:tr w:rsidR="009B4DF9" w:rsidRPr="00170508" w14:paraId="2AD2990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394B91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B8D7B3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C372E"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9DCFE2" w14:textId="768596A6" w:rsidR="009B4DF9" w:rsidRPr="00170508" w:rsidRDefault="009B4DF9" w:rsidP="009B4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93CC15A" w14:textId="77777777" w:rsidR="009B4DF9" w:rsidRPr="00170508" w:rsidRDefault="009B4DF9" w:rsidP="009B4DF9">
            <w:pPr>
              <w:pStyle w:val="TAC"/>
              <w:rPr>
                <w:rFonts w:eastAsia="DengXian"/>
                <w:lang w:eastAsia="zh-CN"/>
              </w:rPr>
            </w:pPr>
          </w:p>
        </w:tc>
      </w:tr>
      <w:tr w:rsidR="009B4DF9" w:rsidRPr="00170508" w14:paraId="41EEDA6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C445FDA" w14:textId="77777777" w:rsidR="009B4DF9" w:rsidRPr="00170508" w:rsidRDefault="009B4DF9" w:rsidP="009B4DF9">
            <w:pPr>
              <w:pStyle w:val="TAC"/>
              <w:rPr>
                <w:rFonts w:eastAsia="DengXian"/>
                <w:lang w:eastAsia="zh-CN"/>
              </w:rPr>
            </w:pPr>
            <w:r w:rsidRPr="00170508">
              <w:rPr>
                <w:rFonts w:eastAsia="DengXian"/>
                <w:lang w:eastAsia="zh-CN"/>
              </w:rPr>
              <w:lastRenderedPageBreak/>
              <w:t>CA_n25(2A)-n66(2A)-n77(2A)</w:t>
            </w:r>
          </w:p>
        </w:tc>
        <w:tc>
          <w:tcPr>
            <w:tcW w:w="871" w:type="pct"/>
            <w:tcBorders>
              <w:top w:val="single" w:sz="4" w:space="0" w:color="auto"/>
              <w:left w:val="single" w:sz="4" w:space="0" w:color="auto"/>
              <w:bottom w:val="nil"/>
              <w:right w:val="single" w:sz="4" w:space="0" w:color="auto"/>
            </w:tcBorders>
            <w:vAlign w:val="center"/>
          </w:tcPr>
          <w:p w14:paraId="161E19A5" w14:textId="77777777" w:rsidR="009B4DF9" w:rsidRPr="00170508" w:rsidRDefault="009B4DF9" w:rsidP="009B4DF9">
            <w:pPr>
              <w:pStyle w:val="TAC"/>
              <w:rPr>
                <w:rFonts w:eastAsia="DengXian"/>
                <w:vertAlign w:val="superscript"/>
              </w:rPr>
            </w:pPr>
            <w:r w:rsidRPr="00170508">
              <w:rPr>
                <w:rFonts w:eastAsia="DengXian"/>
              </w:rPr>
              <w:t>n77</w:t>
            </w:r>
            <w:r w:rsidRPr="00170508">
              <w:rPr>
                <w:rFonts w:eastAsia="DengXian"/>
                <w:vertAlign w:val="superscript"/>
              </w:rPr>
              <w:t>7,9</w:t>
            </w:r>
          </w:p>
          <w:p w14:paraId="1BCA94B4" w14:textId="77777777" w:rsidR="009B4DF9" w:rsidRPr="00170508" w:rsidRDefault="009B4DF9" w:rsidP="009B4DF9">
            <w:pPr>
              <w:pStyle w:val="TAC"/>
              <w:rPr>
                <w:rFonts w:eastAsia="DengXian"/>
              </w:rPr>
            </w:pPr>
            <w:r w:rsidRPr="00170508">
              <w:rPr>
                <w:rFonts w:eastAsia="DengXian"/>
              </w:rPr>
              <w:t>CA_n25A-n66A</w:t>
            </w:r>
          </w:p>
          <w:p w14:paraId="45B774FD" w14:textId="77777777" w:rsidR="009B4DF9" w:rsidRPr="00170508" w:rsidRDefault="009B4DF9" w:rsidP="009B4DF9">
            <w:pPr>
              <w:pStyle w:val="TAC"/>
              <w:rPr>
                <w:rFonts w:eastAsia="DengXian"/>
              </w:rPr>
            </w:pPr>
            <w:r w:rsidRPr="00170508">
              <w:rPr>
                <w:rFonts w:eastAsia="DengXian"/>
              </w:rPr>
              <w:t>CA_n25A-n77A</w:t>
            </w:r>
            <w:r w:rsidRPr="00170508">
              <w:rPr>
                <w:rFonts w:eastAsia="DengXian"/>
                <w:vertAlign w:val="superscript"/>
              </w:rPr>
              <w:t>7</w:t>
            </w:r>
          </w:p>
          <w:p w14:paraId="2A0FDF36" w14:textId="77777777" w:rsidR="009B4DF9" w:rsidRPr="00170508" w:rsidRDefault="009B4DF9" w:rsidP="009B4DF9">
            <w:pPr>
              <w:pStyle w:val="TAC"/>
              <w:rPr>
                <w:rFonts w:eastAsia="DengXian"/>
                <w:lang w:eastAsia="zh-CN"/>
              </w:rPr>
            </w:pPr>
            <w:r w:rsidRPr="00170508">
              <w:rPr>
                <w:rFonts w:eastAsia="DengXia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F2D12A" w14:textId="77777777" w:rsidR="009B4DF9" w:rsidRPr="00170508" w:rsidRDefault="009B4DF9" w:rsidP="009B4DF9">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4F1B17" w14:textId="77777777" w:rsidR="009B4DF9" w:rsidRPr="00170508" w:rsidRDefault="009B4DF9" w:rsidP="009B4DF9">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0CF0B3D"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59B7F252" w14:textId="77777777" w:rsidTr="00FB4F48">
        <w:trPr>
          <w:jc w:val="center"/>
        </w:trPr>
        <w:tc>
          <w:tcPr>
            <w:tcW w:w="1002" w:type="pct"/>
            <w:tcBorders>
              <w:top w:val="nil"/>
              <w:left w:val="single" w:sz="4" w:space="0" w:color="auto"/>
              <w:bottom w:val="nil"/>
              <w:right w:val="single" w:sz="4" w:space="0" w:color="auto"/>
            </w:tcBorders>
            <w:vAlign w:val="center"/>
          </w:tcPr>
          <w:p w14:paraId="033CB66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2F1863"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76EEC" w14:textId="77777777" w:rsidR="009B4DF9" w:rsidRPr="00170508" w:rsidRDefault="009B4DF9" w:rsidP="009B4DF9">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F7463A" w14:textId="77777777" w:rsidR="009B4DF9" w:rsidRPr="00170508" w:rsidRDefault="009B4DF9" w:rsidP="009B4DF9">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3A4DE787" w14:textId="77777777" w:rsidR="009B4DF9" w:rsidRPr="00170508" w:rsidRDefault="009B4DF9" w:rsidP="009B4DF9">
            <w:pPr>
              <w:pStyle w:val="TAC"/>
              <w:rPr>
                <w:rFonts w:eastAsia="DengXian"/>
                <w:lang w:eastAsia="zh-CN"/>
              </w:rPr>
            </w:pPr>
          </w:p>
        </w:tc>
      </w:tr>
      <w:tr w:rsidR="009B4DF9" w:rsidRPr="00170508" w14:paraId="3612F1E0" w14:textId="77777777" w:rsidTr="00FB4F48">
        <w:trPr>
          <w:jc w:val="center"/>
        </w:trPr>
        <w:tc>
          <w:tcPr>
            <w:tcW w:w="1002" w:type="pct"/>
            <w:tcBorders>
              <w:top w:val="nil"/>
              <w:left w:val="single" w:sz="4" w:space="0" w:color="auto"/>
              <w:bottom w:val="nil"/>
              <w:right w:val="single" w:sz="4" w:space="0" w:color="auto"/>
            </w:tcBorders>
            <w:vAlign w:val="center"/>
          </w:tcPr>
          <w:p w14:paraId="00D80A3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0B711B"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F1652" w14:textId="77777777" w:rsidR="009B4DF9" w:rsidRPr="00170508" w:rsidRDefault="009B4DF9" w:rsidP="009B4DF9">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07EA08" w14:textId="77777777" w:rsidR="009B4DF9" w:rsidRPr="00170508" w:rsidRDefault="009B4DF9" w:rsidP="009B4DF9">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BAA0F1F" w14:textId="77777777" w:rsidR="009B4DF9" w:rsidRPr="00170508" w:rsidRDefault="009B4DF9" w:rsidP="009B4DF9">
            <w:pPr>
              <w:pStyle w:val="TAC"/>
              <w:rPr>
                <w:rFonts w:eastAsia="DengXian"/>
                <w:lang w:eastAsia="zh-CN"/>
              </w:rPr>
            </w:pPr>
          </w:p>
        </w:tc>
      </w:tr>
      <w:tr w:rsidR="009B4DF9" w:rsidRPr="00170508" w14:paraId="66A58C52" w14:textId="77777777" w:rsidTr="00FB4F48">
        <w:trPr>
          <w:jc w:val="center"/>
        </w:trPr>
        <w:tc>
          <w:tcPr>
            <w:tcW w:w="1002" w:type="pct"/>
            <w:tcBorders>
              <w:top w:val="nil"/>
              <w:left w:val="single" w:sz="4" w:space="0" w:color="auto"/>
              <w:bottom w:val="nil"/>
              <w:right w:val="single" w:sz="4" w:space="0" w:color="auto"/>
            </w:tcBorders>
            <w:vAlign w:val="center"/>
          </w:tcPr>
          <w:p w14:paraId="0FD6018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04979E"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9557F"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91E5D2" w14:textId="77777777" w:rsidR="009B4DF9" w:rsidRPr="00170508" w:rsidRDefault="009B4DF9" w:rsidP="009B4DF9">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52A665C"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35272588" w14:textId="77777777" w:rsidTr="00FB4F48">
        <w:trPr>
          <w:jc w:val="center"/>
        </w:trPr>
        <w:tc>
          <w:tcPr>
            <w:tcW w:w="1002" w:type="pct"/>
            <w:tcBorders>
              <w:top w:val="nil"/>
              <w:left w:val="single" w:sz="4" w:space="0" w:color="auto"/>
              <w:bottom w:val="nil"/>
              <w:right w:val="single" w:sz="4" w:space="0" w:color="auto"/>
            </w:tcBorders>
            <w:vAlign w:val="center"/>
          </w:tcPr>
          <w:p w14:paraId="780508C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2E4561"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895F2"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D3A8E" w14:textId="77777777" w:rsidR="009B4DF9" w:rsidRPr="00170508" w:rsidRDefault="009B4DF9" w:rsidP="009B4DF9">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248C4B08" w14:textId="77777777" w:rsidR="009B4DF9" w:rsidRPr="00170508" w:rsidRDefault="009B4DF9" w:rsidP="009B4DF9">
            <w:pPr>
              <w:pStyle w:val="TAC"/>
              <w:rPr>
                <w:rFonts w:eastAsia="DengXian"/>
                <w:lang w:eastAsia="zh-CN"/>
              </w:rPr>
            </w:pPr>
          </w:p>
        </w:tc>
      </w:tr>
      <w:tr w:rsidR="009B4DF9" w:rsidRPr="00170508" w14:paraId="2518CF2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9D7B20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D5149A" w14:textId="77777777" w:rsidR="009B4DF9" w:rsidRPr="00170508" w:rsidRDefault="009B4DF9" w:rsidP="009B4DF9">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426EB" w14:textId="77777777" w:rsidR="009B4DF9" w:rsidRPr="00170508" w:rsidRDefault="009B4DF9" w:rsidP="009B4DF9">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D5F071" w14:textId="77777777" w:rsidR="009B4DF9" w:rsidRPr="00170508" w:rsidRDefault="009B4DF9" w:rsidP="009B4DF9">
            <w:pPr>
              <w:pStyle w:val="TAC"/>
              <w:rPr>
                <w:rFonts w:eastAsia="DengXian"/>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D760E8C" w14:textId="77777777" w:rsidR="009B4DF9" w:rsidRPr="00170508" w:rsidRDefault="009B4DF9" w:rsidP="009B4DF9">
            <w:pPr>
              <w:pStyle w:val="TAC"/>
              <w:rPr>
                <w:rFonts w:eastAsia="DengXian"/>
                <w:lang w:eastAsia="zh-CN"/>
              </w:rPr>
            </w:pPr>
          </w:p>
        </w:tc>
      </w:tr>
      <w:tr w:rsidR="009B4DF9" w:rsidRPr="00170508" w14:paraId="019E4722" w14:textId="77777777" w:rsidTr="00FB4F48">
        <w:trPr>
          <w:jc w:val="center"/>
        </w:trPr>
        <w:tc>
          <w:tcPr>
            <w:tcW w:w="1002" w:type="pct"/>
            <w:tcBorders>
              <w:top w:val="nil"/>
              <w:left w:val="single" w:sz="4" w:space="0" w:color="auto"/>
              <w:bottom w:val="nil"/>
              <w:right w:val="single" w:sz="4" w:space="0" w:color="auto"/>
            </w:tcBorders>
            <w:vAlign w:val="center"/>
          </w:tcPr>
          <w:p w14:paraId="43CED64B" w14:textId="77777777" w:rsidR="009B4DF9" w:rsidRPr="00170508" w:rsidRDefault="009B4DF9" w:rsidP="009B4DF9">
            <w:pPr>
              <w:pStyle w:val="TAC"/>
              <w:rPr>
                <w:rFonts w:eastAsia="DengXian"/>
                <w:lang w:eastAsia="zh-CN"/>
              </w:rPr>
            </w:pPr>
            <w:r w:rsidRPr="00170508">
              <w:rPr>
                <w:rFonts w:eastAsia="DengXian"/>
                <w:lang w:eastAsia="zh-CN"/>
              </w:rPr>
              <w:t>CA_n25A-n66A-n78A</w:t>
            </w:r>
          </w:p>
        </w:tc>
        <w:tc>
          <w:tcPr>
            <w:tcW w:w="871" w:type="pct"/>
            <w:tcBorders>
              <w:top w:val="nil"/>
              <w:left w:val="single" w:sz="4" w:space="0" w:color="auto"/>
              <w:bottom w:val="nil"/>
              <w:right w:val="single" w:sz="4" w:space="0" w:color="auto"/>
            </w:tcBorders>
            <w:vAlign w:val="center"/>
          </w:tcPr>
          <w:p w14:paraId="70FFC2A6" w14:textId="77777777" w:rsidR="009B4DF9" w:rsidRPr="00170508" w:rsidRDefault="009B4DF9" w:rsidP="009B4DF9">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1EDB5E7B" w14:textId="77777777" w:rsidR="009B4DF9" w:rsidRPr="00170508" w:rsidRDefault="009B4DF9" w:rsidP="009B4DF9">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p w14:paraId="60C4580B" w14:textId="77777777" w:rsidR="009B4DF9" w:rsidRPr="00170508" w:rsidRDefault="009B4DF9" w:rsidP="009B4DF9">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p w14:paraId="67728326" w14:textId="77777777" w:rsidR="009B4DF9" w:rsidRPr="00170508" w:rsidRDefault="009B4DF9" w:rsidP="009B4DF9">
            <w:pPr>
              <w:pStyle w:val="TAC"/>
              <w:rPr>
                <w:rFonts w:eastAsia="DengXia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1E2AE3"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60176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6E1167"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6CF22AA9" w14:textId="77777777" w:rsidTr="00FB4F48">
        <w:trPr>
          <w:jc w:val="center"/>
        </w:trPr>
        <w:tc>
          <w:tcPr>
            <w:tcW w:w="1002" w:type="pct"/>
            <w:tcBorders>
              <w:top w:val="nil"/>
              <w:left w:val="single" w:sz="4" w:space="0" w:color="auto"/>
              <w:bottom w:val="nil"/>
              <w:right w:val="single" w:sz="4" w:space="0" w:color="auto"/>
            </w:tcBorders>
            <w:vAlign w:val="center"/>
          </w:tcPr>
          <w:p w14:paraId="301B84F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C9F37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08E16DA"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0F79A2"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ABA022D" w14:textId="77777777" w:rsidR="009B4DF9" w:rsidRPr="00170508" w:rsidRDefault="009B4DF9" w:rsidP="009B4DF9">
            <w:pPr>
              <w:pStyle w:val="TAC"/>
              <w:rPr>
                <w:rFonts w:eastAsia="DengXian"/>
                <w:szCs w:val="18"/>
                <w:lang w:eastAsia="zh-CN"/>
              </w:rPr>
            </w:pPr>
          </w:p>
        </w:tc>
      </w:tr>
      <w:tr w:rsidR="009B4DF9" w:rsidRPr="00170508" w14:paraId="11E36083" w14:textId="77777777" w:rsidTr="00FB4F48">
        <w:trPr>
          <w:jc w:val="center"/>
        </w:trPr>
        <w:tc>
          <w:tcPr>
            <w:tcW w:w="1002" w:type="pct"/>
            <w:tcBorders>
              <w:top w:val="nil"/>
              <w:left w:val="single" w:sz="4" w:space="0" w:color="auto"/>
              <w:bottom w:val="nil"/>
              <w:right w:val="single" w:sz="4" w:space="0" w:color="auto"/>
            </w:tcBorders>
            <w:vAlign w:val="center"/>
          </w:tcPr>
          <w:p w14:paraId="215B815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7D5359"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8F36363"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388F9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0E8E699" w14:textId="77777777" w:rsidR="009B4DF9" w:rsidRPr="00170508" w:rsidRDefault="009B4DF9" w:rsidP="009B4DF9">
            <w:pPr>
              <w:pStyle w:val="TAC"/>
              <w:rPr>
                <w:rFonts w:eastAsia="DengXian"/>
                <w:szCs w:val="18"/>
                <w:lang w:eastAsia="zh-CN"/>
              </w:rPr>
            </w:pPr>
          </w:p>
        </w:tc>
      </w:tr>
      <w:tr w:rsidR="009B4DF9" w:rsidRPr="00170508" w14:paraId="398936A7" w14:textId="77777777" w:rsidTr="00FB4F48">
        <w:trPr>
          <w:jc w:val="center"/>
        </w:trPr>
        <w:tc>
          <w:tcPr>
            <w:tcW w:w="1002" w:type="pct"/>
            <w:tcBorders>
              <w:top w:val="nil"/>
              <w:left w:val="single" w:sz="4" w:space="0" w:color="auto"/>
              <w:bottom w:val="nil"/>
              <w:right w:val="single" w:sz="4" w:space="0" w:color="auto"/>
            </w:tcBorders>
            <w:vAlign w:val="center"/>
          </w:tcPr>
          <w:p w14:paraId="5AFA4EC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AC927D"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A7CA4B8" w14:textId="77777777" w:rsidR="009B4DF9" w:rsidRPr="00170508" w:rsidRDefault="009B4DF9" w:rsidP="009B4DF9">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C8027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6140825" w14:textId="77777777" w:rsidR="009B4DF9" w:rsidRPr="00170508" w:rsidRDefault="009B4DF9" w:rsidP="009B4DF9">
            <w:pPr>
              <w:pStyle w:val="TAC"/>
              <w:rPr>
                <w:rFonts w:eastAsia="DengXian"/>
                <w:szCs w:val="18"/>
                <w:lang w:eastAsia="zh-CN"/>
              </w:rPr>
            </w:pPr>
            <w:r w:rsidRPr="00170508">
              <w:rPr>
                <w:rFonts w:eastAsia="DengXian"/>
                <w:lang w:eastAsia="zh-CN"/>
              </w:rPr>
              <w:t>1</w:t>
            </w:r>
          </w:p>
        </w:tc>
      </w:tr>
      <w:tr w:rsidR="009B4DF9" w:rsidRPr="00170508" w14:paraId="2CF365A2" w14:textId="77777777" w:rsidTr="00FB4F48">
        <w:trPr>
          <w:jc w:val="center"/>
        </w:trPr>
        <w:tc>
          <w:tcPr>
            <w:tcW w:w="1002" w:type="pct"/>
            <w:tcBorders>
              <w:top w:val="nil"/>
              <w:left w:val="single" w:sz="4" w:space="0" w:color="auto"/>
              <w:bottom w:val="nil"/>
              <w:right w:val="single" w:sz="4" w:space="0" w:color="auto"/>
            </w:tcBorders>
            <w:vAlign w:val="center"/>
          </w:tcPr>
          <w:p w14:paraId="60027BE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57776C"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88D60C5" w14:textId="77777777" w:rsidR="009B4DF9" w:rsidRPr="00170508" w:rsidRDefault="009B4DF9" w:rsidP="009B4DF9">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C64D0C"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C8672EA" w14:textId="77777777" w:rsidR="009B4DF9" w:rsidRPr="00170508" w:rsidRDefault="009B4DF9" w:rsidP="009B4DF9">
            <w:pPr>
              <w:pStyle w:val="TAC"/>
              <w:rPr>
                <w:rFonts w:eastAsia="DengXian"/>
                <w:szCs w:val="18"/>
                <w:lang w:eastAsia="zh-CN"/>
              </w:rPr>
            </w:pPr>
          </w:p>
        </w:tc>
      </w:tr>
      <w:tr w:rsidR="009B4DF9" w:rsidRPr="00170508" w14:paraId="776BC40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08EBD8A"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0A07C3"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D89942" w14:textId="77777777" w:rsidR="009B4DF9" w:rsidRPr="00170508" w:rsidRDefault="009B4DF9" w:rsidP="009B4DF9">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7C558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E968F1" w14:textId="77777777" w:rsidR="009B4DF9" w:rsidRPr="00170508" w:rsidRDefault="009B4DF9" w:rsidP="009B4DF9">
            <w:pPr>
              <w:pStyle w:val="TAC"/>
              <w:rPr>
                <w:rFonts w:eastAsia="DengXian"/>
                <w:szCs w:val="18"/>
                <w:lang w:eastAsia="zh-CN"/>
              </w:rPr>
            </w:pPr>
          </w:p>
        </w:tc>
      </w:tr>
      <w:tr w:rsidR="009B4DF9" w:rsidRPr="00170508" w14:paraId="5043753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C4C68FA" w14:textId="77777777" w:rsidR="009B4DF9" w:rsidRPr="00170508" w:rsidRDefault="009B4DF9" w:rsidP="009B4DF9">
            <w:pPr>
              <w:pStyle w:val="TAC"/>
              <w:rPr>
                <w:rFonts w:eastAsia="DengXian"/>
                <w:lang w:eastAsia="zh-CN"/>
              </w:rPr>
            </w:pPr>
            <w:r w:rsidRPr="00170508">
              <w:rPr>
                <w:rFonts w:eastAsia="DengXian"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1A644B9D" w14:textId="77777777" w:rsidR="009B4DF9" w:rsidRPr="00170508" w:rsidRDefault="009B4DF9" w:rsidP="009B4DF9">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14B58534" w14:textId="77777777" w:rsidR="009B4DF9" w:rsidRPr="00170508" w:rsidRDefault="009B4DF9" w:rsidP="009B4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vertAlign w:val="superscript"/>
                <w:lang w:eastAsia="zh-CN"/>
              </w:rPr>
              <w:t>7</w:t>
            </w:r>
            <w:r w:rsidRPr="00170508">
              <w:rPr>
                <w:rFonts w:eastAsia="DengXian" w:cs="Arial"/>
                <w:szCs w:val="18"/>
              </w:rPr>
              <w:br/>
              <w:t>CA_n66A-n78A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C3D417"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AC32AB"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5220D2CA"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4B7BB786" w14:textId="77777777" w:rsidTr="00FB4F48">
        <w:trPr>
          <w:jc w:val="center"/>
        </w:trPr>
        <w:tc>
          <w:tcPr>
            <w:tcW w:w="1002" w:type="pct"/>
            <w:tcBorders>
              <w:top w:val="nil"/>
              <w:left w:val="single" w:sz="4" w:space="0" w:color="auto"/>
              <w:bottom w:val="nil"/>
              <w:right w:val="single" w:sz="4" w:space="0" w:color="auto"/>
            </w:tcBorders>
            <w:vAlign w:val="center"/>
          </w:tcPr>
          <w:p w14:paraId="46F46CB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FA6E23"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75FF229"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D9C047"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AB20BCD" w14:textId="77777777" w:rsidR="009B4DF9" w:rsidRPr="00170508" w:rsidRDefault="009B4DF9" w:rsidP="009B4DF9">
            <w:pPr>
              <w:pStyle w:val="TAC"/>
              <w:rPr>
                <w:rFonts w:eastAsia="DengXian"/>
                <w:szCs w:val="18"/>
                <w:lang w:eastAsia="zh-CN"/>
              </w:rPr>
            </w:pPr>
          </w:p>
        </w:tc>
      </w:tr>
      <w:tr w:rsidR="009B4DF9" w:rsidRPr="00170508" w14:paraId="3F6BBB8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43C79C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F18A8EC"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0155992"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1A2F58"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97462B" w14:textId="77777777" w:rsidR="009B4DF9" w:rsidRPr="00170508" w:rsidRDefault="009B4DF9" w:rsidP="009B4DF9">
            <w:pPr>
              <w:pStyle w:val="TAC"/>
              <w:rPr>
                <w:rFonts w:eastAsia="DengXian"/>
                <w:szCs w:val="18"/>
                <w:lang w:eastAsia="zh-CN"/>
              </w:rPr>
            </w:pPr>
          </w:p>
        </w:tc>
      </w:tr>
      <w:tr w:rsidR="009B4DF9" w:rsidRPr="00170508" w14:paraId="3C9DE90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30731EC" w14:textId="77777777" w:rsidR="009B4DF9" w:rsidRPr="00170508" w:rsidRDefault="009B4DF9" w:rsidP="009B4DF9">
            <w:pPr>
              <w:pStyle w:val="TAC"/>
              <w:rPr>
                <w:rFonts w:eastAsia="DengXian"/>
                <w:lang w:eastAsia="zh-CN"/>
              </w:rPr>
            </w:pPr>
            <w:r w:rsidRPr="00170508">
              <w:rPr>
                <w:rFonts w:eastAsia="DengXian"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6612DD75" w14:textId="77777777" w:rsidR="009B4DF9" w:rsidRPr="00170508" w:rsidRDefault="009B4DF9" w:rsidP="009B4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CC6D094"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3CC05D"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FACA0B4"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6B80A400" w14:textId="77777777" w:rsidTr="00FB4F48">
        <w:trPr>
          <w:jc w:val="center"/>
        </w:trPr>
        <w:tc>
          <w:tcPr>
            <w:tcW w:w="1002" w:type="pct"/>
            <w:tcBorders>
              <w:top w:val="nil"/>
              <w:left w:val="single" w:sz="4" w:space="0" w:color="auto"/>
              <w:bottom w:val="nil"/>
              <w:right w:val="single" w:sz="4" w:space="0" w:color="auto"/>
            </w:tcBorders>
            <w:vAlign w:val="center"/>
          </w:tcPr>
          <w:p w14:paraId="110201B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07D412"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85F782D"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9234A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50FBEB59" w14:textId="77777777" w:rsidR="009B4DF9" w:rsidRPr="00170508" w:rsidRDefault="009B4DF9" w:rsidP="009B4DF9">
            <w:pPr>
              <w:pStyle w:val="TAC"/>
              <w:rPr>
                <w:rFonts w:eastAsia="DengXian"/>
                <w:szCs w:val="18"/>
                <w:lang w:eastAsia="zh-CN"/>
              </w:rPr>
            </w:pPr>
          </w:p>
        </w:tc>
      </w:tr>
      <w:tr w:rsidR="009B4DF9" w:rsidRPr="00170508" w14:paraId="3A196E7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12078B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5C37007"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5AD7FD5"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0DC63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7978BA" w14:textId="77777777" w:rsidR="009B4DF9" w:rsidRPr="00170508" w:rsidRDefault="009B4DF9" w:rsidP="009B4DF9">
            <w:pPr>
              <w:pStyle w:val="TAC"/>
              <w:rPr>
                <w:rFonts w:eastAsia="DengXian"/>
                <w:szCs w:val="18"/>
                <w:lang w:eastAsia="zh-CN"/>
              </w:rPr>
            </w:pPr>
          </w:p>
        </w:tc>
      </w:tr>
      <w:tr w:rsidR="009B4DF9" w:rsidRPr="00170508" w14:paraId="0E5B1C0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CB048A2" w14:textId="77777777" w:rsidR="009B4DF9" w:rsidRPr="00170508" w:rsidRDefault="009B4DF9" w:rsidP="009B4DF9">
            <w:pPr>
              <w:pStyle w:val="TAC"/>
              <w:rPr>
                <w:rFonts w:eastAsia="DengXian"/>
                <w:lang w:eastAsia="zh-CN"/>
              </w:rPr>
            </w:pPr>
            <w:r w:rsidRPr="00170508">
              <w:rPr>
                <w:rFonts w:eastAsia="DengXian"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11DF7AE5" w14:textId="77777777" w:rsidR="009B4DF9" w:rsidRPr="00170508" w:rsidRDefault="009B4DF9" w:rsidP="009B4DF9">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w:t>
            </w:r>
          </w:p>
          <w:p w14:paraId="457A6966" w14:textId="77777777" w:rsidR="009B4DF9" w:rsidRPr="00170508" w:rsidRDefault="009B4DF9" w:rsidP="009B4DF9">
            <w:pPr>
              <w:pStyle w:val="TAC"/>
              <w:rPr>
                <w:rFonts w:eastAsia="DengXian" w:cs="Arial"/>
                <w:szCs w:val="18"/>
                <w:vertAlign w:val="superscript"/>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vertAlign w:val="superscript"/>
              </w:rPr>
              <w:t>7</w:t>
            </w:r>
            <w:r w:rsidRPr="00170508">
              <w:rPr>
                <w:rFonts w:eastAsia="DengXian" w:cs="Arial"/>
                <w:szCs w:val="18"/>
              </w:rPr>
              <w:br/>
              <w:t>CA_n66A-n78A</w:t>
            </w:r>
            <w:r w:rsidRPr="00170508">
              <w:rPr>
                <w:rFonts w:eastAsia="DengXian" w:cs="Arial"/>
                <w:szCs w:val="18"/>
                <w:vertAlign w:val="superscript"/>
              </w:rPr>
              <w:t>7</w:t>
            </w:r>
          </w:p>
          <w:p w14:paraId="042A4F77" w14:textId="77777777" w:rsidR="009B4DF9" w:rsidRPr="00170508" w:rsidRDefault="009B4DF9" w:rsidP="009B4DF9">
            <w:pPr>
              <w:pStyle w:val="TAC"/>
              <w:rPr>
                <w:rFonts w:eastAsia="DengXian"/>
              </w:rPr>
            </w:pPr>
            <w:r w:rsidRPr="00170508">
              <w:rPr>
                <w:rFonts w:eastAsia="DengXian" w:cs="Arial"/>
                <w:szCs w:val="18"/>
              </w:rPr>
              <w:t>CA_n78(2A)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3740CD"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BDD7A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E062F8D"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098AE469" w14:textId="77777777" w:rsidTr="00FB4F48">
        <w:trPr>
          <w:jc w:val="center"/>
        </w:trPr>
        <w:tc>
          <w:tcPr>
            <w:tcW w:w="1002" w:type="pct"/>
            <w:tcBorders>
              <w:top w:val="nil"/>
              <w:left w:val="single" w:sz="4" w:space="0" w:color="auto"/>
              <w:bottom w:val="nil"/>
              <w:right w:val="single" w:sz="4" w:space="0" w:color="auto"/>
            </w:tcBorders>
            <w:vAlign w:val="center"/>
          </w:tcPr>
          <w:p w14:paraId="584DF56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CD571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D9347A0"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2FB465"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F28567E" w14:textId="77777777" w:rsidR="009B4DF9" w:rsidRPr="00170508" w:rsidRDefault="009B4DF9" w:rsidP="009B4DF9">
            <w:pPr>
              <w:pStyle w:val="TAC"/>
              <w:rPr>
                <w:rFonts w:eastAsia="DengXian"/>
                <w:szCs w:val="18"/>
                <w:lang w:eastAsia="zh-CN"/>
              </w:rPr>
            </w:pPr>
          </w:p>
        </w:tc>
      </w:tr>
      <w:tr w:rsidR="009B4DF9" w:rsidRPr="00170508" w14:paraId="3FD58CD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069524F"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3876316"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BF11A4A"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8A2D7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EFE60D4" w14:textId="77777777" w:rsidR="009B4DF9" w:rsidRPr="00170508" w:rsidRDefault="009B4DF9" w:rsidP="009B4DF9">
            <w:pPr>
              <w:pStyle w:val="TAC"/>
              <w:rPr>
                <w:rFonts w:eastAsia="DengXian"/>
                <w:szCs w:val="18"/>
                <w:lang w:eastAsia="zh-CN"/>
              </w:rPr>
            </w:pPr>
          </w:p>
        </w:tc>
      </w:tr>
      <w:tr w:rsidR="009B4DF9" w:rsidRPr="00170508" w14:paraId="32ADB88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E89F10B" w14:textId="77777777" w:rsidR="009B4DF9" w:rsidRPr="00170508" w:rsidRDefault="009B4DF9" w:rsidP="009B4DF9">
            <w:pPr>
              <w:pStyle w:val="TAC"/>
              <w:rPr>
                <w:rFonts w:eastAsia="DengXian"/>
                <w:lang w:eastAsia="zh-CN"/>
              </w:rPr>
            </w:pPr>
            <w:r w:rsidRPr="00170508">
              <w:rPr>
                <w:rFonts w:eastAsia="DengXian"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0CF12F61" w14:textId="77777777" w:rsidR="009B4DF9" w:rsidRPr="00170508" w:rsidRDefault="009B4DF9" w:rsidP="009B4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BB363CC"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084E7E"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75B81941"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2B37F871" w14:textId="77777777" w:rsidTr="00FB4F48">
        <w:trPr>
          <w:jc w:val="center"/>
        </w:trPr>
        <w:tc>
          <w:tcPr>
            <w:tcW w:w="1002" w:type="pct"/>
            <w:tcBorders>
              <w:top w:val="nil"/>
              <w:left w:val="single" w:sz="4" w:space="0" w:color="auto"/>
              <w:bottom w:val="nil"/>
              <w:right w:val="single" w:sz="4" w:space="0" w:color="auto"/>
            </w:tcBorders>
            <w:vAlign w:val="center"/>
          </w:tcPr>
          <w:p w14:paraId="4D8C7AFE"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57305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E6AA83"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2837C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5F1E056" w14:textId="77777777" w:rsidR="009B4DF9" w:rsidRPr="00170508" w:rsidRDefault="009B4DF9" w:rsidP="009B4DF9">
            <w:pPr>
              <w:pStyle w:val="TAC"/>
              <w:rPr>
                <w:rFonts w:eastAsia="DengXian"/>
                <w:szCs w:val="18"/>
                <w:lang w:eastAsia="zh-CN"/>
              </w:rPr>
            </w:pPr>
          </w:p>
        </w:tc>
      </w:tr>
      <w:tr w:rsidR="009B4DF9" w:rsidRPr="00170508" w14:paraId="3934E3D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D42DF8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869ED4"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C8801DC"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BC1C6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9A8032" w14:textId="77777777" w:rsidR="009B4DF9" w:rsidRPr="00170508" w:rsidRDefault="009B4DF9" w:rsidP="009B4DF9">
            <w:pPr>
              <w:pStyle w:val="TAC"/>
              <w:rPr>
                <w:rFonts w:eastAsia="DengXian"/>
                <w:szCs w:val="18"/>
                <w:lang w:eastAsia="zh-CN"/>
              </w:rPr>
            </w:pPr>
          </w:p>
        </w:tc>
      </w:tr>
      <w:tr w:rsidR="009B4DF9" w:rsidRPr="00170508" w14:paraId="2E8854F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D159B9A" w14:textId="77777777" w:rsidR="009B4DF9" w:rsidRPr="00170508" w:rsidRDefault="009B4DF9" w:rsidP="009B4DF9">
            <w:pPr>
              <w:pStyle w:val="TAC"/>
              <w:rPr>
                <w:rFonts w:eastAsia="DengXian"/>
                <w:lang w:eastAsia="zh-CN"/>
              </w:rPr>
            </w:pPr>
            <w:r w:rsidRPr="00170508">
              <w:rPr>
                <w:rFonts w:eastAsia="DengXian"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00FF3D63" w14:textId="77777777" w:rsidR="009B4DF9" w:rsidRPr="00170508" w:rsidRDefault="009B4DF9" w:rsidP="009B4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AE2BBA8"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45FAD1"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62B4009C"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6857258F" w14:textId="77777777" w:rsidTr="00FB4F48">
        <w:trPr>
          <w:jc w:val="center"/>
        </w:trPr>
        <w:tc>
          <w:tcPr>
            <w:tcW w:w="1002" w:type="pct"/>
            <w:tcBorders>
              <w:top w:val="nil"/>
              <w:left w:val="single" w:sz="4" w:space="0" w:color="auto"/>
              <w:bottom w:val="nil"/>
              <w:right w:val="single" w:sz="4" w:space="0" w:color="auto"/>
            </w:tcBorders>
            <w:vAlign w:val="center"/>
          </w:tcPr>
          <w:p w14:paraId="3F30379C"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D23822"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6C04FBD"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BFC1E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97E9641" w14:textId="77777777" w:rsidR="009B4DF9" w:rsidRPr="00170508" w:rsidRDefault="009B4DF9" w:rsidP="009B4DF9">
            <w:pPr>
              <w:pStyle w:val="TAC"/>
              <w:rPr>
                <w:rFonts w:eastAsia="DengXian"/>
                <w:szCs w:val="18"/>
                <w:lang w:eastAsia="zh-CN"/>
              </w:rPr>
            </w:pPr>
          </w:p>
        </w:tc>
      </w:tr>
      <w:tr w:rsidR="009B4DF9" w:rsidRPr="00170508" w14:paraId="7FBA2BA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248D90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FB9F771"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56A276"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A35ED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0791227" w14:textId="77777777" w:rsidR="009B4DF9" w:rsidRPr="00170508" w:rsidRDefault="009B4DF9" w:rsidP="009B4DF9">
            <w:pPr>
              <w:pStyle w:val="TAC"/>
              <w:rPr>
                <w:rFonts w:eastAsia="DengXian"/>
                <w:szCs w:val="18"/>
                <w:lang w:eastAsia="zh-CN"/>
              </w:rPr>
            </w:pPr>
          </w:p>
        </w:tc>
      </w:tr>
      <w:tr w:rsidR="009B4DF9" w:rsidRPr="00170508" w14:paraId="6B22E2C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42A4698" w14:textId="77777777" w:rsidR="009B4DF9" w:rsidRPr="00170508" w:rsidRDefault="009B4DF9" w:rsidP="009B4DF9">
            <w:pPr>
              <w:pStyle w:val="TAC"/>
              <w:rPr>
                <w:rFonts w:eastAsia="DengXian"/>
                <w:lang w:eastAsia="zh-CN"/>
              </w:rPr>
            </w:pPr>
            <w:r w:rsidRPr="00170508">
              <w:rPr>
                <w:rFonts w:eastAsia="DengXian"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04E2F849" w14:textId="77777777" w:rsidR="009B4DF9" w:rsidRPr="00170508" w:rsidRDefault="009B4DF9" w:rsidP="009B4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25BAB70"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CCB3E3"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51E0142" w14:textId="77777777" w:rsidR="009B4DF9" w:rsidRPr="00170508" w:rsidRDefault="009B4DF9" w:rsidP="009B4DF9">
            <w:pPr>
              <w:pStyle w:val="TAC"/>
              <w:rPr>
                <w:rFonts w:eastAsia="DengXian"/>
                <w:szCs w:val="18"/>
                <w:lang w:eastAsia="zh-CN"/>
              </w:rPr>
            </w:pPr>
            <w:r w:rsidRPr="00170508">
              <w:rPr>
                <w:rFonts w:eastAsia="DengXian"/>
                <w:lang w:eastAsia="zh-CN"/>
              </w:rPr>
              <w:t>0</w:t>
            </w:r>
          </w:p>
        </w:tc>
      </w:tr>
      <w:tr w:rsidR="009B4DF9" w:rsidRPr="00170508" w14:paraId="0F3FB1DD" w14:textId="77777777" w:rsidTr="00FB4F48">
        <w:trPr>
          <w:jc w:val="center"/>
        </w:trPr>
        <w:tc>
          <w:tcPr>
            <w:tcW w:w="1002" w:type="pct"/>
            <w:tcBorders>
              <w:top w:val="nil"/>
              <w:left w:val="single" w:sz="4" w:space="0" w:color="auto"/>
              <w:bottom w:val="nil"/>
              <w:right w:val="single" w:sz="4" w:space="0" w:color="auto"/>
            </w:tcBorders>
            <w:vAlign w:val="center"/>
          </w:tcPr>
          <w:p w14:paraId="3462765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6281E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E1E71C2"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FED61A"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B6866E2" w14:textId="77777777" w:rsidR="009B4DF9" w:rsidRPr="00170508" w:rsidRDefault="009B4DF9" w:rsidP="009B4DF9">
            <w:pPr>
              <w:pStyle w:val="TAC"/>
              <w:rPr>
                <w:rFonts w:eastAsia="DengXian"/>
                <w:szCs w:val="18"/>
                <w:lang w:eastAsia="zh-CN"/>
              </w:rPr>
            </w:pPr>
          </w:p>
        </w:tc>
      </w:tr>
      <w:tr w:rsidR="009B4DF9" w:rsidRPr="00170508" w14:paraId="025FE34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9722E2"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6220966"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2CF6AF7"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476890"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0832644" w14:textId="77777777" w:rsidR="009B4DF9" w:rsidRPr="00170508" w:rsidRDefault="009B4DF9" w:rsidP="009B4DF9">
            <w:pPr>
              <w:pStyle w:val="TAC"/>
              <w:rPr>
                <w:rFonts w:eastAsia="DengXian"/>
                <w:szCs w:val="18"/>
                <w:lang w:eastAsia="zh-CN"/>
              </w:rPr>
            </w:pPr>
          </w:p>
        </w:tc>
      </w:tr>
      <w:tr w:rsidR="009B4DF9" w:rsidRPr="00170508" w14:paraId="4072A22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39E2BAD" w14:textId="77777777" w:rsidR="009B4DF9" w:rsidRPr="00170508" w:rsidRDefault="009B4DF9" w:rsidP="009B4DF9">
            <w:pPr>
              <w:pStyle w:val="TAC"/>
              <w:rPr>
                <w:rFonts w:eastAsia="DengXian"/>
                <w:lang w:eastAsia="zh-CN"/>
              </w:rPr>
            </w:pPr>
            <w:r w:rsidRPr="00170508">
              <w:rPr>
                <w:rFonts w:eastAsia="DengXian"/>
              </w:rPr>
              <w:t>CA_n25(2A)-n66(2A)-n78(2A)</w:t>
            </w:r>
          </w:p>
        </w:tc>
        <w:tc>
          <w:tcPr>
            <w:tcW w:w="871" w:type="pct"/>
            <w:tcBorders>
              <w:top w:val="single" w:sz="4" w:space="0" w:color="auto"/>
              <w:left w:val="single" w:sz="4" w:space="0" w:color="auto"/>
              <w:bottom w:val="nil"/>
              <w:right w:val="single" w:sz="4" w:space="0" w:color="auto"/>
            </w:tcBorders>
            <w:vAlign w:val="center"/>
          </w:tcPr>
          <w:p w14:paraId="55FE5760" w14:textId="77777777" w:rsidR="009B4DF9" w:rsidRPr="00170508" w:rsidRDefault="009B4DF9" w:rsidP="009B4DF9">
            <w:pPr>
              <w:pStyle w:val="TAC"/>
              <w:rPr>
                <w:rFonts w:eastAsia="DengXian"/>
              </w:rPr>
            </w:pPr>
            <w:r w:rsidRPr="00170508">
              <w:rPr>
                <w:rFonts w:eastAsia="DengXian"/>
              </w:rPr>
              <w:t>CA_n25A-n66A</w:t>
            </w:r>
            <w:r w:rsidRPr="00170508">
              <w:rPr>
                <w:rFonts w:eastAsia="DengXian"/>
              </w:rPr>
              <w:br/>
              <w:t>CA_n25A-n78A</w:t>
            </w:r>
            <w:r w:rsidRPr="00170508">
              <w:rPr>
                <w:rFonts w:eastAsia="DengXian"/>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96AF251" w14:textId="77777777" w:rsidR="009B4DF9" w:rsidRPr="00170508" w:rsidRDefault="009B4DF9" w:rsidP="009B4DF9">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DECB3E"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1C27DDBF"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0E47DDCE" w14:textId="77777777" w:rsidTr="00FB4F48">
        <w:trPr>
          <w:jc w:val="center"/>
        </w:trPr>
        <w:tc>
          <w:tcPr>
            <w:tcW w:w="1002" w:type="pct"/>
            <w:tcBorders>
              <w:top w:val="nil"/>
              <w:left w:val="single" w:sz="4" w:space="0" w:color="auto"/>
              <w:bottom w:val="nil"/>
              <w:right w:val="single" w:sz="4" w:space="0" w:color="auto"/>
            </w:tcBorders>
            <w:vAlign w:val="center"/>
          </w:tcPr>
          <w:p w14:paraId="08C3B41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E0D535"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A603FF4" w14:textId="77777777" w:rsidR="009B4DF9" w:rsidRPr="00170508" w:rsidRDefault="009B4DF9" w:rsidP="009B4DF9">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82241F"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0B080BF" w14:textId="77777777" w:rsidR="009B4DF9" w:rsidRPr="00170508" w:rsidRDefault="009B4DF9" w:rsidP="009B4DF9">
            <w:pPr>
              <w:pStyle w:val="TAC"/>
              <w:rPr>
                <w:rFonts w:eastAsia="DengXian"/>
                <w:lang w:eastAsia="zh-CN"/>
              </w:rPr>
            </w:pPr>
          </w:p>
        </w:tc>
      </w:tr>
      <w:tr w:rsidR="009B4DF9" w:rsidRPr="00170508" w14:paraId="053461D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614E713"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F1B4EF"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B6FBC8" w14:textId="77777777" w:rsidR="009B4DF9" w:rsidRPr="00170508" w:rsidRDefault="009B4DF9" w:rsidP="009B4DF9">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E60206"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DE855E7" w14:textId="77777777" w:rsidR="009B4DF9" w:rsidRPr="00170508" w:rsidRDefault="009B4DF9" w:rsidP="009B4DF9">
            <w:pPr>
              <w:pStyle w:val="TAC"/>
              <w:rPr>
                <w:rFonts w:eastAsia="DengXian"/>
                <w:lang w:eastAsia="zh-CN"/>
              </w:rPr>
            </w:pPr>
          </w:p>
        </w:tc>
      </w:tr>
      <w:tr w:rsidR="009B4DF9" w:rsidRPr="00170508" w14:paraId="3C3AA3B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599AC80" w14:textId="77777777" w:rsidR="009B4DF9" w:rsidRPr="00170508" w:rsidRDefault="009B4DF9" w:rsidP="009B4DF9">
            <w:pPr>
              <w:pStyle w:val="TAC"/>
              <w:rPr>
                <w:rFonts w:eastAsia="DengXian"/>
                <w:lang w:eastAsia="zh-CN"/>
              </w:rPr>
            </w:pPr>
            <w:r w:rsidRPr="00170508">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337B83F7"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n66</w:t>
            </w:r>
            <w:r w:rsidRPr="00170508">
              <w:rPr>
                <w:rFonts w:eastAsia="DengXian"/>
              </w:rPr>
              <w:t>A</w:t>
            </w:r>
          </w:p>
          <w:p w14:paraId="24826FED"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3B0C9EBB" w14:textId="77777777" w:rsidR="009B4DF9" w:rsidRPr="00170508" w:rsidRDefault="009B4DF9" w:rsidP="009B4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6E323848" w14:textId="77777777" w:rsidR="009B4DF9" w:rsidRPr="00170508" w:rsidRDefault="009B4DF9" w:rsidP="009B4DF9">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A625E2" w14:textId="77777777" w:rsidR="009B4DF9" w:rsidRPr="00170508" w:rsidRDefault="009B4DF9" w:rsidP="009B4DF9">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C080F2A" w14:textId="77777777" w:rsidR="009B4DF9" w:rsidRPr="00170508" w:rsidRDefault="009B4DF9" w:rsidP="009B4DF9">
            <w:pPr>
              <w:pStyle w:val="TAC"/>
              <w:rPr>
                <w:rFonts w:eastAsia="DengXian"/>
                <w:lang w:eastAsia="zh-CN"/>
              </w:rPr>
            </w:pPr>
            <w:r w:rsidRPr="00170508">
              <w:rPr>
                <w:rFonts w:eastAsia="DengXian"/>
                <w:lang w:eastAsia="zh-CN"/>
              </w:rPr>
              <w:t>4 and 5</w:t>
            </w:r>
          </w:p>
        </w:tc>
      </w:tr>
      <w:tr w:rsidR="009B4DF9" w:rsidRPr="00170508" w14:paraId="1FAD8AA1" w14:textId="77777777" w:rsidTr="00FB4F48">
        <w:trPr>
          <w:jc w:val="center"/>
        </w:trPr>
        <w:tc>
          <w:tcPr>
            <w:tcW w:w="1002" w:type="pct"/>
            <w:tcBorders>
              <w:top w:val="nil"/>
              <w:left w:val="single" w:sz="4" w:space="0" w:color="auto"/>
              <w:bottom w:val="nil"/>
              <w:right w:val="single" w:sz="4" w:space="0" w:color="auto"/>
            </w:tcBorders>
            <w:vAlign w:val="center"/>
          </w:tcPr>
          <w:p w14:paraId="30A754B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698A8F"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1F54B84" w14:textId="77777777" w:rsidR="009B4DF9" w:rsidRPr="00170508" w:rsidRDefault="009B4DF9" w:rsidP="009B4DF9">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5EF04D" w14:textId="77777777" w:rsidR="009B4DF9" w:rsidRPr="00170508" w:rsidRDefault="009B4DF9" w:rsidP="009B4DF9">
            <w:pPr>
              <w:pStyle w:val="TAC"/>
              <w:rPr>
                <w:rFonts w:eastAsia="DengXian"/>
                <w:lang w:eastAsia="zh-CN" w:bidi="ar"/>
              </w:rPr>
            </w:pPr>
            <w:r w:rsidRPr="00170508">
              <w:rPr>
                <w:rFonts w:eastAsia="DengXian"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735A2A6" w14:textId="77777777" w:rsidR="009B4DF9" w:rsidRPr="00170508" w:rsidRDefault="009B4DF9" w:rsidP="009B4DF9">
            <w:pPr>
              <w:pStyle w:val="TAC"/>
              <w:rPr>
                <w:rFonts w:eastAsia="DengXian"/>
                <w:lang w:eastAsia="zh-CN"/>
              </w:rPr>
            </w:pPr>
          </w:p>
        </w:tc>
      </w:tr>
      <w:tr w:rsidR="009B4DF9" w:rsidRPr="00170508" w14:paraId="30123C3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FAC1189"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29A6CF"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3F13E92" w14:textId="77777777" w:rsidR="009B4DF9" w:rsidRPr="00170508" w:rsidRDefault="009B4DF9" w:rsidP="009B4DF9">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8FA4C0C" w14:textId="77777777" w:rsidR="009B4DF9" w:rsidRPr="00170508" w:rsidRDefault="009B4DF9" w:rsidP="009B4DF9">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5441624" w14:textId="77777777" w:rsidR="009B4DF9" w:rsidRPr="00170508" w:rsidRDefault="009B4DF9" w:rsidP="009B4DF9">
            <w:pPr>
              <w:pStyle w:val="TAC"/>
              <w:rPr>
                <w:rFonts w:eastAsia="DengXian"/>
                <w:lang w:eastAsia="zh-CN"/>
              </w:rPr>
            </w:pPr>
          </w:p>
        </w:tc>
      </w:tr>
      <w:tr w:rsidR="009B4DF9" w:rsidRPr="00170508" w14:paraId="457629C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69DF635" w14:textId="77777777" w:rsidR="009B4DF9" w:rsidRPr="00170508" w:rsidRDefault="009B4DF9" w:rsidP="009B4DF9">
            <w:pPr>
              <w:pStyle w:val="TAC"/>
              <w:rPr>
                <w:rFonts w:eastAsia="DengXian"/>
                <w:lang w:eastAsia="zh-CN"/>
              </w:rPr>
            </w:pPr>
            <w:r w:rsidRPr="00170508">
              <w:rPr>
                <w:rFonts w:eastAsia="DengXian" w:cs="Arial"/>
                <w:color w:val="000000"/>
                <w:szCs w:val="18"/>
              </w:rPr>
              <w:lastRenderedPageBreak/>
              <w:t>CA_n25A-n66(2A)-n85A</w:t>
            </w:r>
          </w:p>
        </w:tc>
        <w:tc>
          <w:tcPr>
            <w:tcW w:w="871" w:type="pct"/>
            <w:tcBorders>
              <w:top w:val="single" w:sz="4" w:space="0" w:color="auto"/>
              <w:left w:val="single" w:sz="4" w:space="0" w:color="auto"/>
              <w:bottom w:val="nil"/>
              <w:right w:val="single" w:sz="4" w:space="0" w:color="auto"/>
            </w:tcBorders>
            <w:vAlign w:val="center"/>
          </w:tcPr>
          <w:p w14:paraId="34FB275F" w14:textId="77777777" w:rsidR="009B4DF9" w:rsidRPr="00170508" w:rsidRDefault="009B4DF9" w:rsidP="009B4DF9">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222325E" w14:textId="77777777" w:rsidR="009B4DF9" w:rsidRPr="00170508" w:rsidRDefault="009B4DF9" w:rsidP="009B4DF9">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F3053C"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A1C9468" w14:textId="77777777" w:rsidR="009B4DF9" w:rsidRPr="00170508" w:rsidRDefault="009B4DF9" w:rsidP="009B4DF9">
            <w:pPr>
              <w:pStyle w:val="TAC"/>
              <w:rPr>
                <w:rFonts w:eastAsia="DengXian"/>
                <w:lang w:eastAsia="zh-CN"/>
              </w:rPr>
            </w:pPr>
            <w:r w:rsidRPr="00170508">
              <w:rPr>
                <w:rFonts w:eastAsia="DengXian" w:cs="Arial"/>
                <w:color w:val="000000"/>
                <w:szCs w:val="18"/>
              </w:rPr>
              <w:t>4 and 5</w:t>
            </w:r>
          </w:p>
        </w:tc>
      </w:tr>
      <w:tr w:rsidR="009B4DF9" w:rsidRPr="00170508" w14:paraId="084BEE8B" w14:textId="77777777" w:rsidTr="00FB4F48">
        <w:trPr>
          <w:jc w:val="center"/>
        </w:trPr>
        <w:tc>
          <w:tcPr>
            <w:tcW w:w="1002" w:type="pct"/>
            <w:tcBorders>
              <w:top w:val="nil"/>
              <w:left w:val="single" w:sz="4" w:space="0" w:color="auto"/>
              <w:bottom w:val="nil"/>
              <w:right w:val="single" w:sz="4" w:space="0" w:color="auto"/>
            </w:tcBorders>
            <w:vAlign w:val="center"/>
          </w:tcPr>
          <w:p w14:paraId="612E9D60"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584809"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D06B24" w14:textId="77777777" w:rsidR="009B4DF9" w:rsidRPr="00170508" w:rsidRDefault="009B4DF9" w:rsidP="009B4DF9">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AB372B" w14:textId="7DF15A88" w:rsidR="009B4DF9" w:rsidRPr="00170508" w:rsidRDefault="009B4DF9" w:rsidP="009B4DF9">
            <w:pPr>
              <w:pStyle w:val="TAC"/>
              <w:rPr>
                <w:rFonts w:eastAsia="DengXian" w:cs="Arial"/>
                <w:color w:val="000000"/>
                <w:szCs w:val="18"/>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62704675" w14:textId="77777777" w:rsidR="009B4DF9" w:rsidRPr="00170508" w:rsidRDefault="009B4DF9" w:rsidP="009B4DF9">
            <w:pPr>
              <w:pStyle w:val="TAC"/>
              <w:rPr>
                <w:rFonts w:eastAsia="DengXian"/>
                <w:lang w:eastAsia="zh-CN"/>
              </w:rPr>
            </w:pPr>
          </w:p>
        </w:tc>
      </w:tr>
      <w:tr w:rsidR="009B4DF9" w:rsidRPr="00170508" w14:paraId="33E45F1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40AFD8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ACCBE8"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4174F09" w14:textId="77777777" w:rsidR="009B4DF9" w:rsidRPr="00170508" w:rsidRDefault="009B4DF9" w:rsidP="009B4DF9">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D3FD83F"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557C9C5" w14:textId="77777777" w:rsidR="009B4DF9" w:rsidRPr="00170508" w:rsidRDefault="009B4DF9" w:rsidP="009B4DF9">
            <w:pPr>
              <w:pStyle w:val="TAC"/>
              <w:rPr>
                <w:rFonts w:eastAsia="DengXian"/>
                <w:lang w:eastAsia="zh-CN"/>
              </w:rPr>
            </w:pPr>
          </w:p>
        </w:tc>
      </w:tr>
      <w:tr w:rsidR="009B4DF9" w:rsidRPr="00170508" w14:paraId="35FC0B7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B20A4A2" w14:textId="77777777" w:rsidR="009B4DF9" w:rsidRPr="00170508" w:rsidRDefault="009B4DF9" w:rsidP="009B4DF9">
            <w:pPr>
              <w:pStyle w:val="TAC"/>
              <w:rPr>
                <w:rFonts w:eastAsia="DengXian"/>
                <w:lang w:eastAsia="zh-CN"/>
              </w:rPr>
            </w:pPr>
            <w:r w:rsidRPr="00170508">
              <w:rPr>
                <w:rFonts w:eastAsia="DengXian"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0E58CC4C" w14:textId="77777777" w:rsidR="009B4DF9" w:rsidRPr="00170508" w:rsidRDefault="009B4DF9" w:rsidP="009B4DF9">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FA2333B" w14:textId="77777777" w:rsidR="009B4DF9" w:rsidRPr="00170508" w:rsidRDefault="009B4DF9" w:rsidP="009B4DF9">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946469" w14:textId="2F2B19E7" w:rsidR="009B4DF9" w:rsidRPr="00170508" w:rsidRDefault="009B4DF9" w:rsidP="009B4DF9">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33DCBAEE" w14:textId="77777777" w:rsidR="009B4DF9" w:rsidRPr="00170508" w:rsidRDefault="009B4DF9" w:rsidP="009B4DF9">
            <w:pPr>
              <w:pStyle w:val="TAC"/>
              <w:rPr>
                <w:rFonts w:eastAsia="DengXian"/>
                <w:lang w:eastAsia="zh-CN"/>
              </w:rPr>
            </w:pPr>
            <w:r w:rsidRPr="00170508">
              <w:rPr>
                <w:rFonts w:eastAsia="DengXian" w:cs="Arial"/>
                <w:color w:val="000000"/>
                <w:szCs w:val="18"/>
              </w:rPr>
              <w:t>4 and 5</w:t>
            </w:r>
          </w:p>
        </w:tc>
      </w:tr>
      <w:tr w:rsidR="009B4DF9" w:rsidRPr="00170508" w14:paraId="7ED5AF1B" w14:textId="77777777" w:rsidTr="00FB4F48">
        <w:trPr>
          <w:jc w:val="center"/>
        </w:trPr>
        <w:tc>
          <w:tcPr>
            <w:tcW w:w="1002" w:type="pct"/>
            <w:tcBorders>
              <w:top w:val="nil"/>
              <w:left w:val="single" w:sz="4" w:space="0" w:color="auto"/>
              <w:bottom w:val="nil"/>
              <w:right w:val="single" w:sz="4" w:space="0" w:color="auto"/>
            </w:tcBorders>
            <w:vAlign w:val="center"/>
          </w:tcPr>
          <w:p w14:paraId="214F8C66"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C9EE30"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4C365B3" w14:textId="77777777" w:rsidR="009B4DF9" w:rsidRPr="00170508" w:rsidRDefault="009B4DF9" w:rsidP="009B4DF9">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21820F"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2B874102" w14:textId="77777777" w:rsidR="009B4DF9" w:rsidRPr="00170508" w:rsidRDefault="009B4DF9" w:rsidP="009B4DF9">
            <w:pPr>
              <w:pStyle w:val="TAC"/>
              <w:rPr>
                <w:rFonts w:eastAsia="DengXian"/>
                <w:lang w:eastAsia="zh-CN"/>
              </w:rPr>
            </w:pPr>
          </w:p>
        </w:tc>
      </w:tr>
      <w:tr w:rsidR="009B4DF9" w:rsidRPr="00170508" w14:paraId="296DDE9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6ABA6A7"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253AA5"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47ADF3" w14:textId="77777777" w:rsidR="009B4DF9" w:rsidRPr="00170508" w:rsidRDefault="009B4DF9" w:rsidP="009B4DF9">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DE90D3B" w14:textId="77777777" w:rsidR="009B4DF9" w:rsidRPr="00170508" w:rsidRDefault="009B4DF9" w:rsidP="009B4DF9">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0AD74FD" w14:textId="77777777" w:rsidR="009B4DF9" w:rsidRPr="00170508" w:rsidRDefault="009B4DF9" w:rsidP="009B4DF9">
            <w:pPr>
              <w:pStyle w:val="TAC"/>
              <w:rPr>
                <w:rFonts w:eastAsia="DengXian"/>
                <w:lang w:eastAsia="zh-CN"/>
              </w:rPr>
            </w:pPr>
          </w:p>
        </w:tc>
      </w:tr>
      <w:tr w:rsidR="009B4DF9" w:rsidRPr="00170508" w14:paraId="3683B78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701D232" w14:textId="77777777" w:rsidR="009B4DF9" w:rsidRPr="00170508" w:rsidRDefault="009B4DF9" w:rsidP="009B4DF9">
            <w:pPr>
              <w:pStyle w:val="TAC"/>
              <w:rPr>
                <w:rFonts w:eastAsia="DengXian"/>
                <w:lang w:eastAsia="zh-CN"/>
              </w:rPr>
            </w:pPr>
            <w:r w:rsidRPr="00170508">
              <w:rPr>
                <w:rFonts w:eastAsia="DengXian"/>
              </w:rPr>
              <w:t>CA_n25A-n71A-n77A</w:t>
            </w:r>
          </w:p>
        </w:tc>
        <w:tc>
          <w:tcPr>
            <w:tcW w:w="871" w:type="pct"/>
            <w:tcBorders>
              <w:top w:val="single" w:sz="4" w:space="0" w:color="auto"/>
              <w:left w:val="single" w:sz="4" w:space="0" w:color="auto"/>
              <w:bottom w:val="nil"/>
              <w:right w:val="single" w:sz="4" w:space="0" w:color="auto"/>
            </w:tcBorders>
            <w:vAlign w:val="center"/>
          </w:tcPr>
          <w:p w14:paraId="1BE9CBF7" w14:textId="77777777" w:rsidR="009B4DF9" w:rsidRPr="00170508" w:rsidRDefault="009B4DF9" w:rsidP="009B4DF9">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734289AF" w14:textId="77777777" w:rsidR="009B4DF9" w:rsidRPr="00170508" w:rsidRDefault="009B4DF9" w:rsidP="009B4DF9">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5AA8FF4D" w14:textId="77777777" w:rsidR="009B4DF9" w:rsidRPr="00170508" w:rsidRDefault="009B4DF9" w:rsidP="009B4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0570936" w14:textId="77777777"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szCs w:val="18"/>
                <w:vertAlign w:val="superscript"/>
                <w:lang w:val="en-US" w:eastAsia="zh-CN"/>
              </w:rPr>
              <w:t>7</w:t>
            </w:r>
          </w:p>
          <w:p w14:paraId="46092719" w14:textId="77777777" w:rsidR="009B4DF9" w:rsidRPr="00170508" w:rsidRDefault="009B4DF9" w:rsidP="009B4DF9">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682DB2AF" w14:textId="77777777" w:rsidR="009B4DF9" w:rsidRPr="00170508" w:rsidRDefault="009B4DF9" w:rsidP="009B4DF9">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C2CE427"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397A52"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5166093" w14:textId="77777777" w:rsidR="009B4DF9" w:rsidRPr="00170508" w:rsidRDefault="009B4DF9" w:rsidP="009B4DF9">
            <w:pPr>
              <w:pStyle w:val="TAC"/>
              <w:rPr>
                <w:rFonts w:eastAsia="DengXian"/>
                <w:lang w:eastAsia="zh-CN"/>
              </w:rPr>
            </w:pPr>
            <w:r w:rsidRPr="00170508">
              <w:rPr>
                <w:rFonts w:eastAsia="DengXian" w:cs="Arial"/>
                <w:szCs w:val="18"/>
                <w:lang w:eastAsia="zh-CN"/>
              </w:rPr>
              <w:t>0</w:t>
            </w:r>
          </w:p>
        </w:tc>
      </w:tr>
      <w:tr w:rsidR="009B4DF9" w:rsidRPr="00170508" w14:paraId="5BAC036C" w14:textId="77777777" w:rsidTr="00FB4F48">
        <w:trPr>
          <w:jc w:val="center"/>
        </w:trPr>
        <w:tc>
          <w:tcPr>
            <w:tcW w:w="1002" w:type="pct"/>
            <w:tcBorders>
              <w:top w:val="nil"/>
              <w:left w:val="single" w:sz="4" w:space="0" w:color="auto"/>
              <w:bottom w:val="nil"/>
              <w:right w:val="single" w:sz="4" w:space="0" w:color="auto"/>
            </w:tcBorders>
            <w:vAlign w:val="center"/>
          </w:tcPr>
          <w:p w14:paraId="76238A01"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7246C4"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11B786" w14:textId="77777777" w:rsidR="009B4DF9" w:rsidRPr="00170508" w:rsidRDefault="009B4DF9" w:rsidP="009B4DF9">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BA8637"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7BBD375" w14:textId="77777777" w:rsidR="009B4DF9" w:rsidRPr="00170508" w:rsidRDefault="009B4DF9" w:rsidP="009B4DF9">
            <w:pPr>
              <w:pStyle w:val="TAC"/>
              <w:rPr>
                <w:rFonts w:eastAsia="DengXian"/>
                <w:lang w:eastAsia="zh-CN"/>
              </w:rPr>
            </w:pPr>
          </w:p>
        </w:tc>
      </w:tr>
      <w:tr w:rsidR="009B4DF9" w:rsidRPr="00170508" w14:paraId="5B672FEF" w14:textId="77777777" w:rsidTr="00FB4F48">
        <w:trPr>
          <w:jc w:val="center"/>
        </w:trPr>
        <w:tc>
          <w:tcPr>
            <w:tcW w:w="1002" w:type="pct"/>
            <w:tcBorders>
              <w:top w:val="nil"/>
              <w:left w:val="single" w:sz="4" w:space="0" w:color="auto"/>
              <w:bottom w:val="nil"/>
              <w:right w:val="single" w:sz="4" w:space="0" w:color="auto"/>
            </w:tcBorders>
            <w:vAlign w:val="center"/>
          </w:tcPr>
          <w:p w14:paraId="710C30DB"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BB2D9A"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D16A73" w14:textId="77777777" w:rsidR="009B4DF9" w:rsidRPr="00170508" w:rsidRDefault="009B4DF9" w:rsidP="009B4DF9">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EDA135" w14:textId="77777777" w:rsidR="009B4DF9" w:rsidRPr="00170508" w:rsidRDefault="009B4DF9" w:rsidP="009B4DF9">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4E4984" w14:textId="77777777" w:rsidR="009B4DF9" w:rsidRPr="00170508" w:rsidRDefault="009B4DF9" w:rsidP="009B4DF9">
            <w:pPr>
              <w:pStyle w:val="TAC"/>
              <w:rPr>
                <w:rFonts w:eastAsia="DengXian"/>
                <w:lang w:eastAsia="zh-CN"/>
              </w:rPr>
            </w:pPr>
          </w:p>
        </w:tc>
      </w:tr>
      <w:tr w:rsidR="009B4DF9" w:rsidRPr="00170508" w14:paraId="7BC554E9" w14:textId="77777777" w:rsidTr="00FB4F48">
        <w:trPr>
          <w:jc w:val="center"/>
        </w:trPr>
        <w:tc>
          <w:tcPr>
            <w:tcW w:w="1002" w:type="pct"/>
            <w:tcBorders>
              <w:top w:val="nil"/>
              <w:left w:val="single" w:sz="4" w:space="0" w:color="auto"/>
              <w:bottom w:val="nil"/>
              <w:right w:val="single" w:sz="4" w:space="0" w:color="auto"/>
            </w:tcBorders>
            <w:vAlign w:val="center"/>
          </w:tcPr>
          <w:p w14:paraId="20A6BBA4"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7957EC"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2ECE4D" w14:textId="77777777" w:rsidR="009B4DF9" w:rsidRPr="00170508" w:rsidRDefault="009B4DF9" w:rsidP="009B4DF9">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AD4A72" w14:textId="77777777" w:rsidR="009B4DF9" w:rsidRPr="00170508" w:rsidRDefault="009B4DF9" w:rsidP="009B4DF9">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0DD587" w14:textId="77777777" w:rsidR="009B4DF9" w:rsidRPr="00170508" w:rsidRDefault="009B4DF9" w:rsidP="009B4DF9">
            <w:pPr>
              <w:pStyle w:val="TAC"/>
              <w:rPr>
                <w:rFonts w:eastAsia="DengXian"/>
                <w:lang w:eastAsia="zh-CN"/>
              </w:rPr>
            </w:pPr>
            <w:r w:rsidRPr="00170508">
              <w:rPr>
                <w:rFonts w:eastAsia="DengXian" w:cs="Arial"/>
                <w:szCs w:val="18"/>
                <w:lang w:eastAsia="zh-CN"/>
              </w:rPr>
              <w:t>4 and 5</w:t>
            </w:r>
          </w:p>
        </w:tc>
      </w:tr>
      <w:tr w:rsidR="009B4DF9" w:rsidRPr="00170508" w14:paraId="09E49619" w14:textId="77777777" w:rsidTr="00FB4F48">
        <w:trPr>
          <w:jc w:val="center"/>
        </w:trPr>
        <w:tc>
          <w:tcPr>
            <w:tcW w:w="1002" w:type="pct"/>
            <w:tcBorders>
              <w:top w:val="nil"/>
              <w:left w:val="single" w:sz="4" w:space="0" w:color="auto"/>
              <w:bottom w:val="nil"/>
              <w:right w:val="single" w:sz="4" w:space="0" w:color="auto"/>
            </w:tcBorders>
            <w:vAlign w:val="center"/>
          </w:tcPr>
          <w:p w14:paraId="5C5769AD"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7DF594"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B42FF8A" w14:textId="77777777" w:rsidR="009B4DF9" w:rsidRPr="00170508" w:rsidRDefault="009B4DF9" w:rsidP="009B4DF9">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5223A0"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E2DB0CE" w14:textId="77777777" w:rsidR="009B4DF9" w:rsidRPr="00170508" w:rsidRDefault="009B4DF9" w:rsidP="009B4DF9">
            <w:pPr>
              <w:pStyle w:val="TAC"/>
              <w:rPr>
                <w:rFonts w:eastAsia="DengXian"/>
                <w:lang w:eastAsia="zh-CN"/>
              </w:rPr>
            </w:pPr>
          </w:p>
        </w:tc>
      </w:tr>
      <w:tr w:rsidR="009B4DF9" w:rsidRPr="00170508" w14:paraId="2DFAEAF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15EE698"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C120D2"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C14FCB2" w14:textId="77777777" w:rsidR="009B4DF9" w:rsidRPr="00170508" w:rsidRDefault="009B4DF9" w:rsidP="009B4DF9">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2EFB6C" w14:textId="77777777" w:rsidR="009B4DF9" w:rsidRPr="00170508" w:rsidRDefault="009B4DF9" w:rsidP="009B4DF9">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170585E" w14:textId="77777777" w:rsidR="009B4DF9" w:rsidRPr="00170508" w:rsidRDefault="009B4DF9" w:rsidP="009B4DF9">
            <w:pPr>
              <w:pStyle w:val="TAC"/>
              <w:rPr>
                <w:rFonts w:eastAsia="DengXian"/>
                <w:lang w:eastAsia="zh-CN"/>
              </w:rPr>
            </w:pPr>
          </w:p>
        </w:tc>
      </w:tr>
      <w:tr w:rsidR="009B4DF9" w:rsidRPr="00170508" w14:paraId="22195BE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E15A16A" w14:textId="77777777" w:rsidR="009B4DF9" w:rsidRPr="00170508" w:rsidRDefault="009B4DF9" w:rsidP="009B4DF9">
            <w:pPr>
              <w:pStyle w:val="TAC"/>
              <w:rPr>
                <w:rFonts w:eastAsia="DengXian"/>
                <w:lang w:eastAsia="zh-CN"/>
              </w:rPr>
            </w:pPr>
            <w:r w:rsidRPr="00170508">
              <w:rPr>
                <w:rFonts w:eastAsia="DengXian"/>
              </w:rPr>
              <w:t>CA_n25A-n71A-n77(2A)</w:t>
            </w:r>
          </w:p>
        </w:tc>
        <w:tc>
          <w:tcPr>
            <w:tcW w:w="871" w:type="pct"/>
            <w:tcBorders>
              <w:top w:val="single" w:sz="4" w:space="0" w:color="auto"/>
              <w:left w:val="single" w:sz="4" w:space="0" w:color="auto"/>
              <w:bottom w:val="nil"/>
              <w:right w:val="single" w:sz="4" w:space="0" w:color="auto"/>
            </w:tcBorders>
            <w:vAlign w:val="center"/>
          </w:tcPr>
          <w:p w14:paraId="6EDE0724" w14:textId="77777777" w:rsidR="009B4DF9" w:rsidRPr="00170508" w:rsidRDefault="009B4DF9" w:rsidP="009B4DF9">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56C4F3A7" w14:textId="77777777" w:rsidR="009B4DF9" w:rsidRPr="00170508" w:rsidRDefault="009B4DF9" w:rsidP="009B4DF9">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CC42602" w14:textId="77777777" w:rsidR="009B4DF9" w:rsidRPr="00170508" w:rsidRDefault="009B4DF9" w:rsidP="009B4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6BF2FA7C" w14:textId="77777777" w:rsidR="009B4DF9" w:rsidRPr="00170508" w:rsidRDefault="009B4DF9" w:rsidP="009B4DF9">
            <w:pPr>
              <w:pStyle w:val="TAC"/>
              <w:rPr>
                <w:rFonts w:eastAsia="DengXian"/>
                <w:lang w:val="en-US"/>
              </w:rPr>
            </w:pPr>
            <w:r w:rsidRPr="00170508">
              <w:rPr>
                <w:rFonts w:eastAsia="DengXian"/>
                <w:lang w:val="en-US"/>
              </w:rPr>
              <w:t>CA_n77(2A)</w:t>
            </w:r>
            <w:r w:rsidRPr="00170508">
              <w:rPr>
                <w:rFonts w:eastAsia="DengXian"/>
                <w:vertAlign w:val="superscript"/>
                <w:lang w:val="en-US"/>
              </w:rPr>
              <w:t>7</w:t>
            </w:r>
          </w:p>
          <w:p w14:paraId="63804621" w14:textId="77777777" w:rsidR="009B4DF9" w:rsidRPr="00170508" w:rsidRDefault="009B4DF9" w:rsidP="009B4DF9">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4B0F4D29" w14:textId="77777777" w:rsidR="009B4DF9" w:rsidRPr="00170508" w:rsidRDefault="009B4DF9" w:rsidP="009B4DF9">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250FEA53" w14:textId="77777777" w:rsidR="009B4DF9" w:rsidRPr="00170508" w:rsidRDefault="009B4DF9" w:rsidP="009B4DF9">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E9D301E" w14:textId="77777777" w:rsidR="009B4DF9" w:rsidRPr="00170508" w:rsidRDefault="009B4DF9" w:rsidP="009B4DF9">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4BD10F" w14:textId="77777777" w:rsidR="009B4DF9" w:rsidRPr="00170508" w:rsidRDefault="009B4DF9" w:rsidP="009B4DF9">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9FDE21" w14:textId="77777777" w:rsidR="009B4DF9" w:rsidRPr="00170508" w:rsidRDefault="009B4DF9" w:rsidP="009B4DF9">
            <w:pPr>
              <w:pStyle w:val="TAC"/>
              <w:rPr>
                <w:rFonts w:eastAsia="DengXian"/>
                <w:lang w:eastAsia="zh-CN"/>
              </w:rPr>
            </w:pPr>
            <w:r w:rsidRPr="00170508">
              <w:rPr>
                <w:rFonts w:eastAsia="DengXian"/>
                <w:lang w:eastAsia="zh-CN"/>
              </w:rPr>
              <w:t>0</w:t>
            </w:r>
          </w:p>
        </w:tc>
      </w:tr>
      <w:tr w:rsidR="009B4DF9" w:rsidRPr="00170508" w14:paraId="612F78B1" w14:textId="77777777" w:rsidTr="00FB4F48">
        <w:trPr>
          <w:jc w:val="center"/>
        </w:trPr>
        <w:tc>
          <w:tcPr>
            <w:tcW w:w="1002" w:type="pct"/>
            <w:tcBorders>
              <w:top w:val="nil"/>
              <w:left w:val="single" w:sz="4" w:space="0" w:color="auto"/>
              <w:bottom w:val="nil"/>
              <w:right w:val="single" w:sz="4" w:space="0" w:color="auto"/>
            </w:tcBorders>
            <w:vAlign w:val="center"/>
          </w:tcPr>
          <w:p w14:paraId="41E66995" w14:textId="77777777" w:rsidR="009B4DF9" w:rsidRPr="00170508" w:rsidRDefault="009B4DF9" w:rsidP="009B4DF9">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6D3E5D" w14:textId="77777777" w:rsidR="009B4DF9" w:rsidRPr="00170508" w:rsidRDefault="009B4DF9" w:rsidP="009B4DF9">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CFE4954" w14:textId="77777777" w:rsidR="009B4DF9" w:rsidRPr="00170508" w:rsidRDefault="009B4DF9" w:rsidP="009B4DF9">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5009AA" w14:textId="77777777" w:rsidR="009B4DF9" w:rsidRPr="00170508" w:rsidRDefault="009B4DF9" w:rsidP="009B4DF9">
            <w:pPr>
              <w:pStyle w:val="TAC"/>
              <w:rPr>
                <w:rFonts w:eastAsia="DengXian"/>
                <w:lang w:eastAsia="zh-CN" w:bidi="ar"/>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38F72AE" w14:textId="77777777" w:rsidR="009B4DF9" w:rsidRPr="00170508" w:rsidRDefault="009B4DF9" w:rsidP="009B4DF9">
            <w:pPr>
              <w:pStyle w:val="TAC"/>
              <w:rPr>
                <w:rFonts w:eastAsia="DengXian"/>
                <w:lang w:eastAsia="zh-CN"/>
              </w:rPr>
            </w:pPr>
          </w:p>
        </w:tc>
      </w:tr>
      <w:tr w:rsidR="003F7804" w:rsidRPr="00170508" w14:paraId="1BEBBE46" w14:textId="77777777" w:rsidTr="00FB4F48">
        <w:trPr>
          <w:jc w:val="center"/>
        </w:trPr>
        <w:tc>
          <w:tcPr>
            <w:tcW w:w="1002" w:type="pct"/>
            <w:tcBorders>
              <w:top w:val="nil"/>
              <w:left w:val="single" w:sz="4" w:space="0" w:color="auto"/>
              <w:bottom w:val="nil"/>
              <w:right w:val="single" w:sz="4" w:space="0" w:color="auto"/>
            </w:tcBorders>
            <w:vAlign w:val="center"/>
          </w:tcPr>
          <w:p w14:paraId="7536055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7737FD"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CABC20B"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4017BB" w14:textId="238D8E8F"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w:t>
            </w:r>
            <w:r w:rsidRPr="00170508">
              <w:rPr>
                <w:rFonts w:eastAsia="DengXian"/>
                <w:lang w:eastAsia="zh-CN" w:bidi="ar"/>
              </w:rPr>
              <w:t>1</w:t>
            </w:r>
          </w:p>
        </w:tc>
        <w:tc>
          <w:tcPr>
            <w:tcW w:w="750" w:type="pct"/>
            <w:tcBorders>
              <w:top w:val="nil"/>
              <w:left w:val="single" w:sz="4" w:space="0" w:color="auto"/>
              <w:bottom w:val="single" w:sz="4" w:space="0" w:color="auto"/>
              <w:right w:val="single" w:sz="4" w:space="0" w:color="auto"/>
            </w:tcBorders>
            <w:vAlign w:val="center"/>
          </w:tcPr>
          <w:p w14:paraId="69DB44D0" w14:textId="77777777" w:rsidR="003F7804" w:rsidRPr="00170508" w:rsidRDefault="003F7804" w:rsidP="003F7804">
            <w:pPr>
              <w:pStyle w:val="TAC"/>
              <w:rPr>
                <w:rFonts w:eastAsia="DengXian"/>
                <w:lang w:eastAsia="zh-CN"/>
              </w:rPr>
            </w:pPr>
          </w:p>
        </w:tc>
      </w:tr>
      <w:tr w:rsidR="003F7804" w:rsidRPr="00170508" w14:paraId="13439D6C" w14:textId="77777777" w:rsidTr="00FB4F48">
        <w:trPr>
          <w:jc w:val="center"/>
        </w:trPr>
        <w:tc>
          <w:tcPr>
            <w:tcW w:w="1002" w:type="pct"/>
            <w:tcBorders>
              <w:top w:val="nil"/>
              <w:left w:val="single" w:sz="4" w:space="0" w:color="auto"/>
              <w:bottom w:val="nil"/>
              <w:right w:val="single" w:sz="4" w:space="0" w:color="auto"/>
            </w:tcBorders>
            <w:vAlign w:val="center"/>
          </w:tcPr>
          <w:p w14:paraId="3DEF4DA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840CA4"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4E5AFCC" w14:textId="77777777" w:rsidR="003F7804" w:rsidRPr="00170508" w:rsidRDefault="003F7804" w:rsidP="003F7804">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95CBC5" w14:textId="77777777" w:rsidR="003F7804" w:rsidRPr="00170508" w:rsidRDefault="003F7804" w:rsidP="003F7804">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B73A47"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2033CB7D" w14:textId="77777777" w:rsidTr="00FB4F48">
        <w:trPr>
          <w:jc w:val="center"/>
        </w:trPr>
        <w:tc>
          <w:tcPr>
            <w:tcW w:w="1002" w:type="pct"/>
            <w:tcBorders>
              <w:top w:val="nil"/>
              <w:left w:val="single" w:sz="4" w:space="0" w:color="auto"/>
              <w:bottom w:val="nil"/>
              <w:right w:val="single" w:sz="4" w:space="0" w:color="auto"/>
            </w:tcBorders>
            <w:vAlign w:val="center"/>
          </w:tcPr>
          <w:p w14:paraId="23FAF3B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6508F3"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8153F12"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218BDA"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BFEFCC5" w14:textId="77777777" w:rsidR="003F7804" w:rsidRPr="00170508" w:rsidRDefault="003F7804" w:rsidP="003F7804">
            <w:pPr>
              <w:pStyle w:val="TAC"/>
              <w:rPr>
                <w:rFonts w:eastAsia="DengXian"/>
                <w:lang w:eastAsia="zh-CN"/>
              </w:rPr>
            </w:pPr>
          </w:p>
        </w:tc>
      </w:tr>
      <w:tr w:rsidR="003F7804" w:rsidRPr="00170508" w14:paraId="5FFBD38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E123D8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CCFF41C"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0D49E53"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CAD349" w14:textId="08A2BD0C"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B18582F" w14:textId="77777777" w:rsidR="003F7804" w:rsidRPr="00170508" w:rsidRDefault="003F7804" w:rsidP="003F7804">
            <w:pPr>
              <w:pStyle w:val="TAC"/>
              <w:rPr>
                <w:rFonts w:eastAsia="DengXian"/>
                <w:lang w:eastAsia="zh-CN"/>
              </w:rPr>
            </w:pPr>
          </w:p>
        </w:tc>
      </w:tr>
      <w:tr w:rsidR="003F7804" w:rsidRPr="00170508" w14:paraId="2B4D14D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AEF7ED8" w14:textId="77777777" w:rsidR="003F7804" w:rsidRPr="00170508" w:rsidRDefault="003F7804" w:rsidP="003F7804">
            <w:pPr>
              <w:pStyle w:val="TAC"/>
              <w:rPr>
                <w:rFonts w:eastAsia="DengXian"/>
                <w:lang w:eastAsia="zh-CN"/>
              </w:rPr>
            </w:pPr>
            <w:r w:rsidRPr="00170508">
              <w:rPr>
                <w:rFonts w:eastAsia="DengXian"/>
              </w:rPr>
              <w:t>CA_n25A-n71A-n77(3A)</w:t>
            </w:r>
          </w:p>
        </w:tc>
        <w:tc>
          <w:tcPr>
            <w:tcW w:w="871" w:type="pct"/>
            <w:tcBorders>
              <w:top w:val="single" w:sz="4" w:space="0" w:color="auto"/>
              <w:left w:val="single" w:sz="4" w:space="0" w:color="auto"/>
              <w:bottom w:val="nil"/>
              <w:right w:val="single" w:sz="4" w:space="0" w:color="auto"/>
            </w:tcBorders>
            <w:vAlign w:val="center"/>
          </w:tcPr>
          <w:p w14:paraId="30E20E45" w14:textId="77777777" w:rsidR="003F7804" w:rsidRPr="00170508" w:rsidRDefault="003F7804" w:rsidP="003F7804">
            <w:pPr>
              <w:pStyle w:val="TAC"/>
              <w:rPr>
                <w:rFonts w:eastAsia="DengXian"/>
                <w:vertAlign w:val="superscript"/>
              </w:rPr>
            </w:pPr>
            <w:r w:rsidRPr="00170508">
              <w:rPr>
                <w:rFonts w:eastAsia="DengXian"/>
              </w:rPr>
              <w:t>n77</w:t>
            </w:r>
            <w:r w:rsidRPr="00170508">
              <w:rPr>
                <w:rFonts w:eastAsia="DengXian"/>
                <w:vertAlign w:val="superscript"/>
              </w:rPr>
              <w:t>7,9</w:t>
            </w:r>
          </w:p>
          <w:p w14:paraId="6B4A32D3" w14:textId="77777777" w:rsidR="003F7804" w:rsidRPr="00170508" w:rsidRDefault="003F7804" w:rsidP="003F7804">
            <w:pPr>
              <w:pStyle w:val="TAC"/>
              <w:rPr>
                <w:rFonts w:eastAsia="DengXian"/>
              </w:rPr>
            </w:pPr>
            <w:r w:rsidRPr="00170508">
              <w:rPr>
                <w:rFonts w:eastAsia="DengXian"/>
              </w:rPr>
              <w:t>CA_n77(2A)</w:t>
            </w:r>
            <w:r w:rsidRPr="00170508">
              <w:rPr>
                <w:rFonts w:eastAsia="DengXian"/>
                <w:vertAlign w:val="superscript"/>
              </w:rPr>
              <w:t>7</w:t>
            </w:r>
          </w:p>
          <w:p w14:paraId="188CA69D" w14:textId="77777777" w:rsidR="003F7804" w:rsidRPr="00170508" w:rsidRDefault="003F7804" w:rsidP="003F7804">
            <w:pPr>
              <w:pStyle w:val="TAC"/>
              <w:rPr>
                <w:rFonts w:eastAsia="DengXian"/>
              </w:rPr>
            </w:pPr>
            <w:r w:rsidRPr="00170508">
              <w:rPr>
                <w:rFonts w:eastAsia="DengXian"/>
              </w:rPr>
              <w:t>CA_n25A-n71A</w:t>
            </w:r>
          </w:p>
          <w:p w14:paraId="66E0A67B" w14:textId="77777777" w:rsidR="003F7804" w:rsidRPr="00170508" w:rsidRDefault="003F7804" w:rsidP="003F7804">
            <w:pPr>
              <w:pStyle w:val="TAC"/>
              <w:rPr>
                <w:rFonts w:eastAsia="DengXian"/>
              </w:rPr>
            </w:pPr>
            <w:r w:rsidRPr="00170508">
              <w:rPr>
                <w:rFonts w:eastAsia="DengXian"/>
              </w:rPr>
              <w:t>CA_n25A-n77A</w:t>
            </w:r>
            <w:r w:rsidRPr="00170508">
              <w:rPr>
                <w:rFonts w:eastAsia="DengXian"/>
                <w:vertAlign w:val="superscript"/>
              </w:rPr>
              <w:t>7</w:t>
            </w:r>
          </w:p>
          <w:p w14:paraId="535FA788" w14:textId="77777777" w:rsidR="003F7804" w:rsidRPr="00170508" w:rsidRDefault="003F7804" w:rsidP="003F7804">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AAE6FF" w14:textId="77777777" w:rsidR="003F7804" w:rsidRPr="00170508" w:rsidRDefault="003F7804" w:rsidP="003F7804">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6C8F45" w14:textId="77777777" w:rsidR="003F7804" w:rsidRPr="00170508" w:rsidRDefault="003F7804" w:rsidP="003F7804">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C0FA3E"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6D6E5EF" w14:textId="77777777" w:rsidTr="00FB4F48">
        <w:trPr>
          <w:jc w:val="center"/>
        </w:trPr>
        <w:tc>
          <w:tcPr>
            <w:tcW w:w="1002" w:type="pct"/>
            <w:tcBorders>
              <w:top w:val="nil"/>
              <w:left w:val="single" w:sz="4" w:space="0" w:color="auto"/>
              <w:bottom w:val="nil"/>
              <w:right w:val="single" w:sz="4" w:space="0" w:color="auto"/>
            </w:tcBorders>
            <w:vAlign w:val="center"/>
          </w:tcPr>
          <w:p w14:paraId="47260AD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79FE65"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82135F0"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1F42CE"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2352B42D" w14:textId="77777777" w:rsidR="003F7804" w:rsidRPr="00170508" w:rsidRDefault="003F7804" w:rsidP="003F7804">
            <w:pPr>
              <w:pStyle w:val="TAC"/>
              <w:rPr>
                <w:rFonts w:eastAsia="DengXian"/>
                <w:lang w:eastAsia="zh-CN"/>
              </w:rPr>
            </w:pPr>
          </w:p>
        </w:tc>
      </w:tr>
      <w:tr w:rsidR="003F7804" w:rsidRPr="00170508" w14:paraId="2D95BB10" w14:textId="77777777" w:rsidTr="00FB4F48">
        <w:trPr>
          <w:jc w:val="center"/>
        </w:trPr>
        <w:tc>
          <w:tcPr>
            <w:tcW w:w="1002" w:type="pct"/>
            <w:tcBorders>
              <w:top w:val="nil"/>
              <w:left w:val="single" w:sz="4" w:space="0" w:color="auto"/>
              <w:bottom w:val="nil"/>
              <w:right w:val="single" w:sz="4" w:space="0" w:color="auto"/>
            </w:tcBorders>
            <w:vAlign w:val="center"/>
          </w:tcPr>
          <w:p w14:paraId="6D3FD58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4EF2509"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56C9C51"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B5A54B" w14:textId="663B3891" w:rsidR="003F7804" w:rsidRPr="00170508" w:rsidRDefault="003F7804" w:rsidP="003F7804">
            <w:pPr>
              <w:pStyle w:val="TAC"/>
              <w:rPr>
                <w:rFonts w:eastAsia="DengXian"/>
                <w:lang w:eastAsia="zh-CN" w:bidi="ar"/>
              </w:rPr>
            </w:pPr>
            <w:r w:rsidRPr="00170508">
              <w:rPr>
                <w:rFonts w:eastAsia="DengXian"/>
                <w:lang w:eastAsia="zh-CN" w:bidi="ar"/>
              </w:rPr>
              <w:t>CA_n77(3A)</w:t>
            </w:r>
            <w:r>
              <w:rPr>
                <w:rFonts w:eastAsia="DengXian"/>
                <w:lang w:eastAsia="zh-CN" w:bidi="ar"/>
              </w:rPr>
              <w:t>_BCS</w:t>
            </w:r>
            <w:r w:rsidRPr="00170508">
              <w:rPr>
                <w:rFonts w:eastAsia="DengXian"/>
                <w:lang w:eastAsia="zh-CN" w:bidi="ar"/>
              </w:rPr>
              <w:t>1</w:t>
            </w:r>
          </w:p>
        </w:tc>
        <w:tc>
          <w:tcPr>
            <w:tcW w:w="750" w:type="pct"/>
            <w:tcBorders>
              <w:top w:val="nil"/>
              <w:left w:val="single" w:sz="4" w:space="0" w:color="auto"/>
              <w:bottom w:val="single" w:sz="4" w:space="0" w:color="auto"/>
              <w:right w:val="single" w:sz="4" w:space="0" w:color="auto"/>
            </w:tcBorders>
            <w:vAlign w:val="center"/>
          </w:tcPr>
          <w:p w14:paraId="1D930E3B" w14:textId="77777777" w:rsidR="003F7804" w:rsidRPr="00170508" w:rsidRDefault="003F7804" w:rsidP="003F7804">
            <w:pPr>
              <w:pStyle w:val="TAC"/>
              <w:rPr>
                <w:rFonts w:eastAsia="DengXian"/>
                <w:lang w:eastAsia="zh-CN"/>
              </w:rPr>
            </w:pPr>
          </w:p>
        </w:tc>
      </w:tr>
      <w:tr w:rsidR="003F7804" w:rsidRPr="00170508" w14:paraId="276D5091" w14:textId="77777777" w:rsidTr="00FB4F48">
        <w:trPr>
          <w:jc w:val="center"/>
        </w:trPr>
        <w:tc>
          <w:tcPr>
            <w:tcW w:w="1002" w:type="pct"/>
            <w:tcBorders>
              <w:top w:val="nil"/>
              <w:left w:val="single" w:sz="4" w:space="0" w:color="auto"/>
              <w:bottom w:val="nil"/>
              <w:right w:val="single" w:sz="4" w:space="0" w:color="auto"/>
            </w:tcBorders>
            <w:vAlign w:val="center"/>
          </w:tcPr>
          <w:p w14:paraId="64360F2E"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8F144A9" w14:textId="77777777" w:rsidR="003F7804" w:rsidRPr="00170508" w:rsidRDefault="003F7804" w:rsidP="003F7804">
            <w:pPr>
              <w:pStyle w:val="TAC"/>
              <w:rPr>
                <w:rFonts w:eastAsia="DengXian"/>
                <w:lang w:val="en-US"/>
              </w:rPr>
            </w:pPr>
            <w:r w:rsidRPr="00170508">
              <w:rPr>
                <w:rFonts w:eastAsia="DengXian"/>
                <w:lang w:val="en-US"/>
              </w:rPr>
              <w:t>CA_n77(2A)</w:t>
            </w:r>
          </w:p>
          <w:p w14:paraId="2AE3BEEB" w14:textId="77777777" w:rsidR="003F7804" w:rsidRPr="00170508" w:rsidRDefault="003F7804" w:rsidP="003F7804">
            <w:pPr>
              <w:pStyle w:val="TAC"/>
              <w:rPr>
                <w:rFonts w:eastAsia="DengXian"/>
                <w:lang w:val="en-US"/>
              </w:rPr>
            </w:pPr>
            <w:r w:rsidRPr="00170508">
              <w:rPr>
                <w:rFonts w:eastAsia="DengXian"/>
                <w:lang w:val="en-US"/>
              </w:rPr>
              <w:t>CA_n25A-n71A</w:t>
            </w:r>
          </w:p>
          <w:p w14:paraId="7E2007B2" w14:textId="77777777" w:rsidR="003F7804" w:rsidRPr="00170508" w:rsidRDefault="003F7804" w:rsidP="003F7804">
            <w:pPr>
              <w:pStyle w:val="TAC"/>
              <w:rPr>
                <w:rFonts w:eastAsia="DengXian"/>
                <w:lang w:val="en-US"/>
              </w:rPr>
            </w:pPr>
            <w:r w:rsidRPr="00170508">
              <w:rPr>
                <w:rFonts w:eastAsia="DengXian"/>
                <w:lang w:val="en-US"/>
              </w:rPr>
              <w:t>CA_n25A-n77A</w:t>
            </w:r>
          </w:p>
          <w:p w14:paraId="2DD43F10" w14:textId="77777777" w:rsidR="003F7804" w:rsidRPr="00170508" w:rsidRDefault="003F7804" w:rsidP="003F7804">
            <w:pPr>
              <w:pStyle w:val="TAC"/>
              <w:rPr>
                <w:rFonts w:eastAsia="DengXian"/>
              </w:rPr>
            </w:pPr>
            <w:r w:rsidRPr="00170508">
              <w:rPr>
                <w:rFonts w:eastAsia="DengXian"/>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28404FB" w14:textId="77777777" w:rsidR="003F7804" w:rsidRPr="00170508" w:rsidRDefault="003F7804" w:rsidP="003F7804">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BFE58D" w14:textId="77777777" w:rsidR="003F7804" w:rsidRPr="00170508" w:rsidRDefault="003F7804" w:rsidP="003F7804">
            <w:pPr>
              <w:pStyle w:val="TAC"/>
              <w:rPr>
                <w:rFonts w:eastAsia="DengXian"/>
                <w:lang w:eastAsia="zh-CN" w:bidi="ar"/>
              </w:rPr>
            </w:pPr>
            <w:r w:rsidRPr="00170508">
              <w:rPr>
                <w:rFonts w:eastAsia="DengXian"/>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D6404B" w14:textId="77777777" w:rsidR="003F7804" w:rsidRPr="00170508" w:rsidRDefault="003F7804" w:rsidP="003F7804">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 </w:t>
            </w:r>
          </w:p>
        </w:tc>
      </w:tr>
      <w:tr w:rsidR="003F7804" w:rsidRPr="00170508" w14:paraId="3CE985D9" w14:textId="77777777" w:rsidTr="00FB4F48">
        <w:trPr>
          <w:jc w:val="center"/>
        </w:trPr>
        <w:tc>
          <w:tcPr>
            <w:tcW w:w="1002" w:type="pct"/>
            <w:tcBorders>
              <w:top w:val="nil"/>
              <w:left w:val="single" w:sz="4" w:space="0" w:color="auto"/>
              <w:bottom w:val="nil"/>
              <w:right w:val="single" w:sz="4" w:space="0" w:color="auto"/>
            </w:tcBorders>
            <w:vAlign w:val="center"/>
          </w:tcPr>
          <w:p w14:paraId="27B8A3E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752EA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8BDD64" w14:textId="77777777" w:rsidR="003F7804" w:rsidRPr="00170508" w:rsidRDefault="003F7804" w:rsidP="003F7804">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B910A2" w14:textId="77777777" w:rsidR="003F7804" w:rsidRPr="00170508" w:rsidRDefault="003F7804" w:rsidP="003F7804">
            <w:pPr>
              <w:pStyle w:val="TAC"/>
              <w:rPr>
                <w:rFonts w:eastAsia="DengXian"/>
                <w:lang w:eastAsia="zh-CN" w:bidi="ar"/>
              </w:rPr>
            </w:pPr>
            <w:r w:rsidRPr="00170508">
              <w:rPr>
                <w:rFonts w:eastAsia="DengXian"/>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5BFDF62" w14:textId="77777777" w:rsidR="003F7804" w:rsidRPr="00170508" w:rsidRDefault="003F7804" w:rsidP="003F7804">
            <w:pPr>
              <w:pStyle w:val="TAC"/>
              <w:rPr>
                <w:rFonts w:eastAsia="DengXian"/>
                <w:lang w:eastAsia="zh-CN"/>
              </w:rPr>
            </w:pPr>
          </w:p>
        </w:tc>
      </w:tr>
      <w:tr w:rsidR="003F7804" w:rsidRPr="00170508" w14:paraId="145081B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5C0A81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AFDD83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5CAFF6" w14:textId="77777777" w:rsidR="003F7804" w:rsidRPr="00170508" w:rsidRDefault="003F7804" w:rsidP="003F7804">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D7657A" w14:textId="77777777" w:rsidR="003F7804" w:rsidRPr="00170508" w:rsidRDefault="003F7804" w:rsidP="003F7804">
            <w:pPr>
              <w:pStyle w:val="TAC"/>
              <w:rPr>
                <w:rFonts w:eastAsia="DengXian"/>
                <w:lang w:eastAsia="zh-CN" w:bidi="ar"/>
              </w:rPr>
            </w:pPr>
            <w:r w:rsidRPr="00170508">
              <w:rPr>
                <w:rFonts w:eastAsia="DengXian"/>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75CF5DB" w14:textId="77777777" w:rsidR="003F7804" w:rsidRPr="00170508" w:rsidRDefault="003F7804" w:rsidP="003F7804">
            <w:pPr>
              <w:pStyle w:val="TAC"/>
              <w:rPr>
                <w:rFonts w:eastAsia="DengXian"/>
                <w:lang w:eastAsia="zh-CN"/>
              </w:rPr>
            </w:pPr>
          </w:p>
        </w:tc>
      </w:tr>
      <w:tr w:rsidR="003F7804" w:rsidRPr="00170508" w14:paraId="022BF3F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F8C2071" w14:textId="77777777" w:rsidR="003F7804" w:rsidRPr="00170508" w:rsidRDefault="003F7804" w:rsidP="003F7804">
            <w:pPr>
              <w:pStyle w:val="TAC"/>
              <w:rPr>
                <w:rFonts w:eastAsia="DengXian"/>
                <w:lang w:eastAsia="zh-CN"/>
              </w:rPr>
            </w:pPr>
            <w:r w:rsidRPr="00170508">
              <w:rPr>
                <w:rFonts w:eastAsia="DengXian"/>
              </w:rPr>
              <w:t>CA_n25A-n71B-n77A</w:t>
            </w:r>
          </w:p>
        </w:tc>
        <w:tc>
          <w:tcPr>
            <w:tcW w:w="871" w:type="pct"/>
            <w:tcBorders>
              <w:top w:val="single" w:sz="4" w:space="0" w:color="auto"/>
              <w:left w:val="single" w:sz="4" w:space="0" w:color="auto"/>
              <w:bottom w:val="nil"/>
              <w:right w:val="single" w:sz="4" w:space="0" w:color="auto"/>
            </w:tcBorders>
            <w:vAlign w:val="center"/>
          </w:tcPr>
          <w:p w14:paraId="6DC57148" w14:textId="77777777" w:rsidR="003F7804" w:rsidRPr="00170508" w:rsidRDefault="003F7804" w:rsidP="003F7804">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4A97B617" w14:textId="77777777" w:rsidR="003F7804" w:rsidRPr="00170508" w:rsidRDefault="003F7804" w:rsidP="003F780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9316F97"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3892C886" w14:textId="77777777" w:rsidR="003F7804" w:rsidRPr="00170508" w:rsidRDefault="003F7804" w:rsidP="003F7804">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7223A042" w14:textId="77777777" w:rsidR="003F7804" w:rsidRPr="00170508" w:rsidRDefault="003F7804" w:rsidP="003F7804">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5BC7ED2D" w14:textId="77777777" w:rsidR="003F7804" w:rsidRPr="00170508" w:rsidRDefault="003F7804" w:rsidP="003F7804">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E2B217"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D6CE8E"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BF1241"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30316D46" w14:textId="77777777" w:rsidTr="00FB4F48">
        <w:trPr>
          <w:jc w:val="center"/>
        </w:trPr>
        <w:tc>
          <w:tcPr>
            <w:tcW w:w="1002" w:type="pct"/>
            <w:tcBorders>
              <w:top w:val="nil"/>
              <w:left w:val="single" w:sz="4" w:space="0" w:color="auto"/>
              <w:bottom w:val="nil"/>
              <w:right w:val="single" w:sz="4" w:space="0" w:color="auto"/>
            </w:tcBorders>
            <w:vAlign w:val="center"/>
          </w:tcPr>
          <w:p w14:paraId="6B3B5F5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C46152"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BD66EDE" w14:textId="77777777" w:rsidR="003F7804" w:rsidRPr="00170508" w:rsidRDefault="003F7804" w:rsidP="003F7804">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7F997"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nil"/>
              <w:right w:val="single" w:sz="4" w:space="0" w:color="auto"/>
            </w:tcBorders>
            <w:vAlign w:val="center"/>
          </w:tcPr>
          <w:p w14:paraId="7BDEDF82" w14:textId="77777777" w:rsidR="003F7804" w:rsidRPr="00170508" w:rsidRDefault="003F7804" w:rsidP="003F7804">
            <w:pPr>
              <w:pStyle w:val="TAC"/>
              <w:rPr>
                <w:rFonts w:eastAsia="DengXian"/>
                <w:lang w:eastAsia="zh-CN"/>
              </w:rPr>
            </w:pPr>
          </w:p>
        </w:tc>
      </w:tr>
      <w:tr w:rsidR="003F7804" w:rsidRPr="00170508" w14:paraId="6C5D03D5" w14:textId="77777777" w:rsidTr="00FB4F48">
        <w:trPr>
          <w:jc w:val="center"/>
        </w:trPr>
        <w:tc>
          <w:tcPr>
            <w:tcW w:w="1002" w:type="pct"/>
            <w:tcBorders>
              <w:top w:val="nil"/>
              <w:left w:val="single" w:sz="4" w:space="0" w:color="auto"/>
              <w:bottom w:val="nil"/>
              <w:right w:val="single" w:sz="4" w:space="0" w:color="auto"/>
            </w:tcBorders>
            <w:vAlign w:val="center"/>
          </w:tcPr>
          <w:p w14:paraId="7339D16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230E0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DDB93F"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188126"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1F71C9" w14:textId="77777777" w:rsidR="003F7804" w:rsidRPr="00170508" w:rsidRDefault="003F7804" w:rsidP="003F7804">
            <w:pPr>
              <w:pStyle w:val="TAC"/>
              <w:rPr>
                <w:rFonts w:eastAsia="DengXian"/>
                <w:lang w:eastAsia="zh-CN"/>
              </w:rPr>
            </w:pPr>
          </w:p>
        </w:tc>
      </w:tr>
      <w:tr w:rsidR="003F7804" w:rsidRPr="00170508" w14:paraId="3C6ACDCD" w14:textId="77777777" w:rsidTr="00FB4F48">
        <w:trPr>
          <w:jc w:val="center"/>
        </w:trPr>
        <w:tc>
          <w:tcPr>
            <w:tcW w:w="1002" w:type="pct"/>
            <w:tcBorders>
              <w:top w:val="nil"/>
              <w:left w:val="single" w:sz="4" w:space="0" w:color="auto"/>
              <w:bottom w:val="nil"/>
              <w:right w:val="single" w:sz="4" w:space="0" w:color="auto"/>
            </w:tcBorders>
            <w:vAlign w:val="center"/>
          </w:tcPr>
          <w:p w14:paraId="4768FE1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E867A3"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DCA34A"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714E3D" w14:textId="77777777" w:rsidR="003F7804" w:rsidRPr="00170508" w:rsidRDefault="003F7804" w:rsidP="003F7804">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7D3337B" w14:textId="77777777" w:rsidR="003F7804" w:rsidRPr="00170508" w:rsidRDefault="003F7804" w:rsidP="003F7804">
            <w:pPr>
              <w:pStyle w:val="TAC"/>
              <w:rPr>
                <w:rFonts w:eastAsia="DengXian"/>
                <w:lang w:eastAsia="zh-CN"/>
              </w:rPr>
            </w:pPr>
            <w:r w:rsidRPr="00170508">
              <w:rPr>
                <w:rFonts w:eastAsia="DengXian" w:cs="Arial"/>
                <w:szCs w:val="18"/>
                <w:lang w:eastAsia="zh-CN"/>
              </w:rPr>
              <w:t>4 and 5</w:t>
            </w:r>
          </w:p>
        </w:tc>
      </w:tr>
      <w:tr w:rsidR="003F7804" w:rsidRPr="00170508" w14:paraId="649EE8C7" w14:textId="77777777" w:rsidTr="00FB4F48">
        <w:trPr>
          <w:jc w:val="center"/>
        </w:trPr>
        <w:tc>
          <w:tcPr>
            <w:tcW w:w="1002" w:type="pct"/>
            <w:tcBorders>
              <w:top w:val="nil"/>
              <w:left w:val="single" w:sz="4" w:space="0" w:color="auto"/>
              <w:bottom w:val="nil"/>
              <w:right w:val="single" w:sz="4" w:space="0" w:color="auto"/>
            </w:tcBorders>
            <w:vAlign w:val="center"/>
          </w:tcPr>
          <w:p w14:paraId="6865FC5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8DE79A"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DFAC48D"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534B9D" w14:textId="08F61042"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E887936" w14:textId="77777777" w:rsidR="003F7804" w:rsidRPr="00170508" w:rsidRDefault="003F7804" w:rsidP="003F7804">
            <w:pPr>
              <w:pStyle w:val="TAC"/>
              <w:rPr>
                <w:rFonts w:eastAsia="DengXian"/>
                <w:lang w:eastAsia="zh-CN"/>
              </w:rPr>
            </w:pPr>
          </w:p>
        </w:tc>
      </w:tr>
      <w:tr w:rsidR="003F7804" w:rsidRPr="00170508" w14:paraId="78E2DE7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F55042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B8DB259"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FFDA2C" w14:textId="77777777" w:rsidR="003F7804" w:rsidRPr="00170508" w:rsidRDefault="003F7804" w:rsidP="003F7804">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619BA9"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29D556B" w14:textId="77777777" w:rsidR="003F7804" w:rsidRPr="00170508" w:rsidRDefault="003F7804" w:rsidP="003F7804">
            <w:pPr>
              <w:pStyle w:val="TAC"/>
              <w:rPr>
                <w:rFonts w:eastAsia="DengXian"/>
                <w:lang w:eastAsia="zh-CN"/>
              </w:rPr>
            </w:pPr>
          </w:p>
        </w:tc>
      </w:tr>
      <w:tr w:rsidR="003F7804" w:rsidRPr="00170508" w14:paraId="5CF1C73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27D209F" w14:textId="77777777" w:rsidR="003F7804" w:rsidRPr="00170508" w:rsidRDefault="003F7804" w:rsidP="003F7804">
            <w:pPr>
              <w:pStyle w:val="TAC"/>
              <w:rPr>
                <w:rFonts w:eastAsia="DengXian"/>
              </w:rPr>
            </w:pPr>
            <w:r w:rsidRPr="00170508">
              <w:rPr>
                <w:rFonts w:eastAsia="DengXian"/>
              </w:rPr>
              <w:t>CA_n25A-n71B-n77(2A)</w:t>
            </w:r>
          </w:p>
        </w:tc>
        <w:tc>
          <w:tcPr>
            <w:tcW w:w="871" w:type="pct"/>
            <w:tcBorders>
              <w:top w:val="single" w:sz="4" w:space="0" w:color="auto"/>
              <w:left w:val="single" w:sz="4" w:space="0" w:color="auto"/>
              <w:bottom w:val="nil"/>
              <w:right w:val="single" w:sz="4" w:space="0" w:color="auto"/>
            </w:tcBorders>
            <w:vAlign w:val="center"/>
          </w:tcPr>
          <w:p w14:paraId="05593FD1"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BF1F66A" w14:textId="77777777" w:rsidR="003F7804" w:rsidRPr="00170508" w:rsidRDefault="003F7804" w:rsidP="003F7804">
            <w:pPr>
              <w:pStyle w:val="TAC"/>
              <w:rPr>
                <w:rFonts w:eastAsia="DengXian"/>
              </w:rPr>
            </w:pPr>
            <w:r w:rsidRPr="00170508">
              <w:rPr>
                <w:rFonts w:eastAsia="DengXian"/>
              </w:rPr>
              <w:t>CA_n25A-n71A</w:t>
            </w:r>
          </w:p>
          <w:p w14:paraId="1C8710E9" w14:textId="77777777" w:rsidR="003F7804" w:rsidRPr="00170508" w:rsidRDefault="003F7804" w:rsidP="003F7804">
            <w:pPr>
              <w:pStyle w:val="TAC"/>
              <w:rPr>
                <w:rFonts w:eastAsia="DengXian"/>
              </w:rPr>
            </w:pPr>
            <w:r w:rsidRPr="00170508">
              <w:rPr>
                <w:rFonts w:eastAsia="DengXian"/>
              </w:rPr>
              <w:t>CA_n25A-n77A</w:t>
            </w:r>
            <w:r w:rsidRPr="00170508">
              <w:rPr>
                <w:rFonts w:eastAsia="DengXian"/>
                <w:vertAlign w:val="superscript"/>
                <w:lang w:eastAsia="zh-CN"/>
              </w:rPr>
              <w:t>7</w:t>
            </w:r>
          </w:p>
          <w:p w14:paraId="04A06A4E" w14:textId="77777777" w:rsidR="003F7804" w:rsidRPr="00170508" w:rsidRDefault="003F7804" w:rsidP="003F7804">
            <w:pPr>
              <w:pStyle w:val="TAC"/>
              <w:rPr>
                <w:rFonts w:eastAsia="DengXian"/>
              </w:rPr>
            </w:pPr>
            <w:r w:rsidRPr="00170508">
              <w:rPr>
                <w:rFonts w:eastAsia="DengXia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1AD388"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31CDCA" w14:textId="77777777" w:rsidR="003F7804" w:rsidRPr="00170508" w:rsidRDefault="003F7804" w:rsidP="003F7804">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B09FDD"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4 and 5</w:t>
            </w:r>
          </w:p>
        </w:tc>
      </w:tr>
      <w:tr w:rsidR="003F7804" w:rsidRPr="00170508" w14:paraId="4725273D" w14:textId="77777777" w:rsidTr="00FB4F48">
        <w:trPr>
          <w:jc w:val="center"/>
        </w:trPr>
        <w:tc>
          <w:tcPr>
            <w:tcW w:w="1002" w:type="pct"/>
            <w:tcBorders>
              <w:top w:val="nil"/>
              <w:left w:val="single" w:sz="4" w:space="0" w:color="auto"/>
              <w:bottom w:val="nil"/>
              <w:right w:val="single" w:sz="4" w:space="0" w:color="auto"/>
            </w:tcBorders>
            <w:vAlign w:val="center"/>
          </w:tcPr>
          <w:p w14:paraId="4273577A"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DEFB165"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F7553DF"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1F663B" w14:textId="62DA77EF"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6A1C591" w14:textId="77777777" w:rsidR="003F7804" w:rsidRPr="00170508" w:rsidRDefault="003F7804" w:rsidP="003F7804">
            <w:pPr>
              <w:pStyle w:val="TAC"/>
              <w:rPr>
                <w:rFonts w:eastAsia="DengXian"/>
                <w:szCs w:val="18"/>
                <w:lang w:eastAsia="zh-CN"/>
              </w:rPr>
            </w:pPr>
          </w:p>
        </w:tc>
      </w:tr>
      <w:tr w:rsidR="003F7804" w:rsidRPr="00170508" w14:paraId="096035B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75F27A6"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880F901"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6DD4BD8" w14:textId="77777777" w:rsidR="003F7804" w:rsidRPr="00170508" w:rsidRDefault="003F7804" w:rsidP="003F7804">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B364F4" w14:textId="7238025C"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734A30F" w14:textId="77777777" w:rsidR="003F7804" w:rsidRPr="00170508" w:rsidRDefault="003F7804" w:rsidP="003F7804">
            <w:pPr>
              <w:pStyle w:val="TAC"/>
              <w:rPr>
                <w:rFonts w:eastAsia="DengXian"/>
                <w:szCs w:val="18"/>
                <w:lang w:eastAsia="zh-CN"/>
              </w:rPr>
            </w:pPr>
          </w:p>
        </w:tc>
      </w:tr>
      <w:tr w:rsidR="003F7804" w:rsidRPr="00170508" w14:paraId="4BF10B5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AF88677" w14:textId="77777777" w:rsidR="003F7804" w:rsidRPr="00170508" w:rsidRDefault="003F7804" w:rsidP="003F7804">
            <w:pPr>
              <w:pStyle w:val="TAC"/>
              <w:rPr>
                <w:rFonts w:eastAsia="DengXian"/>
                <w:lang w:eastAsia="zh-CN"/>
              </w:rPr>
            </w:pPr>
            <w:r w:rsidRPr="00170508">
              <w:rPr>
                <w:rFonts w:eastAsia="DengXian"/>
              </w:rPr>
              <w:lastRenderedPageBreak/>
              <w:t>CA_n25A-n71(2A)-n77A</w:t>
            </w:r>
          </w:p>
        </w:tc>
        <w:tc>
          <w:tcPr>
            <w:tcW w:w="871" w:type="pct"/>
            <w:tcBorders>
              <w:top w:val="single" w:sz="4" w:space="0" w:color="auto"/>
              <w:left w:val="single" w:sz="4" w:space="0" w:color="auto"/>
              <w:bottom w:val="nil"/>
              <w:right w:val="single" w:sz="4" w:space="0" w:color="auto"/>
            </w:tcBorders>
            <w:vAlign w:val="center"/>
          </w:tcPr>
          <w:p w14:paraId="3B4B61CA" w14:textId="77777777" w:rsidR="003F7804" w:rsidRPr="00170508" w:rsidRDefault="003F7804" w:rsidP="003F7804">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55F36510"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578F91E"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3CF9D9BA" w14:textId="77777777" w:rsidR="003F7804" w:rsidRPr="00170508" w:rsidRDefault="003F7804" w:rsidP="003F7804">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582288B7" w14:textId="77777777" w:rsidR="003F7804" w:rsidRPr="00170508" w:rsidRDefault="003F7804" w:rsidP="003F7804">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3FE3ADA5" w14:textId="77777777" w:rsidR="003F7804" w:rsidRPr="00170508" w:rsidRDefault="003F7804" w:rsidP="003F7804">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8972A1"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FF3C3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DB6E160"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5BA6004E" w14:textId="77777777" w:rsidTr="00FB4F48">
        <w:trPr>
          <w:jc w:val="center"/>
        </w:trPr>
        <w:tc>
          <w:tcPr>
            <w:tcW w:w="1002" w:type="pct"/>
            <w:tcBorders>
              <w:top w:val="nil"/>
              <w:left w:val="single" w:sz="4" w:space="0" w:color="auto"/>
              <w:bottom w:val="nil"/>
              <w:right w:val="single" w:sz="4" w:space="0" w:color="auto"/>
            </w:tcBorders>
            <w:vAlign w:val="center"/>
          </w:tcPr>
          <w:p w14:paraId="794C34C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90ECDC"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1DBB3D4" w14:textId="77777777" w:rsidR="003F7804" w:rsidRPr="00170508" w:rsidRDefault="003F7804" w:rsidP="003F7804">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8E81E3"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nil"/>
              <w:right w:val="single" w:sz="4" w:space="0" w:color="auto"/>
            </w:tcBorders>
            <w:vAlign w:val="center"/>
          </w:tcPr>
          <w:p w14:paraId="4A19D24F" w14:textId="77777777" w:rsidR="003F7804" w:rsidRPr="00170508" w:rsidRDefault="003F7804" w:rsidP="003F7804">
            <w:pPr>
              <w:pStyle w:val="TAC"/>
              <w:rPr>
                <w:rFonts w:eastAsia="DengXian"/>
                <w:lang w:eastAsia="zh-CN"/>
              </w:rPr>
            </w:pPr>
          </w:p>
        </w:tc>
      </w:tr>
      <w:tr w:rsidR="003F7804" w:rsidRPr="00170508" w14:paraId="21886B9E" w14:textId="77777777" w:rsidTr="00FB4F48">
        <w:trPr>
          <w:jc w:val="center"/>
        </w:trPr>
        <w:tc>
          <w:tcPr>
            <w:tcW w:w="1002" w:type="pct"/>
            <w:tcBorders>
              <w:top w:val="nil"/>
              <w:left w:val="single" w:sz="4" w:space="0" w:color="auto"/>
              <w:bottom w:val="nil"/>
              <w:right w:val="single" w:sz="4" w:space="0" w:color="auto"/>
            </w:tcBorders>
            <w:vAlign w:val="center"/>
          </w:tcPr>
          <w:p w14:paraId="0A66A7D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41FECF"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1D90FE9"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4426C6"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905E8F" w14:textId="77777777" w:rsidR="003F7804" w:rsidRPr="00170508" w:rsidRDefault="003F7804" w:rsidP="003F7804">
            <w:pPr>
              <w:pStyle w:val="TAC"/>
              <w:rPr>
                <w:rFonts w:eastAsia="DengXian"/>
                <w:lang w:eastAsia="zh-CN"/>
              </w:rPr>
            </w:pPr>
          </w:p>
        </w:tc>
      </w:tr>
      <w:tr w:rsidR="003F7804" w:rsidRPr="00170508" w14:paraId="5BF21C7E" w14:textId="77777777" w:rsidTr="00FB4F48">
        <w:trPr>
          <w:jc w:val="center"/>
        </w:trPr>
        <w:tc>
          <w:tcPr>
            <w:tcW w:w="1002" w:type="pct"/>
            <w:tcBorders>
              <w:top w:val="nil"/>
              <w:left w:val="single" w:sz="4" w:space="0" w:color="auto"/>
              <w:bottom w:val="nil"/>
              <w:right w:val="single" w:sz="4" w:space="0" w:color="auto"/>
            </w:tcBorders>
            <w:vAlign w:val="center"/>
          </w:tcPr>
          <w:p w14:paraId="099553C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BCE3A5"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9761AAB"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E9D0EA" w14:textId="77777777" w:rsidR="003F7804" w:rsidRPr="00170508" w:rsidRDefault="003F7804" w:rsidP="003F7804">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005CBA" w14:textId="77777777" w:rsidR="003F7804" w:rsidRPr="00170508" w:rsidRDefault="003F7804" w:rsidP="003F7804">
            <w:pPr>
              <w:pStyle w:val="TAC"/>
              <w:rPr>
                <w:rFonts w:eastAsia="DengXian"/>
                <w:lang w:eastAsia="zh-CN"/>
              </w:rPr>
            </w:pPr>
            <w:r w:rsidRPr="00170508">
              <w:rPr>
                <w:rFonts w:eastAsia="DengXian" w:cs="Arial"/>
                <w:szCs w:val="18"/>
                <w:lang w:eastAsia="zh-CN"/>
              </w:rPr>
              <w:t>4 and 5</w:t>
            </w:r>
          </w:p>
        </w:tc>
      </w:tr>
      <w:tr w:rsidR="003F7804" w:rsidRPr="00170508" w14:paraId="5285D8AE" w14:textId="77777777" w:rsidTr="00FB4F48">
        <w:trPr>
          <w:jc w:val="center"/>
        </w:trPr>
        <w:tc>
          <w:tcPr>
            <w:tcW w:w="1002" w:type="pct"/>
            <w:tcBorders>
              <w:top w:val="nil"/>
              <w:left w:val="single" w:sz="4" w:space="0" w:color="auto"/>
              <w:bottom w:val="nil"/>
              <w:right w:val="single" w:sz="4" w:space="0" w:color="auto"/>
            </w:tcBorders>
            <w:vAlign w:val="center"/>
          </w:tcPr>
          <w:p w14:paraId="723BEE3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2E3855"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33B6AD"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F3BB41" w14:textId="69BF6AE5"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B637B82" w14:textId="77777777" w:rsidR="003F7804" w:rsidRPr="00170508" w:rsidRDefault="003F7804" w:rsidP="003F7804">
            <w:pPr>
              <w:pStyle w:val="TAC"/>
              <w:rPr>
                <w:rFonts w:eastAsia="DengXian"/>
                <w:lang w:eastAsia="zh-CN"/>
              </w:rPr>
            </w:pPr>
          </w:p>
        </w:tc>
      </w:tr>
      <w:tr w:rsidR="003F7804" w:rsidRPr="00170508" w14:paraId="6DB644E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3D67CB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7BCC8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6232AE" w14:textId="77777777" w:rsidR="003F7804" w:rsidRPr="00170508" w:rsidRDefault="003F7804" w:rsidP="003F7804">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3F1CAC"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03BB5B2" w14:textId="77777777" w:rsidR="003F7804" w:rsidRPr="00170508" w:rsidRDefault="003F7804" w:rsidP="003F7804">
            <w:pPr>
              <w:pStyle w:val="TAC"/>
              <w:rPr>
                <w:rFonts w:eastAsia="DengXian"/>
                <w:lang w:eastAsia="zh-CN"/>
              </w:rPr>
            </w:pPr>
          </w:p>
        </w:tc>
      </w:tr>
      <w:tr w:rsidR="003F7804" w:rsidRPr="00170508" w14:paraId="4AE18EF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47D5611" w14:textId="77777777" w:rsidR="003F7804" w:rsidRPr="00170508" w:rsidRDefault="003F7804" w:rsidP="003F7804">
            <w:pPr>
              <w:pStyle w:val="TAC"/>
              <w:rPr>
                <w:rFonts w:eastAsia="DengXian"/>
              </w:rPr>
            </w:pPr>
            <w:r w:rsidRPr="00170508">
              <w:rPr>
                <w:rFonts w:eastAsia="DengXian"/>
              </w:rPr>
              <w:t>CA_n25A-n71(2A)-n77(2A)</w:t>
            </w:r>
          </w:p>
        </w:tc>
        <w:tc>
          <w:tcPr>
            <w:tcW w:w="871" w:type="pct"/>
            <w:tcBorders>
              <w:top w:val="single" w:sz="4" w:space="0" w:color="auto"/>
              <w:left w:val="single" w:sz="4" w:space="0" w:color="auto"/>
              <w:bottom w:val="nil"/>
              <w:right w:val="single" w:sz="4" w:space="0" w:color="auto"/>
            </w:tcBorders>
            <w:vAlign w:val="center"/>
          </w:tcPr>
          <w:p w14:paraId="575B740F"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A8051E4" w14:textId="77777777" w:rsidR="003F7804" w:rsidRPr="00170508" w:rsidRDefault="003F7804" w:rsidP="003F7804">
            <w:pPr>
              <w:pStyle w:val="TAC"/>
              <w:rPr>
                <w:rFonts w:eastAsia="DengXian"/>
              </w:rPr>
            </w:pPr>
            <w:r w:rsidRPr="00170508">
              <w:rPr>
                <w:rFonts w:eastAsia="DengXian"/>
              </w:rPr>
              <w:t>CA_n25A-n71A</w:t>
            </w:r>
          </w:p>
          <w:p w14:paraId="57D28DFD" w14:textId="77777777" w:rsidR="003F7804" w:rsidRPr="00170508" w:rsidRDefault="003F7804" w:rsidP="003F7804">
            <w:pPr>
              <w:pStyle w:val="TAC"/>
              <w:rPr>
                <w:rFonts w:eastAsia="DengXian"/>
              </w:rPr>
            </w:pPr>
            <w:r w:rsidRPr="00170508">
              <w:rPr>
                <w:rFonts w:eastAsia="DengXian"/>
              </w:rPr>
              <w:t>CA_n25A-n77A</w:t>
            </w:r>
            <w:r w:rsidRPr="00170508">
              <w:rPr>
                <w:rFonts w:eastAsia="DengXian"/>
                <w:vertAlign w:val="superscript"/>
                <w:lang w:eastAsia="zh-CN"/>
              </w:rPr>
              <w:t>7</w:t>
            </w:r>
          </w:p>
          <w:p w14:paraId="439E0DE8" w14:textId="77777777" w:rsidR="003F7804" w:rsidRPr="00170508" w:rsidRDefault="003F7804" w:rsidP="003F7804">
            <w:pPr>
              <w:pStyle w:val="TAC"/>
              <w:rPr>
                <w:rFonts w:eastAsia="DengXian"/>
              </w:rPr>
            </w:pPr>
            <w:r w:rsidRPr="00170508">
              <w:rPr>
                <w:rFonts w:eastAsia="DengXia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8865CF"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B67897" w14:textId="77777777" w:rsidR="003F7804" w:rsidRPr="00170508" w:rsidRDefault="003F7804" w:rsidP="003F7804">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B3CE9C8"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4 and 5</w:t>
            </w:r>
          </w:p>
        </w:tc>
      </w:tr>
      <w:tr w:rsidR="003F7804" w:rsidRPr="00170508" w14:paraId="7248D3FD" w14:textId="77777777" w:rsidTr="00FB4F48">
        <w:trPr>
          <w:jc w:val="center"/>
        </w:trPr>
        <w:tc>
          <w:tcPr>
            <w:tcW w:w="1002" w:type="pct"/>
            <w:tcBorders>
              <w:top w:val="nil"/>
              <w:left w:val="single" w:sz="4" w:space="0" w:color="auto"/>
              <w:bottom w:val="nil"/>
              <w:right w:val="single" w:sz="4" w:space="0" w:color="auto"/>
            </w:tcBorders>
            <w:vAlign w:val="center"/>
          </w:tcPr>
          <w:p w14:paraId="4A35CC54"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CEC9A5F"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EAD88B"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8248E1" w14:textId="6F74CD8C"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032A74C" w14:textId="77777777" w:rsidR="003F7804" w:rsidRPr="00170508" w:rsidRDefault="003F7804" w:rsidP="003F7804">
            <w:pPr>
              <w:pStyle w:val="TAC"/>
              <w:rPr>
                <w:rFonts w:eastAsia="DengXian"/>
                <w:szCs w:val="18"/>
                <w:lang w:eastAsia="zh-CN"/>
              </w:rPr>
            </w:pPr>
          </w:p>
        </w:tc>
      </w:tr>
      <w:tr w:rsidR="003F7804" w:rsidRPr="00170508" w14:paraId="30A3B2A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EF998C1"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8660A1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D9DF66F" w14:textId="77777777" w:rsidR="003F7804" w:rsidRPr="00170508" w:rsidRDefault="003F7804" w:rsidP="003F7804">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03F7B0" w14:textId="6EFE6573"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341DC0D" w14:textId="77777777" w:rsidR="003F7804" w:rsidRPr="00170508" w:rsidRDefault="003F7804" w:rsidP="003F7804">
            <w:pPr>
              <w:pStyle w:val="TAC"/>
              <w:rPr>
                <w:rFonts w:eastAsia="DengXian"/>
                <w:szCs w:val="18"/>
                <w:lang w:eastAsia="zh-CN"/>
              </w:rPr>
            </w:pPr>
          </w:p>
        </w:tc>
      </w:tr>
      <w:tr w:rsidR="003F7804" w:rsidRPr="00170508" w14:paraId="7E0E583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3092834" w14:textId="77777777" w:rsidR="003F7804" w:rsidRPr="00170508" w:rsidRDefault="003F7804" w:rsidP="003F7804">
            <w:pPr>
              <w:pStyle w:val="TAC"/>
              <w:rPr>
                <w:rFonts w:eastAsia="DengXian"/>
                <w:lang w:eastAsia="zh-CN"/>
              </w:rPr>
            </w:pPr>
            <w:r w:rsidRPr="00170508">
              <w:rPr>
                <w:rFonts w:eastAsia="DengXian"/>
              </w:rPr>
              <w:t>CA_n25(2A)-n71A-n77A</w:t>
            </w:r>
          </w:p>
        </w:tc>
        <w:tc>
          <w:tcPr>
            <w:tcW w:w="871" w:type="pct"/>
            <w:tcBorders>
              <w:top w:val="single" w:sz="4" w:space="0" w:color="auto"/>
              <w:left w:val="single" w:sz="4" w:space="0" w:color="auto"/>
              <w:bottom w:val="nil"/>
              <w:right w:val="single" w:sz="4" w:space="0" w:color="auto"/>
            </w:tcBorders>
            <w:vAlign w:val="center"/>
          </w:tcPr>
          <w:p w14:paraId="61581892" w14:textId="77777777" w:rsidR="003F7804" w:rsidRPr="00170508" w:rsidRDefault="003F7804" w:rsidP="003F7804">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0BB39666"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39D761D"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4AC8ECB5" w14:textId="77777777" w:rsidR="003F7804" w:rsidRPr="00170508" w:rsidRDefault="003F7804" w:rsidP="003F7804">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192DC21C" w14:textId="77777777" w:rsidR="003F7804" w:rsidRPr="00170508" w:rsidRDefault="003F7804" w:rsidP="003F7804">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0B7C644C" w14:textId="77777777" w:rsidR="003F7804" w:rsidRPr="00170508" w:rsidRDefault="003F7804" w:rsidP="003F7804">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206CF5"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00D96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4A2366A"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7468A921" w14:textId="77777777" w:rsidTr="00FB4F48">
        <w:trPr>
          <w:jc w:val="center"/>
        </w:trPr>
        <w:tc>
          <w:tcPr>
            <w:tcW w:w="1002" w:type="pct"/>
            <w:tcBorders>
              <w:top w:val="nil"/>
              <w:left w:val="single" w:sz="4" w:space="0" w:color="auto"/>
              <w:bottom w:val="nil"/>
              <w:right w:val="single" w:sz="4" w:space="0" w:color="auto"/>
            </w:tcBorders>
            <w:vAlign w:val="center"/>
          </w:tcPr>
          <w:p w14:paraId="075C5DA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809CF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128167" w14:textId="77777777" w:rsidR="003F7804" w:rsidRPr="00170508" w:rsidRDefault="003F7804" w:rsidP="003F7804">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FB25F5"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37EC042B" w14:textId="77777777" w:rsidR="003F7804" w:rsidRPr="00170508" w:rsidRDefault="003F7804" w:rsidP="003F7804">
            <w:pPr>
              <w:pStyle w:val="TAC"/>
              <w:rPr>
                <w:rFonts w:eastAsia="DengXian"/>
                <w:lang w:eastAsia="zh-CN"/>
              </w:rPr>
            </w:pPr>
          </w:p>
        </w:tc>
      </w:tr>
      <w:tr w:rsidR="003F7804" w:rsidRPr="00170508" w14:paraId="6315FCAF" w14:textId="77777777" w:rsidTr="00FB4F48">
        <w:trPr>
          <w:jc w:val="center"/>
        </w:trPr>
        <w:tc>
          <w:tcPr>
            <w:tcW w:w="1002" w:type="pct"/>
            <w:tcBorders>
              <w:top w:val="nil"/>
              <w:left w:val="single" w:sz="4" w:space="0" w:color="auto"/>
              <w:bottom w:val="nil"/>
              <w:right w:val="single" w:sz="4" w:space="0" w:color="auto"/>
            </w:tcBorders>
            <w:vAlign w:val="center"/>
          </w:tcPr>
          <w:p w14:paraId="6E2D4A1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7FBB1A"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139CC8D"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6943F1"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60652B" w14:textId="77777777" w:rsidR="003F7804" w:rsidRPr="00170508" w:rsidRDefault="003F7804" w:rsidP="003F7804">
            <w:pPr>
              <w:pStyle w:val="TAC"/>
              <w:rPr>
                <w:rFonts w:eastAsia="DengXian"/>
                <w:lang w:eastAsia="zh-CN"/>
              </w:rPr>
            </w:pPr>
          </w:p>
        </w:tc>
      </w:tr>
      <w:tr w:rsidR="003F7804" w:rsidRPr="00170508" w14:paraId="58A4D03B" w14:textId="77777777" w:rsidTr="00FB4F48">
        <w:trPr>
          <w:jc w:val="center"/>
        </w:trPr>
        <w:tc>
          <w:tcPr>
            <w:tcW w:w="1002" w:type="pct"/>
            <w:tcBorders>
              <w:top w:val="nil"/>
              <w:left w:val="single" w:sz="4" w:space="0" w:color="auto"/>
              <w:bottom w:val="nil"/>
              <w:right w:val="single" w:sz="4" w:space="0" w:color="auto"/>
            </w:tcBorders>
            <w:vAlign w:val="center"/>
          </w:tcPr>
          <w:p w14:paraId="5D8BAC2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582132"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FE4A84"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7D6B24" w14:textId="3086D4B4" w:rsidR="003F7804" w:rsidRPr="00170508" w:rsidRDefault="003F7804" w:rsidP="003F7804">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5841EF8" w14:textId="77777777" w:rsidR="003F7804" w:rsidRPr="00170508" w:rsidRDefault="003F7804" w:rsidP="003F7804">
            <w:pPr>
              <w:pStyle w:val="TAC"/>
              <w:rPr>
                <w:rFonts w:eastAsia="DengXian"/>
                <w:lang w:eastAsia="zh-CN"/>
              </w:rPr>
            </w:pPr>
            <w:r w:rsidRPr="00170508">
              <w:rPr>
                <w:rFonts w:eastAsia="DengXian" w:cs="Arial"/>
                <w:szCs w:val="18"/>
                <w:lang w:eastAsia="zh-CN"/>
              </w:rPr>
              <w:t>4 and 5</w:t>
            </w:r>
          </w:p>
        </w:tc>
      </w:tr>
      <w:tr w:rsidR="003F7804" w:rsidRPr="00170508" w14:paraId="665DA71B" w14:textId="77777777" w:rsidTr="00FB4F48">
        <w:trPr>
          <w:jc w:val="center"/>
        </w:trPr>
        <w:tc>
          <w:tcPr>
            <w:tcW w:w="1002" w:type="pct"/>
            <w:tcBorders>
              <w:top w:val="nil"/>
              <w:left w:val="single" w:sz="4" w:space="0" w:color="auto"/>
              <w:bottom w:val="nil"/>
              <w:right w:val="single" w:sz="4" w:space="0" w:color="auto"/>
            </w:tcBorders>
            <w:vAlign w:val="center"/>
          </w:tcPr>
          <w:p w14:paraId="45D553D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FECC0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0E60FB9"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F5E442"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842665C" w14:textId="77777777" w:rsidR="003F7804" w:rsidRPr="00170508" w:rsidRDefault="003F7804" w:rsidP="003F7804">
            <w:pPr>
              <w:pStyle w:val="TAC"/>
              <w:rPr>
                <w:rFonts w:eastAsia="DengXian"/>
                <w:lang w:eastAsia="zh-CN"/>
              </w:rPr>
            </w:pPr>
          </w:p>
        </w:tc>
      </w:tr>
      <w:tr w:rsidR="003F7804" w:rsidRPr="00170508" w14:paraId="7D1FF16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1E0AA8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F9B55D"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0AF617E" w14:textId="77777777" w:rsidR="003F7804" w:rsidRPr="00170508" w:rsidRDefault="003F7804" w:rsidP="003F7804">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3BD4CC"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95F6E87" w14:textId="77777777" w:rsidR="003F7804" w:rsidRPr="00170508" w:rsidRDefault="003F7804" w:rsidP="003F7804">
            <w:pPr>
              <w:pStyle w:val="TAC"/>
              <w:rPr>
                <w:rFonts w:eastAsia="DengXian"/>
                <w:lang w:eastAsia="zh-CN"/>
              </w:rPr>
            </w:pPr>
          </w:p>
        </w:tc>
      </w:tr>
      <w:tr w:rsidR="003F7804" w:rsidRPr="00170508" w14:paraId="3D4474C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D7CFDBE" w14:textId="77777777" w:rsidR="003F7804" w:rsidRPr="00170508" w:rsidRDefault="003F7804" w:rsidP="003F7804">
            <w:pPr>
              <w:pStyle w:val="TAC"/>
              <w:rPr>
                <w:rFonts w:eastAsia="DengXian"/>
                <w:lang w:eastAsia="zh-CN"/>
              </w:rPr>
            </w:pPr>
            <w:r w:rsidRPr="00170508">
              <w:rPr>
                <w:rFonts w:eastAsia="DengXian"/>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4F1F4FA5" w14:textId="77777777" w:rsidR="003F7804" w:rsidRPr="00170508" w:rsidRDefault="003F7804" w:rsidP="003F7804">
            <w:pPr>
              <w:pStyle w:val="TAC"/>
              <w:rPr>
                <w:rFonts w:eastAsia="DengXian"/>
                <w:vertAlign w:val="superscript"/>
              </w:rPr>
            </w:pPr>
            <w:r w:rsidRPr="00170508">
              <w:rPr>
                <w:rFonts w:eastAsia="DengXian"/>
              </w:rPr>
              <w:t>n77</w:t>
            </w:r>
            <w:r w:rsidRPr="00170508">
              <w:rPr>
                <w:rFonts w:eastAsia="DengXian"/>
                <w:vertAlign w:val="superscript"/>
              </w:rPr>
              <w:t>7,9</w:t>
            </w:r>
          </w:p>
          <w:p w14:paraId="7F3F3CD0" w14:textId="77777777" w:rsidR="003F7804" w:rsidRPr="00170508" w:rsidRDefault="003F7804" w:rsidP="003F7804">
            <w:pPr>
              <w:pStyle w:val="TAC"/>
              <w:rPr>
                <w:rFonts w:eastAsia="DengXian"/>
              </w:rPr>
            </w:pPr>
            <w:r w:rsidRPr="00170508">
              <w:rPr>
                <w:rFonts w:eastAsia="DengXian"/>
              </w:rPr>
              <w:t>CA_n25A-n71A</w:t>
            </w:r>
          </w:p>
          <w:p w14:paraId="380CE987" w14:textId="77777777" w:rsidR="003F7804" w:rsidRPr="00170508" w:rsidRDefault="003F7804" w:rsidP="003F7804">
            <w:pPr>
              <w:pStyle w:val="TAC"/>
              <w:rPr>
                <w:rFonts w:eastAsia="DengXian"/>
              </w:rPr>
            </w:pPr>
            <w:r w:rsidRPr="00170508">
              <w:rPr>
                <w:rFonts w:eastAsia="DengXian"/>
              </w:rPr>
              <w:t>CA_n25A-n77A</w:t>
            </w:r>
            <w:r w:rsidRPr="00170508">
              <w:rPr>
                <w:rFonts w:eastAsia="DengXian"/>
                <w:vertAlign w:val="superscript"/>
              </w:rPr>
              <w:t>7</w:t>
            </w:r>
          </w:p>
          <w:p w14:paraId="6267C485" w14:textId="77777777" w:rsidR="003F7804" w:rsidRPr="00170508" w:rsidRDefault="003F7804" w:rsidP="003F7804">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1EB1269"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2E15CA" w14:textId="3F9AD4D5" w:rsidR="003F7804" w:rsidRPr="00170508" w:rsidRDefault="003F7804" w:rsidP="003F7804">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D06E9CE" w14:textId="77777777" w:rsidR="003F7804" w:rsidRPr="00170508" w:rsidRDefault="003F7804" w:rsidP="003F7804">
            <w:pPr>
              <w:pStyle w:val="TAC"/>
              <w:rPr>
                <w:rFonts w:eastAsia="DengXian" w:cs="Arial"/>
                <w:szCs w:val="18"/>
                <w:lang w:eastAsia="zh-CN"/>
              </w:rPr>
            </w:pPr>
            <w:r w:rsidRPr="00170508">
              <w:rPr>
                <w:rFonts w:eastAsia="DengXian"/>
                <w:lang w:eastAsia="zh-CN"/>
              </w:rPr>
              <w:t>4 and 5</w:t>
            </w:r>
          </w:p>
        </w:tc>
      </w:tr>
      <w:tr w:rsidR="003F7804" w:rsidRPr="00170508" w14:paraId="17DB309F" w14:textId="77777777" w:rsidTr="00FB4F48">
        <w:trPr>
          <w:jc w:val="center"/>
        </w:trPr>
        <w:tc>
          <w:tcPr>
            <w:tcW w:w="1002" w:type="pct"/>
            <w:tcBorders>
              <w:top w:val="nil"/>
              <w:left w:val="single" w:sz="4" w:space="0" w:color="auto"/>
              <w:bottom w:val="nil"/>
              <w:right w:val="single" w:sz="4" w:space="0" w:color="auto"/>
            </w:tcBorders>
            <w:vAlign w:val="center"/>
          </w:tcPr>
          <w:p w14:paraId="063FDFC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7818E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9602053"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C4D1CA"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4B110B9" w14:textId="77777777" w:rsidR="003F7804" w:rsidRPr="00170508" w:rsidRDefault="003F7804" w:rsidP="003F7804">
            <w:pPr>
              <w:pStyle w:val="TAC"/>
              <w:rPr>
                <w:rFonts w:eastAsia="DengXian" w:cs="Arial"/>
                <w:szCs w:val="18"/>
                <w:lang w:eastAsia="zh-CN"/>
              </w:rPr>
            </w:pPr>
          </w:p>
        </w:tc>
      </w:tr>
      <w:tr w:rsidR="003F7804" w:rsidRPr="00170508" w14:paraId="34684C8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EE50C1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40CCCE1"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A1CB260" w14:textId="77777777" w:rsidR="003F7804" w:rsidRPr="00170508" w:rsidRDefault="003F7804" w:rsidP="003F7804">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F3D028" w14:textId="31E3C83F"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9859315" w14:textId="77777777" w:rsidR="003F7804" w:rsidRPr="00170508" w:rsidRDefault="003F7804" w:rsidP="003F7804">
            <w:pPr>
              <w:pStyle w:val="TAC"/>
              <w:rPr>
                <w:rFonts w:eastAsia="DengXian" w:cs="Arial"/>
                <w:szCs w:val="18"/>
                <w:lang w:eastAsia="zh-CN"/>
              </w:rPr>
            </w:pPr>
          </w:p>
        </w:tc>
      </w:tr>
      <w:tr w:rsidR="003F7804" w:rsidRPr="00170508" w14:paraId="57BEA2E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04D4804" w14:textId="77777777" w:rsidR="003F7804" w:rsidRPr="00170508" w:rsidRDefault="003F7804" w:rsidP="003F7804">
            <w:pPr>
              <w:pStyle w:val="TAC"/>
              <w:rPr>
                <w:rFonts w:eastAsia="DengXian"/>
                <w:lang w:eastAsia="zh-CN"/>
              </w:rPr>
            </w:pPr>
            <w:r w:rsidRPr="00170508">
              <w:rPr>
                <w:rFonts w:eastAsia="DengXian"/>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4FD07AEC" w14:textId="77777777" w:rsidR="003F7804" w:rsidRPr="00DD4870" w:rsidRDefault="003F7804" w:rsidP="003F7804">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C0895CA" w14:textId="77777777" w:rsidR="003F7804" w:rsidRPr="00DD4870" w:rsidRDefault="003F7804" w:rsidP="003F780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06728FF" w14:textId="77777777" w:rsidR="003F7804" w:rsidRPr="001141C9" w:rsidRDefault="003F7804" w:rsidP="003F7804">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509C8478" w14:textId="77777777" w:rsidR="003F7804" w:rsidRPr="001141C9" w:rsidRDefault="003F7804" w:rsidP="003F7804">
            <w:pPr>
              <w:pStyle w:val="TAC"/>
              <w:rPr>
                <w:rFonts w:eastAsiaTheme="minorEastAsia"/>
              </w:rPr>
            </w:pPr>
            <w:r w:rsidRPr="001141C9">
              <w:rPr>
                <w:rFonts w:eastAsiaTheme="minorEastAsia"/>
              </w:rPr>
              <w:t>CA_n25A-n71A</w:t>
            </w:r>
            <w:r w:rsidRPr="001141C9">
              <w:rPr>
                <w:rFonts w:eastAsiaTheme="minorEastAsia"/>
                <w:vertAlign w:val="superscript"/>
              </w:rPr>
              <w:t>7</w:t>
            </w:r>
          </w:p>
          <w:p w14:paraId="1F92D486" w14:textId="77777777" w:rsidR="003F7804" w:rsidRPr="001141C9" w:rsidRDefault="003F7804" w:rsidP="003F7804">
            <w:pPr>
              <w:pStyle w:val="TAC"/>
              <w:rPr>
                <w:rFonts w:eastAsiaTheme="minorEastAsia"/>
              </w:rPr>
            </w:pPr>
            <w:r w:rsidRPr="001141C9">
              <w:rPr>
                <w:rFonts w:eastAsiaTheme="minorEastAsia"/>
              </w:rPr>
              <w:t>CA_n25A-n77A</w:t>
            </w:r>
            <w:r w:rsidRPr="001141C9">
              <w:rPr>
                <w:rFonts w:eastAsiaTheme="minorEastAsia"/>
                <w:vertAlign w:val="superscript"/>
              </w:rPr>
              <w:t>7</w:t>
            </w:r>
          </w:p>
          <w:p w14:paraId="5EEFE5DB" w14:textId="77777777" w:rsidR="003F7804" w:rsidRPr="00170508" w:rsidRDefault="003F7804" w:rsidP="003F7804">
            <w:pPr>
              <w:pStyle w:val="TAC"/>
              <w:rPr>
                <w:rFonts w:eastAsia="DengXia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51DFD8" w14:textId="77777777" w:rsidR="003F7804" w:rsidRPr="00170508" w:rsidRDefault="003F7804" w:rsidP="003F7804">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0540C7" w14:textId="77777777" w:rsidR="003F7804" w:rsidRPr="00170508" w:rsidRDefault="003F7804" w:rsidP="003F7804">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892EDEF" w14:textId="77777777" w:rsidR="003F7804" w:rsidRPr="00170508" w:rsidRDefault="003F7804" w:rsidP="003F7804">
            <w:pPr>
              <w:pStyle w:val="TAC"/>
              <w:rPr>
                <w:rFonts w:eastAsia="DengXian"/>
                <w:lang w:eastAsia="zh-CN"/>
              </w:rPr>
            </w:pPr>
            <w:r w:rsidRPr="00170508">
              <w:rPr>
                <w:rFonts w:eastAsia="DengXian" w:cs="Arial"/>
                <w:szCs w:val="18"/>
                <w:lang w:eastAsia="zh-CN"/>
              </w:rPr>
              <w:t>4 and 5</w:t>
            </w:r>
          </w:p>
        </w:tc>
      </w:tr>
      <w:tr w:rsidR="003F7804" w:rsidRPr="00170508" w14:paraId="4154406D" w14:textId="77777777" w:rsidTr="00FB4F48">
        <w:trPr>
          <w:jc w:val="center"/>
        </w:trPr>
        <w:tc>
          <w:tcPr>
            <w:tcW w:w="1002" w:type="pct"/>
            <w:tcBorders>
              <w:top w:val="nil"/>
              <w:left w:val="single" w:sz="4" w:space="0" w:color="auto"/>
              <w:bottom w:val="nil"/>
              <w:right w:val="single" w:sz="4" w:space="0" w:color="auto"/>
            </w:tcBorders>
            <w:vAlign w:val="center"/>
          </w:tcPr>
          <w:p w14:paraId="477CFAF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B3ED22"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19CF550" w14:textId="77777777" w:rsidR="003F7804" w:rsidRPr="00170508" w:rsidRDefault="003F7804" w:rsidP="003F7804">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7BCE3C" w14:textId="77777777" w:rsidR="003F7804" w:rsidRPr="00170508" w:rsidRDefault="003F7804" w:rsidP="003F7804">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nil"/>
              <w:right w:val="single" w:sz="4" w:space="0" w:color="auto"/>
            </w:tcBorders>
            <w:vAlign w:val="center"/>
          </w:tcPr>
          <w:p w14:paraId="41A3BB46" w14:textId="77777777" w:rsidR="003F7804" w:rsidRPr="00170508" w:rsidRDefault="003F7804" w:rsidP="003F7804">
            <w:pPr>
              <w:pStyle w:val="TAC"/>
              <w:rPr>
                <w:rFonts w:eastAsia="DengXian"/>
                <w:lang w:eastAsia="zh-CN"/>
              </w:rPr>
            </w:pPr>
          </w:p>
        </w:tc>
      </w:tr>
      <w:tr w:rsidR="003F7804" w:rsidRPr="00170508" w14:paraId="03AC68F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83860D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E76695"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571322" w14:textId="77777777" w:rsidR="003F7804" w:rsidRPr="00170508" w:rsidRDefault="003F7804" w:rsidP="003F7804">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85D140"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4B94C2E" w14:textId="77777777" w:rsidR="003F7804" w:rsidRPr="00170508" w:rsidRDefault="003F7804" w:rsidP="003F7804">
            <w:pPr>
              <w:pStyle w:val="TAC"/>
              <w:rPr>
                <w:rFonts w:eastAsia="DengXian"/>
                <w:lang w:eastAsia="zh-CN"/>
              </w:rPr>
            </w:pPr>
          </w:p>
        </w:tc>
      </w:tr>
      <w:tr w:rsidR="003F7804" w:rsidRPr="00170508" w14:paraId="4AEB1FC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8428C25" w14:textId="77777777" w:rsidR="003F7804" w:rsidRPr="00170508" w:rsidRDefault="003F7804" w:rsidP="003F7804">
            <w:pPr>
              <w:pStyle w:val="TAC"/>
              <w:rPr>
                <w:rFonts w:eastAsia="DengXian"/>
                <w:lang w:eastAsia="zh-CN"/>
              </w:rPr>
            </w:pPr>
            <w:r w:rsidRPr="00170508">
              <w:rPr>
                <w:rFonts w:eastAsia="DengXian"/>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7C070975" w14:textId="77777777" w:rsidR="003F7804" w:rsidRPr="00170508" w:rsidRDefault="003F7804" w:rsidP="003F7804">
            <w:pPr>
              <w:pStyle w:val="TAC"/>
              <w:rPr>
                <w:rFonts w:eastAsia="DengXian"/>
                <w:vertAlign w:val="superscript"/>
              </w:rPr>
            </w:pPr>
            <w:r w:rsidRPr="00170508">
              <w:rPr>
                <w:rFonts w:eastAsia="DengXian"/>
              </w:rPr>
              <w:t>n77</w:t>
            </w:r>
            <w:r w:rsidRPr="00170508">
              <w:rPr>
                <w:rFonts w:eastAsia="DengXian"/>
                <w:vertAlign w:val="superscript"/>
              </w:rPr>
              <w:t>7,9</w:t>
            </w:r>
          </w:p>
          <w:p w14:paraId="3502B92D" w14:textId="77777777" w:rsidR="003F7804" w:rsidRPr="00170508" w:rsidRDefault="003F7804" w:rsidP="003F7804">
            <w:pPr>
              <w:pStyle w:val="TAC"/>
              <w:rPr>
                <w:rFonts w:eastAsia="DengXian"/>
              </w:rPr>
            </w:pPr>
            <w:r w:rsidRPr="00170508">
              <w:rPr>
                <w:rFonts w:eastAsia="DengXian"/>
              </w:rPr>
              <w:t>CA_n25A-n71A</w:t>
            </w:r>
          </w:p>
          <w:p w14:paraId="4486CDF0" w14:textId="77777777" w:rsidR="003F7804" w:rsidRPr="00170508" w:rsidRDefault="003F7804" w:rsidP="003F7804">
            <w:pPr>
              <w:pStyle w:val="TAC"/>
              <w:rPr>
                <w:rFonts w:eastAsia="DengXian"/>
              </w:rPr>
            </w:pPr>
            <w:r w:rsidRPr="00170508">
              <w:rPr>
                <w:rFonts w:eastAsia="DengXian"/>
              </w:rPr>
              <w:t>CA_n25A-n77A</w:t>
            </w:r>
            <w:r w:rsidRPr="00170508">
              <w:rPr>
                <w:rFonts w:eastAsia="DengXian"/>
                <w:vertAlign w:val="superscript"/>
              </w:rPr>
              <w:t>7</w:t>
            </w:r>
          </w:p>
          <w:p w14:paraId="02973AD2" w14:textId="77777777" w:rsidR="003F7804" w:rsidRPr="00170508" w:rsidRDefault="003F7804" w:rsidP="003F7804">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B83A77" w14:textId="77777777" w:rsidR="003F7804" w:rsidRPr="00170508" w:rsidRDefault="003F7804" w:rsidP="003F7804">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A7DF90" w14:textId="77777777" w:rsidR="003F7804" w:rsidRPr="00170508" w:rsidRDefault="003F7804" w:rsidP="003F7804">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F38A3A7"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4 and 5</w:t>
            </w:r>
          </w:p>
        </w:tc>
      </w:tr>
      <w:tr w:rsidR="003F7804" w:rsidRPr="00170508" w14:paraId="315684EF" w14:textId="77777777" w:rsidTr="00FB4F48">
        <w:trPr>
          <w:jc w:val="center"/>
        </w:trPr>
        <w:tc>
          <w:tcPr>
            <w:tcW w:w="1002" w:type="pct"/>
            <w:tcBorders>
              <w:top w:val="nil"/>
              <w:left w:val="single" w:sz="4" w:space="0" w:color="auto"/>
              <w:bottom w:val="nil"/>
              <w:right w:val="single" w:sz="4" w:space="0" w:color="auto"/>
            </w:tcBorders>
            <w:vAlign w:val="center"/>
          </w:tcPr>
          <w:p w14:paraId="392DD9A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047BEB"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12B771" w14:textId="77777777" w:rsidR="003F7804" w:rsidRPr="00170508" w:rsidRDefault="003F7804" w:rsidP="003F7804">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14586C" w14:textId="77777777" w:rsidR="003F7804" w:rsidRPr="00170508" w:rsidRDefault="003F7804" w:rsidP="003F7804">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nil"/>
              <w:right w:val="single" w:sz="4" w:space="0" w:color="auto"/>
            </w:tcBorders>
            <w:vAlign w:val="center"/>
          </w:tcPr>
          <w:p w14:paraId="7690F010" w14:textId="77777777" w:rsidR="003F7804" w:rsidRPr="00170508" w:rsidRDefault="003F7804" w:rsidP="003F7804">
            <w:pPr>
              <w:pStyle w:val="TAC"/>
              <w:rPr>
                <w:rFonts w:eastAsia="DengXian" w:cs="Arial"/>
                <w:szCs w:val="18"/>
                <w:lang w:eastAsia="zh-CN"/>
              </w:rPr>
            </w:pPr>
          </w:p>
        </w:tc>
      </w:tr>
      <w:tr w:rsidR="003F7804" w:rsidRPr="00170508" w14:paraId="212A0E6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F3686A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D9DAD0"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AC4557"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ECE408" w14:textId="0A85DCB3"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6F50769" w14:textId="77777777" w:rsidR="003F7804" w:rsidRPr="00170508" w:rsidRDefault="003F7804" w:rsidP="003F7804">
            <w:pPr>
              <w:pStyle w:val="TAC"/>
              <w:rPr>
                <w:rFonts w:eastAsia="DengXian" w:cs="Arial"/>
                <w:szCs w:val="18"/>
                <w:lang w:eastAsia="zh-CN"/>
              </w:rPr>
            </w:pPr>
          </w:p>
        </w:tc>
      </w:tr>
      <w:tr w:rsidR="003F7804" w:rsidRPr="00170508" w14:paraId="3A544AF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577554A" w14:textId="77777777" w:rsidR="003F7804" w:rsidRPr="00170508" w:rsidRDefault="003F7804" w:rsidP="003F7804">
            <w:pPr>
              <w:pStyle w:val="TAC"/>
              <w:rPr>
                <w:rFonts w:eastAsia="DengXian"/>
                <w:lang w:eastAsia="zh-CN"/>
              </w:rPr>
            </w:pPr>
            <w:r w:rsidRPr="00170508">
              <w:rPr>
                <w:rFonts w:eastAsia="DengXian"/>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2E0FE9DA" w14:textId="77777777" w:rsidR="003F7804" w:rsidRPr="00DD4870" w:rsidRDefault="003F7804" w:rsidP="003F7804">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38B0E3D" w14:textId="77777777" w:rsidR="003F7804" w:rsidRPr="00DD4870" w:rsidRDefault="003F7804" w:rsidP="003F780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8ADFCEB" w14:textId="77777777" w:rsidR="003F7804" w:rsidRPr="001141C9" w:rsidRDefault="003F7804" w:rsidP="003F7804">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45CCBD81" w14:textId="77777777" w:rsidR="003F7804" w:rsidRPr="001141C9" w:rsidRDefault="003F7804" w:rsidP="003F7804">
            <w:pPr>
              <w:pStyle w:val="TAC"/>
              <w:rPr>
                <w:rFonts w:eastAsiaTheme="minorEastAsia"/>
              </w:rPr>
            </w:pPr>
            <w:r w:rsidRPr="001141C9">
              <w:rPr>
                <w:rFonts w:eastAsiaTheme="minorEastAsia"/>
              </w:rPr>
              <w:t>CA_n25A-n71A</w:t>
            </w:r>
            <w:r w:rsidRPr="001141C9">
              <w:rPr>
                <w:rFonts w:eastAsiaTheme="minorEastAsia"/>
                <w:vertAlign w:val="superscript"/>
              </w:rPr>
              <w:t>7</w:t>
            </w:r>
          </w:p>
          <w:p w14:paraId="5A8EDAB3" w14:textId="77777777" w:rsidR="003F7804" w:rsidRPr="001141C9" w:rsidRDefault="003F7804" w:rsidP="003F7804">
            <w:pPr>
              <w:pStyle w:val="TAC"/>
              <w:rPr>
                <w:rFonts w:eastAsiaTheme="minorEastAsia"/>
              </w:rPr>
            </w:pPr>
            <w:r w:rsidRPr="001141C9">
              <w:rPr>
                <w:rFonts w:eastAsiaTheme="minorEastAsia"/>
              </w:rPr>
              <w:t>CA_n25A-n77A</w:t>
            </w:r>
            <w:r w:rsidRPr="001141C9">
              <w:rPr>
                <w:rFonts w:eastAsiaTheme="minorEastAsia"/>
                <w:vertAlign w:val="superscript"/>
              </w:rPr>
              <w:t>7</w:t>
            </w:r>
          </w:p>
          <w:p w14:paraId="3568E0E4" w14:textId="77777777" w:rsidR="003F7804" w:rsidRPr="00170508" w:rsidRDefault="003F7804" w:rsidP="003F7804">
            <w:pPr>
              <w:pStyle w:val="TAC"/>
              <w:rPr>
                <w:rFonts w:eastAsia="DengXia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38858D5" w14:textId="77777777" w:rsidR="003F7804" w:rsidRPr="00170508" w:rsidRDefault="003F7804" w:rsidP="003F7804">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C49A39" w14:textId="77777777" w:rsidR="003F7804" w:rsidRPr="00170508" w:rsidRDefault="003F7804" w:rsidP="003F7804">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5D7B69" w14:textId="77777777" w:rsidR="003F7804" w:rsidRPr="00170508" w:rsidRDefault="003F7804" w:rsidP="003F7804">
            <w:pPr>
              <w:pStyle w:val="TAC"/>
              <w:rPr>
                <w:rFonts w:eastAsia="DengXian"/>
                <w:lang w:eastAsia="zh-CN"/>
              </w:rPr>
            </w:pPr>
            <w:r w:rsidRPr="00170508">
              <w:rPr>
                <w:rFonts w:eastAsia="DengXian" w:cs="Arial"/>
                <w:szCs w:val="18"/>
                <w:lang w:eastAsia="zh-CN"/>
              </w:rPr>
              <w:t>4 and 5</w:t>
            </w:r>
          </w:p>
        </w:tc>
      </w:tr>
      <w:tr w:rsidR="003F7804" w:rsidRPr="00170508" w14:paraId="7382A849" w14:textId="77777777" w:rsidTr="00FB4F48">
        <w:trPr>
          <w:jc w:val="center"/>
        </w:trPr>
        <w:tc>
          <w:tcPr>
            <w:tcW w:w="1002" w:type="pct"/>
            <w:tcBorders>
              <w:top w:val="nil"/>
              <w:left w:val="single" w:sz="4" w:space="0" w:color="auto"/>
              <w:bottom w:val="nil"/>
              <w:right w:val="single" w:sz="4" w:space="0" w:color="auto"/>
            </w:tcBorders>
            <w:vAlign w:val="center"/>
          </w:tcPr>
          <w:p w14:paraId="4ECD3ED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F1D9FD"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34484BF" w14:textId="77777777" w:rsidR="003F7804" w:rsidRPr="00170508" w:rsidRDefault="003F7804" w:rsidP="003F7804">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A551F3" w14:textId="77777777" w:rsidR="003F7804" w:rsidRPr="00170508" w:rsidRDefault="003F7804" w:rsidP="003F7804">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3F45CAD2" w14:textId="77777777" w:rsidR="003F7804" w:rsidRPr="00170508" w:rsidRDefault="003F7804" w:rsidP="003F7804">
            <w:pPr>
              <w:pStyle w:val="TAC"/>
              <w:rPr>
                <w:rFonts w:eastAsia="DengXian"/>
                <w:lang w:eastAsia="zh-CN"/>
              </w:rPr>
            </w:pPr>
          </w:p>
        </w:tc>
      </w:tr>
      <w:tr w:rsidR="003F7804" w:rsidRPr="00170508" w14:paraId="154D636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67EFC1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99FD10"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8E0849" w14:textId="77777777" w:rsidR="003F7804" w:rsidRPr="00170508" w:rsidRDefault="003F7804" w:rsidP="003F7804">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E09836"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3C1DBB" w14:textId="77777777" w:rsidR="003F7804" w:rsidRPr="00170508" w:rsidRDefault="003F7804" w:rsidP="003F7804">
            <w:pPr>
              <w:pStyle w:val="TAC"/>
              <w:rPr>
                <w:rFonts w:eastAsia="DengXian"/>
                <w:lang w:eastAsia="zh-CN"/>
              </w:rPr>
            </w:pPr>
          </w:p>
        </w:tc>
      </w:tr>
      <w:tr w:rsidR="003F7804" w:rsidRPr="00170508" w14:paraId="7D7D5BA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4EBBECF" w14:textId="77777777" w:rsidR="003F7804" w:rsidRPr="00170508" w:rsidRDefault="003F7804" w:rsidP="003F7804">
            <w:pPr>
              <w:pStyle w:val="TAC"/>
              <w:rPr>
                <w:rFonts w:eastAsia="DengXian"/>
                <w:lang w:eastAsia="zh-CN"/>
              </w:rPr>
            </w:pPr>
            <w:r w:rsidRPr="00170508">
              <w:rPr>
                <w:rFonts w:eastAsia="DengXian"/>
                <w:lang w:eastAsia="zh-CN"/>
              </w:rPr>
              <w:t>CA_n25(2A)-n71</w:t>
            </w:r>
            <w:r w:rsidRPr="00170508">
              <w:rPr>
                <w:rFonts w:eastAsia="DengXian" w:hint="eastAsia"/>
                <w:lang w:eastAsia="zh-CN"/>
              </w:rPr>
              <w:t>(</w:t>
            </w:r>
            <w:r w:rsidRPr="00170508">
              <w:rPr>
                <w:rFonts w:eastAsia="DengXian"/>
                <w:lang w:eastAsia="zh-CN"/>
              </w:rPr>
              <w:t>2A)-n77(2A)</w:t>
            </w:r>
          </w:p>
        </w:tc>
        <w:tc>
          <w:tcPr>
            <w:tcW w:w="871" w:type="pct"/>
            <w:tcBorders>
              <w:top w:val="single" w:sz="4" w:space="0" w:color="auto"/>
              <w:left w:val="single" w:sz="4" w:space="0" w:color="auto"/>
              <w:bottom w:val="nil"/>
              <w:right w:val="single" w:sz="4" w:space="0" w:color="auto"/>
            </w:tcBorders>
            <w:vAlign w:val="center"/>
          </w:tcPr>
          <w:p w14:paraId="7303FB37"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rPr>
              <w:t>7,9</w:t>
            </w:r>
          </w:p>
          <w:p w14:paraId="7AC95C05" w14:textId="77777777" w:rsidR="003F7804" w:rsidRPr="00170508" w:rsidRDefault="003F7804" w:rsidP="003F7804">
            <w:pPr>
              <w:pStyle w:val="TAC"/>
              <w:rPr>
                <w:rFonts w:eastAsia="DengXian"/>
                <w:lang w:eastAsia="zh-CN"/>
              </w:rPr>
            </w:pPr>
            <w:r w:rsidRPr="00170508">
              <w:rPr>
                <w:rFonts w:eastAsia="DengXian"/>
                <w:lang w:eastAsia="zh-CN"/>
              </w:rPr>
              <w:t>CA_n25A-n71A</w:t>
            </w:r>
          </w:p>
          <w:p w14:paraId="19DC3384" w14:textId="77777777" w:rsidR="003F7804" w:rsidRPr="00170508" w:rsidRDefault="003F7804" w:rsidP="003F7804">
            <w:pPr>
              <w:pStyle w:val="TAC"/>
              <w:rPr>
                <w:rFonts w:eastAsia="DengXian"/>
                <w:lang w:eastAsia="zh-CN"/>
              </w:rPr>
            </w:pPr>
            <w:r w:rsidRPr="00170508">
              <w:rPr>
                <w:rFonts w:eastAsia="DengXian"/>
                <w:lang w:eastAsia="zh-CN"/>
              </w:rPr>
              <w:t>CA_n25A-n77A</w:t>
            </w:r>
            <w:r w:rsidRPr="00170508">
              <w:rPr>
                <w:rFonts w:eastAsia="DengXian"/>
                <w:vertAlign w:val="superscript"/>
              </w:rPr>
              <w:t>7</w:t>
            </w:r>
          </w:p>
          <w:p w14:paraId="2FB100A2" w14:textId="77777777" w:rsidR="003F7804" w:rsidRPr="00170508" w:rsidRDefault="003F7804" w:rsidP="003F7804">
            <w:pPr>
              <w:pStyle w:val="TAC"/>
              <w:rPr>
                <w:rFonts w:eastAsia="DengXian"/>
              </w:rPr>
            </w:pPr>
            <w:r w:rsidRPr="00170508">
              <w:rPr>
                <w:rFonts w:eastAsia="DengXian"/>
                <w:lang w:eastAsia="zh-C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720ABD" w14:textId="77777777" w:rsidR="003F7804" w:rsidRPr="00170508" w:rsidRDefault="003F7804" w:rsidP="003F7804">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12BDDE" w14:textId="4C708143" w:rsidR="003F7804" w:rsidRPr="00170508" w:rsidRDefault="003F7804" w:rsidP="003F7804">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80AB2E1"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654D0A8B" w14:textId="77777777" w:rsidTr="00FB4F48">
        <w:trPr>
          <w:jc w:val="center"/>
        </w:trPr>
        <w:tc>
          <w:tcPr>
            <w:tcW w:w="1002" w:type="pct"/>
            <w:tcBorders>
              <w:top w:val="nil"/>
              <w:left w:val="single" w:sz="4" w:space="0" w:color="auto"/>
              <w:bottom w:val="nil"/>
              <w:right w:val="single" w:sz="4" w:space="0" w:color="auto"/>
            </w:tcBorders>
            <w:vAlign w:val="center"/>
          </w:tcPr>
          <w:p w14:paraId="4D31B71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49A16F"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C2DC04"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7F643E" w14:textId="77777777" w:rsidR="003F7804" w:rsidRPr="00170508" w:rsidRDefault="003F7804" w:rsidP="003F7804">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26354962" w14:textId="77777777" w:rsidR="003F7804" w:rsidRPr="00170508" w:rsidRDefault="003F7804" w:rsidP="003F7804">
            <w:pPr>
              <w:pStyle w:val="TAC"/>
              <w:rPr>
                <w:rFonts w:eastAsia="DengXian"/>
                <w:lang w:eastAsia="zh-CN"/>
              </w:rPr>
            </w:pPr>
          </w:p>
        </w:tc>
      </w:tr>
      <w:tr w:rsidR="003F7804" w:rsidRPr="00170508" w14:paraId="3893394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79A5D7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7FFCE4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B998144"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00D0C4" w14:textId="131BD710"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955B87D" w14:textId="77777777" w:rsidR="003F7804" w:rsidRPr="00170508" w:rsidRDefault="003F7804" w:rsidP="003F7804">
            <w:pPr>
              <w:pStyle w:val="TAC"/>
              <w:rPr>
                <w:rFonts w:eastAsia="DengXian"/>
                <w:lang w:eastAsia="zh-CN"/>
              </w:rPr>
            </w:pPr>
          </w:p>
        </w:tc>
      </w:tr>
      <w:tr w:rsidR="003F7804" w:rsidRPr="00170508" w14:paraId="77823227" w14:textId="77777777" w:rsidTr="00FB4F48">
        <w:trPr>
          <w:jc w:val="center"/>
        </w:trPr>
        <w:tc>
          <w:tcPr>
            <w:tcW w:w="1002" w:type="pct"/>
            <w:tcBorders>
              <w:top w:val="nil"/>
              <w:left w:val="single" w:sz="4" w:space="0" w:color="auto"/>
              <w:bottom w:val="nil"/>
              <w:right w:val="single" w:sz="4" w:space="0" w:color="auto"/>
            </w:tcBorders>
            <w:vAlign w:val="center"/>
          </w:tcPr>
          <w:p w14:paraId="03081BAE" w14:textId="77777777" w:rsidR="003F7804" w:rsidRPr="00170508" w:rsidRDefault="003F7804" w:rsidP="003F7804">
            <w:pPr>
              <w:pStyle w:val="TAC"/>
              <w:rPr>
                <w:rFonts w:eastAsia="DengXian"/>
                <w:lang w:eastAsia="zh-CN"/>
              </w:rPr>
            </w:pPr>
            <w:r w:rsidRPr="00170508">
              <w:rPr>
                <w:rFonts w:eastAsia="DengXian"/>
                <w:lang w:eastAsia="zh-CN"/>
              </w:rPr>
              <w:lastRenderedPageBreak/>
              <w:t>CA_n25A-n71A-n78A</w:t>
            </w:r>
          </w:p>
        </w:tc>
        <w:tc>
          <w:tcPr>
            <w:tcW w:w="871" w:type="pct"/>
            <w:tcBorders>
              <w:top w:val="nil"/>
              <w:left w:val="single" w:sz="4" w:space="0" w:color="auto"/>
              <w:bottom w:val="nil"/>
              <w:right w:val="single" w:sz="4" w:space="0" w:color="auto"/>
            </w:tcBorders>
            <w:vAlign w:val="center"/>
          </w:tcPr>
          <w:p w14:paraId="691A8400" w14:textId="77777777" w:rsidR="003F7804" w:rsidRPr="00170508" w:rsidRDefault="003F7804" w:rsidP="003F7804">
            <w:pPr>
              <w:pStyle w:val="TAC"/>
              <w:rPr>
                <w:rFonts w:eastAsia="DengXian"/>
              </w:rPr>
            </w:pPr>
            <w:r w:rsidRPr="00170508">
              <w:rPr>
                <w:rFonts w:eastAsia="DengXian"/>
              </w:rPr>
              <w:t>CA_n25A-n71A</w:t>
            </w:r>
          </w:p>
          <w:p w14:paraId="3946F122" w14:textId="77777777" w:rsidR="003F7804" w:rsidRPr="00170508" w:rsidRDefault="003F7804" w:rsidP="003F7804">
            <w:pPr>
              <w:pStyle w:val="TAC"/>
              <w:rPr>
                <w:rFonts w:eastAsia="DengXian"/>
              </w:rPr>
            </w:pPr>
            <w:r w:rsidRPr="00170508">
              <w:rPr>
                <w:rFonts w:eastAsia="DengXian"/>
              </w:rPr>
              <w:t>CA_n25A-n78A</w:t>
            </w:r>
          </w:p>
          <w:p w14:paraId="719D7CDD" w14:textId="77777777" w:rsidR="003F7804" w:rsidRPr="00170508" w:rsidRDefault="003F7804" w:rsidP="003F7804">
            <w:pPr>
              <w:pStyle w:val="TAC"/>
              <w:rPr>
                <w:rFonts w:eastAsia="DengXian"/>
                <w:lang w:eastAsia="zh-CN"/>
              </w:rPr>
            </w:pPr>
            <w:r w:rsidRPr="00170508">
              <w:rPr>
                <w:rFonts w:eastAsia="DengXia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1CC307B" w14:textId="77777777" w:rsidR="003F7804" w:rsidRPr="00170508" w:rsidRDefault="003F7804" w:rsidP="003F7804">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6CC4CF"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4C72924"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7C1EB79" w14:textId="77777777" w:rsidTr="00FB4F48">
        <w:trPr>
          <w:jc w:val="center"/>
        </w:trPr>
        <w:tc>
          <w:tcPr>
            <w:tcW w:w="1002" w:type="pct"/>
            <w:tcBorders>
              <w:top w:val="nil"/>
              <w:left w:val="single" w:sz="4" w:space="0" w:color="auto"/>
              <w:bottom w:val="nil"/>
              <w:right w:val="single" w:sz="4" w:space="0" w:color="auto"/>
            </w:tcBorders>
            <w:vAlign w:val="center"/>
          </w:tcPr>
          <w:p w14:paraId="58CAE77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1ED69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C0DB7" w14:textId="77777777" w:rsidR="003F7804" w:rsidRPr="00170508" w:rsidRDefault="003F7804" w:rsidP="003F7804">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4706CF"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63DD3187" w14:textId="77777777" w:rsidR="003F7804" w:rsidRPr="00170508" w:rsidRDefault="003F7804" w:rsidP="003F7804">
            <w:pPr>
              <w:pStyle w:val="TAC"/>
              <w:rPr>
                <w:rFonts w:eastAsia="DengXian"/>
                <w:lang w:eastAsia="zh-CN"/>
              </w:rPr>
            </w:pPr>
          </w:p>
        </w:tc>
      </w:tr>
      <w:tr w:rsidR="003F7804" w:rsidRPr="00170508" w14:paraId="2213CB1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5735C3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A5B35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D4EF8" w14:textId="77777777" w:rsidR="003F7804" w:rsidRPr="00170508" w:rsidRDefault="003F7804" w:rsidP="003F7804">
            <w:pPr>
              <w:pStyle w:val="TAC"/>
              <w:rPr>
                <w:rFonts w:eastAsia="DengXian"/>
                <w:lang w:eastAsia="zh-CN"/>
              </w:rPr>
            </w:pPr>
            <w:r w:rsidRPr="00170508">
              <w:rPr>
                <w:rFonts w:eastAsia="DengXia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2B5570"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797F41" w14:textId="77777777" w:rsidR="003F7804" w:rsidRPr="00170508" w:rsidRDefault="003F7804" w:rsidP="003F7804">
            <w:pPr>
              <w:pStyle w:val="TAC"/>
              <w:rPr>
                <w:rFonts w:eastAsia="DengXian"/>
                <w:lang w:eastAsia="zh-CN"/>
              </w:rPr>
            </w:pPr>
          </w:p>
        </w:tc>
      </w:tr>
      <w:tr w:rsidR="003F7804" w:rsidRPr="00170508" w14:paraId="4BB7DB6B" w14:textId="77777777" w:rsidTr="00FB4F48">
        <w:trPr>
          <w:jc w:val="center"/>
        </w:trPr>
        <w:tc>
          <w:tcPr>
            <w:tcW w:w="1002" w:type="pct"/>
            <w:tcBorders>
              <w:top w:val="nil"/>
              <w:left w:val="single" w:sz="4" w:space="0" w:color="auto"/>
              <w:bottom w:val="nil"/>
              <w:right w:val="single" w:sz="4" w:space="0" w:color="auto"/>
            </w:tcBorders>
            <w:vAlign w:val="center"/>
          </w:tcPr>
          <w:p w14:paraId="6C62E92D" w14:textId="77777777" w:rsidR="003F7804" w:rsidRPr="00170508" w:rsidRDefault="003F7804" w:rsidP="003F7804">
            <w:pPr>
              <w:pStyle w:val="TAC"/>
              <w:rPr>
                <w:rFonts w:eastAsia="DengXian"/>
                <w:lang w:eastAsia="zh-CN"/>
              </w:rPr>
            </w:pPr>
            <w:r w:rsidRPr="00170508">
              <w:rPr>
                <w:rFonts w:eastAsia="DengXian"/>
                <w:lang w:eastAsia="zh-CN"/>
              </w:rPr>
              <w:t>CA_n25A-n71A-n78(2A)</w:t>
            </w:r>
          </w:p>
        </w:tc>
        <w:tc>
          <w:tcPr>
            <w:tcW w:w="871" w:type="pct"/>
            <w:tcBorders>
              <w:top w:val="nil"/>
              <w:left w:val="single" w:sz="4" w:space="0" w:color="auto"/>
              <w:bottom w:val="nil"/>
              <w:right w:val="single" w:sz="4" w:space="0" w:color="auto"/>
            </w:tcBorders>
            <w:vAlign w:val="center"/>
          </w:tcPr>
          <w:p w14:paraId="2998498D" w14:textId="77777777" w:rsidR="003F7804" w:rsidRPr="00170508" w:rsidRDefault="003F7804" w:rsidP="003F7804">
            <w:pPr>
              <w:pStyle w:val="TAC"/>
              <w:rPr>
                <w:rFonts w:eastAsia="DengXian"/>
              </w:rPr>
            </w:pPr>
            <w:r w:rsidRPr="00170508">
              <w:rPr>
                <w:rFonts w:eastAsia="DengXian"/>
              </w:rPr>
              <w:t>CA_n25A-n71A</w:t>
            </w:r>
          </w:p>
          <w:p w14:paraId="524A76C5" w14:textId="77777777" w:rsidR="003F7804" w:rsidRPr="00170508" w:rsidRDefault="003F7804" w:rsidP="003F7804">
            <w:pPr>
              <w:pStyle w:val="TAC"/>
              <w:rPr>
                <w:rFonts w:eastAsia="DengXian"/>
              </w:rPr>
            </w:pPr>
            <w:r w:rsidRPr="00170508">
              <w:rPr>
                <w:rFonts w:eastAsia="DengXian"/>
              </w:rPr>
              <w:t>CA_n25A-n78A</w:t>
            </w:r>
          </w:p>
          <w:p w14:paraId="0DBB4786" w14:textId="77777777" w:rsidR="003F7804" w:rsidRPr="00170508" w:rsidRDefault="003F7804" w:rsidP="003F7804">
            <w:pPr>
              <w:pStyle w:val="TAC"/>
              <w:rPr>
                <w:rFonts w:eastAsia="DengXian"/>
                <w:lang w:eastAsia="zh-CN"/>
              </w:rPr>
            </w:pPr>
            <w:r w:rsidRPr="00170508">
              <w:rPr>
                <w:rFonts w:eastAsia="DengXia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4B39EFE" w14:textId="77777777" w:rsidR="003F7804" w:rsidRPr="00170508" w:rsidRDefault="003F7804" w:rsidP="003F7804">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E762C5"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CC4FA02"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38D2253" w14:textId="77777777" w:rsidTr="00FB4F48">
        <w:trPr>
          <w:jc w:val="center"/>
        </w:trPr>
        <w:tc>
          <w:tcPr>
            <w:tcW w:w="1002" w:type="pct"/>
            <w:tcBorders>
              <w:top w:val="nil"/>
              <w:left w:val="single" w:sz="4" w:space="0" w:color="auto"/>
              <w:bottom w:val="nil"/>
              <w:right w:val="single" w:sz="4" w:space="0" w:color="auto"/>
            </w:tcBorders>
            <w:vAlign w:val="center"/>
          </w:tcPr>
          <w:p w14:paraId="676976A7"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3F9DC41"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37F8F" w14:textId="77777777" w:rsidR="003F7804" w:rsidRPr="00170508" w:rsidRDefault="003F7804" w:rsidP="003F7804">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C15189"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161E4A3" w14:textId="77777777" w:rsidR="003F7804" w:rsidRPr="00170508" w:rsidRDefault="003F7804" w:rsidP="003F7804">
            <w:pPr>
              <w:pStyle w:val="TAC"/>
              <w:rPr>
                <w:rFonts w:eastAsia="DengXian"/>
                <w:szCs w:val="18"/>
                <w:lang w:eastAsia="zh-CN"/>
              </w:rPr>
            </w:pPr>
          </w:p>
        </w:tc>
      </w:tr>
      <w:tr w:rsidR="003F7804" w:rsidRPr="00170508" w14:paraId="33B8DB9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86A8D37"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AB84043"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6168B" w14:textId="77777777" w:rsidR="003F7804" w:rsidRPr="00170508" w:rsidRDefault="003F7804" w:rsidP="003F7804">
            <w:pPr>
              <w:pStyle w:val="TAC"/>
              <w:rPr>
                <w:rFonts w:eastAsia="DengXian"/>
                <w:szCs w:val="18"/>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1BA1EC" w14:textId="77777777" w:rsidR="003F7804" w:rsidRPr="00170508" w:rsidRDefault="003F7804" w:rsidP="003F7804">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71FA2E5" w14:textId="77777777" w:rsidR="003F7804" w:rsidRPr="00170508" w:rsidRDefault="003F7804" w:rsidP="003F7804">
            <w:pPr>
              <w:pStyle w:val="TAC"/>
              <w:rPr>
                <w:rFonts w:eastAsia="DengXian"/>
                <w:szCs w:val="18"/>
                <w:lang w:eastAsia="zh-CN"/>
              </w:rPr>
            </w:pPr>
          </w:p>
        </w:tc>
      </w:tr>
      <w:tr w:rsidR="003F7804" w:rsidRPr="00170508" w14:paraId="28C1484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5CD3D18" w14:textId="77777777" w:rsidR="003F7804" w:rsidRPr="00170508" w:rsidRDefault="003F7804" w:rsidP="003F7804">
            <w:pPr>
              <w:pStyle w:val="TAC"/>
              <w:rPr>
                <w:lang w:eastAsia="zh-CN"/>
              </w:rPr>
            </w:pPr>
            <w:r w:rsidRPr="00170508">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3DADAA9E"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4A7754A0"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5EF6672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0F627" w14:textId="77777777" w:rsidR="003F7804" w:rsidRPr="00170508" w:rsidRDefault="003F7804" w:rsidP="003F7804">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FF09D"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CE8496"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068C6865" w14:textId="77777777" w:rsidTr="00FB4F48">
        <w:trPr>
          <w:jc w:val="center"/>
        </w:trPr>
        <w:tc>
          <w:tcPr>
            <w:tcW w:w="1002" w:type="pct"/>
            <w:tcBorders>
              <w:top w:val="nil"/>
              <w:left w:val="single" w:sz="4" w:space="0" w:color="auto"/>
              <w:bottom w:val="nil"/>
              <w:right w:val="single" w:sz="4" w:space="0" w:color="auto"/>
            </w:tcBorders>
            <w:vAlign w:val="center"/>
          </w:tcPr>
          <w:p w14:paraId="19FDD6AF" w14:textId="77777777" w:rsidR="003F7804" w:rsidRPr="00170508" w:rsidRDefault="003F7804" w:rsidP="003F7804">
            <w:pPr>
              <w:pStyle w:val="TAC"/>
              <w:rPr>
                <w:lang w:eastAsia="zh-CN"/>
              </w:rPr>
            </w:pPr>
          </w:p>
        </w:tc>
        <w:tc>
          <w:tcPr>
            <w:tcW w:w="871" w:type="pct"/>
            <w:tcBorders>
              <w:top w:val="nil"/>
              <w:left w:val="single" w:sz="4" w:space="0" w:color="auto"/>
              <w:bottom w:val="nil"/>
              <w:right w:val="single" w:sz="4" w:space="0" w:color="auto"/>
            </w:tcBorders>
            <w:vAlign w:val="center"/>
          </w:tcPr>
          <w:p w14:paraId="3A21AEB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8BD0F" w14:textId="77777777" w:rsidR="003F7804" w:rsidRPr="00170508" w:rsidRDefault="003F7804" w:rsidP="003F7804">
            <w:pPr>
              <w:pStyle w:val="TAC"/>
              <w:rPr>
                <w:rFonts w:eastAsia="DengXian"/>
                <w:lang w:eastAsia="zh-CN"/>
              </w:rPr>
            </w:pPr>
            <w:r w:rsidRPr="00170508">
              <w:rPr>
                <w:rFonts w:eastAsia="DengXian"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B9B7B9"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7FCA14C9" w14:textId="77777777" w:rsidR="003F7804" w:rsidRPr="00170508" w:rsidRDefault="003F7804" w:rsidP="003F7804">
            <w:pPr>
              <w:pStyle w:val="TAC"/>
              <w:rPr>
                <w:rFonts w:eastAsia="DengXian"/>
                <w:lang w:eastAsia="zh-CN"/>
              </w:rPr>
            </w:pPr>
          </w:p>
        </w:tc>
      </w:tr>
      <w:tr w:rsidR="003F7804" w:rsidRPr="00170508" w14:paraId="73A51D3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38DAA74" w14:textId="77777777" w:rsidR="003F7804" w:rsidRPr="00170508" w:rsidRDefault="003F7804" w:rsidP="003F780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D1141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C51B3"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9D74BC5"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3829543" w14:textId="77777777" w:rsidR="003F7804" w:rsidRPr="00170508" w:rsidRDefault="003F7804" w:rsidP="003F7804">
            <w:pPr>
              <w:pStyle w:val="TAC"/>
              <w:rPr>
                <w:rFonts w:eastAsia="DengXian"/>
                <w:lang w:eastAsia="zh-CN"/>
              </w:rPr>
            </w:pPr>
          </w:p>
        </w:tc>
      </w:tr>
      <w:tr w:rsidR="003F7804" w:rsidRPr="00170508" w14:paraId="416AEEC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05F3DDF" w14:textId="77777777" w:rsidR="003F7804" w:rsidRPr="00170508" w:rsidRDefault="003F7804" w:rsidP="003F7804">
            <w:pPr>
              <w:pStyle w:val="TAC"/>
              <w:rPr>
                <w:lang w:eastAsia="zh-CN"/>
              </w:rPr>
            </w:pPr>
            <w:r w:rsidRPr="00170508">
              <w:rPr>
                <w:rFonts w:eastAsia="DengXian"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00D55AF9" w14:textId="77777777" w:rsidR="003F7804" w:rsidRPr="00170508" w:rsidRDefault="003F7804" w:rsidP="003F7804">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40FB676" w14:textId="77777777" w:rsidR="003F7804" w:rsidRPr="00170508" w:rsidRDefault="003F7804" w:rsidP="003F7804">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D78298"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B9C944" w14:textId="77777777" w:rsidR="003F7804" w:rsidRPr="00170508" w:rsidRDefault="003F7804" w:rsidP="003F7804">
            <w:pPr>
              <w:pStyle w:val="TAC"/>
              <w:rPr>
                <w:rFonts w:eastAsia="DengXian"/>
                <w:lang w:eastAsia="zh-CN"/>
              </w:rPr>
            </w:pPr>
            <w:r w:rsidRPr="00170508">
              <w:rPr>
                <w:rFonts w:eastAsia="DengXian" w:cs="Arial"/>
                <w:color w:val="000000"/>
                <w:szCs w:val="18"/>
              </w:rPr>
              <w:t>4 and 5</w:t>
            </w:r>
          </w:p>
        </w:tc>
      </w:tr>
      <w:tr w:rsidR="003F7804" w:rsidRPr="00170508" w14:paraId="48B93910" w14:textId="77777777" w:rsidTr="00FB4F48">
        <w:trPr>
          <w:jc w:val="center"/>
        </w:trPr>
        <w:tc>
          <w:tcPr>
            <w:tcW w:w="1002" w:type="pct"/>
            <w:tcBorders>
              <w:top w:val="nil"/>
              <w:left w:val="single" w:sz="4" w:space="0" w:color="auto"/>
              <w:bottom w:val="nil"/>
              <w:right w:val="single" w:sz="4" w:space="0" w:color="auto"/>
            </w:tcBorders>
            <w:vAlign w:val="center"/>
          </w:tcPr>
          <w:p w14:paraId="3E57F1AF" w14:textId="77777777" w:rsidR="003F7804" w:rsidRPr="00170508" w:rsidRDefault="003F7804" w:rsidP="003F7804">
            <w:pPr>
              <w:pStyle w:val="TAC"/>
              <w:rPr>
                <w:lang w:eastAsia="zh-CN"/>
              </w:rPr>
            </w:pPr>
          </w:p>
        </w:tc>
        <w:tc>
          <w:tcPr>
            <w:tcW w:w="871" w:type="pct"/>
            <w:tcBorders>
              <w:top w:val="nil"/>
              <w:left w:val="single" w:sz="4" w:space="0" w:color="auto"/>
              <w:bottom w:val="nil"/>
              <w:right w:val="single" w:sz="4" w:space="0" w:color="auto"/>
            </w:tcBorders>
            <w:vAlign w:val="center"/>
          </w:tcPr>
          <w:p w14:paraId="4EDF9DC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538B4" w14:textId="77777777" w:rsidR="003F7804" w:rsidRPr="00170508" w:rsidRDefault="003F7804" w:rsidP="003F7804">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4D47EE" w14:textId="2E162D9F" w:rsidR="003F7804" w:rsidRPr="00170508" w:rsidRDefault="003F7804" w:rsidP="003F7804">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51CD36B9" w14:textId="77777777" w:rsidR="003F7804" w:rsidRPr="00170508" w:rsidRDefault="003F7804" w:rsidP="003F7804">
            <w:pPr>
              <w:pStyle w:val="TAC"/>
              <w:rPr>
                <w:rFonts w:eastAsia="DengXian"/>
                <w:lang w:eastAsia="zh-CN"/>
              </w:rPr>
            </w:pPr>
          </w:p>
        </w:tc>
      </w:tr>
      <w:tr w:rsidR="003F7804" w:rsidRPr="00170508" w14:paraId="3AAAE2F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4CEFD33" w14:textId="77777777" w:rsidR="003F7804" w:rsidRPr="00170508" w:rsidRDefault="003F7804" w:rsidP="003F780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D42D9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61688" w14:textId="77777777" w:rsidR="003F7804" w:rsidRPr="00170508" w:rsidRDefault="003F7804" w:rsidP="003F7804">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EFB31FB"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5B9241A" w14:textId="77777777" w:rsidR="003F7804" w:rsidRPr="00170508" w:rsidRDefault="003F7804" w:rsidP="003F7804">
            <w:pPr>
              <w:pStyle w:val="TAC"/>
              <w:rPr>
                <w:rFonts w:eastAsia="DengXian"/>
                <w:lang w:eastAsia="zh-CN"/>
              </w:rPr>
            </w:pPr>
          </w:p>
        </w:tc>
      </w:tr>
      <w:tr w:rsidR="003F7804" w:rsidRPr="00170508" w14:paraId="1F0ADAA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8D12E29" w14:textId="77777777" w:rsidR="003F7804" w:rsidRPr="00170508" w:rsidRDefault="003F7804" w:rsidP="003F7804">
            <w:pPr>
              <w:pStyle w:val="TAC"/>
              <w:rPr>
                <w:lang w:eastAsia="zh-CN"/>
              </w:rPr>
            </w:pPr>
            <w:r w:rsidRPr="00170508">
              <w:rPr>
                <w:rFonts w:eastAsia="DengXian"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1BE4C957" w14:textId="77777777" w:rsidR="003F7804" w:rsidRPr="00170508" w:rsidRDefault="003F7804" w:rsidP="003F7804">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30CDE68" w14:textId="77777777" w:rsidR="003F7804" w:rsidRPr="00170508" w:rsidRDefault="003F7804" w:rsidP="003F7804">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BD006B"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0C5CB08" w14:textId="77777777" w:rsidR="003F7804" w:rsidRPr="00170508" w:rsidRDefault="003F7804" w:rsidP="003F7804">
            <w:pPr>
              <w:pStyle w:val="TAC"/>
              <w:rPr>
                <w:rFonts w:eastAsia="DengXian"/>
                <w:lang w:eastAsia="zh-CN"/>
              </w:rPr>
            </w:pPr>
            <w:r w:rsidRPr="00170508">
              <w:rPr>
                <w:rFonts w:eastAsia="DengXian" w:cs="Arial"/>
                <w:color w:val="000000"/>
                <w:szCs w:val="18"/>
              </w:rPr>
              <w:t>4 and 5</w:t>
            </w:r>
          </w:p>
        </w:tc>
      </w:tr>
      <w:tr w:rsidR="003F7804" w:rsidRPr="00170508" w14:paraId="34C87CA3" w14:textId="77777777" w:rsidTr="00FB4F48">
        <w:trPr>
          <w:jc w:val="center"/>
        </w:trPr>
        <w:tc>
          <w:tcPr>
            <w:tcW w:w="1002" w:type="pct"/>
            <w:tcBorders>
              <w:top w:val="nil"/>
              <w:left w:val="single" w:sz="4" w:space="0" w:color="auto"/>
              <w:bottom w:val="nil"/>
              <w:right w:val="single" w:sz="4" w:space="0" w:color="auto"/>
            </w:tcBorders>
            <w:vAlign w:val="center"/>
          </w:tcPr>
          <w:p w14:paraId="7E733652" w14:textId="77777777" w:rsidR="003F7804" w:rsidRPr="00170508" w:rsidRDefault="003F7804" w:rsidP="003F7804">
            <w:pPr>
              <w:pStyle w:val="TAC"/>
              <w:rPr>
                <w:lang w:eastAsia="zh-CN"/>
              </w:rPr>
            </w:pPr>
          </w:p>
        </w:tc>
        <w:tc>
          <w:tcPr>
            <w:tcW w:w="871" w:type="pct"/>
            <w:tcBorders>
              <w:top w:val="nil"/>
              <w:left w:val="single" w:sz="4" w:space="0" w:color="auto"/>
              <w:bottom w:val="nil"/>
              <w:right w:val="single" w:sz="4" w:space="0" w:color="auto"/>
            </w:tcBorders>
            <w:vAlign w:val="center"/>
          </w:tcPr>
          <w:p w14:paraId="24F7D91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FC6AE" w14:textId="77777777" w:rsidR="003F7804" w:rsidRPr="00170508" w:rsidRDefault="003F7804" w:rsidP="003F7804">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85E910" w14:textId="23E0F811" w:rsidR="003F7804" w:rsidRPr="00170508" w:rsidRDefault="003F7804" w:rsidP="003F7804">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4A4ADB36" w14:textId="77777777" w:rsidR="003F7804" w:rsidRPr="00170508" w:rsidRDefault="003F7804" w:rsidP="003F7804">
            <w:pPr>
              <w:pStyle w:val="TAC"/>
              <w:rPr>
                <w:rFonts w:eastAsia="DengXian"/>
                <w:lang w:eastAsia="zh-CN"/>
              </w:rPr>
            </w:pPr>
          </w:p>
        </w:tc>
      </w:tr>
      <w:tr w:rsidR="003F7804" w:rsidRPr="00170508" w14:paraId="1DB3C5B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A6240C6" w14:textId="77777777" w:rsidR="003F7804" w:rsidRPr="00170508" w:rsidRDefault="003F7804" w:rsidP="003F780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5BB14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E2B8C" w14:textId="77777777" w:rsidR="003F7804" w:rsidRPr="00170508" w:rsidRDefault="003F7804" w:rsidP="003F7804">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2C95979"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17A58F7" w14:textId="77777777" w:rsidR="003F7804" w:rsidRPr="00170508" w:rsidRDefault="003F7804" w:rsidP="003F7804">
            <w:pPr>
              <w:pStyle w:val="TAC"/>
              <w:rPr>
                <w:rFonts w:eastAsia="DengXian"/>
                <w:lang w:eastAsia="zh-CN"/>
              </w:rPr>
            </w:pPr>
          </w:p>
        </w:tc>
      </w:tr>
      <w:tr w:rsidR="003F7804" w:rsidRPr="00170508" w14:paraId="0F9462C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4B3AF22" w14:textId="77777777" w:rsidR="003F7804" w:rsidRPr="00170508" w:rsidRDefault="003F7804" w:rsidP="003F7804">
            <w:pPr>
              <w:pStyle w:val="TAC"/>
              <w:rPr>
                <w:lang w:eastAsia="zh-CN"/>
              </w:rPr>
            </w:pPr>
            <w:r w:rsidRPr="00170508">
              <w:rPr>
                <w:rFonts w:eastAsia="DengXian"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4C5255B0" w14:textId="77777777" w:rsidR="003F7804" w:rsidRPr="00170508" w:rsidRDefault="003F7804" w:rsidP="003F7804">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DAE0C78" w14:textId="77777777" w:rsidR="003F7804" w:rsidRPr="00170508" w:rsidRDefault="003F7804" w:rsidP="003F7804">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210EAA" w14:textId="08996CB6" w:rsidR="003F7804" w:rsidRPr="00170508" w:rsidRDefault="003F7804" w:rsidP="003F7804">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343C7D01" w14:textId="77777777" w:rsidR="003F7804" w:rsidRPr="00170508" w:rsidRDefault="003F7804" w:rsidP="003F7804">
            <w:pPr>
              <w:pStyle w:val="TAC"/>
              <w:rPr>
                <w:rFonts w:eastAsia="DengXian"/>
                <w:lang w:eastAsia="zh-CN"/>
              </w:rPr>
            </w:pPr>
            <w:r w:rsidRPr="00170508">
              <w:rPr>
                <w:rFonts w:eastAsia="DengXian" w:cs="Arial"/>
                <w:color w:val="000000"/>
                <w:szCs w:val="18"/>
              </w:rPr>
              <w:t>4 and 5</w:t>
            </w:r>
          </w:p>
        </w:tc>
      </w:tr>
      <w:tr w:rsidR="003F7804" w:rsidRPr="00170508" w14:paraId="05D7010B" w14:textId="77777777" w:rsidTr="00FB4F48">
        <w:trPr>
          <w:jc w:val="center"/>
        </w:trPr>
        <w:tc>
          <w:tcPr>
            <w:tcW w:w="1002" w:type="pct"/>
            <w:tcBorders>
              <w:top w:val="nil"/>
              <w:left w:val="single" w:sz="4" w:space="0" w:color="auto"/>
              <w:bottom w:val="nil"/>
              <w:right w:val="single" w:sz="4" w:space="0" w:color="auto"/>
            </w:tcBorders>
            <w:vAlign w:val="center"/>
          </w:tcPr>
          <w:p w14:paraId="4A9D8CAF" w14:textId="77777777" w:rsidR="003F7804" w:rsidRPr="00170508" w:rsidRDefault="003F7804" w:rsidP="003F7804">
            <w:pPr>
              <w:pStyle w:val="TAC"/>
              <w:rPr>
                <w:lang w:eastAsia="zh-CN"/>
              </w:rPr>
            </w:pPr>
          </w:p>
        </w:tc>
        <w:tc>
          <w:tcPr>
            <w:tcW w:w="871" w:type="pct"/>
            <w:tcBorders>
              <w:top w:val="nil"/>
              <w:left w:val="single" w:sz="4" w:space="0" w:color="auto"/>
              <w:bottom w:val="nil"/>
              <w:right w:val="single" w:sz="4" w:space="0" w:color="auto"/>
            </w:tcBorders>
            <w:vAlign w:val="center"/>
          </w:tcPr>
          <w:p w14:paraId="192AF81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CF82E" w14:textId="77777777" w:rsidR="003F7804" w:rsidRPr="00170508" w:rsidRDefault="003F7804" w:rsidP="003F7804">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49C46A"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2A011031" w14:textId="77777777" w:rsidR="003F7804" w:rsidRPr="00170508" w:rsidRDefault="003F7804" w:rsidP="003F7804">
            <w:pPr>
              <w:pStyle w:val="TAC"/>
              <w:rPr>
                <w:rFonts w:eastAsia="DengXian"/>
                <w:lang w:eastAsia="zh-CN"/>
              </w:rPr>
            </w:pPr>
          </w:p>
        </w:tc>
      </w:tr>
      <w:tr w:rsidR="003F7804" w:rsidRPr="00170508" w14:paraId="20B5700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44FC349" w14:textId="77777777" w:rsidR="003F7804" w:rsidRPr="00170508" w:rsidRDefault="003F7804" w:rsidP="003F7804">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039B8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71E22E" w14:textId="77777777" w:rsidR="003F7804" w:rsidRPr="00170508" w:rsidRDefault="003F7804" w:rsidP="003F7804">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7FEE6A4"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8E2D295" w14:textId="77777777" w:rsidR="003F7804" w:rsidRPr="00170508" w:rsidRDefault="003F7804" w:rsidP="003F7804">
            <w:pPr>
              <w:pStyle w:val="TAC"/>
              <w:rPr>
                <w:rFonts w:eastAsia="DengXian"/>
                <w:lang w:eastAsia="zh-CN"/>
              </w:rPr>
            </w:pPr>
          </w:p>
        </w:tc>
      </w:tr>
      <w:tr w:rsidR="003F7804" w:rsidRPr="00170508" w14:paraId="0C8B93B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B978479" w14:textId="77777777" w:rsidR="003F7804" w:rsidRPr="00170508" w:rsidRDefault="003F7804" w:rsidP="003F7804">
            <w:pPr>
              <w:pStyle w:val="TAC"/>
              <w:rPr>
                <w:rFonts w:eastAsia="DengXian"/>
                <w:szCs w:val="18"/>
                <w:lang w:eastAsia="zh-CN"/>
              </w:rPr>
            </w:pPr>
            <w:r w:rsidRPr="00170508">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2EC1FE2F"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63411E06"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5429BAEC" w14:textId="77777777" w:rsidR="003F7804" w:rsidRPr="00170508" w:rsidRDefault="003F7804" w:rsidP="003F7804">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5FF4DB68" w14:textId="77777777" w:rsidR="003F7804" w:rsidRPr="00170508" w:rsidRDefault="003F7804" w:rsidP="003F7804">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91FF4B" w14:textId="77777777" w:rsidR="003F7804" w:rsidRPr="00170508" w:rsidRDefault="003F7804" w:rsidP="003F7804">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FBCA45"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493D229A" w14:textId="77777777" w:rsidTr="00FB4F48">
        <w:trPr>
          <w:jc w:val="center"/>
        </w:trPr>
        <w:tc>
          <w:tcPr>
            <w:tcW w:w="1002" w:type="pct"/>
            <w:tcBorders>
              <w:top w:val="nil"/>
              <w:left w:val="single" w:sz="4" w:space="0" w:color="auto"/>
              <w:bottom w:val="nil"/>
              <w:right w:val="single" w:sz="4" w:space="0" w:color="auto"/>
            </w:tcBorders>
            <w:vAlign w:val="center"/>
          </w:tcPr>
          <w:p w14:paraId="61AF3E87"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AFEB9D4"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BCC5D" w14:textId="77777777" w:rsidR="003F7804" w:rsidRPr="00170508" w:rsidRDefault="003F7804" w:rsidP="003F7804">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4BD729" w14:textId="77777777" w:rsidR="003F7804" w:rsidRPr="00170508" w:rsidRDefault="003F7804" w:rsidP="003F7804">
            <w:pPr>
              <w:pStyle w:val="TAC"/>
              <w:rPr>
                <w:rFonts w:eastAsia="DengXian"/>
                <w:lang w:eastAsia="zh-CN" w:bidi="ar"/>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588A35C1" w14:textId="77777777" w:rsidR="003F7804" w:rsidRPr="00170508" w:rsidRDefault="003F7804" w:rsidP="003F7804">
            <w:pPr>
              <w:pStyle w:val="TAC"/>
              <w:rPr>
                <w:rFonts w:eastAsia="DengXian"/>
                <w:szCs w:val="18"/>
                <w:lang w:eastAsia="zh-CN"/>
              </w:rPr>
            </w:pPr>
          </w:p>
        </w:tc>
      </w:tr>
      <w:tr w:rsidR="003F7804" w:rsidRPr="00170508" w14:paraId="5E1BEF1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9654097"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C6BC81B"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8992F"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F499710" w14:textId="77777777" w:rsidR="003F7804" w:rsidRPr="00170508" w:rsidRDefault="003F7804" w:rsidP="003F7804">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5350560" w14:textId="77777777" w:rsidR="003F7804" w:rsidRPr="00170508" w:rsidRDefault="003F7804" w:rsidP="003F7804">
            <w:pPr>
              <w:pStyle w:val="TAC"/>
              <w:rPr>
                <w:rFonts w:eastAsia="DengXian"/>
                <w:szCs w:val="18"/>
                <w:lang w:eastAsia="zh-CN"/>
              </w:rPr>
            </w:pPr>
          </w:p>
        </w:tc>
      </w:tr>
      <w:tr w:rsidR="003F7804" w:rsidRPr="00170508" w14:paraId="4A75A94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0AF4C0B" w14:textId="77777777" w:rsidR="003F7804" w:rsidRPr="00170508" w:rsidRDefault="003F7804" w:rsidP="003F7804">
            <w:pPr>
              <w:pStyle w:val="TAC"/>
              <w:rPr>
                <w:rFonts w:eastAsia="DengXian"/>
                <w:szCs w:val="18"/>
                <w:lang w:eastAsia="zh-CN"/>
              </w:rPr>
            </w:pPr>
            <w:r w:rsidRPr="00170508">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10053F48"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3459553E"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62280C2E" w14:textId="77777777" w:rsidR="003F7804" w:rsidRPr="00170508" w:rsidRDefault="003F7804" w:rsidP="003F7804">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356826B0" w14:textId="77777777" w:rsidR="003F7804" w:rsidRPr="00170508" w:rsidRDefault="003F7804" w:rsidP="003F7804">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A10FF1"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8ED80DD"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79186B99" w14:textId="77777777" w:rsidTr="00FB4F48">
        <w:trPr>
          <w:jc w:val="center"/>
        </w:trPr>
        <w:tc>
          <w:tcPr>
            <w:tcW w:w="1002" w:type="pct"/>
            <w:tcBorders>
              <w:top w:val="nil"/>
              <w:left w:val="single" w:sz="4" w:space="0" w:color="auto"/>
              <w:bottom w:val="nil"/>
              <w:right w:val="single" w:sz="4" w:space="0" w:color="auto"/>
            </w:tcBorders>
            <w:vAlign w:val="center"/>
          </w:tcPr>
          <w:p w14:paraId="1EEBE089"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A11B625"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58321" w14:textId="77777777" w:rsidR="003F7804" w:rsidRPr="00170508" w:rsidRDefault="003F7804" w:rsidP="003F7804">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047316" w14:textId="00EC2F01" w:rsidR="003F7804" w:rsidRPr="00170508" w:rsidRDefault="003F7804" w:rsidP="003F7804">
            <w:pPr>
              <w:pStyle w:val="TAC"/>
              <w:rPr>
                <w:rFonts w:eastAsia="DengXian" w:cs="Arial"/>
                <w:color w:val="000000"/>
                <w:szCs w:val="18"/>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2BFF49F" w14:textId="77777777" w:rsidR="003F7804" w:rsidRPr="00170508" w:rsidRDefault="003F7804" w:rsidP="003F7804">
            <w:pPr>
              <w:pStyle w:val="TAC"/>
              <w:rPr>
                <w:rFonts w:eastAsia="DengXian"/>
                <w:szCs w:val="18"/>
                <w:lang w:eastAsia="zh-CN"/>
              </w:rPr>
            </w:pPr>
          </w:p>
        </w:tc>
      </w:tr>
      <w:tr w:rsidR="003F7804" w:rsidRPr="00170508" w14:paraId="3A436D4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8E4C5BE"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82D8EC"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8B9D7"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8E3A5C"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B619951" w14:textId="77777777" w:rsidR="003F7804" w:rsidRPr="00170508" w:rsidRDefault="003F7804" w:rsidP="003F7804">
            <w:pPr>
              <w:pStyle w:val="TAC"/>
              <w:rPr>
                <w:rFonts w:eastAsia="DengXian"/>
                <w:szCs w:val="18"/>
                <w:lang w:eastAsia="zh-CN"/>
              </w:rPr>
            </w:pPr>
          </w:p>
        </w:tc>
      </w:tr>
      <w:tr w:rsidR="003F7804" w:rsidRPr="00170508" w14:paraId="2853B13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7C30C43" w14:textId="77777777" w:rsidR="003F7804" w:rsidRPr="00170508" w:rsidRDefault="003F7804" w:rsidP="003F7804">
            <w:pPr>
              <w:pStyle w:val="TAC"/>
              <w:rPr>
                <w:rFonts w:eastAsia="DengXian"/>
                <w:szCs w:val="18"/>
                <w:lang w:eastAsia="zh-CN"/>
              </w:rPr>
            </w:pPr>
            <w:r w:rsidRPr="00170508">
              <w:rPr>
                <w:rFonts w:eastAsia="DengXian"/>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20BA4247"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248D72C3"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61787BEE" w14:textId="77777777" w:rsidR="003F7804" w:rsidRPr="00170508" w:rsidRDefault="003F7804" w:rsidP="003F7804">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6637322D" w14:textId="77777777" w:rsidR="003F7804" w:rsidRPr="00170508" w:rsidRDefault="003F7804" w:rsidP="003F7804">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8CC495" w14:textId="7FD3E545" w:rsidR="003F7804" w:rsidRPr="00170508" w:rsidRDefault="003F7804" w:rsidP="003F7804">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295E78F9"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0CDF9E74" w14:textId="77777777" w:rsidTr="00FB4F48">
        <w:trPr>
          <w:jc w:val="center"/>
        </w:trPr>
        <w:tc>
          <w:tcPr>
            <w:tcW w:w="1002" w:type="pct"/>
            <w:tcBorders>
              <w:top w:val="nil"/>
              <w:left w:val="single" w:sz="4" w:space="0" w:color="auto"/>
              <w:bottom w:val="nil"/>
              <w:right w:val="single" w:sz="4" w:space="0" w:color="auto"/>
            </w:tcBorders>
            <w:vAlign w:val="center"/>
          </w:tcPr>
          <w:p w14:paraId="2DC24CC5"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207E77A"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7F8DA" w14:textId="77777777" w:rsidR="003F7804" w:rsidRPr="00170508" w:rsidRDefault="003F7804" w:rsidP="003F7804">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22B29D"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162B0EB3" w14:textId="77777777" w:rsidR="003F7804" w:rsidRPr="00170508" w:rsidRDefault="003F7804" w:rsidP="003F7804">
            <w:pPr>
              <w:pStyle w:val="TAC"/>
              <w:rPr>
                <w:rFonts w:eastAsia="DengXian"/>
                <w:szCs w:val="18"/>
                <w:lang w:eastAsia="zh-CN"/>
              </w:rPr>
            </w:pPr>
          </w:p>
        </w:tc>
      </w:tr>
      <w:tr w:rsidR="003F7804" w:rsidRPr="00170508" w14:paraId="3B3EF51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9CE8F2B"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576C52"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33778"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FD3BA7B"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8A5C9E3" w14:textId="77777777" w:rsidR="003F7804" w:rsidRPr="00170508" w:rsidRDefault="003F7804" w:rsidP="003F7804">
            <w:pPr>
              <w:pStyle w:val="TAC"/>
              <w:rPr>
                <w:rFonts w:eastAsia="DengXian"/>
                <w:szCs w:val="18"/>
                <w:lang w:eastAsia="zh-CN"/>
              </w:rPr>
            </w:pPr>
          </w:p>
        </w:tc>
      </w:tr>
      <w:tr w:rsidR="003F7804" w:rsidRPr="00170508" w14:paraId="344189C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94C3A5B" w14:textId="77777777" w:rsidR="003F7804" w:rsidRPr="00170508" w:rsidRDefault="003F7804" w:rsidP="003F7804">
            <w:pPr>
              <w:pStyle w:val="TAC"/>
              <w:rPr>
                <w:rFonts w:eastAsia="DengXian"/>
                <w:szCs w:val="18"/>
                <w:lang w:eastAsia="zh-CN"/>
              </w:rPr>
            </w:pPr>
            <w:r w:rsidRPr="00170508">
              <w:rPr>
                <w:rFonts w:eastAsia="DengXian"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7C67A333"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EECDC55" w14:textId="77777777" w:rsidR="003F7804" w:rsidRPr="00170508" w:rsidRDefault="003F7804" w:rsidP="003F7804">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FCD65A5"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5C150B2" w14:textId="77777777" w:rsidR="003F7804" w:rsidRPr="00170508" w:rsidRDefault="003F7804" w:rsidP="003F7804">
            <w:pPr>
              <w:pStyle w:val="TAC"/>
              <w:rPr>
                <w:rFonts w:eastAsia="DengXian"/>
                <w:szCs w:val="18"/>
                <w:lang w:eastAsia="zh-CN"/>
              </w:rPr>
            </w:pPr>
            <w:r w:rsidRPr="00170508">
              <w:rPr>
                <w:rFonts w:eastAsia="DengXian" w:hint="eastAsia"/>
                <w:szCs w:val="18"/>
                <w:lang w:eastAsia="zh-CN"/>
              </w:rPr>
              <w:t>0</w:t>
            </w:r>
          </w:p>
        </w:tc>
      </w:tr>
      <w:tr w:rsidR="003F7804" w:rsidRPr="00170508" w14:paraId="51C0FC20" w14:textId="77777777" w:rsidTr="00FB4F48">
        <w:trPr>
          <w:jc w:val="center"/>
        </w:trPr>
        <w:tc>
          <w:tcPr>
            <w:tcW w:w="1002" w:type="pct"/>
            <w:tcBorders>
              <w:top w:val="nil"/>
              <w:left w:val="single" w:sz="4" w:space="0" w:color="auto"/>
              <w:bottom w:val="nil"/>
              <w:right w:val="single" w:sz="4" w:space="0" w:color="auto"/>
            </w:tcBorders>
            <w:vAlign w:val="center"/>
          </w:tcPr>
          <w:p w14:paraId="514EFA85"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DEDA3BF"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FB1A7" w14:textId="77777777" w:rsidR="003F7804" w:rsidRPr="00170508" w:rsidRDefault="003F7804" w:rsidP="003F7804">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F3F1048" w14:textId="77777777" w:rsidR="003F7804" w:rsidRPr="00170508" w:rsidRDefault="003F7804" w:rsidP="003F7804">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61609856" w14:textId="77777777" w:rsidR="003F7804" w:rsidRPr="00170508" w:rsidRDefault="003F7804" w:rsidP="003F7804">
            <w:pPr>
              <w:pStyle w:val="TAC"/>
              <w:rPr>
                <w:rFonts w:eastAsia="DengXian"/>
                <w:szCs w:val="18"/>
                <w:lang w:eastAsia="zh-CN"/>
              </w:rPr>
            </w:pPr>
          </w:p>
        </w:tc>
      </w:tr>
      <w:tr w:rsidR="003F7804" w:rsidRPr="00170508" w14:paraId="339FE60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3952C24"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CB5D16"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EE025" w14:textId="77777777" w:rsidR="003F7804" w:rsidRPr="00170508" w:rsidRDefault="003F7804" w:rsidP="003F7804">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A9CC67"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E13408B" w14:textId="77777777" w:rsidR="003F7804" w:rsidRPr="00170508" w:rsidRDefault="003F7804" w:rsidP="003F7804">
            <w:pPr>
              <w:pStyle w:val="TAC"/>
              <w:rPr>
                <w:rFonts w:eastAsia="DengXian"/>
                <w:szCs w:val="18"/>
                <w:lang w:eastAsia="zh-CN"/>
              </w:rPr>
            </w:pPr>
          </w:p>
        </w:tc>
      </w:tr>
      <w:tr w:rsidR="003F7804" w:rsidRPr="00170508" w14:paraId="24C5DD8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8481946" w14:textId="77777777" w:rsidR="003F7804" w:rsidRPr="00170508" w:rsidRDefault="003F7804" w:rsidP="003F7804">
            <w:pPr>
              <w:pStyle w:val="TAC"/>
              <w:rPr>
                <w:rFonts w:eastAsia="DengXian"/>
                <w:szCs w:val="18"/>
                <w:lang w:eastAsia="zh-CN"/>
              </w:rPr>
            </w:pPr>
            <w:r w:rsidRPr="00170508">
              <w:rPr>
                <w:rFonts w:eastAsia="DengXian"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20FE4289"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54B4CC6" w14:textId="77777777" w:rsidR="003F7804" w:rsidRPr="00170508" w:rsidRDefault="003F7804" w:rsidP="003F7804">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4CD1AF3"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B8FC003" w14:textId="77777777" w:rsidR="003F7804" w:rsidRPr="00170508" w:rsidRDefault="003F7804" w:rsidP="003F7804">
            <w:pPr>
              <w:pStyle w:val="TAC"/>
              <w:rPr>
                <w:rFonts w:eastAsia="DengXian"/>
                <w:szCs w:val="18"/>
                <w:lang w:eastAsia="zh-CN"/>
              </w:rPr>
            </w:pPr>
            <w:r w:rsidRPr="00170508">
              <w:rPr>
                <w:rFonts w:eastAsia="DengXian" w:hint="eastAsia"/>
                <w:szCs w:val="18"/>
                <w:lang w:eastAsia="zh-CN"/>
              </w:rPr>
              <w:t>0</w:t>
            </w:r>
          </w:p>
        </w:tc>
      </w:tr>
      <w:tr w:rsidR="003F7804" w:rsidRPr="00170508" w14:paraId="37084975" w14:textId="77777777" w:rsidTr="00FB4F48">
        <w:trPr>
          <w:jc w:val="center"/>
        </w:trPr>
        <w:tc>
          <w:tcPr>
            <w:tcW w:w="1002" w:type="pct"/>
            <w:tcBorders>
              <w:top w:val="nil"/>
              <w:left w:val="single" w:sz="4" w:space="0" w:color="auto"/>
              <w:bottom w:val="nil"/>
              <w:right w:val="single" w:sz="4" w:space="0" w:color="auto"/>
            </w:tcBorders>
            <w:vAlign w:val="center"/>
          </w:tcPr>
          <w:p w14:paraId="55CF49FF"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C5694F4"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9D1BE5" w14:textId="77777777" w:rsidR="003F7804" w:rsidRPr="00170508" w:rsidRDefault="003F7804" w:rsidP="003F7804">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44166D" w14:textId="77777777" w:rsidR="003F7804" w:rsidRPr="00170508" w:rsidRDefault="003F7804" w:rsidP="003F7804">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0D1D45B8" w14:textId="77777777" w:rsidR="003F7804" w:rsidRPr="00170508" w:rsidRDefault="003F7804" w:rsidP="003F7804">
            <w:pPr>
              <w:pStyle w:val="TAC"/>
              <w:rPr>
                <w:rFonts w:eastAsia="DengXian"/>
                <w:szCs w:val="18"/>
                <w:lang w:eastAsia="zh-CN"/>
              </w:rPr>
            </w:pPr>
          </w:p>
        </w:tc>
      </w:tr>
      <w:tr w:rsidR="003F7804" w:rsidRPr="00170508" w14:paraId="163152A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3F6EE63"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24207C"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F0AB0" w14:textId="77777777" w:rsidR="003F7804" w:rsidRPr="00170508" w:rsidRDefault="003F7804" w:rsidP="003F7804">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49F361" w14:textId="77777777" w:rsidR="003F7804" w:rsidRPr="00170508" w:rsidRDefault="003F7804" w:rsidP="003F7804">
            <w:pPr>
              <w:pStyle w:val="TAC"/>
              <w:rPr>
                <w:rFonts w:eastAsia="DengXian" w:cs="Arial"/>
                <w:color w:val="000000"/>
                <w:szCs w:val="18"/>
              </w:rPr>
            </w:pPr>
            <w:r w:rsidRPr="00170508">
              <w:rPr>
                <w:rFonts w:eastAsia="DengXian"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4A0AAA3A" w14:textId="77777777" w:rsidR="003F7804" w:rsidRPr="00170508" w:rsidRDefault="003F7804" w:rsidP="003F7804">
            <w:pPr>
              <w:pStyle w:val="TAC"/>
              <w:rPr>
                <w:rFonts w:eastAsia="DengXian"/>
                <w:szCs w:val="18"/>
                <w:lang w:eastAsia="zh-CN"/>
              </w:rPr>
            </w:pPr>
          </w:p>
        </w:tc>
      </w:tr>
      <w:tr w:rsidR="003F7804" w:rsidRPr="00170508" w14:paraId="1204476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D3DAE5B" w14:textId="77777777" w:rsidR="003F7804" w:rsidRPr="00170508" w:rsidRDefault="003F7804" w:rsidP="003F7804">
            <w:pPr>
              <w:pStyle w:val="TAC"/>
              <w:rPr>
                <w:rFonts w:eastAsia="DengXian"/>
                <w:szCs w:val="18"/>
                <w:lang w:eastAsia="zh-CN"/>
              </w:rPr>
            </w:pPr>
            <w:r w:rsidRPr="00170508">
              <w:rPr>
                <w:rFonts w:eastAsia="DengXian"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4256CE66"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738E3EB" w14:textId="77777777" w:rsidR="003F7804" w:rsidRPr="00170508" w:rsidRDefault="003F7804" w:rsidP="003F7804">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C8C5F12"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028384A" w14:textId="77777777" w:rsidR="003F7804" w:rsidRPr="00170508" w:rsidRDefault="003F7804" w:rsidP="003F7804">
            <w:pPr>
              <w:pStyle w:val="TAC"/>
              <w:rPr>
                <w:rFonts w:eastAsia="DengXian"/>
                <w:szCs w:val="18"/>
                <w:lang w:eastAsia="zh-CN"/>
              </w:rPr>
            </w:pPr>
            <w:r w:rsidRPr="00170508">
              <w:rPr>
                <w:rFonts w:eastAsia="DengXian"/>
                <w:szCs w:val="18"/>
                <w:lang w:eastAsia="zh-CN"/>
              </w:rPr>
              <w:t>0</w:t>
            </w:r>
          </w:p>
        </w:tc>
      </w:tr>
      <w:tr w:rsidR="003F7804" w:rsidRPr="00170508" w14:paraId="75FBEF87" w14:textId="77777777" w:rsidTr="00FB4F48">
        <w:trPr>
          <w:jc w:val="center"/>
        </w:trPr>
        <w:tc>
          <w:tcPr>
            <w:tcW w:w="1002" w:type="pct"/>
            <w:tcBorders>
              <w:top w:val="nil"/>
              <w:left w:val="single" w:sz="4" w:space="0" w:color="auto"/>
              <w:bottom w:val="nil"/>
              <w:right w:val="single" w:sz="4" w:space="0" w:color="auto"/>
            </w:tcBorders>
            <w:vAlign w:val="center"/>
          </w:tcPr>
          <w:p w14:paraId="4932F535"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2F5C919"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08B90" w14:textId="77777777" w:rsidR="003F7804" w:rsidRPr="00170508" w:rsidRDefault="003F7804" w:rsidP="003F7804">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66F817" w14:textId="77777777" w:rsidR="003F7804" w:rsidRPr="00170508" w:rsidRDefault="003F7804" w:rsidP="003F7804">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00486FF6" w14:textId="77777777" w:rsidR="003F7804" w:rsidRPr="00170508" w:rsidRDefault="003F7804" w:rsidP="003F7804">
            <w:pPr>
              <w:pStyle w:val="TAC"/>
              <w:rPr>
                <w:rFonts w:eastAsia="DengXian"/>
                <w:szCs w:val="18"/>
                <w:lang w:eastAsia="zh-CN"/>
              </w:rPr>
            </w:pPr>
          </w:p>
        </w:tc>
      </w:tr>
      <w:tr w:rsidR="003F7804" w:rsidRPr="00170508" w14:paraId="530A674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D2112F7"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8E17ECC"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A359E" w14:textId="77777777" w:rsidR="003F7804" w:rsidRPr="00170508" w:rsidRDefault="003F7804" w:rsidP="003F7804">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77E29D" w14:textId="77777777" w:rsidR="003F7804" w:rsidRPr="00170508" w:rsidRDefault="003F7804" w:rsidP="003F7804">
            <w:pPr>
              <w:pStyle w:val="TAC"/>
              <w:rPr>
                <w:rFonts w:eastAsia="DengXian" w:cs="Arial"/>
                <w:color w:val="000000"/>
                <w:szCs w:val="18"/>
              </w:rPr>
            </w:pPr>
            <w:r w:rsidRPr="00170508">
              <w:rPr>
                <w:rFonts w:eastAsia="DengXian"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5F3D704F" w14:textId="77777777" w:rsidR="003F7804" w:rsidRPr="00170508" w:rsidRDefault="003F7804" w:rsidP="003F7804">
            <w:pPr>
              <w:pStyle w:val="TAC"/>
              <w:rPr>
                <w:rFonts w:eastAsia="DengXian"/>
                <w:szCs w:val="18"/>
                <w:lang w:eastAsia="zh-CN"/>
              </w:rPr>
            </w:pPr>
          </w:p>
        </w:tc>
      </w:tr>
      <w:tr w:rsidR="003F7804" w:rsidRPr="00170508" w14:paraId="1B4423A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129142A" w14:textId="77777777" w:rsidR="003F7804" w:rsidRPr="00170508" w:rsidRDefault="003F7804" w:rsidP="003F7804">
            <w:pPr>
              <w:pStyle w:val="TAC"/>
              <w:rPr>
                <w:rFonts w:eastAsia="DengXian"/>
                <w:szCs w:val="18"/>
                <w:lang w:eastAsia="zh-CN"/>
              </w:rPr>
            </w:pPr>
            <w:r w:rsidRPr="00170508">
              <w:rPr>
                <w:rFonts w:eastAsia="DengXian"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2FF77563"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35F208B" w14:textId="77777777" w:rsidR="003F7804" w:rsidRPr="00170508" w:rsidRDefault="003F7804" w:rsidP="003F7804">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3705C93"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89C3257" w14:textId="77777777" w:rsidR="003F7804" w:rsidRPr="00170508" w:rsidRDefault="003F7804" w:rsidP="003F7804">
            <w:pPr>
              <w:pStyle w:val="TAC"/>
              <w:rPr>
                <w:rFonts w:eastAsia="DengXian"/>
                <w:szCs w:val="18"/>
                <w:lang w:eastAsia="zh-CN"/>
              </w:rPr>
            </w:pPr>
            <w:r w:rsidRPr="00170508">
              <w:rPr>
                <w:rFonts w:eastAsia="DengXian" w:hint="eastAsia"/>
                <w:szCs w:val="18"/>
                <w:lang w:eastAsia="zh-CN"/>
              </w:rPr>
              <w:t>0</w:t>
            </w:r>
          </w:p>
        </w:tc>
      </w:tr>
      <w:tr w:rsidR="003F7804" w:rsidRPr="00170508" w14:paraId="0D036902" w14:textId="77777777" w:rsidTr="00FB4F48">
        <w:trPr>
          <w:jc w:val="center"/>
        </w:trPr>
        <w:tc>
          <w:tcPr>
            <w:tcW w:w="1002" w:type="pct"/>
            <w:tcBorders>
              <w:top w:val="nil"/>
              <w:left w:val="single" w:sz="4" w:space="0" w:color="auto"/>
              <w:bottom w:val="nil"/>
              <w:right w:val="single" w:sz="4" w:space="0" w:color="auto"/>
            </w:tcBorders>
            <w:vAlign w:val="center"/>
          </w:tcPr>
          <w:p w14:paraId="201779E2"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FAB94E4"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BB4BD" w14:textId="77777777" w:rsidR="003F7804" w:rsidRPr="00170508" w:rsidRDefault="003F7804" w:rsidP="003F7804">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D17C33" w14:textId="77777777" w:rsidR="003F7804" w:rsidRPr="00170508" w:rsidRDefault="003F7804" w:rsidP="003F7804">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67965338" w14:textId="77777777" w:rsidR="003F7804" w:rsidRPr="00170508" w:rsidRDefault="003F7804" w:rsidP="003F7804">
            <w:pPr>
              <w:pStyle w:val="TAC"/>
              <w:rPr>
                <w:rFonts w:eastAsia="DengXian"/>
                <w:szCs w:val="18"/>
                <w:lang w:eastAsia="zh-CN"/>
              </w:rPr>
            </w:pPr>
          </w:p>
        </w:tc>
      </w:tr>
      <w:tr w:rsidR="003F7804" w:rsidRPr="00170508" w14:paraId="2C31D9F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6E02726"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04ACA33"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BE7DD" w14:textId="77777777" w:rsidR="003F7804" w:rsidRPr="00170508" w:rsidRDefault="003F7804" w:rsidP="003F7804">
            <w:pPr>
              <w:pStyle w:val="TAC"/>
              <w:rPr>
                <w:rFonts w:eastAsia="DengXian"/>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53ABAF7"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0923599F" w14:textId="77777777" w:rsidR="003F7804" w:rsidRPr="00170508" w:rsidRDefault="003F7804" w:rsidP="003F7804">
            <w:pPr>
              <w:pStyle w:val="TAC"/>
              <w:rPr>
                <w:rFonts w:eastAsia="DengXian"/>
                <w:szCs w:val="18"/>
                <w:lang w:eastAsia="zh-CN"/>
              </w:rPr>
            </w:pPr>
          </w:p>
        </w:tc>
      </w:tr>
      <w:tr w:rsidR="003F7804" w:rsidRPr="00170508" w14:paraId="3D39C77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F83EDBF" w14:textId="77777777" w:rsidR="003F7804" w:rsidRPr="00170508" w:rsidRDefault="003F7804" w:rsidP="003F7804">
            <w:pPr>
              <w:pStyle w:val="TAC"/>
              <w:rPr>
                <w:rFonts w:eastAsia="DengXian"/>
                <w:szCs w:val="18"/>
                <w:lang w:eastAsia="zh-CN"/>
              </w:rPr>
            </w:pPr>
            <w:r w:rsidRPr="00170508">
              <w:rPr>
                <w:rFonts w:eastAsia="DengXian"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53447E98"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CA_n26A-n48A</w:t>
            </w:r>
          </w:p>
          <w:p w14:paraId="05B96EA1"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CA_n26A-n66A</w:t>
            </w:r>
          </w:p>
          <w:p w14:paraId="35D5CF0F"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675519B" w14:textId="77777777" w:rsidR="003F7804" w:rsidRPr="00170508" w:rsidRDefault="003F7804" w:rsidP="003F7804">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DC89B5F"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3FD7336"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0</w:t>
            </w:r>
          </w:p>
        </w:tc>
      </w:tr>
      <w:tr w:rsidR="003F7804" w:rsidRPr="00170508" w14:paraId="48A08AC4" w14:textId="77777777" w:rsidTr="00FB4F48">
        <w:trPr>
          <w:jc w:val="center"/>
        </w:trPr>
        <w:tc>
          <w:tcPr>
            <w:tcW w:w="1002" w:type="pct"/>
            <w:tcBorders>
              <w:top w:val="nil"/>
              <w:left w:val="single" w:sz="4" w:space="0" w:color="auto"/>
              <w:bottom w:val="nil"/>
              <w:right w:val="single" w:sz="4" w:space="0" w:color="auto"/>
            </w:tcBorders>
            <w:vAlign w:val="center"/>
          </w:tcPr>
          <w:p w14:paraId="6CA5184F"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4A27BDF"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6E684" w14:textId="77777777" w:rsidR="003F7804" w:rsidRPr="00170508" w:rsidRDefault="003F7804" w:rsidP="003F7804">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4761AE3"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01F25481" w14:textId="77777777" w:rsidR="003F7804" w:rsidRPr="00170508" w:rsidRDefault="003F7804" w:rsidP="003F7804">
            <w:pPr>
              <w:pStyle w:val="TAC"/>
              <w:rPr>
                <w:rFonts w:eastAsia="DengXian"/>
                <w:szCs w:val="18"/>
                <w:lang w:eastAsia="zh-CN"/>
              </w:rPr>
            </w:pPr>
          </w:p>
        </w:tc>
      </w:tr>
      <w:tr w:rsidR="003F7804" w:rsidRPr="00170508" w14:paraId="4CE8EFC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1F859FF"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FA15F7B"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8D557" w14:textId="77777777" w:rsidR="003F7804" w:rsidRPr="00170508" w:rsidRDefault="003F7804" w:rsidP="003F7804">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7D346A"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F5076C2" w14:textId="77777777" w:rsidR="003F7804" w:rsidRPr="00170508" w:rsidRDefault="003F7804" w:rsidP="003F7804">
            <w:pPr>
              <w:pStyle w:val="TAC"/>
              <w:rPr>
                <w:rFonts w:eastAsia="DengXian"/>
                <w:szCs w:val="18"/>
                <w:lang w:eastAsia="zh-CN"/>
              </w:rPr>
            </w:pPr>
          </w:p>
        </w:tc>
      </w:tr>
      <w:tr w:rsidR="003F7804" w:rsidRPr="00170508" w14:paraId="4370B09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F439683" w14:textId="77777777" w:rsidR="003F7804" w:rsidRPr="00170508" w:rsidRDefault="003F7804" w:rsidP="003F7804">
            <w:pPr>
              <w:pStyle w:val="TAC"/>
              <w:rPr>
                <w:rFonts w:eastAsia="DengXian"/>
                <w:szCs w:val="18"/>
                <w:lang w:eastAsia="zh-CN"/>
              </w:rPr>
            </w:pPr>
            <w:r w:rsidRPr="00170508">
              <w:rPr>
                <w:rFonts w:eastAsia="DengXian" w:cs="Arial"/>
                <w:szCs w:val="18"/>
              </w:rPr>
              <w:lastRenderedPageBreak/>
              <w:t>CA_n26A-n48(2A)-n66A</w:t>
            </w:r>
          </w:p>
        </w:tc>
        <w:tc>
          <w:tcPr>
            <w:tcW w:w="871" w:type="pct"/>
            <w:tcBorders>
              <w:top w:val="single" w:sz="4" w:space="0" w:color="auto"/>
              <w:left w:val="single" w:sz="4" w:space="0" w:color="auto"/>
              <w:bottom w:val="nil"/>
              <w:right w:val="single" w:sz="4" w:space="0" w:color="auto"/>
            </w:tcBorders>
            <w:vAlign w:val="center"/>
          </w:tcPr>
          <w:p w14:paraId="7EF1E4AC"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CA_n26A-n48A</w:t>
            </w:r>
          </w:p>
          <w:p w14:paraId="20DE8675"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CA_n26A-n66A</w:t>
            </w:r>
          </w:p>
          <w:p w14:paraId="13D9069B"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7DF2275" w14:textId="77777777" w:rsidR="003F7804" w:rsidRPr="00170508" w:rsidRDefault="003F7804" w:rsidP="003F7804">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39942F"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9F692F6"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0</w:t>
            </w:r>
          </w:p>
        </w:tc>
      </w:tr>
      <w:tr w:rsidR="003F7804" w:rsidRPr="00170508" w14:paraId="3F5B5422" w14:textId="77777777" w:rsidTr="00FB4F48">
        <w:trPr>
          <w:jc w:val="center"/>
        </w:trPr>
        <w:tc>
          <w:tcPr>
            <w:tcW w:w="1002" w:type="pct"/>
            <w:tcBorders>
              <w:top w:val="nil"/>
              <w:left w:val="single" w:sz="4" w:space="0" w:color="auto"/>
              <w:bottom w:val="nil"/>
              <w:right w:val="single" w:sz="4" w:space="0" w:color="auto"/>
            </w:tcBorders>
            <w:vAlign w:val="center"/>
          </w:tcPr>
          <w:p w14:paraId="5532BCA3"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67B8CC3"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3DCA0" w14:textId="77777777" w:rsidR="003F7804" w:rsidRPr="00170508" w:rsidRDefault="003F7804" w:rsidP="003F7804">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6C39A0E" w14:textId="77777777" w:rsidR="003F7804" w:rsidRPr="00170508" w:rsidRDefault="003F7804" w:rsidP="003F7804">
            <w:pPr>
              <w:pStyle w:val="TAC"/>
              <w:rPr>
                <w:rFonts w:eastAsia="DengXian" w:cs="Arial"/>
                <w:color w:val="000000"/>
                <w:szCs w:val="18"/>
              </w:rPr>
            </w:pPr>
            <w:r w:rsidRPr="00170508">
              <w:rPr>
                <w:rFonts w:eastAsia="DengXian" w:cs="Arial"/>
                <w:szCs w:val="18"/>
              </w:rPr>
              <w:t>CA_n48(2A)_BCS0</w:t>
            </w:r>
          </w:p>
        </w:tc>
        <w:tc>
          <w:tcPr>
            <w:tcW w:w="750" w:type="pct"/>
            <w:tcBorders>
              <w:top w:val="nil"/>
              <w:left w:val="single" w:sz="4" w:space="0" w:color="auto"/>
              <w:bottom w:val="nil"/>
              <w:right w:val="single" w:sz="4" w:space="0" w:color="auto"/>
            </w:tcBorders>
            <w:vAlign w:val="center"/>
          </w:tcPr>
          <w:p w14:paraId="18F9B9D8" w14:textId="77777777" w:rsidR="003F7804" w:rsidRPr="00170508" w:rsidRDefault="003F7804" w:rsidP="003F7804">
            <w:pPr>
              <w:pStyle w:val="TAC"/>
              <w:rPr>
                <w:rFonts w:eastAsia="DengXian"/>
                <w:szCs w:val="18"/>
                <w:lang w:eastAsia="zh-CN"/>
              </w:rPr>
            </w:pPr>
          </w:p>
        </w:tc>
      </w:tr>
      <w:tr w:rsidR="003F7804" w:rsidRPr="00170508" w14:paraId="576290E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DB76CD3"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0D6B7A3"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FD203" w14:textId="77777777" w:rsidR="003F7804" w:rsidRPr="00170508" w:rsidRDefault="003F7804" w:rsidP="003F7804">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38A937"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DC05AA6" w14:textId="77777777" w:rsidR="003F7804" w:rsidRPr="00170508" w:rsidRDefault="003F7804" w:rsidP="003F7804">
            <w:pPr>
              <w:pStyle w:val="TAC"/>
              <w:rPr>
                <w:rFonts w:eastAsia="DengXian"/>
                <w:szCs w:val="18"/>
                <w:lang w:eastAsia="zh-CN"/>
              </w:rPr>
            </w:pPr>
          </w:p>
        </w:tc>
      </w:tr>
      <w:tr w:rsidR="003F7804" w:rsidRPr="00170508" w14:paraId="69BE3E9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B5EF9C3" w14:textId="77777777" w:rsidR="003F7804" w:rsidRPr="00170508" w:rsidRDefault="003F7804" w:rsidP="003F7804">
            <w:pPr>
              <w:pStyle w:val="TAC"/>
              <w:rPr>
                <w:rFonts w:eastAsia="DengXian"/>
                <w:szCs w:val="18"/>
                <w:lang w:eastAsia="zh-CN"/>
              </w:rPr>
            </w:pPr>
            <w:r w:rsidRPr="00170508">
              <w:rPr>
                <w:rFonts w:eastAsia="DengXian"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05A09EFC"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CA_n26A-n48A</w:t>
            </w:r>
          </w:p>
          <w:p w14:paraId="7DFFE7CF"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CA_n26A-n66A</w:t>
            </w:r>
          </w:p>
          <w:p w14:paraId="5D6CEE3A"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6FC14FE" w14:textId="77777777" w:rsidR="003F7804" w:rsidRPr="00170508" w:rsidRDefault="003F7804" w:rsidP="003F7804">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BE19A7"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AEB2383"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0</w:t>
            </w:r>
          </w:p>
        </w:tc>
      </w:tr>
      <w:tr w:rsidR="003F7804" w:rsidRPr="00170508" w14:paraId="46A6EE03" w14:textId="77777777" w:rsidTr="00FB4F48">
        <w:trPr>
          <w:jc w:val="center"/>
        </w:trPr>
        <w:tc>
          <w:tcPr>
            <w:tcW w:w="1002" w:type="pct"/>
            <w:tcBorders>
              <w:top w:val="nil"/>
              <w:left w:val="single" w:sz="4" w:space="0" w:color="auto"/>
              <w:bottom w:val="nil"/>
              <w:right w:val="single" w:sz="4" w:space="0" w:color="auto"/>
            </w:tcBorders>
            <w:vAlign w:val="center"/>
          </w:tcPr>
          <w:p w14:paraId="427322AF"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6065D87"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EE899" w14:textId="77777777" w:rsidR="003F7804" w:rsidRPr="00170508" w:rsidRDefault="003F7804" w:rsidP="003F7804">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16E0649"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74F3C3AE" w14:textId="77777777" w:rsidR="003F7804" w:rsidRPr="00170508" w:rsidRDefault="003F7804" w:rsidP="003F7804">
            <w:pPr>
              <w:pStyle w:val="TAC"/>
              <w:rPr>
                <w:rFonts w:eastAsia="DengXian"/>
                <w:szCs w:val="18"/>
                <w:lang w:eastAsia="zh-CN"/>
              </w:rPr>
            </w:pPr>
          </w:p>
        </w:tc>
      </w:tr>
      <w:tr w:rsidR="003F7804" w:rsidRPr="00170508" w14:paraId="5B76968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D05BB97"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FFA42CF"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1C675" w14:textId="77777777" w:rsidR="003F7804" w:rsidRPr="00170508" w:rsidRDefault="003F7804" w:rsidP="003F7804">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874661" w14:textId="77777777" w:rsidR="003F7804" w:rsidRPr="00170508" w:rsidRDefault="003F7804" w:rsidP="003F7804">
            <w:pPr>
              <w:pStyle w:val="TAC"/>
              <w:rPr>
                <w:rFonts w:eastAsia="DengXian" w:cs="Arial"/>
                <w:color w:val="000000"/>
                <w:szCs w:val="18"/>
              </w:rPr>
            </w:pPr>
            <w:r w:rsidRPr="00170508">
              <w:rPr>
                <w:rFonts w:eastAsia="DengXian"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2EA3C2D8" w14:textId="77777777" w:rsidR="003F7804" w:rsidRPr="00170508" w:rsidRDefault="003F7804" w:rsidP="003F7804">
            <w:pPr>
              <w:pStyle w:val="TAC"/>
              <w:rPr>
                <w:rFonts w:eastAsia="DengXian"/>
                <w:szCs w:val="18"/>
                <w:lang w:eastAsia="zh-CN"/>
              </w:rPr>
            </w:pPr>
          </w:p>
        </w:tc>
      </w:tr>
      <w:tr w:rsidR="003F7804" w:rsidRPr="00170508" w14:paraId="6AC60EE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F78E259" w14:textId="77777777" w:rsidR="003F7804" w:rsidRPr="00170508" w:rsidRDefault="003F7804" w:rsidP="003F7804">
            <w:pPr>
              <w:pStyle w:val="TAC"/>
              <w:rPr>
                <w:rFonts w:eastAsia="DengXian"/>
                <w:szCs w:val="18"/>
                <w:lang w:eastAsia="zh-CN"/>
              </w:rPr>
            </w:pPr>
            <w:r w:rsidRPr="00170508">
              <w:rPr>
                <w:rFonts w:eastAsia="DengXian"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0B906A78"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CA_n26A-n48A</w:t>
            </w:r>
          </w:p>
          <w:p w14:paraId="3E513411"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CA_n26A-n66A</w:t>
            </w:r>
          </w:p>
          <w:p w14:paraId="4C474C0A"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63CE9A2" w14:textId="77777777" w:rsidR="003F7804" w:rsidRPr="00170508" w:rsidRDefault="003F7804" w:rsidP="003F7804">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9DBC910"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FBD4328"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0</w:t>
            </w:r>
          </w:p>
        </w:tc>
      </w:tr>
      <w:tr w:rsidR="003F7804" w:rsidRPr="00170508" w14:paraId="488DAD03" w14:textId="77777777" w:rsidTr="00FB4F48">
        <w:trPr>
          <w:jc w:val="center"/>
        </w:trPr>
        <w:tc>
          <w:tcPr>
            <w:tcW w:w="1002" w:type="pct"/>
            <w:tcBorders>
              <w:top w:val="nil"/>
              <w:left w:val="single" w:sz="4" w:space="0" w:color="auto"/>
              <w:bottom w:val="nil"/>
              <w:right w:val="single" w:sz="4" w:space="0" w:color="auto"/>
            </w:tcBorders>
            <w:vAlign w:val="center"/>
          </w:tcPr>
          <w:p w14:paraId="4B37792E"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2A30C6E2"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4A9888" w14:textId="77777777" w:rsidR="003F7804" w:rsidRPr="00170508" w:rsidRDefault="003F7804" w:rsidP="003F7804">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4CA575F" w14:textId="77777777" w:rsidR="003F7804" w:rsidRPr="00170508" w:rsidRDefault="003F7804" w:rsidP="003F7804">
            <w:pPr>
              <w:pStyle w:val="TAC"/>
              <w:rPr>
                <w:rFonts w:eastAsia="DengXian" w:cs="Arial"/>
                <w:color w:val="000000"/>
                <w:szCs w:val="18"/>
              </w:rPr>
            </w:pPr>
            <w:r w:rsidRPr="00170508">
              <w:rPr>
                <w:rFonts w:eastAsia="DengXian" w:cs="Arial"/>
                <w:szCs w:val="18"/>
              </w:rPr>
              <w:t>CA_n48(2A)_BCS0</w:t>
            </w:r>
          </w:p>
        </w:tc>
        <w:tc>
          <w:tcPr>
            <w:tcW w:w="750" w:type="pct"/>
            <w:tcBorders>
              <w:top w:val="nil"/>
              <w:left w:val="single" w:sz="4" w:space="0" w:color="auto"/>
              <w:bottom w:val="nil"/>
              <w:right w:val="single" w:sz="4" w:space="0" w:color="auto"/>
            </w:tcBorders>
            <w:vAlign w:val="center"/>
          </w:tcPr>
          <w:p w14:paraId="2186B9AC" w14:textId="77777777" w:rsidR="003F7804" w:rsidRPr="00170508" w:rsidRDefault="003F7804" w:rsidP="003F7804">
            <w:pPr>
              <w:pStyle w:val="TAC"/>
              <w:rPr>
                <w:rFonts w:eastAsia="DengXian"/>
                <w:szCs w:val="18"/>
                <w:lang w:eastAsia="zh-CN"/>
              </w:rPr>
            </w:pPr>
          </w:p>
        </w:tc>
      </w:tr>
      <w:tr w:rsidR="003F7804" w:rsidRPr="00170508" w14:paraId="50CFCA7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E332866"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A1C8DE"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3B135" w14:textId="77777777" w:rsidR="003F7804" w:rsidRPr="00170508" w:rsidRDefault="003F7804" w:rsidP="003F7804">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D21FD0" w14:textId="77777777" w:rsidR="003F7804" w:rsidRPr="00170508" w:rsidRDefault="003F7804" w:rsidP="003F7804">
            <w:pPr>
              <w:pStyle w:val="TAC"/>
              <w:rPr>
                <w:rFonts w:eastAsia="DengXian" w:cs="Arial"/>
                <w:color w:val="000000"/>
                <w:szCs w:val="18"/>
              </w:rPr>
            </w:pPr>
            <w:r w:rsidRPr="00170508">
              <w:rPr>
                <w:rFonts w:eastAsia="DengXian"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0A1B3513" w14:textId="77777777" w:rsidR="003F7804" w:rsidRPr="00170508" w:rsidRDefault="003F7804" w:rsidP="003F7804">
            <w:pPr>
              <w:pStyle w:val="TAC"/>
              <w:rPr>
                <w:rFonts w:eastAsia="DengXian"/>
                <w:szCs w:val="18"/>
                <w:lang w:eastAsia="zh-CN"/>
              </w:rPr>
            </w:pPr>
          </w:p>
        </w:tc>
      </w:tr>
      <w:tr w:rsidR="003F7804" w:rsidRPr="00170508" w14:paraId="059C840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E96B8F4" w14:textId="77777777" w:rsidR="003F7804" w:rsidRPr="00170508" w:rsidRDefault="003F7804" w:rsidP="003F7804">
            <w:pPr>
              <w:pStyle w:val="TAC"/>
              <w:rPr>
                <w:rFonts w:eastAsia="DengXian"/>
                <w:szCs w:val="18"/>
                <w:lang w:eastAsia="zh-CN"/>
              </w:rPr>
            </w:pPr>
            <w:r w:rsidRPr="00170508">
              <w:rPr>
                <w:rFonts w:eastAsia="DengXian"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0742494D"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CA_n26A-n48A</w:t>
            </w:r>
          </w:p>
          <w:p w14:paraId="1502CE97"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CA_n26A-n70A</w:t>
            </w:r>
          </w:p>
          <w:p w14:paraId="27BC3280"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79EA2273" w14:textId="77777777" w:rsidR="003F7804" w:rsidRPr="00170508" w:rsidRDefault="003F7804" w:rsidP="003F7804">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638A0B2"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5799D82" w14:textId="77777777" w:rsidR="003F7804" w:rsidRPr="00170508" w:rsidRDefault="003F7804" w:rsidP="003F7804">
            <w:pPr>
              <w:pStyle w:val="TAC"/>
              <w:rPr>
                <w:rFonts w:eastAsia="DengXian"/>
                <w:szCs w:val="18"/>
                <w:lang w:eastAsia="zh-CN"/>
              </w:rPr>
            </w:pPr>
            <w:r w:rsidRPr="00170508">
              <w:rPr>
                <w:rFonts w:eastAsia="DengXian" w:cs="Arial"/>
                <w:szCs w:val="18"/>
                <w:lang w:eastAsia="zh-CN"/>
              </w:rPr>
              <w:t>0</w:t>
            </w:r>
          </w:p>
        </w:tc>
      </w:tr>
      <w:tr w:rsidR="003F7804" w:rsidRPr="00170508" w14:paraId="717955F4" w14:textId="77777777" w:rsidTr="00FB4F48">
        <w:trPr>
          <w:jc w:val="center"/>
        </w:trPr>
        <w:tc>
          <w:tcPr>
            <w:tcW w:w="1002" w:type="pct"/>
            <w:tcBorders>
              <w:top w:val="nil"/>
              <w:left w:val="single" w:sz="4" w:space="0" w:color="auto"/>
              <w:bottom w:val="nil"/>
              <w:right w:val="single" w:sz="4" w:space="0" w:color="auto"/>
            </w:tcBorders>
            <w:vAlign w:val="center"/>
          </w:tcPr>
          <w:p w14:paraId="6082E247"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82FABCA"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E30BB" w14:textId="77777777" w:rsidR="003F7804" w:rsidRPr="00170508" w:rsidRDefault="003F7804" w:rsidP="003F7804">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20079A9"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07480876" w14:textId="77777777" w:rsidR="003F7804" w:rsidRPr="00170508" w:rsidRDefault="003F7804" w:rsidP="003F7804">
            <w:pPr>
              <w:pStyle w:val="TAC"/>
              <w:rPr>
                <w:rFonts w:eastAsia="DengXian"/>
                <w:szCs w:val="18"/>
                <w:lang w:eastAsia="zh-CN"/>
              </w:rPr>
            </w:pPr>
          </w:p>
        </w:tc>
      </w:tr>
      <w:tr w:rsidR="003F7804" w:rsidRPr="00170508" w14:paraId="18FBFA2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6E36F98"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3D0118"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FDE9F" w14:textId="77777777" w:rsidR="003F7804" w:rsidRPr="00170508" w:rsidRDefault="003F7804" w:rsidP="003F7804">
            <w:pPr>
              <w:pStyle w:val="TAC"/>
              <w:rPr>
                <w:rFonts w:eastAsia="DengXian"/>
                <w:lang w:eastAsia="zh-CN"/>
              </w:rPr>
            </w:pPr>
            <w:r w:rsidRPr="00170508">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9EC38A1" w14:textId="77777777" w:rsidR="003F7804" w:rsidRPr="00170508" w:rsidRDefault="003F7804" w:rsidP="003F7804">
            <w:pPr>
              <w:pStyle w:val="TAC"/>
              <w:rPr>
                <w:rFonts w:eastAsia="DengXian" w:cs="Arial"/>
                <w:color w:val="000000"/>
                <w:szCs w:val="18"/>
              </w:rPr>
            </w:pPr>
            <w:r w:rsidRPr="00170508">
              <w:rPr>
                <w:rFonts w:eastAsia="DengXian"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36453B2D" w14:textId="77777777" w:rsidR="003F7804" w:rsidRPr="00170508" w:rsidRDefault="003F7804" w:rsidP="003F7804">
            <w:pPr>
              <w:pStyle w:val="TAC"/>
              <w:rPr>
                <w:rFonts w:eastAsia="DengXian"/>
                <w:szCs w:val="18"/>
                <w:lang w:eastAsia="zh-CN"/>
              </w:rPr>
            </w:pPr>
          </w:p>
        </w:tc>
      </w:tr>
      <w:tr w:rsidR="003F7804" w:rsidRPr="00170508" w14:paraId="702D0BC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5B8649D" w14:textId="77777777" w:rsidR="003F7804" w:rsidRPr="00170508" w:rsidRDefault="003F7804" w:rsidP="003F7804">
            <w:pPr>
              <w:pStyle w:val="TAC"/>
              <w:rPr>
                <w:rFonts w:eastAsia="DengXian"/>
                <w:lang w:eastAsia="zh-CN"/>
              </w:rPr>
            </w:pPr>
            <w:r w:rsidRPr="00170508">
              <w:rPr>
                <w:rFonts w:eastAsia="DengXian"/>
              </w:rPr>
              <w:t>CA_n26A-n66A-n70A</w:t>
            </w:r>
          </w:p>
        </w:tc>
        <w:tc>
          <w:tcPr>
            <w:tcW w:w="871" w:type="pct"/>
            <w:tcBorders>
              <w:top w:val="single" w:sz="4" w:space="0" w:color="auto"/>
              <w:left w:val="single" w:sz="4" w:space="0" w:color="auto"/>
              <w:bottom w:val="nil"/>
              <w:right w:val="single" w:sz="4" w:space="0" w:color="auto"/>
            </w:tcBorders>
            <w:vAlign w:val="center"/>
          </w:tcPr>
          <w:p w14:paraId="5DF8A896" w14:textId="77777777" w:rsidR="003F7804" w:rsidRPr="00170508" w:rsidRDefault="003F7804" w:rsidP="003F7804">
            <w:pPr>
              <w:pStyle w:val="TAC"/>
              <w:rPr>
                <w:rFonts w:eastAsia="DengXian"/>
                <w:lang w:eastAsia="zh-CN"/>
              </w:rPr>
            </w:pPr>
            <w:r w:rsidRPr="00170508">
              <w:rPr>
                <w:rFonts w:eastAsia="DengXian"/>
                <w:lang w:eastAsia="zh-CN"/>
              </w:rPr>
              <w:t>CA_n26A-n66A</w:t>
            </w:r>
          </w:p>
          <w:p w14:paraId="27685C42" w14:textId="77777777" w:rsidR="003F7804" w:rsidRPr="00170508" w:rsidRDefault="003F7804" w:rsidP="003F7804">
            <w:pPr>
              <w:pStyle w:val="TAC"/>
              <w:rPr>
                <w:rFonts w:eastAsia="DengXian"/>
                <w:lang w:eastAsia="zh-CN"/>
              </w:rPr>
            </w:pPr>
            <w:r w:rsidRPr="00170508">
              <w:rPr>
                <w:rFonts w:eastAsia="DengXian"/>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9A81AAE" w14:textId="77777777" w:rsidR="003F7804" w:rsidRPr="00170508" w:rsidRDefault="003F7804" w:rsidP="003F7804">
            <w:pPr>
              <w:pStyle w:val="TAC"/>
              <w:rPr>
                <w:rFonts w:eastAsia="DengXian"/>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11462B8"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61C210F"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693DC284" w14:textId="77777777" w:rsidTr="00FB4F48">
        <w:trPr>
          <w:jc w:val="center"/>
        </w:trPr>
        <w:tc>
          <w:tcPr>
            <w:tcW w:w="1002" w:type="pct"/>
            <w:tcBorders>
              <w:top w:val="nil"/>
              <w:left w:val="single" w:sz="4" w:space="0" w:color="auto"/>
              <w:bottom w:val="nil"/>
              <w:right w:val="single" w:sz="4" w:space="0" w:color="auto"/>
            </w:tcBorders>
            <w:vAlign w:val="center"/>
          </w:tcPr>
          <w:p w14:paraId="0B2A78A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63C66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05E66" w14:textId="77777777" w:rsidR="003F7804" w:rsidRPr="00170508" w:rsidRDefault="003F7804" w:rsidP="003F7804">
            <w:pPr>
              <w:pStyle w:val="TAC"/>
              <w:rPr>
                <w:rFonts w:eastAsia="DengXian"/>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F25361"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275B8C2" w14:textId="77777777" w:rsidR="003F7804" w:rsidRPr="00170508" w:rsidRDefault="003F7804" w:rsidP="003F7804">
            <w:pPr>
              <w:pStyle w:val="TAC"/>
              <w:rPr>
                <w:rFonts w:eastAsia="DengXian"/>
                <w:lang w:eastAsia="zh-CN"/>
              </w:rPr>
            </w:pPr>
          </w:p>
        </w:tc>
      </w:tr>
      <w:tr w:rsidR="003F7804" w:rsidRPr="00170508" w14:paraId="0A9549B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15C2C3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18901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CD450" w14:textId="77777777" w:rsidR="003F7804" w:rsidRPr="00170508" w:rsidRDefault="003F7804" w:rsidP="003F7804">
            <w:pPr>
              <w:pStyle w:val="TAC"/>
              <w:rPr>
                <w:rFonts w:eastAsia="DengXian"/>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14A0670" w14:textId="77777777" w:rsidR="003F7804" w:rsidRPr="00170508" w:rsidRDefault="003F7804" w:rsidP="003F7804">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FE5B673" w14:textId="77777777" w:rsidR="003F7804" w:rsidRPr="00170508" w:rsidRDefault="003F7804" w:rsidP="003F7804">
            <w:pPr>
              <w:pStyle w:val="TAC"/>
              <w:rPr>
                <w:rFonts w:eastAsia="DengXian"/>
                <w:lang w:eastAsia="zh-CN"/>
              </w:rPr>
            </w:pPr>
          </w:p>
        </w:tc>
      </w:tr>
      <w:tr w:rsidR="003F7804" w:rsidRPr="00170508" w14:paraId="6277D6E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C39FFEC" w14:textId="77777777" w:rsidR="003F7804" w:rsidRPr="00170508" w:rsidRDefault="003F7804" w:rsidP="003F7804">
            <w:pPr>
              <w:pStyle w:val="TAC"/>
              <w:rPr>
                <w:rFonts w:eastAsia="DengXian"/>
                <w:lang w:eastAsia="zh-CN"/>
              </w:rPr>
            </w:pPr>
            <w:r w:rsidRPr="00170508">
              <w:rPr>
                <w:rFonts w:eastAsia="DengXian"/>
              </w:rPr>
              <w:t>CA_n26A-n66(2A)-n70A</w:t>
            </w:r>
          </w:p>
        </w:tc>
        <w:tc>
          <w:tcPr>
            <w:tcW w:w="871" w:type="pct"/>
            <w:tcBorders>
              <w:top w:val="single" w:sz="4" w:space="0" w:color="auto"/>
              <w:left w:val="single" w:sz="4" w:space="0" w:color="auto"/>
              <w:bottom w:val="nil"/>
              <w:right w:val="single" w:sz="4" w:space="0" w:color="auto"/>
            </w:tcBorders>
            <w:vAlign w:val="center"/>
          </w:tcPr>
          <w:p w14:paraId="781BBFAC" w14:textId="77777777" w:rsidR="003F7804" w:rsidRPr="00170508" w:rsidRDefault="003F7804" w:rsidP="003F7804">
            <w:pPr>
              <w:pStyle w:val="TAC"/>
              <w:rPr>
                <w:rFonts w:eastAsia="DengXian"/>
                <w:lang w:eastAsia="zh-CN"/>
              </w:rPr>
            </w:pPr>
            <w:r w:rsidRPr="00170508">
              <w:rPr>
                <w:rFonts w:eastAsia="DengXian"/>
                <w:lang w:eastAsia="zh-CN"/>
              </w:rPr>
              <w:t>CA_n26A-n66A</w:t>
            </w:r>
          </w:p>
          <w:p w14:paraId="5B951980" w14:textId="77777777" w:rsidR="003F7804" w:rsidRPr="00170508" w:rsidRDefault="003F7804" w:rsidP="003F7804">
            <w:pPr>
              <w:pStyle w:val="TAC"/>
              <w:rPr>
                <w:rFonts w:eastAsia="DengXian"/>
                <w:lang w:eastAsia="zh-CN"/>
              </w:rPr>
            </w:pPr>
            <w:r w:rsidRPr="00170508">
              <w:rPr>
                <w:rFonts w:eastAsia="DengXian"/>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200329F" w14:textId="77777777" w:rsidR="003F7804" w:rsidRPr="00170508" w:rsidRDefault="003F7804" w:rsidP="003F7804">
            <w:pPr>
              <w:pStyle w:val="TAC"/>
              <w:rPr>
                <w:rFonts w:eastAsia="DengXian"/>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CA2BF8C"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9B4A21"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E4E9697" w14:textId="77777777" w:rsidTr="00FB4F48">
        <w:trPr>
          <w:jc w:val="center"/>
        </w:trPr>
        <w:tc>
          <w:tcPr>
            <w:tcW w:w="1002" w:type="pct"/>
            <w:tcBorders>
              <w:top w:val="nil"/>
              <w:left w:val="single" w:sz="4" w:space="0" w:color="auto"/>
              <w:bottom w:val="nil"/>
              <w:right w:val="single" w:sz="4" w:space="0" w:color="auto"/>
            </w:tcBorders>
            <w:vAlign w:val="center"/>
          </w:tcPr>
          <w:p w14:paraId="2A7BA8D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08386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8EFDC" w14:textId="77777777" w:rsidR="003F7804" w:rsidRPr="00170508" w:rsidRDefault="003F7804" w:rsidP="003F7804">
            <w:pPr>
              <w:pStyle w:val="TAC"/>
              <w:rPr>
                <w:rFonts w:eastAsia="DengXian"/>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68AFC" w14:textId="77777777" w:rsidR="003F7804" w:rsidRPr="00170508" w:rsidRDefault="003F7804" w:rsidP="003F7804">
            <w:pPr>
              <w:pStyle w:val="TAC"/>
              <w:rPr>
                <w:rFonts w:eastAsia="DengXian"/>
                <w:lang w:eastAsia="zh-CN"/>
              </w:rPr>
            </w:pPr>
            <w:r w:rsidRPr="00170508">
              <w:rPr>
                <w:rFonts w:eastAsia="DengXian"/>
                <w:lang w:eastAsia="zh-CN" w:bidi="ar"/>
              </w:rPr>
              <w:t>CA_n66(2A)_BCS0</w:t>
            </w:r>
          </w:p>
        </w:tc>
        <w:tc>
          <w:tcPr>
            <w:tcW w:w="750" w:type="pct"/>
            <w:tcBorders>
              <w:top w:val="nil"/>
              <w:left w:val="single" w:sz="4" w:space="0" w:color="auto"/>
              <w:bottom w:val="nil"/>
              <w:right w:val="single" w:sz="4" w:space="0" w:color="auto"/>
            </w:tcBorders>
            <w:vAlign w:val="center"/>
          </w:tcPr>
          <w:p w14:paraId="5ECECB00" w14:textId="77777777" w:rsidR="003F7804" w:rsidRPr="00170508" w:rsidRDefault="003F7804" w:rsidP="003F7804">
            <w:pPr>
              <w:pStyle w:val="TAC"/>
              <w:rPr>
                <w:rFonts w:eastAsia="DengXian"/>
                <w:lang w:eastAsia="zh-CN"/>
              </w:rPr>
            </w:pPr>
          </w:p>
        </w:tc>
      </w:tr>
      <w:tr w:rsidR="003F7804" w:rsidRPr="00170508" w14:paraId="6CF3209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F405A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89DFF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1C9B8" w14:textId="77777777" w:rsidR="003F7804" w:rsidRPr="00170508" w:rsidRDefault="003F7804" w:rsidP="003F7804">
            <w:pPr>
              <w:pStyle w:val="TAC"/>
              <w:rPr>
                <w:rFonts w:eastAsia="DengXian"/>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845A29" w14:textId="77777777" w:rsidR="003F7804" w:rsidRPr="00170508" w:rsidRDefault="003F7804" w:rsidP="003F7804">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18380DB" w14:textId="77777777" w:rsidR="003F7804" w:rsidRPr="00170508" w:rsidRDefault="003F7804" w:rsidP="003F7804">
            <w:pPr>
              <w:pStyle w:val="TAC"/>
              <w:rPr>
                <w:rFonts w:eastAsia="DengXian"/>
                <w:lang w:eastAsia="zh-CN"/>
              </w:rPr>
            </w:pPr>
          </w:p>
        </w:tc>
      </w:tr>
      <w:tr w:rsidR="003F7804" w:rsidRPr="00170508" w14:paraId="0868BDB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636CC59" w14:textId="77777777" w:rsidR="003F7804" w:rsidRPr="00170508" w:rsidRDefault="003F7804" w:rsidP="003F7804">
            <w:pPr>
              <w:pStyle w:val="TAC"/>
              <w:rPr>
                <w:rFonts w:eastAsia="DengXian"/>
                <w:lang w:eastAsia="zh-CN"/>
              </w:rPr>
            </w:pPr>
            <w:r w:rsidRPr="00170508">
              <w:rPr>
                <w:rFonts w:eastAsia="DengXian"/>
              </w:rPr>
              <w:t>CA_n26A-n66(3A)-n70A</w:t>
            </w:r>
          </w:p>
        </w:tc>
        <w:tc>
          <w:tcPr>
            <w:tcW w:w="871" w:type="pct"/>
            <w:tcBorders>
              <w:top w:val="single" w:sz="4" w:space="0" w:color="auto"/>
              <w:left w:val="single" w:sz="4" w:space="0" w:color="auto"/>
              <w:bottom w:val="nil"/>
              <w:right w:val="single" w:sz="4" w:space="0" w:color="auto"/>
            </w:tcBorders>
            <w:vAlign w:val="center"/>
          </w:tcPr>
          <w:p w14:paraId="3F4A5DDB" w14:textId="77777777" w:rsidR="003F7804" w:rsidRPr="00170508" w:rsidRDefault="003F7804" w:rsidP="003F7804">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2FF6723"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B24759E"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C10851"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6C2E4887" w14:textId="77777777" w:rsidTr="00FB4F48">
        <w:trPr>
          <w:jc w:val="center"/>
        </w:trPr>
        <w:tc>
          <w:tcPr>
            <w:tcW w:w="1002" w:type="pct"/>
            <w:tcBorders>
              <w:top w:val="nil"/>
              <w:left w:val="single" w:sz="4" w:space="0" w:color="auto"/>
              <w:bottom w:val="nil"/>
              <w:right w:val="single" w:sz="4" w:space="0" w:color="auto"/>
            </w:tcBorders>
            <w:vAlign w:val="center"/>
          </w:tcPr>
          <w:p w14:paraId="354277A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F5687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6A704"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322290" w14:textId="77777777" w:rsidR="003F7804" w:rsidRPr="00170508" w:rsidRDefault="003F7804" w:rsidP="003F7804">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2E64CD8C" w14:textId="77777777" w:rsidR="003F7804" w:rsidRPr="00170508" w:rsidRDefault="003F7804" w:rsidP="003F7804">
            <w:pPr>
              <w:pStyle w:val="TAC"/>
              <w:rPr>
                <w:rFonts w:eastAsia="DengXian"/>
                <w:lang w:eastAsia="zh-CN"/>
              </w:rPr>
            </w:pPr>
          </w:p>
        </w:tc>
      </w:tr>
      <w:tr w:rsidR="003F7804" w:rsidRPr="00170508" w14:paraId="37821B7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6A1469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1F2B0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2D9FA"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0312045"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7AF9F61" w14:textId="77777777" w:rsidR="003F7804" w:rsidRPr="00170508" w:rsidRDefault="003F7804" w:rsidP="003F7804">
            <w:pPr>
              <w:pStyle w:val="TAC"/>
              <w:rPr>
                <w:rFonts w:eastAsia="DengXian"/>
                <w:lang w:eastAsia="zh-CN"/>
              </w:rPr>
            </w:pPr>
          </w:p>
        </w:tc>
      </w:tr>
      <w:tr w:rsidR="003F7804" w:rsidRPr="00170508" w14:paraId="2CAB8DF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563714E" w14:textId="77777777" w:rsidR="003F7804" w:rsidRPr="00170508" w:rsidRDefault="003F7804" w:rsidP="003F7804">
            <w:pPr>
              <w:pStyle w:val="TAC"/>
              <w:rPr>
                <w:rFonts w:eastAsia="DengXian"/>
                <w:lang w:eastAsia="zh-CN"/>
              </w:rPr>
            </w:pPr>
            <w:r w:rsidRPr="00170508">
              <w:rPr>
                <w:rFonts w:eastAsia="DengXian"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22FE7A1B"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CA_n26A-n66A</w:t>
            </w:r>
          </w:p>
          <w:p w14:paraId="179F1D33" w14:textId="77777777" w:rsidR="003F7804" w:rsidRPr="00170508" w:rsidRDefault="003F7804" w:rsidP="003F7804">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E2FFAA1"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1AEC8CF"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95A6A44"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5585F4D4" w14:textId="77777777" w:rsidTr="00FB4F48">
        <w:trPr>
          <w:jc w:val="center"/>
        </w:trPr>
        <w:tc>
          <w:tcPr>
            <w:tcW w:w="1002" w:type="pct"/>
            <w:tcBorders>
              <w:top w:val="nil"/>
              <w:left w:val="single" w:sz="4" w:space="0" w:color="auto"/>
              <w:bottom w:val="nil"/>
              <w:right w:val="single" w:sz="4" w:space="0" w:color="auto"/>
            </w:tcBorders>
            <w:vAlign w:val="center"/>
          </w:tcPr>
          <w:p w14:paraId="4C721FB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3760E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E862B"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BDF530" w14:textId="77777777" w:rsidR="003F7804" w:rsidRPr="00170508" w:rsidRDefault="003F7804" w:rsidP="003F7804">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64741CE9" w14:textId="77777777" w:rsidR="003F7804" w:rsidRPr="00170508" w:rsidRDefault="003F7804" w:rsidP="003F7804">
            <w:pPr>
              <w:pStyle w:val="TAC"/>
              <w:rPr>
                <w:rFonts w:eastAsia="DengXian"/>
                <w:lang w:eastAsia="zh-CN"/>
              </w:rPr>
            </w:pPr>
          </w:p>
        </w:tc>
      </w:tr>
      <w:tr w:rsidR="003F7804" w:rsidRPr="00170508" w14:paraId="7C6EAD2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F0E4F3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301E7E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9F9C8"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605356"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E69D073" w14:textId="77777777" w:rsidR="003F7804" w:rsidRPr="00170508" w:rsidRDefault="003F7804" w:rsidP="003F7804">
            <w:pPr>
              <w:pStyle w:val="TAC"/>
              <w:rPr>
                <w:rFonts w:eastAsia="DengXian"/>
                <w:lang w:eastAsia="zh-CN"/>
              </w:rPr>
            </w:pPr>
          </w:p>
        </w:tc>
      </w:tr>
      <w:tr w:rsidR="003F7804" w:rsidRPr="00170508" w14:paraId="24FB6B6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CF6C302" w14:textId="77777777" w:rsidR="003F7804" w:rsidRPr="00170508" w:rsidRDefault="003F7804" w:rsidP="003F7804">
            <w:pPr>
              <w:pStyle w:val="TAC"/>
              <w:rPr>
                <w:rFonts w:eastAsia="DengXian"/>
                <w:lang w:eastAsia="zh-CN"/>
              </w:rPr>
            </w:pPr>
            <w:r w:rsidRPr="00170508">
              <w:rPr>
                <w:rFonts w:eastAsia="DengXian"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61A402F5"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CA_n26A-n66A</w:t>
            </w:r>
          </w:p>
          <w:p w14:paraId="6C126C09" w14:textId="77777777" w:rsidR="003F7804" w:rsidRPr="00170508" w:rsidRDefault="003F7804" w:rsidP="003F7804">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9C778DA"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474061C"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21B1B84"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53A6F0F3" w14:textId="77777777" w:rsidTr="00FB4F48">
        <w:trPr>
          <w:jc w:val="center"/>
        </w:trPr>
        <w:tc>
          <w:tcPr>
            <w:tcW w:w="1002" w:type="pct"/>
            <w:tcBorders>
              <w:top w:val="nil"/>
              <w:left w:val="single" w:sz="4" w:space="0" w:color="auto"/>
              <w:bottom w:val="nil"/>
              <w:right w:val="single" w:sz="4" w:space="0" w:color="auto"/>
            </w:tcBorders>
            <w:vAlign w:val="center"/>
          </w:tcPr>
          <w:p w14:paraId="5C53F6B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C2D332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F78F8"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A07EDD" w14:textId="77777777" w:rsidR="003F7804" w:rsidRPr="00170508" w:rsidRDefault="003F7804" w:rsidP="003F7804">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A_n66(2A)_BCS1</w:t>
            </w:r>
          </w:p>
        </w:tc>
        <w:tc>
          <w:tcPr>
            <w:tcW w:w="750" w:type="pct"/>
            <w:tcBorders>
              <w:top w:val="nil"/>
              <w:left w:val="single" w:sz="4" w:space="0" w:color="auto"/>
              <w:bottom w:val="nil"/>
              <w:right w:val="single" w:sz="4" w:space="0" w:color="auto"/>
            </w:tcBorders>
            <w:vAlign w:val="center"/>
          </w:tcPr>
          <w:p w14:paraId="192FA3AD" w14:textId="77777777" w:rsidR="003F7804" w:rsidRPr="00170508" w:rsidRDefault="003F7804" w:rsidP="003F7804">
            <w:pPr>
              <w:pStyle w:val="TAC"/>
              <w:rPr>
                <w:rFonts w:eastAsia="DengXian"/>
                <w:lang w:eastAsia="zh-CN"/>
              </w:rPr>
            </w:pPr>
          </w:p>
        </w:tc>
      </w:tr>
      <w:tr w:rsidR="003F7804" w:rsidRPr="00170508" w14:paraId="55E9342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676709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CA5AA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46D92"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EC36A8"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AF9A2D8" w14:textId="77777777" w:rsidR="003F7804" w:rsidRPr="00170508" w:rsidRDefault="003F7804" w:rsidP="003F7804">
            <w:pPr>
              <w:pStyle w:val="TAC"/>
              <w:rPr>
                <w:rFonts w:eastAsia="DengXian"/>
                <w:lang w:eastAsia="zh-CN"/>
              </w:rPr>
            </w:pPr>
          </w:p>
        </w:tc>
      </w:tr>
      <w:tr w:rsidR="003F7804" w:rsidRPr="00170508" w14:paraId="05232B1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E8377FD" w14:textId="77777777" w:rsidR="003F7804" w:rsidRPr="00170508" w:rsidRDefault="003F7804" w:rsidP="003F7804">
            <w:pPr>
              <w:pStyle w:val="TAC"/>
              <w:rPr>
                <w:rFonts w:eastAsia="DengXian"/>
                <w:lang w:eastAsia="zh-CN"/>
              </w:rPr>
            </w:pPr>
            <w:r w:rsidRPr="00170508">
              <w:rPr>
                <w:rFonts w:eastAsia="DengXian"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449F165A" w14:textId="77777777" w:rsidR="003F7804" w:rsidRPr="00170508" w:rsidRDefault="003F7804" w:rsidP="003F7804">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2954D6"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AA85CED"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801B901"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61D96F3B" w14:textId="77777777" w:rsidTr="00FB4F48">
        <w:trPr>
          <w:jc w:val="center"/>
        </w:trPr>
        <w:tc>
          <w:tcPr>
            <w:tcW w:w="1002" w:type="pct"/>
            <w:tcBorders>
              <w:top w:val="nil"/>
              <w:left w:val="single" w:sz="4" w:space="0" w:color="auto"/>
              <w:bottom w:val="nil"/>
              <w:right w:val="single" w:sz="4" w:space="0" w:color="auto"/>
            </w:tcBorders>
            <w:vAlign w:val="center"/>
          </w:tcPr>
          <w:p w14:paraId="3138CF0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B6ADF7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B9A3D"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29176A" w14:textId="77777777" w:rsidR="003F7804" w:rsidRPr="00170508" w:rsidRDefault="003F7804" w:rsidP="003F7804">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2973FDB9" w14:textId="77777777" w:rsidR="003F7804" w:rsidRPr="00170508" w:rsidRDefault="003F7804" w:rsidP="003F7804">
            <w:pPr>
              <w:pStyle w:val="TAC"/>
              <w:rPr>
                <w:rFonts w:eastAsia="DengXian"/>
                <w:lang w:eastAsia="zh-CN"/>
              </w:rPr>
            </w:pPr>
          </w:p>
        </w:tc>
      </w:tr>
      <w:tr w:rsidR="003F7804" w:rsidRPr="00170508" w14:paraId="40D22B6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D8D202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A1712F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07550"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E14C23"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732BEE6" w14:textId="77777777" w:rsidR="003F7804" w:rsidRPr="00170508" w:rsidRDefault="003F7804" w:rsidP="003F7804">
            <w:pPr>
              <w:pStyle w:val="TAC"/>
              <w:rPr>
                <w:rFonts w:eastAsia="DengXian"/>
                <w:lang w:eastAsia="zh-CN"/>
              </w:rPr>
            </w:pPr>
          </w:p>
        </w:tc>
      </w:tr>
      <w:tr w:rsidR="003F7804" w:rsidRPr="00170508" w14:paraId="6C2B079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9D83B47" w14:textId="77777777" w:rsidR="003F7804" w:rsidRPr="00170508" w:rsidRDefault="003F7804" w:rsidP="003F7804">
            <w:pPr>
              <w:pStyle w:val="TAC"/>
              <w:rPr>
                <w:rFonts w:eastAsia="DengXian"/>
                <w:lang w:eastAsia="zh-CN"/>
              </w:rPr>
            </w:pPr>
            <w:r w:rsidRPr="00170508">
              <w:rPr>
                <w:rFonts w:eastAsia="DengXian"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766EE5B"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CA_n26A-n66A</w:t>
            </w:r>
          </w:p>
          <w:p w14:paraId="22D2F18D"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CA_n26A-n77A</w:t>
            </w:r>
          </w:p>
          <w:p w14:paraId="1189758F" w14:textId="77777777" w:rsidR="003F7804" w:rsidRPr="00170508" w:rsidRDefault="003F7804" w:rsidP="003F7804">
            <w:pPr>
              <w:pStyle w:val="TAC"/>
              <w:rPr>
                <w:rFonts w:eastAsia="DengXian"/>
                <w:lang w:eastAsia="zh-CN"/>
              </w:rPr>
            </w:pPr>
            <w:r w:rsidRPr="00170508">
              <w:rPr>
                <w:rFonts w:eastAsia="DengXian"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16F9F6D"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2440672"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6B801D4"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07C94041" w14:textId="77777777" w:rsidTr="00FB4F48">
        <w:trPr>
          <w:jc w:val="center"/>
        </w:trPr>
        <w:tc>
          <w:tcPr>
            <w:tcW w:w="1002" w:type="pct"/>
            <w:tcBorders>
              <w:top w:val="nil"/>
              <w:left w:val="single" w:sz="4" w:space="0" w:color="auto"/>
              <w:bottom w:val="nil"/>
              <w:right w:val="single" w:sz="4" w:space="0" w:color="auto"/>
            </w:tcBorders>
            <w:vAlign w:val="center"/>
          </w:tcPr>
          <w:p w14:paraId="49D01DE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18EBB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84E95"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8B8851" w14:textId="77777777" w:rsidR="003F7804" w:rsidRPr="00170508" w:rsidRDefault="003F7804" w:rsidP="003F7804">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45F94B44" w14:textId="77777777" w:rsidR="003F7804" w:rsidRPr="00170508" w:rsidRDefault="003F7804" w:rsidP="003F7804">
            <w:pPr>
              <w:pStyle w:val="TAC"/>
              <w:rPr>
                <w:rFonts w:eastAsia="DengXian"/>
                <w:lang w:eastAsia="zh-CN"/>
              </w:rPr>
            </w:pPr>
          </w:p>
        </w:tc>
      </w:tr>
      <w:tr w:rsidR="003F7804" w:rsidRPr="00170508" w14:paraId="556613A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EB2BB3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C49F9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A6A2C"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37F46C" w14:textId="77777777" w:rsidR="003F7804" w:rsidRPr="00170508" w:rsidRDefault="003F7804" w:rsidP="003F7804">
            <w:pPr>
              <w:pStyle w:val="TAC"/>
              <w:rPr>
                <w:rFonts w:eastAsia="DengXian"/>
                <w:lang w:eastAsia="zh-CN" w:bidi="ar"/>
              </w:rPr>
            </w:pPr>
            <w:r w:rsidRPr="00170508">
              <w:rPr>
                <w:rFonts w:eastAsia="DengXian"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1AA8B64B" w14:textId="77777777" w:rsidR="003F7804" w:rsidRPr="00170508" w:rsidRDefault="003F7804" w:rsidP="003F7804">
            <w:pPr>
              <w:pStyle w:val="TAC"/>
              <w:rPr>
                <w:rFonts w:eastAsia="DengXian"/>
                <w:lang w:eastAsia="zh-CN"/>
              </w:rPr>
            </w:pPr>
          </w:p>
        </w:tc>
      </w:tr>
      <w:tr w:rsidR="003F7804" w:rsidRPr="00170508" w14:paraId="31650E8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80D5858" w14:textId="77777777" w:rsidR="003F7804" w:rsidRPr="00170508" w:rsidRDefault="003F7804" w:rsidP="003F7804">
            <w:pPr>
              <w:pStyle w:val="TAC"/>
              <w:rPr>
                <w:rFonts w:eastAsia="DengXian"/>
                <w:lang w:eastAsia="zh-CN"/>
              </w:rPr>
            </w:pPr>
            <w:r w:rsidRPr="00170508">
              <w:rPr>
                <w:rFonts w:eastAsia="DengXian"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4302FDE9"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CA_n26A-n70A</w:t>
            </w:r>
          </w:p>
          <w:p w14:paraId="64D3BA98" w14:textId="77777777" w:rsidR="003F7804" w:rsidRPr="00170508" w:rsidRDefault="003F7804" w:rsidP="003F7804">
            <w:pPr>
              <w:pStyle w:val="TAC"/>
              <w:rPr>
                <w:rFonts w:eastAsia="DengXian"/>
                <w:lang w:eastAsia="zh-CN"/>
              </w:rPr>
            </w:pPr>
            <w:r w:rsidRPr="00170508">
              <w:rPr>
                <w:rFonts w:eastAsia="DengXian"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9AA4917"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4C2B21A"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C375282"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16DBFED9" w14:textId="77777777" w:rsidTr="00FB4F48">
        <w:trPr>
          <w:jc w:val="center"/>
        </w:trPr>
        <w:tc>
          <w:tcPr>
            <w:tcW w:w="1002" w:type="pct"/>
            <w:tcBorders>
              <w:top w:val="nil"/>
              <w:left w:val="single" w:sz="4" w:space="0" w:color="auto"/>
              <w:bottom w:val="nil"/>
              <w:right w:val="single" w:sz="4" w:space="0" w:color="auto"/>
            </w:tcBorders>
            <w:vAlign w:val="center"/>
          </w:tcPr>
          <w:p w14:paraId="0CEA5D6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0F146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DE21F"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D289607" w14:textId="77777777" w:rsidR="003F7804" w:rsidRPr="00170508" w:rsidRDefault="003F7804" w:rsidP="003F7804">
            <w:pPr>
              <w:pStyle w:val="TAC"/>
              <w:rPr>
                <w:rFonts w:eastAsia="DengXian"/>
                <w:lang w:eastAsia="zh-CN" w:bidi="ar"/>
              </w:rPr>
            </w:pPr>
            <w:r w:rsidRPr="00170508">
              <w:rPr>
                <w:rFonts w:eastAsia="DengXian" w:cs="Arial"/>
                <w:szCs w:val="18"/>
              </w:rPr>
              <w:t>5, 10, 15, 20, 25</w:t>
            </w:r>
          </w:p>
        </w:tc>
        <w:tc>
          <w:tcPr>
            <w:tcW w:w="750" w:type="pct"/>
            <w:tcBorders>
              <w:top w:val="nil"/>
              <w:left w:val="single" w:sz="4" w:space="0" w:color="auto"/>
              <w:bottom w:val="nil"/>
              <w:right w:val="single" w:sz="4" w:space="0" w:color="auto"/>
            </w:tcBorders>
            <w:vAlign w:val="center"/>
          </w:tcPr>
          <w:p w14:paraId="4910716B" w14:textId="77777777" w:rsidR="003F7804" w:rsidRPr="00170508" w:rsidRDefault="003F7804" w:rsidP="003F7804">
            <w:pPr>
              <w:pStyle w:val="TAC"/>
              <w:rPr>
                <w:rFonts w:eastAsia="DengXian"/>
                <w:lang w:eastAsia="zh-CN"/>
              </w:rPr>
            </w:pPr>
          </w:p>
        </w:tc>
      </w:tr>
      <w:tr w:rsidR="003F7804" w:rsidRPr="00170508" w14:paraId="49FEF03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0CC90A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D6AEB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8631D"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FF2CD2"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F675399" w14:textId="77777777" w:rsidR="003F7804" w:rsidRPr="00170508" w:rsidRDefault="003F7804" w:rsidP="003F7804">
            <w:pPr>
              <w:pStyle w:val="TAC"/>
              <w:rPr>
                <w:rFonts w:eastAsia="DengXian"/>
                <w:lang w:eastAsia="zh-CN"/>
              </w:rPr>
            </w:pPr>
          </w:p>
        </w:tc>
      </w:tr>
      <w:tr w:rsidR="003F7804" w:rsidRPr="00170508" w14:paraId="50CB617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45273CD" w14:textId="77777777" w:rsidR="003F7804" w:rsidRPr="00170508" w:rsidRDefault="003F7804" w:rsidP="003F7804">
            <w:pPr>
              <w:pStyle w:val="TAC"/>
              <w:rPr>
                <w:rFonts w:eastAsia="DengXian"/>
                <w:lang w:eastAsia="zh-CN"/>
              </w:rPr>
            </w:pPr>
            <w:r w:rsidRPr="00170508">
              <w:rPr>
                <w:rFonts w:eastAsia="DengXian"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7A31690B"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CA_n26A-n70A</w:t>
            </w:r>
          </w:p>
          <w:p w14:paraId="5497C893"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CA_n26A-n77A</w:t>
            </w:r>
          </w:p>
          <w:p w14:paraId="5DF699B9" w14:textId="77777777" w:rsidR="003F7804" w:rsidRPr="00170508" w:rsidRDefault="003F7804" w:rsidP="003F7804">
            <w:pPr>
              <w:pStyle w:val="TAC"/>
              <w:rPr>
                <w:rFonts w:eastAsia="DengXian"/>
                <w:lang w:eastAsia="zh-CN"/>
              </w:rPr>
            </w:pPr>
            <w:r w:rsidRPr="00170508">
              <w:rPr>
                <w:rFonts w:eastAsia="DengXian"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587444BE" w14:textId="77777777" w:rsidR="003F7804" w:rsidRPr="00170508" w:rsidRDefault="003F7804" w:rsidP="003F7804">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7E147F"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2E5466C"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69F7EC9D" w14:textId="77777777" w:rsidTr="00FB4F48">
        <w:trPr>
          <w:jc w:val="center"/>
        </w:trPr>
        <w:tc>
          <w:tcPr>
            <w:tcW w:w="1002" w:type="pct"/>
            <w:tcBorders>
              <w:top w:val="nil"/>
              <w:left w:val="single" w:sz="4" w:space="0" w:color="auto"/>
              <w:bottom w:val="nil"/>
              <w:right w:val="single" w:sz="4" w:space="0" w:color="auto"/>
            </w:tcBorders>
            <w:vAlign w:val="center"/>
          </w:tcPr>
          <w:p w14:paraId="25680AD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73F14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C2C93"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246DFF1" w14:textId="77777777" w:rsidR="003F7804" w:rsidRPr="00170508" w:rsidRDefault="003F7804" w:rsidP="003F7804">
            <w:pPr>
              <w:pStyle w:val="TAC"/>
              <w:rPr>
                <w:rFonts w:eastAsia="DengXian"/>
                <w:lang w:eastAsia="zh-CN" w:bidi="ar"/>
              </w:rPr>
            </w:pPr>
            <w:r w:rsidRPr="00170508">
              <w:rPr>
                <w:rFonts w:eastAsia="DengXian" w:cs="Arial"/>
                <w:szCs w:val="18"/>
              </w:rPr>
              <w:t>5, 10, 15, 20, 25</w:t>
            </w:r>
          </w:p>
        </w:tc>
        <w:tc>
          <w:tcPr>
            <w:tcW w:w="750" w:type="pct"/>
            <w:tcBorders>
              <w:top w:val="nil"/>
              <w:left w:val="single" w:sz="4" w:space="0" w:color="auto"/>
              <w:bottom w:val="nil"/>
              <w:right w:val="single" w:sz="4" w:space="0" w:color="auto"/>
            </w:tcBorders>
            <w:vAlign w:val="center"/>
          </w:tcPr>
          <w:p w14:paraId="6409E08A" w14:textId="77777777" w:rsidR="003F7804" w:rsidRPr="00170508" w:rsidRDefault="003F7804" w:rsidP="003F7804">
            <w:pPr>
              <w:pStyle w:val="TAC"/>
              <w:rPr>
                <w:rFonts w:eastAsia="DengXian"/>
                <w:lang w:eastAsia="zh-CN"/>
              </w:rPr>
            </w:pPr>
          </w:p>
        </w:tc>
      </w:tr>
      <w:tr w:rsidR="003F7804" w:rsidRPr="00170508" w14:paraId="30E6892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3D451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91299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5B809" w14:textId="77777777" w:rsidR="003F7804" w:rsidRPr="00170508" w:rsidRDefault="003F7804" w:rsidP="003F7804">
            <w:pPr>
              <w:pStyle w:val="TAC"/>
              <w:rPr>
                <w:rFonts w:eastAsia="DengXian"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A208DC" w14:textId="77777777" w:rsidR="003F7804" w:rsidRPr="00170508" w:rsidRDefault="003F7804" w:rsidP="003F7804">
            <w:pPr>
              <w:pStyle w:val="TAC"/>
              <w:rPr>
                <w:rFonts w:eastAsia="DengXian"/>
                <w:lang w:eastAsia="zh-CN" w:bidi="ar"/>
              </w:rPr>
            </w:pPr>
            <w:r w:rsidRPr="00170508">
              <w:rPr>
                <w:rFonts w:eastAsia="DengXian"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733AC6B8" w14:textId="77777777" w:rsidR="003F7804" w:rsidRPr="00170508" w:rsidRDefault="003F7804" w:rsidP="003F7804">
            <w:pPr>
              <w:pStyle w:val="TAC"/>
              <w:rPr>
                <w:rFonts w:eastAsia="DengXian"/>
                <w:lang w:eastAsia="zh-CN"/>
              </w:rPr>
            </w:pPr>
          </w:p>
        </w:tc>
      </w:tr>
      <w:tr w:rsidR="003F7804" w:rsidRPr="00170508" w14:paraId="79D91FE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727ED24" w14:textId="77777777" w:rsidR="003F7804" w:rsidRPr="00170508" w:rsidRDefault="003F7804" w:rsidP="003F7804">
            <w:pPr>
              <w:pStyle w:val="TAC"/>
              <w:rPr>
                <w:rFonts w:eastAsia="DengXian"/>
                <w:lang w:eastAsia="zh-CN"/>
              </w:rPr>
            </w:pPr>
            <w:r w:rsidRPr="00170508">
              <w:rPr>
                <w:rFonts w:eastAsia="DengXian"/>
              </w:rPr>
              <w:t>CA_n28A-n38A-n78A</w:t>
            </w:r>
          </w:p>
        </w:tc>
        <w:tc>
          <w:tcPr>
            <w:tcW w:w="871" w:type="pct"/>
            <w:tcBorders>
              <w:top w:val="single" w:sz="4" w:space="0" w:color="auto"/>
              <w:left w:val="single" w:sz="4" w:space="0" w:color="auto"/>
              <w:bottom w:val="nil"/>
              <w:right w:val="single" w:sz="4" w:space="0" w:color="auto"/>
            </w:tcBorders>
            <w:vAlign w:val="center"/>
          </w:tcPr>
          <w:p w14:paraId="71C1475B" w14:textId="77777777" w:rsidR="003F7804" w:rsidRPr="00170508" w:rsidRDefault="003F7804" w:rsidP="003F7804">
            <w:pPr>
              <w:pStyle w:val="TAC"/>
              <w:rPr>
                <w:rFonts w:eastAsia="DengXian"/>
                <w:lang w:eastAsia="zh-CN"/>
              </w:rPr>
            </w:pPr>
            <w:r w:rsidRPr="00170508">
              <w:rPr>
                <w:rFonts w:eastAsia="DengXian"/>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EDB60A0" w14:textId="77777777" w:rsidR="003F7804" w:rsidRPr="00170508" w:rsidRDefault="003F7804" w:rsidP="003F7804">
            <w:pPr>
              <w:pStyle w:val="TAC"/>
              <w:rPr>
                <w:rFonts w:eastAsia="DengXian" w:cs="Arial"/>
                <w:color w:val="000000"/>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16A99F" w14:textId="77777777" w:rsidR="003F7804" w:rsidRPr="00170508" w:rsidRDefault="003F7804" w:rsidP="003F7804">
            <w:pPr>
              <w:pStyle w:val="TAC"/>
              <w:rPr>
                <w:rFonts w:eastAsia="DengXian"/>
                <w:lang w:eastAsia="zh-CN" w:bidi="ar"/>
              </w:rPr>
            </w:pPr>
            <w:r w:rsidRPr="00170508">
              <w:rPr>
                <w:rFonts w:eastAsia="DengXian"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D762E40" w14:textId="77777777" w:rsidR="003F7804" w:rsidRPr="00170508" w:rsidRDefault="003F7804" w:rsidP="003F7804">
            <w:pPr>
              <w:pStyle w:val="TAC"/>
              <w:rPr>
                <w:rFonts w:eastAsia="DengXian"/>
                <w:lang w:eastAsia="zh-CN"/>
              </w:rPr>
            </w:pPr>
            <w:r w:rsidRPr="00170508">
              <w:rPr>
                <w:rFonts w:eastAsia="DengXian"/>
              </w:rPr>
              <w:t>0</w:t>
            </w:r>
          </w:p>
        </w:tc>
      </w:tr>
      <w:tr w:rsidR="003F7804" w:rsidRPr="00170508" w14:paraId="0A3A095A" w14:textId="77777777" w:rsidTr="00FB4F48">
        <w:trPr>
          <w:jc w:val="center"/>
        </w:trPr>
        <w:tc>
          <w:tcPr>
            <w:tcW w:w="1002" w:type="pct"/>
            <w:tcBorders>
              <w:top w:val="nil"/>
              <w:left w:val="single" w:sz="4" w:space="0" w:color="auto"/>
              <w:bottom w:val="nil"/>
              <w:right w:val="single" w:sz="4" w:space="0" w:color="auto"/>
            </w:tcBorders>
            <w:vAlign w:val="center"/>
          </w:tcPr>
          <w:p w14:paraId="19A97B7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F1839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1A353" w14:textId="77777777" w:rsidR="003F7804" w:rsidRPr="00170508" w:rsidRDefault="003F7804" w:rsidP="003F7804">
            <w:pPr>
              <w:pStyle w:val="TAC"/>
              <w:rPr>
                <w:rFonts w:eastAsia="DengXian" w:cs="Arial"/>
                <w:color w:val="000000"/>
                <w:szCs w:val="18"/>
                <w:lang w:eastAsia="zh-CN"/>
              </w:rPr>
            </w:pPr>
            <w:r w:rsidRPr="00170508">
              <w:rPr>
                <w:rFonts w:eastAsia="DengXian"/>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FF389D5" w14:textId="77777777" w:rsidR="003F7804" w:rsidRPr="00170508" w:rsidRDefault="003F7804" w:rsidP="003F7804">
            <w:pPr>
              <w:pStyle w:val="TAC"/>
              <w:rPr>
                <w:rFonts w:eastAsia="DengXian"/>
                <w:lang w:eastAsia="zh-CN" w:bidi="ar"/>
              </w:rPr>
            </w:pPr>
            <w:r w:rsidRPr="00170508">
              <w:rPr>
                <w:rFonts w:eastAsia="DengXian" w:cs="Arial"/>
                <w:lang w:eastAsia="zh-CN" w:bidi="ar"/>
              </w:rPr>
              <w:t>5, 10, 15, 20, 25, 30, 40</w:t>
            </w:r>
          </w:p>
        </w:tc>
        <w:tc>
          <w:tcPr>
            <w:tcW w:w="750" w:type="pct"/>
            <w:tcBorders>
              <w:top w:val="nil"/>
              <w:left w:val="single" w:sz="4" w:space="0" w:color="auto"/>
              <w:bottom w:val="nil"/>
              <w:right w:val="single" w:sz="4" w:space="0" w:color="auto"/>
            </w:tcBorders>
            <w:vAlign w:val="center"/>
          </w:tcPr>
          <w:p w14:paraId="6CFB92C2" w14:textId="77777777" w:rsidR="003F7804" w:rsidRPr="00170508" w:rsidRDefault="003F7804" w:rsidP="003F7804">
            <w:pPr>
              <w:pStyle w:val="TAC"/>
              <w:rPr>
                <w:rFonts w:eastAsia="DengXian"/>
                <w:lang w:eastAsia="zh-CN"/>
              </w:rPr>
            </w:pPr>
          </w:p>
        </w:tc>
      </w:tr>
      <w:tr w:rsidR="003F7804" w:rsidRPr="00170508" w14:paraId="1CF63A5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F85725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7FAF9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F5093" w14:textId="77777777" w:rsidR="003F7804" w:rsidRPr="00170508" w:rsidRDefault="003F7804" w:rsidP="003F7804">
            <w:pPr>
              <w:pStyle w:val="TAC"/>
              <w:rPr>
                <w:rFonts w:eastAsia="DengXian" w:cs="Arial"/>
                <w:color w:val="000000"/>
                <w:szCs w:val="18"/>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42FDD4" w14:textId="77777777" w:rsidR="003F7804" w:rsidRPr="00170508" w:rsidRDefault="003F7804" w:rsidP="003F7804">
            <w:pPr>
              <w:pStyle w:val="TAC"/>
              <w:rPr>
                <w:rFonts w:eastAsia="DengXian"/>
                <w:lang w:eastAsia="zh-CN" w:bidi="ar"/>
              </w:rPr>
            </w:pPr>
            <w:r w:rsidRPr="00170508">
              <w:rPr>
                <w:rFonts w:eastAsia="DengXia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109378" w14:textId="77777777" w:rsidR="003F7804" w:rsidRPr="00170508" w:rsidRDefault="003F7804" w:rsidP="003F7804">
            <w:pPr>
              <w:pStyle w:val="TAC"/>
              <w:rPr>
                <w:rFonts w:eastAsia="DengXian"/>
                <w:lang w:eastAsia="zh-CN"/>
              </w:rPr>
            </w:pPr>
          </w:p>
        </w:tc>
      </w:tr>
      <w:tr w:rsidR="003F7804" w:rsidRPr="00170508" w14:paraId="349E9C2C" w14:textId="77777777" w:rsidTr="00FB4F48">
        <w:trPr>
          <w:jc w:val="center"/>
        </w:trPr>
        <w:tc>
          <w:tcPr>
            <w:tcW w:w="1002" w:type="pct"/>
            <w:tcBorders>
              <w:top w:val="single" w:sz="4" w:space="0" w:color="auto"/>
              <w:left w:val="single" w:sz="4" w:space="0" w:color="auto"/>
              <w:bottom w:val="nil"/>
              <w:right w:val="single" w:sz="4" w:space="0" w:color="auto"/>
            </w:tcBorders>
          </w:tcPr>
          <w:p w14:paraId="2D28C39E" w14:textId="77777777" w:rsidR="003F7804" w:rsidRPr="00170508" w:rsidRDefault="003F7804" w:rsidP="003F7804">
            <w:pPr>
              <w:pStyle w:val="TAC"/>
              <w:rPr>
                <w:rFonts w:eastAsia="DengXian"/>
                <w:lang w:eastAsia="zh-CN"/>
              </w:rPr>
            </w:pPr>
            <w:r w:rsidRPr="00170508">
              <w:rPr>
                <w:rFonts w:eastAsia="DengXian"/>
              </w:rPr>
              <w:lastRenderedPageBreak/>
              <w:t>CA_n28A-n39A-n40A</w:t>
            </w:r>
          </w:p>
        </w:tc>
        <w:tc>
          <w:tcPr>
            <w:tcW w:w="871" w:type="pct"/>
            <w:tcBorders>
              <w:top w:val="single" w:sz="4" w:space="0" w:color="auto"/>
              <w:left w:val="single" w:sz="4" w:space="0" w:color="auto"/>
              <w:bottom w:val="nil"/>
              <w:right w:val="single" w:sz="4" w:space="0" w:color="auto"/>
            </w:tcBorders>
          </w:tcPr>
          <w:p w14:paraId="0FE55E17" w14:textId="77777777" w:rsidR="003F7804" w:rsidRPr="00170508" w:rsidRDefault="003F7804" w:rsidP="003F7804">
            <w:pPr>
              <w:pStyle w:val="TAC"/>
              <w:rPr>
                <w:rFonts w:eastAsia="DengXian"/>
                <w:szCs w:val="18"/>
                <w:lang w:eastAsia="zh-CN"/>
              </w:rPr>
            </w:pPr>
            <w:r w:rsidRPr="00170508">
              <w:rPr>
                <w:rFonts w:eastAsia="DengXian" w:hint="eastAsia"/>
                <w:szCs w:val="18"/>
                <w:lang w:eastAsia="zh-CN"/>
              </w:rPr>
              <w:t>CA_n28A-n39A</w:t>
            </w:r>
          </w:p>
          <w:p w14:paraId="6D575C17" w14:textId="77777777" w:rsidR="003F7804" w:rsidRPr="00170508" w:rsidRDefault="003F7804" w:rsidP="003F7804">
            <w:pPr>
              <w:pStyle w:val="TAC"/>
              <w:rPr>
                <w:rFonts w:eastAsia="DengXian"/>
                <w:szCs w:val="18"/>
                <w:lang w:eastAsia="zh-CN"/>
              </w:rPr>
            </w:pPr>
            <w:r w:rsidRPr="00170508">
              <w:rPr>
                <w:rFonts w:eastAsia="DengXian" w:hint="eastAsia"/>
                <w:szCs w:val="18"/>
                <w:lang w:eastAsia="zh-CN"/>
              </w:rPr>
              <w:t>CA_n28A-n40A</w:t>
            </w:r>
          </w:p>
          <w:p w14:paraId="4B74BFFD" w14:textId="77777777" w:rsidR="003F7804" w:rsidRPr="00170508" w:rsidRDefault="003F7804" w:rsidP="003F7804">
            <w:pPr>
              <w:pStyle w:val="TAC"/>
              <w:rPr>
                <w:rFonts w:eastAsia="DengXian"/>
                <w:lang w:eastAsia="zh-CN"/>
              </w:rPr>
            </w:pPr>
            <w:r w:rsidRPr="00170508">
              <w:rPr>
                <w:rFonts w:eastAsia="DengXian"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58F61A76" w14:textId="77777777" w:rsidR="003F7804" w:rsidRPr="00170508" w:rsidRDefault="003F7804" w:rsidP="003F7804">
            <w:pPr>
              <w:pStyle w:val="TAC"/>
              <w:rPr>
                <w:rFonts w:eastAsia="DengXian" w:cs="Arial"/>
                <w:color w:val="000000"/>
                <w:szCs w:val="18"/>
                <w:lang w:eastAsia="zh-CN"/>
              </w:rPr>
            </w:pPr>
            <w:r w:rsidRPr="00170508">
              <w:rPr>
                <w:rFonts w:eastAsia="DengXia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61FAA1" w14:textId="77777777" w:rsidR="003F7804" w:rsidRPr="00170508" w:rsidRDefault="003F7804" w:rsidP="003F7804">
            <w:pPr>
              <w:pStyle w:val="TAC"/>
              <w:rPr>
                <w:rFonts w:eastAsia="DengXian"/>
                <w:lang w:eastAsia="zh-CN" w:bidi="ar"/>
              </w:rPr>
            </w:pPr>
            <w:r w:rsidRPr="00170508">
              <w:rPr>
                <w:rFonts w:eastAsia="DengXian"/>
              </w:rPr>
              <w:t>5, 10, 15, 20, 30</w:t>
            </w:r>
          </w:p>
        </w:tc>
        <w:tc>
          <w:tcPr>
            <w:tcW w:w="750" w:type="pct"/>
            <w:tcBorders>
              <w:top w:val="single" w:sz="4" w:space="0" w:color="auto"/>
              <w:left w:val="single" w:sz="4" w:space="0" w:color="auto"/>
              <w:bottom w:val="nil"/>
              <w:right w:val="single" w:sz="4" w:space="0" w:color="auto"/>
            </w:tcBorders>
          </w:tcPr>
          <w:p w14:paraId="6DD8E38D" w14:textId="77777777" w:rsidR="003F7804" w:rsidRPr="00170508" w:rsidRDefault="003F7804" w:rsidP="003F7804">
            <w:pPr>
              <w:pStyle w:val="TAC"/>
              <w:rPr>
                <w:rFonts w:eastAsia="DengXian"/>
                <w:lang w:eastAsia="zh-CN"/>
              </w:rPr>
            </w:pPr>
            <w:r w:rsidRPr="00170508">
              <w:rPr>
                <w:rFonts w:eastAsia="DengXian"/>
              </w:rPr>
              <w:t>0</w:t>
            </w:r>
          </w:p>
        </w:tc>
      </w:tr>
      <w:tr w:rsidR="003F7804" w:rsidRPr="00170508" w14:paraId="0A3D4586" w14:textId="77777777" w:rsidTr="00FB4F48">
        <w:trPr>
          <w:jc w:val="center"/>
        </w:trPr>
        <w:tc>
          <w:tcPr>
            <w:tcW w:w="1002" w:type="pct"/>
            <w:tcBorders>
              <w:top w:val="nil"/>
              <w:left w:val="single" w:sz="4" w:space="0" w:color="auto"/>
              <w:bottom w:val="nil"/>
              <w:right w:val="single" w:sz="4" w:space="0" w:color="auto"/>
            </w:tcBorders>
          </w:tcPr>
          <w:p w14:paraId="43DA18E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20F941D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071C3" w14:textId="77777777" w:rsidR="003F7804" w:rsidRPr="00170508" w:rsidRDefault="003F7804" w:rsidP="003F7804">
            <w:pPr>
              <w:pStyle w:val="TAC"/>
              <w:rPr>
                <w:rFonts w:eastAsia="DengXian" w:cs="Arial"/>
                <w:color w:val="000000"/>
                <w:szCs w:val="18"/>
                <w:lang w:eastAsia="zh-CN"/>
              </w:rPr>
            </w:pPr>
            <w:r w:rsidRPr="00170508">
              <w:rPr>
                <w:rFonts w:eastAsia="DengXia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FF8FB57" w14:textId="77777777" w:rsidR="003F7804" w:rsidRPr="00170508" w:rsidRDefault="003F7804" w:rsidP="003F7804">
            <w:pPr>
              <w:pStyle w:val="TAC"/>
              <w:rPr>
                <w:rFonts w:eastAsia="DengXian"/>
                <w:lang w:eastAsia="zh-CN" w:bidi="ar"/>
              </w:rPr>
            </w:pPr>
            <w:r w:rsidRPr="00170508">
              <w:rPr>
                <w:rFonts w:eastAsia="DengXian"/>
              </w:rPr>
              <w:t>5, 10, 15, 20, 25, 30, 40</w:t>
            </w:r>
          </w:p>
        </w:tc>
        <w:tc>
          <w:tcPr>
            <w:tcW w:w="750" w:type="pct"/>
            <w:tcBorders>
              <w:top w:val="nil"/>
              <w:left w:val="single" w:sz="4" w:space="0" w:color="auto"/>
              <w:bottom w:val="nil"/>
              <w:right w:val="single" w:sz="4" w:space="0" w:color="auto"/>
            </w:tcBorders>
          </w:tcPr>
          <w:p w14:paraId="7DCF069A" w14:textId="77777777" w:rsidR="003F7804" w:rsidRPr="00170508" w:rsidRDefault="003F7804" w:rsidP="003F7804">
            <w:pPr>
              <w:pStyle w:val="TAC"/>
              <w:rPr>
                <w:rFonts w:eastAsia="DengXian"/>
                <w:lang w:eastAsia="zh-CN"/>
              </w:rPr>
            </w:pPr>
          </w:p>
        </w:tc>
      </w:tr>
      <w:tr w:rsidR="003F7804" w:rsidRPr="00170508" w14:paraId="4089C550" w14:textId="77777777" w:rsidTr="00FB4F48">
        <w:trPr>
          <w:jc w:val="center"/>
        </w:trPr>
        <w:tc>
          <w:tcPr>
            <w:tcW w:w="1002" w:type="pct"/>
            <w:tcBorders>
              <w:top w:val="nil"/>
              <w:left w:val="single" w:sz="4" w:space="0" w:color="auto"/>
              <w:bottom w:val="single" w:sz="4" w:space="0" w:color="auto"/>
              <w:right w:val="single" w:sz="4" w:space="0" w:color="auto"/>
            </w:tcBorders>
          </w:tcPr>
          <w:p w14:paraId="6BA0D7A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147E27C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94F9E" w14:textId="77777777" w:rsidR="003F7804" w:rsidRPr="00170508" w:rsidRDefault="003F7804" w:rsidP="003F7804">
            <w:pPr>
              <w:pStyle w:val="TAC"/>
              <w:rPr>
                <w:rFonts w:eastAsia="DengXian" w:cs="Arial"/>
                <w:color w:val="000000"/>
                <w:szCs w:val="18"/>
                <w:lang w:eastAsia="zh-CN"/>
              </w:rPr>
            </w:pPr>
            <w:r w:rsidRPr="00170508">
              <w:rPr>
                <w:rFonts w:eastAsia="DengXian"/>
              </w:rPr>
              <w:t>n40</w:t>
            </w:r>
          </w:p>
        </w:tc>
        <w:tc>
          <w:tcPr>
            <w:tcW w:w="1994" w:type="pct"/>
            <w:tcBorders>
              <w:top w:val="single" w:sz="4" w:space="0" w:color="auto"/>
              <w:left w:val="single" w:sz="4" w:space="0" w:color="auto"/>
              <w:bottom w:val="single" w:sz="4" w:space="0" w:color="auto"/>
              <w:right w:val="single" w:sz="4" w:space="0" w:color="auto"/>
            </w:tcBorders>
          </w:tcPr>
          <w:p w14:paraId="34003512" w14:textId="77777777" w:rsidR="003F7804" w:rsidRPr="00170508" w:rsidRDefault="003F7804" w:rsidP="003F7804">
            <w:pPr>
              <w:pStyle w:val="TAC"/>
              <w:rPr>
                <w:rFonts w:eastAsia="DengXian"/>
                <w:lang w:eastAsia="zh-CN" w:bidi="ar"/>
              </w:rPr>
            </w:pPr>
            <w:r w:rsidRPr="00170508">
              <w:rPr>
                <w:rFonts w:eastAsia="DengXian"/>
              </w:rPr>
              <w:t>5, 10, 15, 20, 25, 30, 40, 50, 60, 80, 100</w:t>
            </w:r>
          </w:p>
        </w:tc>
        <w:tc>
          <w:tcPr>
            <w:tcW w:w="750" w:type="pct"/>
            <w:tcBorders>
              <w:top w:val="nil"/>
              <w:left w:val="single" w:sz="4" w:space="0" w:color="auto"/>
              <w:bottom w:val="single" w:sz="4" w:space="0" w:color="auto"/>
              <w:right w:val="single" w:sz="4" w:space="0" w:color="auto"/>
            </w:tcBorders>
          </w:tcPr>
          <w:p w14:paraId="0700B0C2" w14:textId="77777777" w:rsidR="003F7804" w:rsidRPr="00170508" w:rsidRDefault="003F7804" w:rsidP="003F7804">
            <w:pPr>
              <w:pStyle w:val="TAC"/>
              <w:rPr>
                <w:rFonts w:eastAsia="DengXian"/>
                <w:lang w:eastAsia="zh-CN"/>
              </w:rPr>
            </w:pPr>
          </w:p>
        </w:tc>
      </w:tr>
      <w:tr w:rsidR="003F7804" w:rsidRPr="00170508" w14:paraId="3FD4C803" w14:textId="77777777" w:rsidTr="00FB4F48">
        <w:trPr>
          <w:jc w:val="center"/>
        </w:trPr>
        <w:tc>
          <w:tcPr>
            <w:tcW w:w="1002" w:type="pct"/>
            <w:tcBorders>
              <w:top w:val="single" w:sz="4" w:space="0" w:color="auto"/>
              <w:left w:val="single" w:sz="4" w:space="0" w:color="auto"/>
              <w:bottom w:val="nil"/>
              <w:right w:val="single" w:sz="4" w:space="0" w:color="auto"/>
            </w:tcBorders>
          </w:tcPr>
          <w:p w14:paraId="006368CE" w14:textId="77777777" w:rsidR="003F7804" w:rsidRPr="00170508" w:rsidRDefault="003F7804" w:rsidP="003F7804">
            <w:pPr>
              <w:pStyle w:val="TAC"/>
              <w:rPr>
                <w:rFonts w:eastAsia="DengXian"/>
                <w:lang w:eastAsia="zh-CN"/>
              </w:rPr>
            </w:pPr>
            <w:r w:rsidRPr="00170508">
              <w:rPr>
                <w:rFonts w:eastAsia="DengXian" w:cs="Arial" w:hint="eastAsia"/>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00B8590B" w14:textId="77777777" w:rsidR="003F7804" w:rsidRPr="00170508" w:rsidRDefault="003F7804" w:rsidP="003F7804">
            <w:pPr>
              <w:pStyle w:val="TAC"/>
              <w:rPr>
                <w:rFonts w:eastAsia="DengXian"/>
                <w:szCs w:val="18"/>
                <w:lang w:eastAsia="zh-CN"/>
              </w:rPr>
            </w:pPr>
            <w:r w:rsidRPr="00170508">
              <w:rPr>
                <w:rFonts w:eastAsia="DengXian" w:cs="Arial" w:hint="eastAsia"/>
                <w:szCs w:val="18"/>
                <w:lang w:eastAsia="zh-CN"/>
              </w:rPr>
              <w:t>CA_n28A-n39A</w:t>
            </w:r>
          </w:p>
          <w:p w14:paraId="3B3CA2EF" w14:textId="77777777" w:rsidR="003F7804" w:rsidRPr="00170508" w:rsidRDefault="003F7804" w:rsidP="003F7804">
            <w:pPr>
              <w:pStyle w:val="TAC"/>
              <w:rPr>
                <w:rFonts w:eastAsia="DengXian"/>
                <w:szCs w:val="18"/>
                <w:lang w:eastAsia="zh-CN"/>
              </w:rPr>
            </w:pPr>
            <w:r w:rsidRPr="00170508">
              <w:rPr>
                <w:rFonts w:eastAsia="DengXian" w:cs="Arial" w:hint="eastAsia"/>
                <w:szCs w:val="18"/>
                <w:lang w:eastAsia="zh-CN"/>
              </w:rPr>
              <w:t>CA_n28A-n41A</w:t>
            </w:r>
          </w:p>
          <w:p w14:paraId="20438BEC" w14:textId="77777777" w:rsidR="003F7804" w:rsidRPr="00170508" w:rsidRDefault="003F7804" w:rsidP="003F7804">
            <w:pPr>
              <w:pStyle w:val="TAC"/>
              <w:rPr>
                <w:rFonts w:eastAsia="DengXian"/>
                <w:lang w:eastAsia="zh-CN"/>
              </w:rPr>
            </w:pPr>
            <w:r w:rsidRPr="00170508">
              <w:rPr>
                <w:rFonts w:eastAsia="DengXian"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A5B9468"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59320D" w14:textId="77777777" w:rsidR="003F7804" w:rsidRPr="00170508" w:rsidRDefault="003F7804" w:rsidP="003F7804">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26E1CF27" w14:textId="77777777" w:rsidR="003F7804" w:rsidRPr="00170508" w:rsidRDefault="003F7804" w:rsidP="003F7804">
            <w:pPr>
              <w:pStyle w:val="TAC"/>
              <w:rPr>
                <w:rFonts w:eastAsia="DengXian"/>
                <w:lang w:eastAsia="zh-CN"/>
              </w:rPr>
            </w:pPr>
            <w:r w:rsidRPr="00170508">
              <w:rPr>
                <w:rFonts w:eastAsia="DengXian" w:hint="eastAsia"/>
                <w:color w:val="000000"/>
                <w:szCs w:val="18"/>
                <w:lang w:eastAsia="zh-CN"/>
              </w:rPr>
              <w:t>0</w:t>
            </w:r>
          </w:p>
        </w:tc>
      </w:tr>
      <w:tr w:rsidR="003F7804" w:rsidRPr="00170508" w14:paraId="635A89AA" w14:textId="77777777" w:rsidTr="00FB4F48">
        <w:trPr>
          <w:jc w:val="center"/>
        </w:trPr>
        <w:tc>
          <w:tcPr>
            <w:tcW w:w="1002" w:type="pct"/>
            <w:tcBorders>
              <w:top w:val="nil"/>
              <w:left w:val="single" w:sz="4" w:space="0" w:color="auto"/>
              <w:bottom w:val="nil"/>
              <w:right w:val="single" w:sz="4" w:space="0" w:color="auto"/>
            </w:tcBorders>
          </w:tcPr>
          <w:p w14:paraId="6109E17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531AC1C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8062B"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1617F88" w14:textId="77777777" w:rsidR="003F7804" w:rsidRPr="00170508" w:rsidRDefault="003F7804" w:rsidP="003F7804">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50" w:type="pct"/>
            <w:tcBorders>
              <w:top w:val="nil"/>
              <w:left w:val="single" w:sz="4" w:space="0" w:color="auto"/>
              <w:bottom w:val="nil"/>
              <w:right w:val="single" w:sz="4" w:space="0" w:color="auto"/>
            </w:tcBorders>
          </w:tcPr>
          <w:p w14:paraId="04664B11" w14:textId="77777777" w:rsidR="003F7804" w:rsidRPr="00170508" w:rsidRDefault="003F7804" w:rsidP="003F7804">
            <w:pPr>
              <w:pStyle w:val="TAC"/>
              <w:rPr>
                <w:rFonts w:eastAsia="DengXian"/>
                <w:lang w:eastAsia="zh-CN"/>
              </w:rPr>
            </w:pPr>
          </w:p>
        </w:tc>
      </w:tr>
      <w:tr w:rsidR="003F7804" w:rsidRPr="00170508" w14:paraId="743E6D42" w14:textId="77777777" w:rsidTr="00FB4F48">
        <w:trPr>
          <w:jc w:val="center"/>
        </w:trPr>
        <w:tc>
          <w:tcPr>
            <w:tcW w:w="1002" w:type="pct"/>
            <w:tcBorders>
              <w:top w:val="nil"/>
              <w:left w:val="single" w:sz="4" w:space="0" w:color="auto"/>
              <w:bottom w:val="nil"/>
              <w:right w:val="single" w:sz="4" w:space="0" w:color="auto"/>
            </w:tcBorders>
          </w:tcPr>
          <w:p w14:paraId="23602B5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3B6B16E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B3AAC"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4E69148" w14:textId="77777777" w:rsidR="003F7804" w:rsidRPr="00170508" w:rsidRDefault="003F7804" w:rsidP="003F7804">
            <w:pPr>
              <w:pStyle w:val="TAC"/>
              <w:rPr>
                <w:rFonts w:eastAsia="DengXian"/>
                <w:lang w:eastAsia="zh-CN" w:bidi="ar"/>
              </w:rPr>
            </w:pPr>
            <w:r w:rsidRPr="00170508">
              <w:rPr>
                <w:rFonts w:eastAsia="DengXian" w:hint="eastAsia"/>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C6044DB" w14:textId="77777777" w:rsidR="003F7804" w:rsidRPr="00170508" w:rsidRDefault="003F7804" w:rsidP="003F7804">
            <w:pPr>
              <w:pStyle w:val="TAC"/>
              <w:rPr>
                <w:rFonts w:eastAsia="DengXian"/>
                <w:lang w:eastAsia="zh-CN"/>
              </w:rPr>
            </w:pPr>
          </w:p>
        </w:tc>
      </w:tr>
      <w:tr w:rsidR="003F7804" w:rsidRPr="00170508" w14:paraId="077D6573" w14:textId="77777777" w:rsidTr="00FB4F48">
        <w:trPr>
          <w:jc w:val="center"/>
        </w:trPr>
        <w:tc>
          <w:tcPr>
            <w:tcW w:w="1002" w:type="pct"/>
            <w:tcBorders>
              <w:top w:val="nil"/>
              <w:left w:val="single" w:sz="4" w:space="0" w:color="auto"/>
              <w:bottom w:val="nil"/>
              <w:right w:val="single" w:sz="4" w:space="0" w:color="auto"/>
            </w:tcBorders>
          </w:tcPr>
          <w:p w14:paraId="19F265C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033847D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79DFA"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7E44822" w14:textId="77777777" w:rsidR="003F7804" w:rsidRPr="00170508" w:rsidRDefault="003F7804" w:rsidP="003F7804">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BAFEF55" w14:textId="77777777" w:rsidR="003F7804" w:rsidRPr="00170508" w:rsidRDefault="003F7804" w:rsidP="003F7804">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3F7804" w:rsidRPr="00170508" w14:paraId="71F6D226" w14:textId="77777777" w:rsidTr="00FB4F48">
        <w:trPr>
          <w:jc w:val="center"/>
        </w:trPr>
        <w:tc>
          <w:tcPr>
            <w:tcW w:w="1002" w:type="pct"/>
            <w:tcBorders>
              <w:top w:val="nil"/>
              <w:left w:val="single" w:sz="4" w:space="0" w:color="auto"/>
              <w:bottom w:val="nil"/>
              <w:right w:val="single" w:sz="4" w:space="0" w:color="auto"/>
            </w:tcBorders>
          </w:tcPr>
          <w:p w14:paraId="70A9B0E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38F3D29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230A2"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C70B1E3" w14:textId="77777777" w:rsidR="003F7804" w:rsidRPr="00170508" w:rsidRDefault="003F7804" w:rsidP="003F7804">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39</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5A650ED4" w14:textId="77777777" w:rsidR="003F7804" w:rsidRPr="00170508" w:rsidRDefault="003F7804" w:rsidP="003F7804">
            <w:pPr>
              <w:pStyle w:val="TAC"/>
              <w:rPr>
                <w:rFonts w:eastAsia="DengXian"/>
                <w:lang w:eastAsia="zh-CN"/>
              </w:rPr>
            </w:pPr>
          </w:p>
        </w:tc>
      </w:tr>
      <w:tr w:rsidR="003F7804" w:rsidRPr="00170508" w14:paraId="3CF5F565" w14:textId="77777777" w:rsidTr="00FB4F48">
        <w:trPr>
          <w:jc w:val="center"/>
        </w:trPr>
        <w:tc>
          <w:tcPr>
            <w:tcW w:w="1002" w:type="pct"/>
            <w:tcBorders>
              <w:top w:val="nil"/>
              <w:left w:val="single" w:sz="4" w:space="0" w:color="auto"/>
              <w:bottom w:val="single" w:sz="4" w:space="0" w:color="auto"/>
              <w:right w:val="single" w:sz="4" w:space="0" w:color="auto"/>
            </w:tcBorders>
          </w:tcPr>
          <w:p w14:paraId="24E8F4A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17FEF72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C3B08"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C516DAA" w14:textId="77777777" w:rsidR="003F7804" w:rsidRPr="00170508" w:rsidRDefault="003F7804" w:rsidP="003F7804">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2AE8B860" w14:textId="77777777" w:rsidR="003F7804" w:rsidRPr="00170508" w:rsidRDefault="003F7804" w:rsidP="003F7804">
            <w:pPr>
              <w:pStyle w:val="TAC"/>
              <w:rPr>
                <w:rFonts w:eastAsia="DengXian"/>
                <w:lang w:eastAsia="zh-CN"/>
              </w:rPr>
            </w:pPr>
          </w:p>
        </w:tc>
      </w:tr>
      <w:tr w:rsidR="003F7804" w:rsidRPr="00170508" w14:paraId="7B37FC05" w14:textId="77777777" w:rsidTr="00FB4F48">
        <w:trPr>
          <w:jc w:val="center"/>
        </w:trPr>
        <w:tc>
          <w:tcPr>
            <w:tcW w:w="1002" w:type="pct"/>
            <w:tcBorders>
              <w:top w:val="single" w:sz="4" w:space="0" w:color="auto"/>
              <w:left w:val="single" w:sz="4" w:space="0" w:color="auto"/>
              <w:bottom w:val="nil"/>
              <w:right w:val="single" w:sz="4" w:space="0" w:color="auto"/>
            </w:tcBorders>
          </w:tcPr>
          <w:p w14:paraId="42D3F836" w14:textId="77777777" w:rsidR="003F7804" w:rsidRPr="00170508" w:rsidRDefault="003F7804" w:rsidP="003F7804">
            <w:pPr>
              <w:pStyle w:val="TAC"/>
              <w:rPr>
                <w:rFonts w:eastAsia="DengXian"/>
                <w:lang w:eastAsia="zh-CN"/>
              </w:rPr>
            </w:pPr>
            <w:r w:rsidRPr="00170508">
              <w:rPr>
                <w:rFonts w:eastAsia="DengXian" w:cs="Arial" w:hint="eastAsia"/>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58E60542" w14:textId="77777777" w:rsidR="003F7804" w:rsidRPr="00170508" w:rsidRDefault="003F7804" w:rsidP="003F7804">
            <w:pPr>
              <w:pStyle w:val="TAC"/>
              <w:rPr>
                <w:rFonts w:eastAsia="DengXian"/>
                <w:szCs w:val="18"/>
                <w:lang w:eastAsia="zh-CN"/>
              </w:rPr>
            </w:pPr>
            <w:r w:rsidRPr="00170508">
              <w:rPr>
                <w:rFonts w:eastAsia="DengXian" w:cs="Arial" w:hint="eastAsia"/>
                <w:szCs w:val="18"/>
                <w:lang w:eastAsia="zh-CN"/>
              </w:rPr>
              <w:t>CA_n28A-n39A</w:t>
            </w:r>
          </w:p>
          <w:p w14:paraId="0B64A66C" w14:textId="77777777" w:rsidR="003F7804" w:rsidRPr="00170508" w:rsidRDefault="003F7804" w:rsidP="003F7804">
            <w:pPr>
              <w:pStyle w:val="TAC"/>
              <w:rPr>
                <w:rFonts w:eastAsia="DengXian"/>
                <w:szCs w:val="18"/>
                <w:lang w:eastAsia="zh-CN"/>
              </w:rPr>
            </w:pPr>
            <w:r w:rsidRPr="00170508">
              <w:rPr>
                <w:rFonts w:eastAsia="DengXian" w:cs="Arial" w:hint="eastAsia"/>
                <w:szCs w:val="18"/>
                <w:lang w:eastAsia="zh-CN"/>
              </w:rPr>
              <w:t>CA_n28A-n41A</w:t>
            </w:r>
          </w:p>
          <w:p w14:paraId="2F5130DC" w14:textId="77777777" w:rsidR="003F7804" w:rsidRPr="00170508" w:rsidRDefault="003F7804" w:rsidP="003F7804">
            <w:pPr>
              <w:pStyle w:val="TAC"/>
              <w:rPr>
                <w:rFonts w:eastAsia="DengXian"/>
                <w:lang w:eastAsia="zh-CN"/>
              </w:rPr>
            </w:pPr>
            <w:r w:rsidRPr="00170508">
              <w:rPr>
                <w:rFonts w:eastAsia="DengXian"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8CC4787"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E0FD8E" w14:textId="77777777" w:rsidR="003F7804" w:rsidRPr="00170508" w:rsidRDefault="003F7804" w:rsidP="003F7804">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656BFF8F" w14:textId="77777777" w:rsidR="003F7804" w:rsidRPr="00170508" w:rsidRDefault="003F7804" w:rsidP="003F7804">
            <w:pPr>
              <w:pStyle w:val="TAC"/>
              <w:rPr>
                <w:rFonts w:eastAsia="DengXian"/>
                <w:lang w:eastAsia="zh-CN"/>
              </w:rPr>
            </w:pPr>
            <w:r w:rsidRPr="00170508">
              <w:rPr>
                <w:rFonts w:eastAsia="DengXian" w:hint="eastAsia"/>
                <w:color w:val="000000"/>
                <w:szCs w:val="18"/>
                <w:lang w:eastAsia="zh-CN"/>
              </w:rPr>
              <w:t>0</w:t>
            </w:r>
          </w:p>
        </w:tc>
      </w:tr>
      <w:tr w:rsidR="003F7804" w:rsidRPr="00170508" w14:paraId="2AA3B980" w14:textId="77777777" w:rsidTr="00FB4F48">
        <w:trPr>
          <w:jc w:val="center"/>
        </w:trPr>
        <w:tc>
          <w:tcPr>
            <w:tcW w:w="1002" w:type="pct"/>
            <w:tcBorders>
              <w:top w:val="nil"/>
              <w:left w:val="single" w:sz="4" w:space="0" w:color="auto"/>
              <w:bottom w:val="nil"/>
              <w:right w:val="single" w:sz="4" w:space="0" w:color="auto"/>
            </w:tcBorders>
          </w:tcPr>
          <w:p w14:paraId="2DCC3B5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0F0C2A5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0B02E"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B33C27B" w14:textId="77777777" w:rsidR="003F7804" w:rsidRPr="00170508" w:rsidRDefault="003F7804" w:rsidP="003F7804">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50" w:type="pct"/>
            <w:tcBorders>
              <w:top w:val="nil"/>
              <w:left w:val="single" w:sz="4" w:space="0" w:color="auto"/>
              <w:bottom w:val="nil"/>
              <w:right w:val="single" w:sz="4" w:space="0" w:color="auto"/>
            </w:tcBorders>
          </w:tcPr>
          <w:p w14:paraId="6BB8C67E" w14:textId="77777777" w:rsidR="003F7804" w:rsidRPr="00170508" w:rsidRDefault="003F7804" w:rsidP="003F7804">
            <w:pPr>
              <w:pStyle w:val="TAC"/>
              <w:rPr>
                <w:rFonts w:eastAsia="DengXian"/>
                <w:lang w:eastAsia="zh-CN"/>
              </w:rPr>
            </w:pPr>
          </w:p>
        </w:tc>
      </w:tr>
      <w:tr w:rsidR="003F7804" w:rsidRPr="00170508" w14:paraId="3FC48C3B" w14:textId="77777777" w:rsidTr="00FB4F48">
        <w:trPr>
          <w:jc w:val="center"/>
        </w:trPr>
        <w:tc>
          <w:tcPr>
            <w:tcW w:w="1002" w:type="pct"/>
            <w:tcBorders>
              <w:top w:val="nil"/>
              <w:left w:val="single" w:sz="4" w:space="0" w:color="auto"/>
              <w:bottom w:val="nil"/>
              <w:right w:val="single" w:sz="4" w:space="0" w:color="auto"/>
            </w:tcBorders>
          </w:tcPr>
          <w:p w14:paraId="6610225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140332D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2088B"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3CE9D4F" w14:textId="77777777" w:rsidR="003F7804" w:rsidRPr="00170508" w:rsidRDefault="003F7804" w:rsidP="003F7804">
            <w:pPr>
              <w:pStyle w:val="TAC"/>
              <w:rPr>
                <w:rFonts w:eastAsia="DengXian"/>
                <w:lang w:eastAsia="zh-CN" w:bidi="ar"/>
              </w:rPr>
            </w:pPr>
            <w:r w:rsidRPr="00170508">
              <w:rPr>
                <w:rFonts w:eastAsia="DengXian" w:hint="eastAsia"/>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287586E3" w14:textId="77777777" w:rsidR="003F7804" w:rsidRPr="00170508" w:rsidRDefault="003F7804" w:rsidP="003F7804">
            <w:pPr>
              <w:pStyle w:val="TAC"/>
              <w:rPr>
                <w:rFonts w:eastAsia="DengXian"/>
                <w:lang w:eastAsia="zh-CN"/>
              </w:rPr>
            </w:pPr>
          </w:p>
        </w:tc>
      </w:tr>
      <w:tr w:rsidR="003F7804" w:rsidRPr="00170508" w14:paraId="297B1B74" w14:textId="77777777" w:rsidTr="00FB4F48">
        <w:trPr>
          <w:jc w:val="center"/>
        </w:trPr>
        <w:tc>
          <w:tcPr>
            <w:tcW w:w="1002" w:type="pct"/>
            <w:tcBorders>
              <w:top w:val="nil"/>
              <w:left w:val="single" w:sz="4" w:space="0" w:color="auto"/>
              <w:bottom w:val="nil"/>
              <w:right w:val="single" w:sz="4" w:space="0" w:color="auto"/>
            </w:tcBorders>
          </w:tcPr>
          <w:p w14:paraId="72447E2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48A7E23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E98EB"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E5D6502" w14:textId="77777777" w:rsidR="003F7804" w:rsidRPr="00170508" w:rsidRDefault="003F7804" w:rsidP="003F7804">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FF8DE76" w14:textId="77777777" w:rsidR="003F7804" w:rsidRPr="00170508" w:rsidRDefault="003F7804" w:rsidP="003F7804">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3F7804" w:rsidRPr="00170508" w14:paraId="3F01C03A" w14:textId="77777777" w:rsidTr="00FB4F48">
        <w:trPr>
          <w:jc w:val="center"/>
        </w:trPr>
        <w:tc>
          <w:tcPr>
            <w:tcW w:w="1002" w:type="pct"/>
            <w:tcBorders>
              <w:top w:val="nil"/>
              <w:left w:val="single" w:sz="4" w:space="0" w:color="auto"/>
              <w:bottom w:val="nil"/>
              <w:right w:val="single" w:sz="4" w:space="0" w:color="auto"/>
            </w:tcBorders>
          </w:tcPr>
          <w:p w14:paraId="72D8E8A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06628C1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50907"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F580DA4" w14:textId="77777777" w:rsidR="003F7804" w:rsidRPr="00170508" w:rsidRDefault="003F7804" w:rsidP="003F7804">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39</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400FF39E" w14:textId="77777777" w:rsidR="003F7804" w:rsidRPr="00170508" w:rsidRDefault="003F7804" w:rsidP="003F7804">
            <w:pPr>
              <w:pStyle w:val="TAC"/>
              <w:rPr>
                <w:rFonts w:eastAsia="DengXian"/>
                <w:lang w:eastAsia="zh-CN"/>
              </w:rPr>
            </w:pPr>
          </w:p>
        </w:tc>
      </w:tr>
      <w:tr w:rsidR="003F7804" w:rsidRPr="00170508" w14:paraId="241A5F52" w14:textId="77777777" w:rsidTr="00FB4F48">
        <w:trPr>
          <w:jc w:val="center"/>
        </w:trPr>
        <w:tc>
          <w:tcPr>
            <w:tcW w:w="1002" w:type="pct"/>
            <w:tcBorders>
              <w:top w:val="nil"/>
              <w:left w:val="single" w:sz="4" w:space="0" w:color="auto"/>
              <w:bottom w:val="single" w:sz="4" w:space="0" w:color="auto"/>
              <w:right w:val="single" w:sz="4" w:space="0" w:color="auto"/>
            </w:tcBorders>
          </w:tcPr>
          <w:p w14:paraId="4138440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6962A3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E54DF" w14:textId="77777777" w:rsidR="003F7804" w:rsidRPr="00170508" w:rsidRDefault="003F7804" w:rsidP="003F7804">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16AE780" w14:textId="77777777" w:rsidR="003F7804" w:rsidRPr="00170508" w:rsidRDefault="003F7804" w:rsidP="003F7804">
            <w:pPr>
              <w:pStyle w:val="TAC"/>
              <w:rPr>
                <w:rFonts w:eastAsia="DengXian"/>
                <w:color w:val="000000"/>
                <w:szCs w:val="18"/>
                <w:lang w:eastAsia="zh-CN"/>
              </w:rPr>
            </w:pPr>
            <w:r w:rsidRPr="00170508">
              <w:rPr>
                <w:rFonts w:eastAsia="DengXian" w:hint="eastAsia"/>
                <w:color w:val="000000"/>
                <w:szCs w:val="18"/>
                <w:lang w:eastAsia="zh-CN"/>
              </w:rPr>
              <w:t>CA_n41C_BCS</w:t>
            </w:r>
            <w:r w:rsidRPr="00170508">
              <w:rPr>
                <w:rFonts w:eastAsia="DengXian"/>
                <w:color w:val="000000"/>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4D3FCFF9" w14:textId="77777777" w:rsidR="003F7804" w:rsidRPr="00170508" w:rsidRDefault="003F7804" w:rsidP="003F7804">
            <w:pPr>
              <w:pStyle w:val="TAC"/>
              <w:rPr>
                <w:rFonts w:eastAsia="DengXian"/>
                <w:lang w:eastAsia="zh-CN"/>
              </w:rPr>
            </w:pPr>
          </w:p>
        </w:tc>
      </w:tr>
      <w:tr w:rsidR="003F7804" w:rsidRPr="00170508" w14:paraId="1D2E2DE9" w14:textId="77777777" w:rsidTr="00FB4F48">
        <w:trPr>
          <w:jc w:val="center"/>
        </w:trPr>
        <w:tc>
          <w:tcPr>
            <w:tcW w:w="1002" w:type="pct"/>
            <w:tcBorders>
              <w:top w:val="single" w:sz="4" w:space="0" w:color="auto"/>
              <w:left w:val="single" w:sz="4" w:space="0" w:color="auto"/>
              <w:bottom w:val="nil"/>
              <w:right w:val="single" w:sz="4" w:space="0" w:color="auto"/>
            </w:tcBorders>
          </w:tcPr>
          <w:p w14:paraId="22C79ACB" w14:textId="77777777" w:rsidR="003F7804" w:rsidRPr="00170508" w:rsidRDefault="003F7804" w:rsidP="003F7804">
            <w:pPr>
              <w:pStyle w:val="TAC"/>
              <w:rPr>
                <w:rFonts w:eastAsia="DengXian" w:cs="Arial"/>
                <w:color w:val="000000"/>
                <w:szCs w:val="18"/>
                <w:lang w:eastAsia="zh-CN" w:bidi="ar"/>
              </w:rPr>
            </w:pPr>
            <w:r w:rsidRPr="00170508">
              <w:rPr>
                <w:rFonts w:eastAsia="DengXian"/>
              </w:rPr>
              <w:t>CA_n28A-n39A-n79A</w:t>
            </w:r>
          </w:p>
        </w:tc>
        <w:tc>
          <w:tcPr>
            <w:tcW w:w="871" w:type="pct"/>
            <w:tcBorders>
              <w:top w:val="single" w:sz="4" w:space="0" w:color="auto"/>
              <w:left w:val="single" w:sz="4" w:space="0" w:color="auto"/>
              <w:bottom w:val="nil"/>
              <w:right w:val="single" w:sz="4" w:space="0" w:color="auto"/>
            </w:tcBorders>
          </w:tcPr>
          <w:p w14:paraId="5E8A1498" w14:textId="77777777" w:rsidR="003F7804" w:rsidRPr="00170508" w:rsidRDefault="003F7804" w:rsidP="003F7804">
            <w:pPr>
              <w:pStyle w:val="TAC"/>
              <w:rPr>
                <w:rFonts w:eastAsia="DengXian"/>
                <w:lang w:eastAsia="zh-CN"/>
              </w:rPr>
            </w:pPr>
            <w:r w:rsidRPr="00170508">
              <w:rPr>
                <w:rFonts w:eastAsia="DengXian" w:hint="eastAsia"/>
                <w:lang w:eastAsia="zh-CN"/>
              </w:rPr>
              <w:t>CA_n28A-n39A</w:t>
            </w:r>
          </w:p>
          <w:p w14:paraId="7244E38E" w14:textId="77777777" w:rsidR="003F7804" w:rsidRPr="00170508" w:rsidRDefault="003F7804" w:rsidP="003F7804">
            <w:pPr>
              <w:pStyle w:val="TAC"/>
              <w:rPr>
                <w:rFonts w:eastAsia="DengXian"/>
                <w:lang w:eastAsia="zh-CN"/>
              </w:rPr>
            </w:pPr>
            <w:r w:rsidRPr="00170508">
              <w:rPr>
                <w:rFonts w:eastAsia="DengXian" w:hint="eastAsia"/>
                <w:lang w:eastAsia="zh-CN"/>
              </w:rPr>
              <w:t>CA_n28A-n79A</w:t>
            </w:r>
          </w:p>
          <w:p w14:paraId="57DAC4B5" w14:textId="77777777" w:rsidR="003F7804" w:rsidRPr="00170508" w:rsidRDefault="003F7804" w:rsidP="003F7804">
            <w:pPr>
              <w:pStyle w:val="TAC"/>
              <w:rPr>
                <w:rFonts w:eastAsia="DengXian"/>
                <w:lang w:eastAsia="zh-CN"/>
              </w:rPr>
            </w:pPr>
            <w:r w:rsidRPr="00170508">
              <w:rPr>
                <w:rFonts w:eastAsia="DengXian"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EB932FC" w14:textId="77777777" w:rsidR="003F7804" w:rsidRPr="00170508" w:rsidRDefault="003F7804" w:rsidP="003F7804">
            <w:pPr>
              <w:pStyle w:val="TAC"/>
              <w:rPr>
                <w:rFonts w:eastAsia="DengXian" w:cs="Arial"/>
                <w:color w:val="000000"/>
                <w:szCs w:val="18"/>
                <w:lang w:eastAsia="zh-CN" w:bidi="ar"/>
              </w:rPr>
            </w:pPr>
            <w:r w:rsidRPr="00170508">
              <w:rPr>
                <w:rFonts w:eastAsia="DengXia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E5E895" w14:textId="77777777" w:rsidR="003F7804" w:rsidRPr="00170508" w:rsidRDefault="003F7804" w:rsidP="003F7804">
            <w:pPr>
              <w:pStyle w:val="TAC"/>
              <w:rPr>
                <w:rFonts w:eastAsia="DengXian"/>
                <w:lang w:eastAsia="zh-CN" w:bidi="ar"/>
              </w:rPr>
            </w:pPr>
            <w:r w:rsidRPr="00170508">
              <w:rPr>
                <w:rFonts w:eastAsia="DengXian"/>
              </w:rPr>
              <w:t>5, 10, 15, 20, 30</w:t>
            </w:r>
          </w:p>
        </w:tc>
        <w:tc>
          <w:tcPr>
            <w:tcW w:w="750" w:type="pct"/>
            <w:tcBorders>
              <w:top w:val="single" w:sz="4" w:space="0" w:color="auto"/>
              <w:left w:val="single" w:sz="4" w:space="0" w:color="auto"/>
              <w:bottom w:val="nil"/>
              <w:right w:val="single" w:sz="4" w:space="0" w:color="auto"/>
            </w:tcBorders>
          </w:tcPr>
          <w:p w14:paraId="0C185980" w14:textId="77777777" w:rsidR="003F7804" w:rsidRPr="00170508" w:rsidRDefault="003F7804" w:rsidP="003F7804">
            <w:pPr>
              <w:pStyle w:val="TAC"/>
              <w:rPr>
                <w:rFonts w:eastAsia="DengXian"/>
                <w:lang w:eastAsia="zh-CN"/>
              </w:rPr>
            </w:pPr>
            <w:r w:rsidRPr="00170508">
              <w:rPr>
                <w:rFonts w:eastAsia="DengXian"/>
              </w:rPr>
              <w:t>0</w:t>
            </w:r>
          </w:p>
        </w:tc>
      </w:tr>
      <w:tr w:rsidR="003F7804" w:rsidRPr="00170508" w14:paraId="2D1A73B7" w14:textId="77777777" w:rsidTr="00FB4F48">
        <w:trPr>
          <w:jc w:val="center"/>
        </w:trPr>
        <w:tc>
          <w:tcPr>
            <w:tcW w:w="1002" w:type="pct"/>
            <w:tcBorders>
              <w:top w:val="nil"/>
              <w:left w:val="single" w:sz="4" w:space="0" w:color="auto"/>
              <w:bottom w:val="nil"/>
              <w:right w:val="single" w:sz="4" w:space="0" w:color="auto"/>
            </w:tcBorders>
          </w:tcPr>
          <w:p w14:paraId="0FA41625" w14:textId="77777777" w:rsidR="003F7804" w:rsidRPr="00170508" w:rsidRDefault="003F7804" w:rsidP="003F7804">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24F23C6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3B5F2" w14:textId="77777777" w:rsidR="003F7804" w:rsidRPr="00170508" w:rsidRDefault="003F7804" w:rsidP="003F7804">
            <w:pPr>
              <w:pStyle w:val="TAC"/>
              <w:rPr>
                <w:rFonts w:eastAsia="DengXian" w:cs="Arial"/>
                <w:color w:val="000000"/>
                <w:szCs w:val="18"/>
                <w:lang w:eastAsia="zh-CN" w:bidi="ar"/>
              </w:rPr>
            </w:pPr>
            <w:r w:rsidRPr="00170508">
              <w:rPr>
                <w:rFonts w:eastAsia="DengXia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567FB27" w14:textId="77777777" w:rsidR="003F7804" w:rsidRPr="00170508" w:rsidRDefault="003F7804" w:rsidP="003F7804">
            <w:pPr>
              <w:pStyle w:val="TAC"/>
              <w:rPr>
                <w:rFonts w:eastAsia="DengXian"/>
                <w:lang w:eastAsia="zh-CN" w:bidi="ar"/>
              </w:rPr>
            </w:pPr>
            <w:r w:rsidRPr="00170508">
              <w:rPr>
                <w:rFonts w:eastAsia="DengXian"/>
              </w:rPr>
              <w:t>5, 10, 15, 20, 25, 30, 40</w:t>
            </w:r>
          </w:p>
        </w:tc>
        <w:tc>
          <w:tcPr>
            <w:tcW w:w="750" w:type="pct"/>
            <w:tcBorders>
              <w:top w:val="nil"/>
              <w:left w:val="single" w:sz="4" w:space="0" w:color="auto"/>
              <w:bottom w:val="nil"/>
              <w:right w:val="single" w:sz="4" w:space="0" w:color="auto"/>
            </w:tcBorders>
          </w:tcPr>
          <w:p w14:paraId="711AD2EB" w14:textId="77777777" w:rsidR="003F7804" w:rsidRPr="00170508" w:rsidRDefault="003F7804" w:rsidP="003F7804">
            <w:pPr>
              <w:pStyle w:val="TAC"/>
              <w:rPr>
                <w:rFonts w:eastAsia="DengXian"/>
                <w:lang w:eastAsia="zh-CN"/>
              </w:rPr>
            </w:pPr>
          </w:p>
        </w:tc>
      </w:tr>
      <w:tr w:rsidR="003F7804" w:rsidRPr="00170508" w14:paraId="3776693F" w14:textId="77777777" w:rsidTr="00FB4F48">
        <w:trPr>
          <w:jc w:val="center"/>
        </w:trPr>
        <w:tc>
          <w:tcPr>
            <w:tcW w:w="1002" w:type="pct"/>
            <w:tcBorders>
              <w:top w:val="nil"/>
              <w:left w:val="single" w:sz="4" w:space="0" w:color="auto"/>
              <w:bottom w:val="single" w:sz="4" w:space="0" w:color="auto"/>
              <w:right w:val="single" w:sz="4" w:space="0" w:color="auto"/>
            </w:tcBorders>
          </w:tcPr>
          <w:p w14:paraId="6AD5EE26" w14:textId="77777777" w:rsidR="003F7804" w:rsidRPr="00170508" w:rsidRDefault="003F7804" w:rsidP="003F7804">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C1E0A4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C79E5" w14:textId="77777777" w:rsidR="003F7804" w:rsidRPr="00170508" w:rsidRDefault="003F7804" w:rsidP="003F7804">
            <w:pPr>
              <w:pStyle w:val="TAC"/>
              <w:rPr>
                <w:rFonts w:eastAsia="DengXian" w:cs="Arial"/>
                <w:color w:val="000000"/>
                <w:szCs w:val="18"/>
                <w:lang w:eastAsia="zh-CN" w:bidi="ar"/>
              </w:rPr>
            </w:pPr>
            <w:r w:rsidRPr="00170508">
              <w:rPr>
                <w:rFonts w:eastAsia="DengXian"/>
              </w:rPr>
              <w:t>n79</w:t>
            </w:r>
          </w:p>
        </w:tc>
        <w:tc>
          <w:tcPr>
            <w:tcW w:w="1994" w:type="pct"/>
            <w:tcBorders>
              <w:top w:val="single" w:sz="4" w:space="0" w:color="auto"/>
              <w:left w:val="single" w:sz="4" w:space="0" w:color="auto"/>
              <w:bottom w:val="single" w:sz="4" w:space="0" w:color="auto"/>
              <w:right w:val="single" w:sz="4" w:space="0" w:color="auto"/>
            </w:tcBorders>
          </w:tcPr>
          <w:p w14:paraId="1D5CF998" w14:textId="77777777" w:rsidR="003F7804" w:rsidRPr="00170508" w:rsidRDefault="003F7804" w:rsidP="003F7804">
            <w:pPr>
              <w:pStyle w:val="TAC"/>
              <w:rPr>
                <w:rFonts w:eastAsia="DengXian"/>
                <w:lang w:eastAsia="zh-CN" w:bidi="ar"/>
              </w:rPr>
            </w:pPr>
            <w:r w:rsidRPr="00170508">
              <w:rPr>
                <w:rFonts w:eastAsia="DengXian"/>
              </w:rPr>
              <w:t>40, 50, 60, 80, 100</w:t>
            </w:r>
          </w:p>
        </w:tc>
        <w:tc>
          <w:tcPr>
            <w:tcW w:w="750" w:type="pct"/>
            <w:tcBorders>
              <w:top w:val="nil"/>
              <w:left w:val="single" w:sz="4" w:space="0" w:color="auto"/>
              <w:bottom w:val="single" w:sz="4" w:space="0" w:color="auto"/>
              <w:right w:val="single" w:sz="4" w:space="0" w:color="auto"/>
            </w:tcBorders>
          </w:tcPr>
          <w:p w14:paraId="12E006ED" w14:textId="77777777" w:rsidR="003F7804" w:rsidRPr="00170508" w:rsidRDefault="003F7804" w:rsidP="003F7804">
            <w:pPr>
              <w:pStyle w:val="TAC"/>
              <w:rPr>
                <w:rFonts w:eastAsia="DengXian"/>
                <w:lang w:eastAsia="zh-CN"/>
              </w:rPr>
            </w:pPr>
          </w:p>
        </w:tc>
      </w:tr>
      <w:tr w:rsidR="003F7804" w:rsidRPr="00170508" w14:paraId="7C17A9F7" w14:textId="77777777" w:rsidTr="00FB4F48">
        <w:trPr>
          <w:jc w:val="center"/>
        </w:trPr>
        <w:tc>
          <w:tcPr>
            <w:tcW w:w="1002" w:type="pct"/>
            <w:tcBorders>
              <w:top w:val="single" w:sz="4" w:space="0" w:color="auto"/>
              <w:left w:val="single" w:sz="4" w:space="0" w:color="auto"/>
              <w:bottom w:val="nil"/>
              <w:right w:val="single" w:sz="4" w:space="0" w:color="auto"/>
            </w:tcBorders>
          </w:tcPr>
          <w:p w14:paraId="54B063BC" w14:textId="77777777" w:rsidR="003F7804" w:rsidRPr="00170508" w:rsidRDefault="003F7804" w:rsidP="003F7804">
            <w:pPr>
              <w:pStyle w:val="TAC"/>
              <w:rPr>
                <w:rFonts w:cs="Arial"/>
                <w:color w:val="000000"/>
                <w:szCs w:val="18"/>
                <w:lang w:eastAsia="zh-CN" w:bidi="ar"/>
              </w:rPr>
            </w:pPr>
            <w:r w:rsidRPr="00170508">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0DEF18F0" w14:textId="77777777" w:rsidR="003F7804" w:rsidRPr="00170508" w:rsidRDefault="003F7804" w:rsidP="003F7804">
            <w:pPr>
              <w:pStyle w:val="TAC"/>
              <w:rPr>
                <w:rFonts w:eastAsia="DengXian"/>
                <w:lang w:eastAsia="zh-CN"/>
              </w:rPr>
            </w:pPr>
            <w:r w:rsidRPr="00170508">
              <w:rPr>
                <w:rFonts w:eastAsia="DengXian"/>
                <w:lang w:eastAsia="zh-CN"/>
              </w:rPr>
              <w:t>CA_n28A-n40A</w:t>
            </w:r>
          </w:p>
          <w:p w14:paraId="289C6969" w14:textId="77777777" w:rsidR="003F7804" w:rsidRPr="00170508" w:rsidRDefault="003F7804" w:rsidP="003F7804">
            <w:pPr>
              <w:pStyle w:val="TAC"/>
              <w:rPr>
                <w:rFonts w:eastAsia="DengXian"/>
                <w:lang w:eastAsia="zh-CN"/>
              </w:rPr>
            </w:pPr>
            <w:r w:rsidRPr="00170508">
              <w:rPr>
                <w:rFonts w:eastAsia="DengXian"/>
                <w:lang w:eastAsia="zh-CN"/>
              </w:rPr>
              <w:t>CA_n28A-n41A</w:t>
            </w:r>
          </w:p>
          <w:p w14:paraId="138499CB" w14:textId="77777777" w:rsidR="003F7804" w:rsidRPr="00170508" w:rsidRDefault="003F7804" w:rsidP="003F7804">
            <w:pPr>
              <w:pStyle w:val="TAC"/>
              <w:rPr>
                <w:rFonts w:eastAsia="DengXian"/>
                <w:lang w:eastAsia="zh-CN"/>
              </w:rPr>
            </w:pPr>
            <w:r w:rsidRPr="00170508">
              <w:rPr>
                <w:rFonts w:eastAsia="DengXian"/>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10CC082" w14:textId="77777777" w:rsidR="003F7804" w:rsidRPr="00170508" w:rsidRDefault="003F7804" w:rsidP="003F7804">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422B2B" w14:textId="77777777" w:rsidR="003F7804" w:rsidRPr="00170508" w:rsidRDefault="003F7804" w:rsidP="003F7804">
            <w:pPr>
              <w:pStyle w:val="TAC"/>
              <w:rPr>
                <w:kern w:val="2"/>
                <w:szCs w:val="22"/>
                <w:lang w:eastAsia="zh-CN"/>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227EF8B3" w14:textId="77777777" w:rsidR="003F7804" w:rsidRPr="00170508" w:rsidRDefault="003F7804" w:rsidP="003F7804">
            <w:pPr>
              <w:pStyle w:val="TAC"/>
              <w:rPr>
                <w:kern w:val="2"/>
                <w:szCs w:val="22"/>
                <w:lang w:eastAsia="zh-CN"/>
              </w:rPr>
            </w:pPr>
            <w:r w:rsidRPr="00170508">
              <w:rPr>
                <w:kern w:val="2"/>
                <w:szCs w:val="22"/>
                <w:lang w:eastAsia="zh-CN"/>
              </w:rPr>
              <w:t>0</w:t>
            </w:r>
          </w:p>
        </w:tc>
      </w:tr>
      <w:tr w:rsidR="003F7804" w:rsidRPr="00170508" w14:paraId="35F701D8" w14:textId="77777777" w:rsidTr="00FB4F48">
        <w:trPr>
          <w:jc w:val="center"/>
        </w:trPr>
        <w:tc>
          <w:tcPr>
            <w:tcW w:w="1002" w:type="pct"/>
            <w:tcBorders>
              <w:top w:val="nil"/>
              <w:left w:val="single" w:sz="4" w:space="0" w:color="auto"/>
              <w:bottom w:val="nil"/>
              <w:right w:val="single" w:sz="4" w:space="0" w:color="auto"/>
            </w:tcBorders>
          </w:tcPr>
          <w:p w14:paraId="32E058C0"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3B98681"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F69EB03" w14:textId="77777777" w:rsidR="003F7804" w:rsidRPr="00170508" w:rsidRDefault="003F7804" w:rsidP="003F7804">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69BE5C" w14:textId="77777777" w:rsidR="003F7804" w:rsidRPr="00170508" w:rsidRDefault="003F7804" w:rsidP="003F7804">
            <w:pPr>
              <w:pStyle w:val="TAC"/>
              <w:rPr>
                <w:kern w:val="2"/>
                <w:szCs w:val="22"/>
                <w:lang w:eastAsia="zh-CN"/>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5CB8BB51" w14:textId="77777777" w:rsidR="003F7804" w:rsidRPr="00170508" w:rsidRDefault="003F7804" w:rsidP="003F7804">
            <w:pPr>
              <w:pStyle w:val="TAC"/>
              <w:rPr>
                <w:kern w:val="2"/>
                <w:szCs w:val="22"/>
                <w:lang w:eastAsia="zh-CN"/>
              </w:rPr>
            </w:pPr>
          </w:p>
        </w:tc>
      </w:tr>
      <w:tr w:rsidR="003F7804" w:rsidRPr="00170508" w14:paraId="7796673D" w14:textId="77777777" w:rsidTr="00FB4F48">
        <w:trPr>
          <w:jc w:val="center"/>
        </w:trPr>
        <w:tc>
          <w:tcPr>
            <w:tcW w:w="1002" w:type="pct"/>
            <w:tcBorders>
              <w:top w:val="nil"/>
              <w:left w:val="single" w:sz="4" w:space="0" w:color="auto"/>
              <w:bottom w:val="nil"/>
              <w:right w:val="single" w:sz="4" w:space="0" w:color="auto"/>
            </w:tcBorders>
          </w:tcPr>
          <w:p w14:paraId="600E9921"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B1562C7"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E7B3353" w14:textId="77777777" w:rsidR="003F7804" w:rsidRPr="00170508" w:rsidRDefault="003F7804" w:rsidP="003F7804">
            <w:pPr>
              <w:pStyle w:val="TAC"/>
              <w:rPr>
                <w:rFonts w:cs="Arial"/>
                <w:color w:val="000000"/>
                <w:szCs w:val="18"/>
                <w:lang w:eastAsia="zh-CN" w:bidi="ar"/>
              </w:rPr>
            </w:pPr>
            <w:r w:rsidRPr="00170508">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6CD87D" w14:textId="77777777" w:rsidR="003F7804" w:rsidRPr="00170508" w:rsidRDefault="003F7804" w:rsidP="003F7804">
            <w:pPr>
              <w:pStyle w:val="TAC"/>
              <w:rPr>
                <w:kern w:val="2"/>
                <w:szCs w:val="22"/>
                <w:lang w:eastAsia="zh-CN"/>
              </w:rPr>
            </w:pPr>
            <w:r w:rsidRPr="00170508">
              <w:rPr>
                <w:lang w:eastAsia="zh-CN" w:bidi="ar"/>
              </w:rPr>
              <w:t>10, 15, 20,</w:t>
            </w:r>
            <w:r w:rsidRPr="00170508">
              <w:rPr>
                <w:rFonts w:hint="eastAsia"/>
                <w:lang w:eastAsia="zh-CN" w:bidi="ar"/>
              </w:rPr>
              <w:t xml:space="preserve"> 30,</w:t>
            </w:r>
            <w:r w:rsidRPr="00170508">
              <w:rPr>
                <w:lang w:eastAsia="zh-CN" w:bidi="ar"/>
              </w:rPr>
              <w:t xml:space="preserve"> 40, 50, 60, </w:t>
            </w:r>
            <w:r w:rsidRPr="00170508">
              <w:rPr>
                <w:rFonts w:hint="eastAsia"/>
                <w:lang w:eastAsia="zh-CN" w:bidi="ar"/>
              </w:rPr>
              <w:t xml:space="preserve">70, </w:t>
            </w:r>
            <w:r w:rsidRPr="00170508">
              <w:rPr>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75B9E516" w14:textId="77777777" w:rsidR="003F7804" w:rsidRPr="00170508" w:rsidRDefault="003F7804" w:rsidP="003F7804">
            <w:pPr>
              <w:pStyle w:val="TAC"/>
              <w:rPr>
                <w:kern w:val="2"/>
                <w:szCs w:val="22"/>
                <w:lang w:eastAsia="zh-CN"/>
              </w:rPr>
            </w:pPr>
          </w:p>
        </w:tc>
      </w:tr>
      <w:tr w:rsidR="003F7804" w:rsidRPr="00170508" w14:paraId="3C9D1E45" w14:textId="77777777" w:rsidTr="00FB4F48">
        <w:trPr>
          <w:jc w:val="center"/>
        </w:trPr>
        <w:tc>
          <w:tcPr>
            <w:tcW w:w="1002" w:type="pct"/>
            <w:tcBorders>
              <w:top w:val="nil"/>
              <w:left w:val="single" w:sz="4" w:space="0" w:color="auto"/>
              <w:bottom w:val="nil"/>
              <w:right w:val="single" w:sz="4" w:space="0" w:color="auto"/>
            </w:tcBorders>
          </w:tcPr>
          <w:p w14:paraId="60037EE0"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12750FD"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C5AA5D1" w14:textId="77777777" w:rsidR="003F7804" w:rsidRPr="00170508" w:rsidRDefault="003F7804" w:rsidP="003F7804">
            <w:pPr>
              <w:pStyle w:val="TAC"/>
              <w:rPr>
                <w:rFonts w:cs="Arial"/>
                <w:color w:val="000000"/>
                <w:szCs w:val="18"/>
                <w:lang w:eastAsia="zh-CN" w:bidi="ar"/>
              </w:rPr>
            </w:pPr>
            <w:r w:rsidRPr="00170508">
              <w:rPr>
                <w:rFonts w:eastAsia="DengXian" w:cs="Arial"/>
                <w:color w:val="000000"/>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982DB4" w14:textId="77777777" w:rsidR="003F7804" w:rsidRPr="00170508" w:rsidRDefault="003F7804" w:rsidP="003F7804">
            <w:pPr>
              <w:pStyle w:val="TAC"/>
              <w:rPr>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51E0B1D" w14:textId="77777777" w:rsidR="003F7804" w:rsidRPr="00170508" w:rsidRDefault="003F7804" w:rsidP="003F7804">
            <w:pPr>
              <w:pStyle w:val="TAC"/>
              <w:rPr>
                <w:kern w:val="2"/>
                <w:szCs w:val="22"/>
                <w:lang w:eastAsia="zh-CN"/>
              </w:rPr>
            </w:pPr>
            <w:r w:rsidRPr="00170508">
              <w:rPr>
                <w:rFonts w:eastAsia="DengXian" w:cs="Arial"/>
                <w:szCs w:val="18"/>
                <w:lang w:val="en-US" w:eastAsia="zh-CN"/>
              </w:rPr>
              <w:t>4 and 5</w:t>
            </w:r>
          </w:p>
        </w:tc>
      </w:tr>
      <w:tr w:rsidR="003F7804" w:rsidRPr="00170508" w14:paraId="631813A3" w14:textId="77777777" w:rsidTr="00FB4F48">
        <w:trPr>
          <w:jc w:val="center"/>
        </w:trPr>
        <w:tc>
          <w:tcPr>
            <w:tcW w:w="1002" w:type="pct"/>
            <w:tcBorders>
              <w:top w:val="nil"/>
              <w:left w:val="single" w:sz="4" w:space="0" w:color="auto"/>
              <w:bottom w:val="nil"/>
              <w:right w:val="single" w:sz="4" w:space="0" w:color="auto"/>
            </w:tcBorders>
          </w:tcPr>
          <w:p w14:paraId="729F0286"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930B721"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CEE4EEC" w14:textId="77777777" w:rsidR="003F7804" w:rsidRPr="00170508" w:rsidRDefault="003F7804" w:rsidP="003F7804">
            <w:pPr>
              <w:pStyle w:val="TAC"/>
              <w:rPr>
                <w:rFonts w:cs="Arial"/>
                <w:color w:val="000000"/>
                <w:szCs w:val="18"/>
                <w:lang w:eastAsia="zh-CN" w:bidi="ar"/>
              </w:rPr>
            </w:pPr>
            <w:r w:rsidRPr="00170508">
              <w:rPr>
                <w:rFonts w:eastAsia="DengXian" w:cs="Arial"/>
                <w:color w:val="000000"/>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D5676B9" w14:textId="77777777" w:rsidR="003F7804" w:rsidRPr="00170508" w:rsidRDefault="003F7804" w:rsidP="003F7804">
            <w:pPr>
              <w:pStyle w:val="TAC"/>
              <w:rPr>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9155985" w14:textId="77777777" w:rsidR="003F7804" w:rsidRPr="00170508" w:rsidRDefault="003F7804" w:rsidP="003F7804">
            <w:pPr>
              <w:pStyle w:val="TAC"/>
              <w:rPr>
                <w:kern w:val="2"/>
                <w:szCs w:val="22"/>
                <w:lang w:eastAsia="zh-CN"/>
              </w:rPr>
            </w:pPr>
          </w:p>
        </w:tc>
      </w:tr>
      <w:tr w:rsidR="003F7804" w:rsidRPr="00170508" w14:paraId="675B0D89" w14:textId="77777777" w:rsidTr="00FB4F48">
        <w:trPr>
          <w:jc w:val="center"/>
        </w:trPr>
        <w:tc>
          <w:tcPr>
            <w:tcW w:w="1002" w:type="pct"/>
            <w:tcBorders>
              <w:top w:val="nil"/>
              <w:left w:val="single" w:sz="4" w:space="0" w:color="auto"/>
              <w:bottom w:val="single" w:sz="4" w:space="0" w:color="auto"/>
              <w:right w:val="single" w:sz="4" w:space="0" w:color="auto"/>
            </w:tcBorders>
          </w:tcPr>
          <w:p w14:paraId="2DB649A1"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533712A"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18943A1" w14:textId="77777777" w:rsidR="003F7804" w:rsidRPr="00170508" w:rsidRDefault="003F7804" w:rsidP="003F7804">
            <w:pPr>
              <w:pStyle w:val="TAC"/>
              <w:rPr>
                <w:rFonts w:cs="Arial"/>
                <w:color w:val="000000"/>
                <w:szCs w:val="18"/>
                <w:lang w:eastAsia="zh-CN" w:bidi="ar"/>
              </w:rPr>
            </w:pPr>
            <w:r w:rsidRPr="00170508">
              <w:rPr>
                <w:rFonts w:eastAsia="DengXian" w:cs="Arial"/>
                <w:color w:val="000000"/>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45C7D" w14:textId="77777777" w:rsidR="003F7804" w:rsidRPr="00170508" w:rsidRDefault="003F7804" w:rsidP="003F7804">
            <w:pPr>
              <w:pStyle w:val="TAC"/>
              <w:rPr>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E8D21EB" w14:textId="77777777" w:rsidR="003F7804" w:rsidRPr="00170508" w:rsidRDefault="003F7804" w:rsidP="003F7804">
            <w:pPr>
              <w:pStyle w:val="TAC"/>
              <w:rPr>
                <w:kern w:val="2"/>
                <w:szCs w:val="22"/>
                <w:lang w:eastAsia="zh-CN"/>
              </w:rPr>
            </w:pPr>
          </w:p>
        </w:tc>
      </w:tr>
      <w:tr w:rsidR="003F7804" w:rsidRPr="00170508" w14:paraId="686F0792" w14:textId="77777777" w:rsidTr="00FB4F48">
        <w:trPr>
          <w:jc w:val="center"/>
        </w:trPr>
        <w:tc>
          <w:tcPr>
            <w:tcW w:w="1002" w:type="pct"/>
            <w:tcBorders>
              <w:top w:val="single" w:sz="4" w:space="0" w:color="auto"/>
              <w:left w:val="single" w:sz="4" w:space="0" w:color="auto"/>
              <w:bottom w:val="nil"/>
              <w:right w:val="single" w:sz="4" w:space="0" w:color="auto"/>
            </w:tcBorders>
          </w:tcPr>
          <w:p w14:paraId="2B232074" w14:textId="77777777" w:rsidR="003F7804" w:rsidRPr="00170508" w:rsidRDefault="003F7804" w:rsidP="003F7804">
            <w:pPr>
              <w:pStyle w:val="TAC"/>
              <w:rPr>
                <w:rFonts w:cs="Arial"/>
                <w:color w:val="000000"/>
                <w:szCs w:val="18"/>
                <w:lang w:eastAsia="zh-CN" w:bidi="ar"/>
              </w:rPr>
            </w:pPr>
            <w:r w:rsidRPr="00170508">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7DA0DA41" w14:textId="77777777" w:rsidR="003F7804" w:rsidRPr="00170508" w:rsidRDefault="003F7804" w:rsidP="003F7804">
            <w:pPr>
              <w:pStyle w:val="TAC"/>
              <w:rPr>
                <w:rFonts w:eastAsia="DengXian"/>
                <w:lang w:eastAsia="zh-CN"/>
              </w:rPr>
            </w:pPr>
            <w:r w:rsidRPr="00170508">
              <w:rPr>
                <w:rFonts w:eastAsia="DengXian"/>
                <w:lang w:eastAsia="zh-CN"/>
              </w:rPr>
              <w:t>CA_n28A-n40A</w:t>
            </w:r>
          </w:p>
          <w:p w14:paraId="1EE1E0D5" w14:textId="77777777" w:rsidR="003F7804" w:rsidRPr="00170508" w:rsidRDefault="003F7804" w:rsidP="003F7804">
            <w:pPr>
              <w:pStyle w:val="TAC"/>
              <w:rPr>
                <w:rFonts w:eastAsia="DengXian"/>
                <w:lang w:eastAsia="zh-CN"/>
              </w:rPr>
            </w:pPr>
            <w:r w:rsidRPr="00170508">
              <w:rPr>
                <w:rFonts w:eastAsia="DengXian"/>
                <w:lang w:eastAsia="zh-CN"/>
              </w:rPr>
              <w:t>CA_n28A-n41A</w:t>
            </w:r>
          </w:p>
          <w:p w14:paraId="5A7B1089" w14:textId="77777777" w:rsidR="003F7804" w:rsidRPr="00170508" w:rsidRDefault="003F7804" w:rsidP="003F7804">
            <w:pPr>
              <w:pStyle w:val="TAC"/>
              <w:rPr>
                <w:rFonts w:cs="Arial"/>
                <w:color w:val="000000"/>
                <w:szCs w:val="18"/>
                <w:lang w:eastAsia="zh-CN" w:bidi="ar"/>
              </w:rPr>
            </w:pPr>
            <w:r w:rsidRPr="00170508">
              <w:rPr>
                <w:rFonts w:eastAsia="DengXian"/>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E364AB6" w14:textId="77777777" w:rsidR="003F7804" w:rsidRPr="00170508" w:rsidRDefault="003F7804" w:rsidP="003F7804">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DCF405" w14:textId="77777777" w:rsidR="003F7804" w:rsidRPr="00170508" w:rsidRDefault="003F7804" w:rsidP="003F7804">
            <w:pPr>
              <w:pStyle w:val="TAC"/>
              <w:rPr>
                <w:lang w:eastAsia="zh-CN" w:bidi="ar"/>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0E8A3DBC" w14:textId="77777777" w:rsidR="003F7804" w:rsidRPr="00170508" w:rsidRDefault="003F7804" w:rsidP="003F7804">
            <w:pPr>
              <w:pStyle w:val="TAC"/>
              <w:rPr>
                <w:kern w:val="2"/>
                <w:szCs w:val="22"/>
                <w:lang w:eastAsia="zh-CN"/>
              </w:rPr>
            </w:pPr>
            <w:r w:rsidRPr="00170508">
              <w:rPr>
                <w:rFonts w:hint="eastAsia"/>
                <w:kern w:val="2"/>
                <w:szCs w:val="22"/>
                <w:lang w:eastAsia="zh-CN"/>
              </w:rPr>
              <w:t>0</w:t>
            </w:r>
          </w:p>
        </w:tc>
      </w:tr>
      <w:tr w:rsidR="003F7804" w:rsidRPr="00170508" w14:paraId="3B60A0FB" w14:textId="77777777" w:rsidTr="00A075A9">
        <w:trPr>
          <w:jc w:val="center"/>
        </w:trPr>
        <w:tc>
          <w:tcPr>
            <w:tcW w:w="1002" w:type="pct"/>
            <w:tcBorders>
              <w:top w:val="nil"/>
              <w:left w:val="single" w:sz="4" w:space="0" w:color="auto"/>
              <w:bottom w:val="nil"/>
              <w:right w:val="single" w:sz="4" w:space="0" w:color="auto"/>
            </w:tcBorders>
          </w:tcPr>
          <w:p w14:paraId="068267AD"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3D00015"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DA01438" w14:textId="77777777" w:rsidR="003F7804" w:rsidRPr="00170508" w:rsidRDefault="003F7804" w:rsidP="003F7804">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134AC72" w14:textId="77777777" w:rsidR="003F7804" w:rsidRPr="00170508" w:rsidRDefault="003F7804" w:rsidP="003F7804">
            <w:pPr>
              <w:pStyle w:val="TAC"/>
              <w:rPr>
                <w:lang w:eastAsia="zh-CN" w:bidi="ar"/>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4CC84DE1" w14:textId="77777777" w:rsidR="003F7804" w:rsidRPr="00170508" w:rsidRDefault="003F7804" w:rsidP="003F7804">
            <w:pPr>
              <w:pStyle w:val="TAC"/>
              <w:rPr>
                <w:kern w:val="2"/>
                <w:szCs w:val="22"/>
                <w:lang w:eastAsia="zh-CN"/>
              </w:rPr>
            </w:pPr>
          </w:p>
        </w:tc>
      </w:tr>
      <w:tr w:rsidR="003F7804" w:rsidRPr="00170508" w14:paraId="18FEFEA0" w14:textId="77777777" w:rsidTr="00A075A9">
        <w:trPr>
          <w:jc w:val="center"/>
        </w:trPr>
        <w:tc>
          <w:tcPr>
            <w:tcW w:w="1002" w:type="pct"/>
            <w:tcBorders>
              <w:top w:val="nil"/>
              <w:left w:val="single" w:sz="4" w:space="0" w:color="auto"/>
              <w:bottom w:val="single" w:sz="4" w:space="0" w:color="auto"/>
              <w:right w:val="single" w:sz="4" w:space="0" w:color="auto"/>
            </w:tcBorders>
          </w:tcPr>
          <w:p w14:paraId="050C9AC6"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F9A4C62"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D713D1E" w14:textId="77777777" w:rsidR="003F7804" w:rsidRPr="00170508" w:rsidRDefault="003F7804" w:rsidP="003F7804">
            <w:pPr>
              <w:pStyle w:val="TAC"/>
              <w:rPr>
                <w:rFonts w:cs="Arial"/>
                <w:color w:val="000000"/>
                <w:szCs w:val="18"/>
                <w:lang w:eastAsia="zh-CN" w:bidi="ar"/>
              </w:rPr>
            </w:pPr>
            <w:r w:rsidRPr="00170508">
              <w:rPr>
                <w:rFonts w:cs="Arial"/>
                <w:color w:val="000000"/>
                <w:szCs w:val="18"/>
                <w:lang w:eastAsia="zh-CN" w:bidi="ar"/>
              </w:rPr>
              <w:t>n4</w:t>
            </w:r>
            <w:r w:rsidRPr="00170508">
              <w:rPr>
                <w:rFonts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2C4288DB" w14:textId="77777777" w:rsidR="003F7804" w:rsidRPr="00170508" w:rsidRDefault="003F7804" w:rsidP="003F7804">
            <w:pPr>
              <w:pStyle w:val="TAC"/>
              <w:rPr>
                <w:lang w:eastAsia="zh-CN" w:bidi="ar"/>
              </w:rPr>
            </w:pPr>
            <w:r w:rsidRPr="00170508">
              <w:rPr>
                <w:rFonts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0F891533" w14:textId="77777777" w:rsidR="003F7804" w:rsidRPr="00170508" w:rsidRDefault="003F7804" w:rsidP="003F7804">
            <w:pPr>
              <w:pStyle w:val="TAC"/>
              <w:rPr>
                <w:kern w:val="2"/>
                <w:szCs w:val="22"/>
                <w:lang w:eastAsia="zh-CN"/>
              </w:rPr>
            </w:pPr>
          </w:p>
        </w:tc>
      </w:tr>
      <w:tr w:rsidR="003F7804" w:rsidRPr="00170508" w14:paraId="3CC992B9" w14:textId="77777777" w:rsidTr="00A075A9">
        <w:trPr>
          <w:jc w:val="center"/>
        </w:trPr>
        <w:tc>
          <w:tcPr>
            <w:tcW w:w="1002" w:type="pct"/>
            <w:tcBorders>
              <w:top w:val="single" w:sz="4" w:space="0" w:color="auto"/>
              <w:left w:val="single" w:sz="4" w:space="0" w:color="auto"/>
              <w:bottom w:val="nil"/>
              <w:right w:val="single" w:sz="4" w:space="0" w:color="auto"/>
            </w:tcBorders>
          </w:tcPr>
          <w:p w14:paraId="097B0357" w14:textId="77777777" w:rsidR="003F7804" w:rsidRPr="00170508" w:rsidRDefault="003F7804" w:rsidP="003F7804">
            <w:pPr>
              <w:pStyle w:val="TAC"/>
              <w:rPr>
                <w:rFonts w:cs="Arial"/>
                <w:color w:val="000000"/>
                <w:szCs w:val="18"/>
                <w:lang w:eastAsia="zh-CN" w:bidi="ar"/>
              </w:rPr>
            </w:pPr>
            <w:r w:rsidRPr="00A075A9">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4F3BD175"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CA_n40A-n71A</w:t>
            </w:r>
          </w:p>
          <w:p w14:paraId="44DF5FD4" w14:textId="77777777" w:rsidR="003F7804" w:rsidRPr="00170508" w:rsidRDefault="003F7804" w:rsidP="003F7804">
            <w:pPr>
              <w:pStyle w:val="TAC"/>
              <w:rPr>
                <w:rFonts w:cs="Arial"/>
                <w:color w:val="000000"/>
                <w:szCs w:val="18"/>
                <w:lang w:eastAsia="zh-CN" w:bidi="ar"/>
              </w:rPr>
            </w:pPr>
            <w:r w:rsidRPr="00A075A9">
              <w:rPr>
                <w:rFonts w:eastAsia="DengXian"/>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486C1830" w14:textId="77777777" w:rsidR="003F7804" w:rsidRPr="00170508" w:rsidRDefault="003F7804" w:rsidP="003F7804">
            <w:pPr>
              <w:pStyle w:val="TAC"/>
              <w:rPr>
                <w:rFonts w:cs="Arial"/>
                <w:color w:val="000000"/>
                <w:szCs w:val="18"/>
                <w:lang w:eastAsia="zh-CN" w:bidi="ar"/>
              </w:rPr>
            </w:pPr>
            <w:r w:rsidRPr="00A075A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75E8D0E9" w14:textId="77777777" w:rsidR="003F7804" w:rsidRPr="00170508" w:rsidRDefault="003F7804" w:rsidP="003F7804">
            <w:pPr>
              <w:pStyle w:val="TAC"/>
              <w:rPr>
                <w:lang w:eastAsia="zh-CN" w:bidi="ar"/>
              </w:rPr>
            </w:pPr>
            <w:r>
              <w:rPr>
                <w:rFonts w:cs="Arial"/>
                <w:szCs w:val="18"/>
              </w:rPr>
              <w:t>n28</w:t>
            </w:r>
            <w:r w:rsidRPr="00190890">
              <w:rPr>
                <w:rFonts w:cs="Arial"/>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FA374ED" w14:textId="77777777" w:rsidR="003F7804" w:rsidRPr="00170508" w:rsidRDefault="003F7804" w:rsidP="003F7804">
            <w:pPr>
              <w:pStyle w:val="TAC"/>
              <w:rPr>
                <w:kern w:val="2"/>
                <w:szCs w:val="22"/>
                <w:lang w:eastAsia="zh-CN"/>
              </w:rPr>
            </w:pPr>
            <w:r w:rsidRPr="00170508">
              <w:rPr>
                <w:rFonts w:eastAsia="DengXian" w:cs="Arial"/>
                <w:szCs w:val="18"/>
                <w:lang w:val="en-US" w:eastAsia="zh-CN"/>
              </w:rPr>
              <w:t>4 and 5</w:t>
            </w:r>
          </w:p>
        </w:tc>
      </w:tr>
      <w:tr w:rsidR="003F7804" w:rsidRPr="00170508" w14:paraId="7F988813" w14:textId="77777777" w:rsidTr="00A075A9">
        <w:trPr>
          <w:jc w:val="center"/>
        </w:trPr>
        <w:tc>
          <w:tcPr>
            <w:tcW w:w="1002" w:type="pct"/>
            <w:tcBorders>
              <w:top w:val="nil"/>
              <w:left w:val="single" w:sz="4" w:space="0" w:color="auto"/>
              <w:bottom w:val="nil"/>
              <w:right w:val="single" w:sz="4" w:space="0" w:color="auto"/>
            </w:tcBorders>
          </w:tcPr>
          <w:p w14:paraId="1C0E88F8"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4A949B0"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D7CDC9A" w14:textId="77777777" w:rsidR="003F7804" w:rsidRPr="00170508" w:rsidRDefault="003F7804" w:rsidP="003F7804">
            <w:pPr>
              <w:pStyle w:val="TAC"/>
              <w:rPr>
                <w:rFonts w:cs="Arial"/>
                <w:color w:val="000000"/>
                <w:szCs w:val="18"/>
                <w:lang w:eastAsia="zh-CN" w:bidi="ar"/>
              </w:rPr>
            </w:pPr>
            <w:r w:rsidRPr="00A075A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5A27B691" w14:textId="77777777" w:rsidR="003F7804" w:rsidRPr="00170508" w:rsidRDefault="003F7804" w:rsidP="003F7804">
            <w:pPr>
              <w:pStyle w:val="TAC"/>
              <w:rPr>
                <w:lang w:eastAsia="zh-CN" w:bidi="ar"/>
              </w:rPr>
            </w:pPr>
            <w:r w:rsidRPr="00190890">
              <w:rPr>
                <w:rFonts w:cs="Arial"/>
                <w:szCs w:val="18"/>
              </w:rPr>
              <w:t>n</w:t>
            </w:r>
            <w:r>
              <w:rPr>
                <w:rFonts w:cs="Arial"/>
                <w:szCs w:val="18"/>
              </w:rPr>
              <w:t>40</w:t>
            </w:r>
            <w:r w:rsidRPr="00190890">
              <w:rPr>
                <w:rFonts w:cs="Arial"/>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093C27A" w14:textId="77777777" w:rsidR="003F7804" w:rsidRPr="00170508" w:rsidRDefault="003F7804" w:rsidP="003F7804">
            <w:pPr>
              <w:pStyle w:val="TAC"/>
              <w:rPr>
                <w:kern w:val="2"/>
                <w:szCs w:val="22"/>
                <w:lang w:eastAsia="zh-CN"/>
              </w:rPr>
            </w:pPr>
          </w:p>
        </w:tc>
      </w:tr>
      <w:tr w:rsidR="003F7804" w:rsidRPr="00170508" w14:paraId="21711D98" w14:textId="77777777" w:rsidTr="00A075A9">
        <w:trPr>
          <w:jc w:val="center"/>
        </w:trPr>
        <w:tc>
          <w:tcPr>
            <w:tcW w:w="1002" w:type="pct"/>
            <w:tcBorders>
              <w:top w:val="nil"/>
              <w:left w:val="single" w:sz="4" w:space="0" w:color="auto"/>
              <w:bottom w:val="nil"/>
              <w:right w:val="single" w:sz="4" w:space="0" w:color="auto"/>
            </w:tcBorders>
          </w:tcPr>
          <w:p w14:paraId="19A9453A" w14:textId="77777777" w:rsidR="003F7804" w:rsidRPr="00170508" w:rsidRDefault="003F7804" w:rsidP="003F7804">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DD19385" w14:textId="77777777" w:rsidR="003F7804" w:rsidRPr="00170508" w:rsidRDefault="003F7804" w:rsidP="003F7804">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C1519CD" w14:textId="77777777" w:rsidR="003F7804" w:rsidRPr="00170508" w:rsidRDefault="003F7804" w:rsidP="003F7804">
            <w:pPr>
              <w:pStyle w:val="TAC"/>
              <w:rPr>
                <w:rFonts w:cs="Arial"/>
                <w:color w:val="000000"/>
                <w:szCs w:val="18"/>
                <w:lang w:eastAsia="zh-CN" w:bidi="ar"/>
              </w:rPr>
            </w:pPr>
            <w:r w:rsidRPr="00A075A9">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108BA810" w14:textId="77777777" w:rsidR="003F7804" w:rsidRPr="00170508" w:rsidRDefault="003F7804" w:rsidP="003F7804">
            <w:pPr>
              <w:pStyle w:val="TAC"/>
              <w:rPr>
                <w:lang w:eastAsia="zh-CN" w:bidi="ar"/>
              </w:rPr>
            </w:pPr>
            <w:r w:rsidRPr="00190890">
              <w:rPr>
                <w:rFonts w:cs="Arial"/>
                <w:szCs w:val="18"/>
              </w:rPr>
              <w:t>n</w:t>
            </w:r>
            <w:r>
              <w:rPr>
                <w:rFonts w:cs="Arial"/>
                <w:szCs w:val="18"/>
              </w:rPr>
              <w:t>71</w:t>
            </w:r>
            <w:r w:rsidRPr="00190890">
              <w:rPr>
                <w:rFonts w:cs="Arial"/>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8BB3871" w14:textId="77777777" w:rsidR="003F7804" w:rsidRPr="00170508" w:rsidRDefault="003F7804" w:rsidP="003F7804">
            <w:pPr>
              <w:pStyle w:val="TAC"/>
              <w:rPr>
                <w:kern w:val="2"/>
                <w:szCs w:val="22"/>
                <w:lang w:eastAsia="zh-CN"/>
              </w:rPr>
            </w:pPr>
          </w:p>
        </w:tc>
      </w:tr>
      <w:tr w:rsidR="003F7804" w:rsidRPr="00170508" w14:paraId="453D54B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B892232" w14:textId="77777777" w:rsidR="003F7804" w:rsidRPr="00170508" w:rsidRDefault="003F7804" w:rsidP="003F7804">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n28A</w:t>
            </w:r>
            <w:r w:rsidRPr="00170508">
              <w:rPr>
                <w:kern w:val="2"/>
                <w:szCs w:val="22"/>
                <w:lang w:eastAsia="ja-JP"/>
              </w:rPr>
              <w:t>-</w:t>
            </w:r>
            <w:r w:rsidRPr="00170508">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26F180B4" w14:textId="77777777" w:rsidR="003F7804" w:rsidRPr="00170508" w:rsidRDefault="003F7804" w:rsidP="003F7804">
            <w:pPr>
              <w:pStyle w:val="TAC"/>
              <w:rPr>
                <w:kern w:val="2"/>
                <w:lang w:eastAsia="zh-CN"/>
              </w:rPr>
            </w:pPr>
            <w:r w:rsidRPr="00170508">
              <w:rPr>
                <w:kern w:val="2"/>
                <w:szCs w:val="22"/>
                <w:lang w:eastAsia="zh-CN"/>
              </w:rPr>
              <w:t>CA_n28A-n40A</w:t>
            </w:r>
          </w:p>
          <w:p w14:paraId="19E33722" w14:textId="77777777" w:rsidR="003F7804" w:rsidRPr="00170508" w:rsidRDefault="003F7804" w:rsidP="003F7804">
            <w:pPr>
              <w:pStyle w:val="TAC"/>
              <w:rPr>
                <w:kern w:val="2"/>
                <w:szCs w:val="22"/>
                <w:lang w:eastAsia="zh-CN"/>
              </w:rPr>
            </w:pPr>
            <w:r w:rsidRPr="00170508">
              <w:rPr>
                <w:kern w:val="2"/>
                <w:szCs w:val="22"/>
                <w:lang w:eastAsia="zh-CN"/>
              </w:rPr>
              <w:t>CA_n28A-n78A</w:t>
            </w:r>
          </w:p>
          <w:p w14:paraId="3CC6E09A" w14:textId="77777777" w:rsidR="003F7804" w:rsidRPr="00170508" w:rsidRDefault="003F7804" w:rsidP="003F7804">
            <w:pPr>
              <w:pStyle w:val="TAC"/>
              <w:rPr>
                <w:kern w:val="2"/>
                <w:szCs w:val="22"/>
                <w:lang w:eastAsia="zh-CN"/>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4A35833" w14:textId="77777777" w:rsidR="003F7804" w:rsidRPr="00170508" w:rsidRDefault="003F7804" w:rsidP="003F7804">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7B77B6" w14:textId="77777777" w:rsidR="003F7804" w:rsidRPr="00170508" w:rsidRDefault="003F7804" w:rsidP="003F7804">
            <w:pPr>
              <w:pStyle w:val="TAC"/>
              <w:rPr>
                <w:kern w:val="2"/>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AC837F" w14:textId="77777777" w:rsidR="003F7804" w:rsidRPr="00170508" w:rsidRDefault="003F7804" w:rsidP="003F7804">
            <w:pPr>
              <w:pStyle w:val="TAC"/>
              <w:rPr>
                <w:kern w:val="2"/>
                <w:szCs w:val="22"/>
                <w:lang w:eastAsia="zh-CN"/>
              </w:rPr>
            </w:pPr>
            <w:r w:rsidRPr="00170508">
              <w:rPr>
                <w:kern w:val="2"/>
                <w:szCs w:val="22"/>
                <w:lang w:eastAsia="zh-CN"/>
              </w:rPr>
              <w:t>0</w:t>
            </w:r>
          </w:p>
        </w:tc>
      </w:tr>
      <w:tr w:rsidR="003F7804" w:rsidRPr="00170508" w14:paraId="3FC5ADE7" w14:textId="77777777" w:rsidTr="00FB4F48">
        <w:trPr>
          <w:jc w:val="center"/>
        </w:trPr>
        <w:tc>
          <w:tcPr>
            <w:tcW w:w="1002" w:type="pct"/>
            <w:tcBorders>
              <w:top w:val="nil"/>
              <w:left w:val="single" w:sz="4" w:space="0" w:color="auto"/>
              <w:bottom w:val="nil"/>
              <w:right w:val="single" w:sz="4" w:space="0" w:color="auto"/>
            </w:tcBorders>
            <w:vAlign w:val="center"/>
          </w:tcPr>
          <w:p w14:paraId="5CE79F16"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CCEE815" w14:textId="77777777" w:rsidR="003F7804" w:rsidRPr="00170508" w:rsidRDefault="003F7804" w:rsidP="003F7804">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A4658" w14:textId="77777777" w:rsidR="003F7804" w:rsidRPr="00170508" w:rsidRDefault="003F7804" w:rsidP="003F7804">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7597A34" w14:textId="77777777" w:rsidR="003F7804" w:rsidRPr="00170508" w:rsidRDefault="003F7804" w:rsidP="003F7804">
            <w:pPr>
              <w:pStyle w:val="TAC"/>
              <w:rPr>
                <w:kern w:val="2"/>
                <w:szCs w:val="22"/>
                <w:lang w:eastAsia="zh-CN"/>
              </w:rPr>
            </w:pPr>
            <w:r w:rsidRPr="00170508">
              <w:rPr>
                <w:lang w:eastAsia="zh-CN" w:bidi="ar"/>
              </w:rPr>
              <w:t>5, 10, 15, 20, 25, 30, 40, 50</w:t>
            </w:r>
          </w:p>
        </w:tc>
        <w:tc>
          <w:tcPr>
            <w:tcW w:w="750" w:type="pct"/>
            <w:tcBorders>
              <w:top w:val="nil"/>
              <w:left w:val="single" w:sz="4" w:space="0" w:color="auto"/>
              <w:bottom w:val="nil"/>
              <w:right w:val="single" w:sz="4" w:space="0" w:color="auto"/>
            </w:tcBorders>
            <w:vAlign w:val="center"/>
          </w:tcPr>
          <w:p w14:paraId="6EB20DBB" w14:textId="77777777" w:rsidR="003F7804" w:rsidRPr="00170508" w:rsidRDefault="003F7804" w:rsidP="003F7804">
            <w:pPr>
              <w:pStyle w:val="TAC"/>
              <w:rPr>
                <w:kern w:val="2"/>
                <w:szCs w:val="22"/>
                <w:lang w:eastAsia="zh-CN"/>
              </w:rPr>
            </w:pPr>
          </w:p>
        </w:tc>
      </w:tr>
      <w:tr w:rsidR="003F7804" w:rsidRPr="00170508" w14:paraId="765FC20B" w14:textId="77777777" w:rsidTr="00FB4F48">
        <w:trPr>
          <w:jc w:val="center"/>
        </w:trPr>
        <w:tc>
          <w:tcPr>
            <w:tcW w:w="1002" w:type="pct"/>
            <w:tcBorders>
              <w:top w:val="nil"/>
              <w:left w:val="single" w:sz="4" w:space="0" w:color="auto"/>
              <w:bottom w:val="nil"/>
              <w:right w:val="single" w:sz="4" w:space="0" w:color="auto"/>
            </w:tcBorders>
            <w:vAlign w:val="center"/>
          </w:tcPr>
          <w:p w14:paraId="1DAD5135"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D113360" w14:textId="77777777" w:rsidR="003F7804" w:rsidRPr="00170508" w:rsidRDefault="003F7804" w:rsidP="003F7804">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CAA8A" w14:textId="77777777" w:rsidR="003F7804" w:rsidRPr="00170508" w:rsidRDefault="003F7804" w:rsidP="003F7804">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57409C" w14:textId="77777777" w:rsidR="003F7804" w:rsidRPr="00170508" w:rsidRDefault="003F7804" w:rsidP="003F7804">
            <w:pPr>
              <w:pStyle w:val="TAC"/>
              <w:rPr>
                <w:kern w:val="2"/>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756574B" w14:textId="77777777" w:rsidR="003F7804" w:rsidRPr="00170508" w:rsidRDefault="003F7804" w:rsidP="003F7804">
            <w:pPr>
              <w:pStyle w:val="TAC"/>
              <w:rPr>
                <w:kern w:val="2"/>
                <w:szCs w:val="22"/>
                <w:lang w:eastAsia="zh-CN"/>
              </w:rPr>
            </w:pPr>
          </w:p>
        </w:tc>
      </w:tr>
      <w:tr w:rsidR="003F7804" w:rsidRPr="00170508" w14:paraId="0310464C" w14:textId="77777777" w:rsidTr="00FB4F48">
        <w:trPr>
          <w:jc w:val="center"/>
        </w:trPr>
        <w:tc>
          <w:tcPr>
            <w:tcW w:w="1002" w:type="pct"/>
            <w:tcBorders>
              <w:top w:val="nil"/>
              <w:left w:val="single" w:sz="4" w:space="0" w:color="auto"/>
              <w:bottom w:val="nil"/>
              <w:right w:val="single" w:sz="4" w:space="0" w:color="auto"/>
            </w:tcBorders>
            <w:vAlign w:val="center"/>
          </w:tcPr>
          <w:p w14:paraId="52A40C1E" w14:textId="77777777" w:rsidR="003F7804" w:rsidRPr="00170508" w:rsidRDefault="003F7804" w:rsidP="003F7804">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7A71B8EE" w14:textId="77777777" w:rsidR="003F7804" w:rsidRPr="00170508" w:rsidRDefault="003F7804" w:rsidP="003F7804">
            <w:pPr>
              <w:pStyle w:val="TAC"/>
              <w:rPr>
                <w:kern w:val="2"/>
                <w:lang w:eastAsia="zh-CN"/>
              </w:rPr>
            </w:pPr>
            <w:r w:rsidRPr="00170508">
              <w:rPr>
                <w:kern w:val="2"/>
                <w:szCs w:val="22"/>
                <w:lang w:eastAsia="zh-CN"/>
              </w:rPr>
              <w:t>CA_n28A-n40A</w:t>
            </w:r>
          </w:p>
          <w:p w14:paraId="77D08116" w14:textId="77777777" w:rsidR="003F7804" w:rsidRPr="00170508" w:rsidRDefault="003F7804" w:rsidP="003F7804">
            <w:pPr>
              <w:pStyle w:val="TAC"/>
              <w:rPr>
                <w:kern w:val="2"/>
                <w:szCs w:val="22"/>
                <w:lang w:eastAsia="zh-CN"/>
              </w:rPr>
            </w:pPr>
            <w:r w:rsidRPr="00170508">
              <w:rPr>
                <w:kern w:val="2"/>
                <w:szCs w:val="22"/>
                <w:lang w:eastAsia="zh-CN"/>
              </w:rPr>
              <w:t>CA_n28A-n78A</w:t>
            </w:r>
          </w:p>
          <w:p w14:paraId="14F5284C" w14:textId="77777777" w:rsidR="003F7804" w:rsidRPr="00170508" w:rsidRDefault="003F7804" w:rsidP="003F7804">
            <w:pPr>
              <w:pStyle w:val="TAC"/>
              <w:rPr>
                <w:kern w:val="2"/>
                <w:szCs w:val="22"/>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C17B677" w14:textId="77777777" w:rsidR="003F7804" w:rsidRPr="00170508" w:rsidRDefault="003F7804" w:rsidP="003F7804">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BFB850" w14:textId="77777777" w:rsidR="003F7804" w:rsidRPr="00170508" w:rsidRDefault="003F7804" w:rsidP="003F7804">
            <w:pPr>
              <w:pStyle w:val="TAC"/>
              <w:rPr>
                <w:rFonts w:ascii="Calibri" w:hAnsi="Calibri"/>
                <w:kern w:val="2"/>
                <w:sz w:val="21"/>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A0EC108" w14:textId="77777777" w:rsidR="003F7804" w:rsidRPr="00170508" w:rsidRDefault="003F7804" w:rsidP="003F7804">
            <w:pPr>
              <w:pStyle w:val="TAC"/>
              <w:rPr>
                <w:rFonts w:cs="Arial"/>
                <w:kern w:val="2"/>
                <w:szCs w:val="22"/>
                <w:lang w:eastAsia="zh-CN"/>
              </w:rPr>
            </w:pPr>
            <w:r w:rsidRPr="00170508">
              <w:rPr>
                <w:kern w:val="2"/>
                <w:szCs w:val="22"/>
                <w:lang w:eastAsia="zh-CN"/>
              </w:rPr>
              <w:t>1</w:t>
            </w:r>
          </w:p>
        </w:tc>
      </w:tr>
      <w:tr w:rsidR="003F7804" w:rsidRPr="00170508" w14:paraId="20F37500" w14:textId="77777777" w:rsidTr="00FB4F48">
        <w:trPr>
          <w:jc w:val="center"/>
        </w:trPr>
        <w:tc>
          <w:tcPr>
            <w:tcW w:w="1002" w:type="pct"/>
            <w:tcBorders>
              <w:top w:val="nil"/>
              <w:left w:val="single" w:sz="4" w:space="0" w:color="auto"/>
              <w:bottom w:val="nil"/>
              <w:right w:val="single" w:sz="4" w:space="0" w:color="auto"/>
            </w:tcBorders>
            <w:vAlign w:val="center"/>
          </w:tcPr>
          <w:p w14:paraId="226584CA"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BA3EF2F"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1BB896" w14:textId="77777777" w:rsidR="003F7804" w:rsidRPr="00170508" w:rsidRDefault="003F7804" w:rsidP="003F7804">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1853C85" w14:textId="77777777" w:rsidR="003F7804" w:rsidRPr="00170508" w:rsidRDefault="003F7804" w:rsidP="003F7804">
            <w:pPr>
              <w:pStyle w:val="TAC"/>
              <w:rPr>
                <w:rFonts w:ascii="Calibri" w:hAnsi="Calibri"/>
                <w:kern w:val="2"/>
                <w:sz w:val="21"/>
                <w:szCs w:val="22"/>
                <w:lang w:eastAsia="zh-CN"/>
              </w:rPr>
            </w:pPr>
            <w:r w:rsidRPr="00170508">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6F6F6E9D" w14:textId="77777777" w:rsidR="003F7804" w:rsidRPr="00170508" w:rsidRDefault="003F7804" w:rsidP="003F7804">
            <w:pPr>
              <w:pStyle w:val="TAC"/>
              <w:rPr>
                <w:rFonts w:cs="Arial"/>
                <w:kern w:val="2"/>
                <w:szCs w:val="22"/>
                <w:lang w:eastAsia="zh-CN"/>
              </w:rPr>
            </w:pPr>
          </w:p>
        </w:tc>
      </w:tr>
      <w:tr w:rsidR="003F7804" w:rsidRPr="00170508" w14:paraId="590CC4B6" w14:textId="77777777" w:rsidTr="00FB4F48">
        <w:trPr>
          <w:jc w:val="center"/>
        </w:trPr>
        <w:tc>
          <w:tcPr>
            <w:tcW w:w="1002" w:type="pct"/>
            <w:tcBorders>
              <w:top w:val="nil"/>
              <w:left w:val="single" w:sz="4" w:space="0" w:color="auto"/>
              <w:bottom w:val="nil"/>
              <w:right w:val="single" w:sz="4" w:space="0" w:color="auto"/>
            </w:tcBorders>
            <w:vAlign w:val="center"/>
          </w:tcPr>
          <w:p w14:paraId="36DC38AC"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976F6C0"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E4FC8B" w14:textId="77777777" w:rsidR="003F7804" w:rsidRPr="00170508" w:rsidRDefault="003F7804" w:rsidP="003F7804">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B91D57"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2A758F7" w14:textId="77777777" w:rsidR="003F7804" w:rsidRPr="00170508" w:rsidRDefault="003F7804" w:rsidP="003F7804">
            <w:pPr>
              <w:pStyle w:val="TAC"/>
              <w:rPr>
                <w:rFonts w:cs="Arial"/>
                <w:kern w:val="2"/>
                <w:szCs w:val="22"/>
                <w:lang w:eastAsia="zh-CN"/>
              </w:rPr>
            </w:pPr>
          </w:p>
        </w:tc>
      </w:tr>
      <w:tr w:rsidR="003F7804" w:rsidRPr="00170508" w14:paraId="6CF0DCEF" w14:textId="77777777" w:rsidTr="00FB4F48">
        <w:trPr>
          <w:jc w:val="center"/>
        </w:trPr>
        <w:tc>
          <w:tcPr>
            <w:tcW w:w="1002" w:type="pct"/>
            <w:tcBorders>
              <w:top w:val="nil"/>
              <w:left w:val="single" w:sz="4" w:space="0" w:color="auto"/>
              <w:bottom w:val="nil"/>
              <w:right w:val="single" w:sz="4" w:space="0" w:color="auto"/>
            </w:tcBorders>
            <w:vAlign w:val="center"/>
          </w:tcPr>
          <w:p w14:paraId="59E350CF"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09FF51D"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38AF9D5" w14:textId="77777777" w:rsidR="003F7804" w:rsidRPr="00170508" w:rsidRDefault="003F7804" w:rsidP="003F7804">
            <w:pPr>
              <w:pStyle w:val="TAC"/>
              <w:rPr>
                <w:kern w:val="2"/>
                <w:szCs w:val="22"/>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59F1EDF" w14:textId="77777777" w:rsidR="003F7804" w:rsidRPr="00170508" w:rsidRDefault="003F7804" w:rsidP="003F7804">
            <w:pPr>
              <w:pStyle w:val="TAC"/>
              <w:rPr>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47022B8" w14:textId="77777777" w:rsidR="003F7804" w:rsidRPr="00170508" w:rsidRDefault="003F7804" w:rsidP="003F7804">
            <w:pPr>
              <w:pStyle w:val="TAC"/>
              <w:rPr>
                <w:rFonts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72AFB4C7" w14:textId="77777777" w:rsidTr="00FB4F48">
        <w:trPr>
          <w:jc w:val="center"/>
        </w:trPr>
        <w:tc>
          <w:tcPr>
            <w:tcW w:w="1002" w:type="pct"/>
            <w:tcBorders>
              <w:top w:val="nil"/>
              <w:left w:val="single" w:sz="4" w:space="0" w:color="auto"/>
              <w:bottom w:val="nil"/>
              <w:right w:val="single" w:sz="4" w:space="0" w:color="auto"/>
            </w:tcBorders>
            <w:vAlign w:val="center"/>
          </w:tcPr>
          <w:p w14:paraId="6F58B2D5"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8D198E1"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E2C12F" w14:textId="77777777" w:rsidR="003F7804" w:rsidRPr="00170508" w:rsidRDefault="003F7804" w:rsidP="003F7804">
            <w:pPr>
              <w:pStyle w:val="TAC"/>
              <w:rPr>
                <w:kern w:val="2"/>
                <w:szCs w:val="22"/>
                <w:lang w:eastAsia="zh-CN"/>
              </w:rPr>
            </w:pPr>
            <w:r w:rsidRPr="00170508">
              <w:rPr>
                <w:rFonts w:eastAsia="DengXian"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51A12ED" w14:textId="77777777" w:rsidR="003F7804" w:rsidRPr="00170508" w:rsidRDefault="003F7804" w:rsidP="003F7804">
            <w:pPr>
              <w:pStyle w:val="TAC"/>
              <w:rPr>
                <w:lang w:eastAsia="zh-CN" w:bidi="ar"/>
              </w:rPr>
            </w:pPr>
            <w:r w:rsidRPr="00170508">
              <w:rPr>
                <w:rFonts w:eastAsia="MS Mincho"/>
                <w:color w:val="000000"/>
              </w:rPr>
              <w:t>n</w:t>
            </w:r>
            <w:r w:rsidRPr="00170508">
              <w:rPr>
                <w:rFonts w:eastAsia="DengXian"/>
                <w:color w:val="000000"/>
                <w:lang w:eastAsia="zh-CN"/>
              </w:rPr>
              <w:t>40</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454C252" w14:textId="77777777" w:rsidR="003F7804" w:rsidRPr="00170508" w:rsidRDefault="003F7804" w:rsidP="003F7804">
            <w:pPr>
              <w:pStyle w:val="TAC"/>
              <w:rPr>
                <w:rFonts w:cs="Arial"/>
                <w:kern w:val="2"/>
                <w:szCs w:val="22"/>
                <w:lang w:eastAsia="zh-CN"/>
              </w:rPr>
            </w:pPr>
          </w:p>
        </w:tc>
      </w:tr>
      <w:tr w:rsidR="003F7804" w:rsidRPr="00170508" w14:paraId="565E041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9B73332"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433FD92"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93C645" w14:textId="77777777" w:rsidR="003F7804" w:rsidRPr="00170508" w:rsidRDefault="003F7804" w:rsidP="003F7804">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2A250C" w14:textId="77777777" w:rsidR="003F7804" w:rsidRPr="00170508" w:rsidRDefault="003F7804" w:rsidP="003F7804">
            <w:pPr>
              <w:pStyle w:val="TAC"/>
              <w:rPr>
                <w:lang w:eastAsia="zh-CN" w:bidi="ar"/>
              </w:rPr>
            </w:pPr>
            <w:r w:rsidRPr="00170508">
              <w:rPr>
                <w:rFonts w:eastAsia="MS Mincho"/>
                <w:color w:val="000000"/>
              </w:rPr>
              <w:t>n</w:t>
            </w:r>
            <w:r w:rsidRPr="00170508">
              <w:rPr>
                <w:rFonts w:eastAsia="DengXian"/>
                <w:color w:val="000000"/>
                <w:lang w:eastAsia="zh-CN"/>
              </w:rPr>
              <w:t>78</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CDC3159" w14:textId="77777777" w:rsidR="003F7804" w:rsidRPr="00170508" w:rsidRDefault="003F7804" w:rsidP="003F7804">
            <w:pPr>
              <w:pStyle w:val="TAC"/>
              <w:rPr>
                <w:rFonts w:cs="Arial"/>
                <w:kern w:val="2"/>
                <w:szCs w:val="22"/>
                <w:lang w:eastAsia="zh-CN"/>
              </w:rPr>
            </w:pPr>
          </w:p>
        </w:tc>
      </w:tr>
      <w:tr w:rsidR="003F7804" w:rsidRPr="00170508" w14:paraId="024EF39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FCEC6D5" w14:textId="77777777" w:rsidR="003F7804" w:rsidRPr="00170508" w:rsidRDefault="003F7804" w:rsidP="003F780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-n77A</w:t>
            </w:r>
          </w:p>
        </w:tc>
        <w:tc>
          <w:tcPr>
            <w:tcW w:w="871" w:type="pct"/>
            <w:tcBorders>
              <w:top w:val="single" w:sz="4" w:space="0" w:color="auto"/>
              <w:left w:val="single" w:sz="4" w:space="0" w:color="auto"/>
              <w:bottom w:val="nil"/>
              <w:right w:val="single" w:sz="4" w:space="0" w:color="auto"/>
            </w:tcBorders>
            <w:vAlign w:val="center"/>
          </w:tcPr>
          <w:p w14:paraId="6AAEBE3B" w14:textId="77777777" w:rsidR="003F7804" w:rsidRPr="00170508" w:rsidRDefault="003F7804" w:rsidP="003F780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4CC4CA27" w14:textId="77777777" w:rsidR="003F7804" w:rsidRPr="00170508" w:rsidRDefault="003F7804" w:rsidP="003F780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348C2983" w14:textId="77777777" w:rsidR="003F7804" w:rsidRPr="00170508" w:rsidRDefault="003F7804" w:rsidP="003F780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00215D49" w14:textId="77777777" w:rsidR="003F7804" w:rsidRPr="00170508" w:rsidRDefault="003F7804" w:rsidP="003F7804">
            <w:pPr>
              <w:pStyle w:val="TAC"/>
              <w:rPr>
                <w:rFonts w:eastAsia="DengXian"/>
                <w:lang w:eastAsia="zh-CN"/>
              </w:rPr>
            </w:pPr>
            <w:r w:rsidRPr="00170508">
              <w:rPr>
                <w:rFonts w:eastAsia="DengXian"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047311" w14:textId="77777777" w:rsidR="003F7804" w:rsidRPr="00170508" w:rsidRDefault="003F7804" w:rsidP="003F7804">
            <w:pPr>
              <w:pStyle w:val="TAC"/>
              <w:rPr>
                <w:rFonts w:eastAsia="DengXian"/>
                <w:lang w:eastAsia="zh-CN" w:bidi="ar"/>
              </w:rPr>
            </w:pPr>
            <w:r w:rsidRPr="00170508">
              <w:rPr>
                <w:rFonts w:eastAsia="DengXian"/>
              </w:rPr>
              <w:t>5, 10, 15, 20, 25, 30</w:t>
            </w:r>
          </w:p>
        </w:tc>
        <w:tc>
          <w:tcPr>
            <w:tcW w:w="750" w:type="pct"/>
            <w:tcBorders>
              <w:top w:val="single" w:sz="4" w:space="0" w:color="auto"/>
              <w:left w:val="single" w:sz="4" w:space="0" w:color="auto"/>
              <w:bottom w:val="nil"/>
              <w:right w:val="single" w:sz="4" w:space="0" w:color="auto"/>
            </w:tcBorders>
            <w:vAlign w:val="center"/>
          </w:tcPr>
          <w:p w14:paraId="14BF19D6"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66EA7A53" w14:textId="77777777" w:rsidTr="00FB4F48">
        <w:trPr>
          <w:jc w:val="center"/>
        </w:trPr>
        <w:tc>
          <w:tcPr>
            <w:tcW w:w="1002" w:type="pct"/>
            <w:tcBorders>
              <w:top w:val="nil"/>
              <w:left w:val="single" w:sz="4" w:space="0" w:color="auto"/>
              <w:bottom w:val="nil"/>
              <w:right w:val="single" w:sz="4" w:space="0" w:color="auto"/>
            </w:tcBorders>
            <w:vAlign w:val="center"/>
          </w:tcPr>
          <w:p w14:paraId="29E4DC2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DF73C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98A6F" w14:textId="77777777" w:rsidR="003F7804" w:rsidRPr="00170508" w:rsidRDefault="003F7804" w:rsidP="003F7804">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F0A8CE" w14:textId="77777777" w:rsidR="003F7804" w:rsidRPr="00170508" w:rsidRDefault="003F7804" w:rsidP="003F7804">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nil"/>
              <w:right w:val="single" w:sz="4" w:space="0" w:color="auto"/>
            </w:tcBorders>
            <w:vAlign w:val="center"/>
          </w:tcPr>
          <w:p w14:paraId="1088B092" w14:textId="77777777" w:rsidR="003F7804" w:rsidRPr="00170508" w:rsidRDefault="003F7804" w:rsidP="003F7804">
            <w:pPr>
              <w:pStyle w:val="TAC"/>
              <w:rPr>
                <w:rFonts w:eastAsia="DengXian"/>
                <w:lang w:eastAsia="zh-CN"/>
              </w:rPr>
            </w:pPr>
          </w:p>
        </w:tc>
      </w:tr>
      <w:tr w:rsidR="003F7804" w:rsidRPr="00170508" w14:paraId="69F3242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C639F3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4DFCB6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A569A"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293048" w14:textId="77777777" w:rsidR="003F7804" w:rsidRPr="00170508" w:rsidRDefault="003F7804" w:rsidP="003F7804">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2E07EE" w14:textId="77777777" w:rsidR="003F7804" w:rsidRPr="00170508" w:rsidRDefault="003F7804" w:rsidP="003F7804">
            <w:pPr>
              <w:pStyle w:val="TAC"/>
              <w:rPr>
                <w:rFonts w:eastAsia="DengXian"/>
                <w:lang w:eastAsia="zh-CN"/>
              </w:rPr>
            </w:pPr>
          </w:p>
        </w:tc>
      </w:tr>
      <w:tr w:rsidR="003F7804" w:rsidRPr="00170508" w14:paraId="0986949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FBDEAC5" w14:textId="77777777" w:rsidR="003F7804" w:rsidRPr="00170508" w:rsidRDefault="003F7804" w:rsidP="003F7804">
            <w:pPr>
              <w:pStyle w:val="TAC"/>
              <w:rPr>
                <w:rFonts w:eastAsia="DengXian"/>
                <w:lang w:eastAsia="zh-CN"/>
              </w:rPr>
            </w:pPr>
            <w:r w:rsidRPr="00170508">
              <w:rPr>
                <w:rFonts w:eastAsia="DengXian" w:hint="eastAsia"/>
                <w:lang w:eastAsia="zh-CN"/>
              </w:rPr>
              <w:lastRenderedPageBreak/>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-n77(2A)</w:t>
            </w:r>
          </w:p>
        </w:tc>
        <w:tc>
          <w:tcPr>
            <w:tcW w:w="871" w:type="pct"/>
            <w:tcBorders>
              <w:top w:val="single" w:sz="4" w:space="0" w:color="auto"/>
              <w:left w:val="single" w:sz="4" w:space="0" w:color="auto"/>
              <w:bottom w:val="nil"/>
              <w:right w:val="single" w:sz="4" w:space="0" w:color="auto"/>
            </w:tcBorders>
            <w:vAlign w:val="center"/>
          </w:tcPr>
          <w:p w14:paraId="23E446CF" w14:textId="77777777" w:rsidR="003F7804" w:rsidRPr="00170508" w:rsidRDefault="003F7804" w:rsidP="003F780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077D325E" w14:textId="77777777" w:rsidR="003F7804" w:rsidRPr="00170508" w:rsidRDefault="003F7804" w:rsidP="003F7804">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6901F858" w14:textId="77777777" w:rsidR="003F7804" w:rsidRPr="00170508" w:rsidRDefault="003F7804" w:rsidP="003F7804">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0BA12AA7" w14:textId="77777777" w:rsidR="003F7804" w:rsidRPr="00170508" w:rsidRDefault="003F7804" w:rsidP="003F7804">
            <w:pPr>
              <w:pStyle w:val="TAC"/>
              <w:rPr>
                <w:rFonts w:eastAsia="DengXian"/>
                <w:lang w:eastAsia="zh-CN"/>
              </w:rPr>
            </w:pPr>
            <w:r w:rsidRPr="00170508">
              <w:rPr>
                <w:rFonts w:eastAsia="DengXian"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EE049C" w14:textId="77777777" w:rsidR="003F7804" w:rsidRPr="00170508" w:rsidRDefault="003F7804" w:rsidP="003F7804">
            <w:pPr>
              <w:pStyle w:val="TAC"/>
              <w:rPr>
                <w:rFonts w:eastAsia="DengXian"/>
                <w:lang w:eastAsia="zh-CN" w:bidi="ar"/>
              </w:rPr>
            </w:pPr>
            <w:r w:rsidRPr="00170508">
              <w:rPr>
                <w:rFonts w:eastAsia="DengXian"/>
              </w:rPr>
              <w:t>5, 10, 15, 20, 25, 30</w:t>
            </w:r>
          </w:p>
        </w:tc>
        <w:tc>
          <w:tcPr>
            <w:tcW w:w="750" w:type="pct"/>
            <w:tcBorders>
              <w:top w:val="single" w:sz="4" w:space="0" w:color="auto"/>
              <w:left w:val="single" w:sz="4" w:space="0" w:color="auto"/>
              <w:bottom w:val="nil"/>
              <w:right w:val="single" w:sz="4" w:space="0" w:color="auto"/>
            </w:tcBorders>
            <w:vAlign w:val="center"/>
          </w:tcPr>
          <w:p w14:paraId="0633BA81"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7559BE96" w14:textId="77777777" w:rsidTr="00FB4F48">
        <w:trPr>
          <w:jc w:val="center"/>
        </w:trPr>
        <w:tc>
          <w:tcPr>
            <w:tcW w:w="1002" w:type="pct"/>
            <w:tcBorders>
              <w:top w:val="nil"/>
              <w:left w:val="single" w:sz="4" w:space="0" w:color="auto"/>
              <w:bottom w:val="nil"/>
              <w:right w:val="single" w:sz="4" w:space="0" w:color="auto"/>
            </w:tcBorders>
            <w:vAlign w:val="center"/>
          </w:tcPr>
          <w:p w14:paraId="0AFE773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311C9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317AF" w14:textId="77777777" w:rsidR="003F7804" w:rsidRPr="00170508" w:rsidRDefault="003F7804" w:rsidP="003F7804">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508950" w14:textId="77777777" w:rsidR="003F7804" w:rsidRPr="00170508" w:rsidRDefault="003F7804" w:rsidP="003F7804">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nil"/>
              <w:right w:val="single" w:sz="4" w:space="0" w:color="auto"/>
            </w:tcBorders>
            <w:vAlign w:val="center"/>
          </w:tcPr>
          <w:p w14:paraId="3FB09BE7" w14:textId="77777777" w:rsidR="003F7804" w:rsidRPr="00170508" w:rsidRDefault="003F7804" w:rsidP="003F7804">
            <w:pPr>
              <w:pStyle w:val="TAC"/>
              <w:rPr>
                <w:rFonts w:eastAsia="DengXian"/>
                <w:lang w:eastAsia="zh-CN"/>
              </w:rPr>
            </w:pPr>
          </w:p>
        </w:tc>
      </w:tr>
      <w:tr w:rsidR="003F7804" w:rsidRPr="00170508" w14:paraId="0CAA17B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EF1804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1D1BF2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06729"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A257C1" w14:textId="77777777" w:rsidR="003F7804" w:rsidRPr="00170508" w:rsidRDefault="003F7804" w:rsidP="003F7804">
            <w:pPr>
              <w:pStyle w:val="TAC"/>
              <w:rPr>
                <w:rFonts w:eastAsia="DengXian"/>
                <w:lang w:eastAsia="zh-CN" w:bidi="ar"/>
              </w:rPr>
            </w:pPr>
            <w:r w:rsidRPr="00170508">
              <w:rPr>
                <w:rFonts w:eastAsia="DengXian"/>
              </w:rPr>
              <w:t>CA_n77(2A)_BCS1</w:t>
            </w:r>
          </w:p>
        </w:tc>
        <w:tc>
          <w:tcPr>
            <w:tcW w:w="750" w:type="pct"/>
            <w:tcBorders>
              <w:top w:val="nil"/>
              <w:left w:val="single" w:sz="4" w:space="0" w:color="auto"/>
              <w:bottom w:val="single" w:sz="4" w:space="0" w:color="auto"/>
              <w:right w:val="single" w:sz="4" w:space="0" w:color="auto"/>
            </w:tcBorders>
            <w:vAlign w:val="center"/>
          </w:tcPr>
          <w:p w14:paraId="790D4201" w14:textId="77777777" w:rsidR="003F7804" w:rsidRPr="00170508" w:rsidRDefault="003F7804" w:rsidP="003F7804">
            <w:pPr>
              <w:pStyle w:val="TAC"/>
              <w:rPr>
                <w:rFonts w:eastAsia="DengXian"/>
                <w:lang w:eastAsia="zh-CN"/>
              </w:rPr>
            </w:pPr>
          </w:p>
        </w:tc>
      </w:tr>
      <w:tr w:rsidR="003F7804" w:rsidRPr="00170508" w14:paraId="2710B71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45CFBAE" w14:textId="77777777" w:rsidR="003F7804" w:rsidRPr="00170508" w:rsidRDefault="003F7804" w:rsidP="003F7804">
            <w:pPr>
              <w:pStyle w:val="TAC"/>
              <w:rPr>
                <w:rFonts w:eastAsia="DengXian"/>
                <w:kern w:val="2"/>
                <w:szCs w:val="22"/>
                <w:lang w:eastAsia="zh-CN"/>
              </w:rPr>
            </w:pPr>
            <w:r w:rsidRPr="00170508">
              <w:rPr>
                <w:rFonts w:eastAsia="DengXian"/>
                <w:lang w:eastAsia="zh-CN"/>
              </w:rPr>
              <w:t>CA</w:t>
            </w:r>
            <w:r w:rsidRPr="00170508">
              <w:rPr>
                <w:rFonts w:eastAsia="DengXian"/>
              </w:rPr>
              <w:t>_</w:t>
            </w:r>
            <w:r w:rsidRPr="00170508">
              <w:rPr>
                <w:rFonts w:eastAsia="DengXian"/>
                <w:lang w:eastAsia="zh-CN"/>
              </w:rPr>
              <w:t>n28A</w:t>
            </w:r>
            <w:r w:rsidRPr="00170508">
              <w:rPr>
                <w:rFonts w:eastAsia="DengXian"/>
                <w:lang w:eastAsia="ja-JP"/>
              </w:rPr>
              <w:t>-</w:t>
            </w:r>
            <w:r w:rsidRPr="00170508">
              <w:rPr>
                <w:rFonts w:eastAsia="DengXian"/>
                <w:lang w:eastAsia="zh-CN"/>
              </w:rPr>
              <w:t>n40B-n78A</w:t>
            </w:r>
          </w:p>
        </w:tc>
        <w:tc>
          <w:tcPr>
            <w:tcW w:w="871" w:type="pct"/>
            <w:tcBorders>
              <w:top w:val="single" w:sz="4" w:space="0" w:color="auto"/>
              <w:left w:val="single" w:sz="4" w:space="0" w:color="auto"/>
              <w:bottom w:val="nil"/>
              <w:right w:val="single" w:sz="4" w:space="0" w:color="auto"/>
            </w:tcBorders>
            <w:vAlign w:val="center"/>
          </w:tcPr>
          <w:p w14:paraId="2E303C7F" w14:textId="77777777" w:rsidR="003F7804" w:rsidRPr="00170508" w:rsidRDefault="003F7804" w:rsidP="003F7804">
            <w:pPr>
              <w:pStyle w:val="TAC"/>
              <w:rPr>
                <w:rFonts w:eastAsia="DengXian"/>
                <w:kern w:val="2"/>
                <w:szCs w:val="22"/>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B8D9866" w14:textId="77777777" w:rsidR="003F7804" w:rsidRPr="00170508" w:rsidRDefault="003F7804" w:rsidP="003F7804">
            <w:pPr>
              <w:pStyle w:val="TAC"/>
              <w:rPr>
                <w:rFonts w:eastAsia="DengXian"/>
                <w:kern w:val="2"/>
                <w:szCs w:val="22"/>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1C46BD"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D297A7" w14:textId="77777777" w:rsidR="003F7804" w:rsidRPr="00170508" w:rsidRDefault="003F7804" w:rsidP="003F7804">
            <w:pPr>
              <w:pStyle w:val="TAC"/>
              <w:rPr>
                <w:rFonts w:eastAsia="DengXian" w:cs="Arial"/>
                <w:kern w:val="2"/>
                <w:szCs w:val="22"/>
                <w:lang w:eastAsia="zh-CN"/>
              </w:rPr>
            </w:pPr>
            <w:r w:rsidRPr="00170508">
              <w:rPr>
                <w:rFonts w:eastAsia="DengXian"/>
                <w:lang w:eastAsia="zh-CN"/>
              </w:rPr>
              <w:t>0</w:t>
            </w:r>
          </w:p>
        </w:tc>
      </w:tr>
      <w:tr w:rsidR="003F7804" w:rsidRPr="00170508" w14:paraId="3990AED4" w14:textId="77777777" w:rsidTr="00FB4F48">
        <w:trPr>
          <w:jc w:val="center"/>
        </w:trPr>
        <w:tc>
          <w:tcPr>
            <w:tcW w:w="1002" w:type="pct"/>
            <w:tcBorders>
              <w:top w:val="nil"/>
              <w:left w:val="single" w:sz="4" w:space="0" w:color="auto"/>
              <w:bottom w:val="nil"/>
              <w:right w:val="single" w:sz="4" w:space="0" w:color="auto"/>
            </w:tcBorders>
            <w:vAlign w:val="center"/>
          </w:tcPr>
          <w:p w14:paraId="474CA387"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22A5865" w14:textId="77777777" w:rsidR="003F7804" w:rsidRPr="00170508" w:rsidRDefault="003F7804" w:rsidP="003F7804">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D8DF92E" w14:textId="77777777" w:rsidR="003F7804" w:rsidRPr="00170508" w:rsidRDefault="003F7804" w:rsidP="003F7804">
            <w:pPr>
              <w:pStyle w:val="TAC"/>
              <w:rPr>
                <w:rFonts w:eastAsia="DengXian"/>
                <w:kern w:val="2"/>
                <w:szCs w:val="22"/>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9D0F10" w14:textId="77777777" w:rsidR="003F7804" w:rsidRPr="00170508" w:rsidRDefault="003F7804" w:rsidP="003F7804">
            <w:pPr>
              <w:pStyle w:val="TAC"/>
              <w:rPr>
                <w:rFonts w:eastAsia="DengXian"/>
                <w:lang w:eastAsia="zh-CN" w:bidi="ar"/>
              </w:rPr>
            </w:pPr>
            <w:r w:rsidRPr="00170508">
              <w:rPr>
                <w:rFonts w:eastAsia="DengXian"/>
                <w:lang w:eastAsia="zh-CN" w:bidi="ar"/>
              </w:rPr>
              <w:t>CA_n40B_BCS0</w:t>
            </w:r>
          </w:p>
        </w:tc>
        <w:tc>
          <w:tcPr>
            <w:tcW w:w="750" w:type="pct"/>
            <w:tcBorders>
              <w:top w:val="nil"/>
              <w:left w:val="single" w:sz="4" w:space="0" w:color="auto"/>
              <w:bottom w:val="nil"/>
              <w:right w:val="single" w:sz="4" w:space="0" w:color="auto"/>
            </w:tcBorders>
            <w:vAlign w:val="center"/>
          </w:tcPr>
          <w:p w14:paraId="165798E1" w14:textId="77777777" w:rsidR="003F7804" w:rsidRPr="00170508" w:rsidRDefault="003F7804" w:rsidP="003F7804">
            <w:pPr>
              <w:pStyle w:val="TAC"/>
              <w:rPr>
                <w:rFonts w:eastAsia="DengXian" w:cs="Arial"/>
                <w:kern w:val="2"/>
                <w:szCs w:val="22"/>
                <w:lang w:eastAsia="zh-CN"/>
              </w:rPr>
            </w:pPr>
          </w:p>
        </w:tc>
      </w:tr>
      <w:tr w:rsidR="003F7804" w:rsidRPr="00170508" w14:paraId="62F96A99" w14:textId="77777777" w:rsidTr="00FB4F48">
        <w:trPr>
          <w:jc w:val="center"/>
        </w:trPr>
        <w:tc>
          <w:tcPr>
            <w:tcW w:w="1002" w:type="pct"/>
            <w:tcBorders>
              <w:top w:val="nil"/>
              <w:left w:val="single" w:sz="4" w:space="0" w:color="auto"/>
              <w:bottom w:val="nil"/>
              <w:right w:val="single" w:sz="4" w:space="0" w:color="auto"/>
            </w:tcBorders>
            <w:vAlign w:val="center"/>
          </w:tcPr>
          <w:p w14:paraId="7E8FD29A"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E8F6B1C" w14:textId="77777777" w:rsidR="003F7804" w:rsidRPr="00170508" w:rsidRDefault="003F7804" w:rsidP="003F7804">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0CF31B" w14:textId="77777777" w:rsidR="003F7804" w:rsidRPr="00170508" w:rsidRDefault="003F7804" w:rsidP="003F7804">
            <w:pPr>
              <w:pStyle w:val="TAC"/>
              <w:rPr>
                <w:rFonts w:eastAsia="DengXian"/>
                <w:kern w:val="2"/>
                <w:szCs w:val="22"/>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D715DE" w14:textId="77777777" w:rsidR="003F7804" w:rsidRPr="00170508" w:rsidRDefault="003F7804" w:rsidP="003F7804">
            <w:pPr>
              <w:pStyle w:val="TAC"/>
              <w:rPr>
                <w:rFonts w:eastAsia="DengXian"/>
                <w:lang w:eastAsia="zh-CN" w:bidi="ar"/>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C6ED54B" w14:textId="77777777" w:rsidR="003F7804" w:rsidRPr="00170508" w:rsidRDefault="003F7804" w:rsidP="003F7804">
            <w:pPr>
              <w:pStyle w:val="TAC"/>
              <w:rPr>
                <w:rFonts w:eastAsia="DengXian" w:cs="Arial"/>
                <w:kern w:val="2"/>
                <w:szCs w:val="22"/>
                <w:lang w:eastAsia="zh-CN"/>
              </w:rPr>
            </w:pPr>
          </w:p>
        </w:tc>
      </w:tr>
      <w:tr w:rsidR="003F7804" w:rsidRPr="00170508" w14:paraId="68988697" w14:textId="77777777" w:rsidTr="00FB4F48">
        <w:trPr>
          <w:jc w:val="center"/>
        </w:trPr>
        <w:tc>
          <w:tcPr>
            <w:tcW w:w="1002" w:type="pct"/>
            <w:tcBorders>
              <w:top w:val="nil"/>
              <w:left w:val="single" w:sz="4" w:space="0" w:color="auto"/>
              <w:bottom w:val="nil"/>
              <w:right w:val="single" w:sz="4" w:space="0" w:color="auto"/>
            </w:tcBorders>
            <w:vAlign w:val="center"/>
          </w:tcPr>
          <w:p w14:paraId="157B4CF2"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36439FD4" w14:textId="77777777" w:rsidR="003F7804" w:rsidRPr="00170508" w:rsidRDefault="003F7804" w:rsidP="003F7804">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575F88"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1F8C43D" w14:textId="77777777" w:rsidR="003F7804" w:rsidRPr="00170508" w:rsidRDefault="003F7804" w:rsidP="003F7804">
            <w:pPr>
              <w:pStyle w:val="TAC"/>
              <w:rPr>
                <w:rFonts w:eastAsia="DengXian"/>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F8D3E35" w14:textId="77777777" w:rsidR="003F7804" w:rsidRPr="00170508" w:rsidRDefault="003F7804" w:rsidP="003F7804">
            <w:pPr>
              <w:pStyle w:val="TAC"/>
              <w:rPr>
                <w:rFonts w:eastAsia="DengXian"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649DEE8A" w14:textId="77777777" w:rsidTr="00FB4F48">
        <w:trPr>
          <w:jc w:val="center"/>
        </w:trPr>
        <w:tc>
          <w:tcPr>
            <w:tcW w:w="1002" w:type="pct"/>
            <w:tcBorders>
              <w:top w:val="nil"/>
              <w:left w:val="single" w:sz="4" w:space="0" w:color="auto"/>
              <w:bottom w:val="nil"/>
              <w:right w:val="single" w:sz="4" w:space="0" w:color="auto"/>
            </w:tcBorders>
            <w:vAlign w:val="center"/>
          </w:tcPr>
          <w:p w14:paraId="3E703B21"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72992685" w14:textId="77777777" w:rsidR="003F7804" w:rsidRPr="00170508" w:rsidRDefault="003F7804" w:rsidP="003F7804">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67ABBB" w14:textId="77777777" w:rsidR="003F7804" w:rsidRPr="00170508" w:rsidRDefault="003F7804" w:rsidP="003F7804">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C342908" w14:textId="77777777" w:rsidR="003F7804" w:rsidRPr="00170508" w:rsidRDefault="003F7804" w:rsidP="003F7804">
            <w:pPr>
              <w:pStyle w:val="TAC"/>
              <w:rPr>
                <w:rFonts w:eastAsia="DengXian"/>
                <w:lang w:eastAsia="zh-CN" w:bidi="ar"/>
              </w:rPr>
            </w:pPr>
            <w:r w:rsidRPr="00170508">
              <w:rPr>
                <w:rFonts w:hint="eastAsia"/>
                <w:lang w:eastAsia="zh-CN" w:bidi="ar"/>
              </w:rPr>
              <w:t>CA_n4</w:t>
            </w:r>
            <w:r w:rsidRPr="00170508">
              <w:rPr>
                <w:lang w:eastAsia="zh-CN" w:bidi="ar"/>
              </w:rPr>
              <w:t>0B</w:t>
            </w:r>
            <w:r w:rsidRPr="00170508">
              <w:rPr>
                <w:rFonts w:hint="eastAsia"/>
                <w:lang w:eastAsia="zh-CN" w:bidi="ar"/>
              </w:rPr>
              <w:t>_BCS</w:t>
            </w:r>
            <w:r w:rsidRPr="00170508">
              <w:rPr>
                <w:lang w:eastAsia="zh-CN" w:bidi="ar"/>
              </w:rPr>
              <w:t>4 and 5</w:t>
            </w:r>
          </w:p>
        </w:tc>
        <w:tc>
          <w:tcPr>
            <w:tcW w:w="750" w:type="pct"/>
            <w:tcBorders>
              <w:top w:val="nil"/>
              <w:left w:val="single" w:sz="4" w:space="0" w:color="auto"/>
              <w:bottom w:val="nil"/>
              <w:right w:val="single" w:sz="4" w:space="0" w:color="auto"/>
            </w:tcBorders>
            <w:vAlign w:val="center"/>
          </w:tcPr>
          <w:p w14:paraId="3816FABD" w14:textId="77777777" w:rsidR="003F7804" w:rsidRPr="00170508" w:rsidRDefault="003F7804" w:rsidP="003F7804">
            <w:pPr>
              <w:pStyle w:val="TAC"/>
              <w:rPr>
                <w:rFonts w:eastAsia="DengXian" w:cs="Arial"/>
                <w:kern w:val="2"/>
                <w:szCs w:val="22"/>
                <w:lang w:eastAsia="zh-CN"/>
              </w:rPr>
            </w:pPr>
          </w:p>
        </w:tc>
      </w:tr>
      <w:tr w:rsidR="003F7804" w:rsidRPr="00170508" w14:paraId="2E4501D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D501B9"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BAFC4AA" w14:textId="77777777" w:rsidR="003F7804" w:rsidRPr="00170508" w:rsidRDefault="003F7804" w:rsidP="003F7804">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1878E9"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E3639A" w14:textId="77777777" w:rsidR="003F7804" w:rsidRPr="00170508" w:rsidRDefault="003F7804" w:rsidP="003F7804">
            <w:pPr>
              <w:pStyle w:val="TAC"/>
              <w:rPr>
                <w:rFonts w:eastAsia="DengXian"/>
                <w:lang w:eastAsia="zh-CN" w:bidi="ar"/>
              </w:rPr>
            </w:pPr>
            <w:r w:rsidRPr="00170508">
              <w:rPr>
                <w:rFonts w:eastAsia="MS Mincho"/>
                <w:color w:val="000000"/>
              </w:rPr>
              <w:t>n</w:t>
            </w:r>
            <w:r w:rsidRPr="00170508">
              <w:rPr>
                <w:rFonts w:eastAsia="DengXian"/>
                <w:color w:val="000000"/>
                <w:lang w:eastAsia="zh-CN"/>
              </w:rPr>
              <w:t>78</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870E66F" w14:textId="77777777" w:rsidR="003F7804" w:rsidRPr="00170508" w:rsidRDefault="003F7804" w:rsidP="003F7804">
            <w:pPr>
              <w:pStyle w:val="TAC"/>
              <w:rPr>
                <w:rFonts w:eastAsia="DengXian" w:cs="Arial"/>
                <w:kern w:val="2"/>
                <w:szCs w:val="22"/>
                <w:lang w:eastAsia="zh-CN"/>
              </w:rPr>
            </w:pPr>
          </w:p>
        </w:tc>
      </w:tr>
      <w:tr w:rsidR="003F7804" w:rsidRPr="00170508" w14:paraId="565BF54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864AD49" w14:textId="77777777" w:rsidR="003F7804" w:rsidRPr="00170508" w:rsidRDefault="003F7804" w:rsidP="003F7804">
            <w:pPr>
              <w:pStyle w:val="TAC"/>
              <w:rPr>
                <w:kern w:val="2"/>
                <w:szCs w:val="22"/>
                <w:lang w:eastAsia="zh-CN"/>
              </w:rPr>
            </w:pPr>
            <w:r w:rsidRPr="00170508">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39589FFD" w14:textId="77777777" w:rsidR="003F7804" w:rsidRPr="00170508" w:rsidRDefault="003F7804" w:rsidP="003F7804">
            <w:pPr>
              <w:pStyle w:val="TAC"/>
              <w:rPr>
                <w:rFonts w:cs="Arial"/>
                <w:color w:val="000000"/>
                <w:kern w:val="2"/>
                <w:szCs w:val="18"/>
                <w:lang w:eastAsia="zh-CN"/>
              </w:rPr>
            </w:pPr>
            <w:r w:rsidRPr="00170508">
              <w:rPr>
                <w:rFonts w:cs="Arial"/>
                <w:color w:val="000000"/>
                <w:kern w:val="2"/>
                <w:szCs w:val="18"/>
                <w:lang w:eastAsia="zh-CN"/>
              </w:rPr>
              <w:t>CA_n28A-n40A</w:t>
            </w:r>
          </w:p>
          <w:p w14:paraId="17FE77EB" w14:textId="77777777" w:rsidR="003F7804" w:rsidRPr="00170508" w:rsidRDefault="003F7804" w:rsidP="003F7804">
            <w:pPr>
              <w:pStyle w:val="TAC"/>
              <w:rPr>
                <w:rFonts w:cs="Arial"/>
                <w:color w:val="000000"/>
                <w:kern w:val="2"/>
                <w:szCs w:val="18"/>
                <w:lang w:eastAsia="zh-CN"/>
              </w:rPr>
            </w:pPr>
            <w:r w:rsidRPr="00170508">
              <w:rPr>
                <w:rFonts w:cs="Arial"/>
                <w:color w:val="000000"/>
                <w:kern w:val="2"/>
                <w:szCs w:val="18"/>
                <w:lang w:eastAsia="zh-CN"/>
              </w:rPr>
              <w:t>CA_n28A-n79A</w:t>
            </w:r>
          </w:p>
          <w:p w14:paraId="184B1F08" w14:textId="77777777" w:rsidR="003F7804" w:rsidRPr="00170508" w:rsidRDefault="003F7804" w:rsidP="003F7804">
            <w:pPr>
              <w:pStyle w:val="TAC"/>
              <w:rPr>
                <w:kern w:val="2"/>
                <w:szCs w:val="22"/>
              </w:rPr>
            </w:pPr>
            <w:r w:rsidRPr="00170508">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4F23347" w14:textId="77777777" w:rsidR="003F7804" w:rsidRPr="00170508" w:rsidRDefault="003F7804" w:rsidP="003F7804">
            <w:pPr>
              <w:pStyle w:val="TAC"/>
              <w:rPr>
                <w:kern w:val="2"/>
                <w:szCs w:val="22"/>
                <w:lang w:eastAsia="zh-CN"/>
              </w:rPr>
            </w:pPr>
            <w:r w:rsidRPr="00170508">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A5D534" w14:textId="77777777" w:rsidR="003F7804" w:rsidRPr="00170508" w:rsidRDefault="003F7804" w:rsidP="003F7804">
            <w:pPr>
              <w:pStyle w:val="TAC"/>
              <w:rPr>
                <w:rFonts w:ascii="Calibri" w:hAnsi="Calibri"/>
                <w:kern w:val="2"/>
                <w:sz w:val="21"/>
                <w:lang w:eastAsia="zh-CN"/>
              </w:rPr>
            </w:pPr>
            <w:r w:rsidRPr="00170508">
              <w:rPr>
                <w:lang w:eastAsia="zh-CN" w:bidi="ar"/>
              </w:rPr>
              <w:t>5, 10</w:t>
            </w:r>
            <w:r w:rsidRPr="00170508">
              <w:rPr>
                <w:kern w:val="2"/>
                <w:lang w:eastAsia="zh-CN" w:bidi="ar"/>
              </w:rPr>
              <w:t xml:space="preserve">,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36F0FE63" w14:textId="77777777" w:rsidR="003F7804" w:rsidRPr="00170508" w:rsidRDefault="003F7804" w:rsidP="003F7804">
            <w:pPr>
              <w:pStyle w:val="TAC"/>
              <w:rPr>
                <w:rFonts w:cs="Arial"/>
                <w:kern w:val="2"/>
                <w:szCs w:val="22"/>
                <w:lang w:eastAsia="zh-CN"/>
              </w:rPr>
            </w:pPr>
            <w:r w:rsidRPr="00170508">
              <w:rPr>
                <w:rFonts w:cs="Arial"/>
                <w:kern w:val="2"/>
                <w:szCs w:val="18"/>
                <w:lang w:eastAsia="zh-CN"/>
              </w:rPr>
              <w:t>0</w:t>
            </w:r>
          </w:p>
        </w:tc>
      </w:tr>
      <w:tr w:rsidR="003F7804" w:rsidRPr="00170508" w14:paraId="3F40922C" w14:textId="77777777" w:rsidTr="00FB4F48">
        <w:trPr>
          <w:jc w:val="center"/>
        </w:trPr>
        <w:tc>
          <w:tcPr>
            <w:tcW w:w="1002" w:type="pct"/>
            <w:tcBorders>
              <w:top w:val="nil"/>
              <w:left w:val="single" w:sz="4" w:space="0" w:color="auto"/>
              <w:bottom w:val="nil"/>
              <w:right w:val="single" w:sz="4" w:space="0" w:color="auto"/>
            </w:tcBorders>
            <w:vAlign w:val="center"/>
          </w:tcPr>
          <w:p w14:paraId="20DD926A" w14:textId="77777777" w:rsidR="003F7804" w:rsidRPr="00170508" w:rsidRDefault="003F7804" w:rsidP="003F7804">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F46BC61"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B5C735" w14:textId="77777777" w:rsidR="003F7804" w:rsidRPr="00170508" w:rsidRDefault="003F7804" w:rsidP="003F7804">
            <w:pPr>
              <w:pStyle w:val="TAC"/>
              <w:rPr>
                <w:kern w:val="2"/>
                <w:szCs w:val="22"/>
                <w:lang w:eastAsia="zh-CN"/>
              </w:rPr>
            </w:pPr>
            <w:r w:rsidRPr="00170508">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3A7FA5E" w14:textId="77777777" w:rsidR="003F7804" w:rsidRPr="00170508" w:rsidRDefault="003F7804" w:rsidP="003F7804">
            <w:pPr>
              <w:pStyle w:val="TAC"/>
              <w:rPr>
                <w:rFonts w:ascii="Calibri" w:hAnsi="Calibri"/>
                <w:kern w:val="2"/>
                <w:sz w:val="21"/>
                <w:lang w:eastAsia="zh-CN"/>
              </w:rPr>
            </w:pPr>
            <w:r w:rsidRPr="00170508">
              <w:rPr>
                <w:kern w:val="2"/>
                <w:lang w:eastAsia="zh-CN" w:bidi="ar"/>
              </w:rPr>
              <w:t xml:space="preserve">10,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25</w:t>
            </w:r>
            <w:r w:rsidRPr="00170508">
              <w:rPr>
                <w:kern w:val="2"/>
                <w:lang w:eastAsia="zh-CN" w:bidi="ar"/>
              </w:rPr>
              <w:t xml:space="preserve">, </w:t>
            </w:r>
            <w:r w:rsidRPr="00170508">
              <w:rPr>
                <w:lang w:eastAsia="zh-CN" w:bidi="ar"/>
              </w:rPr>
              <w:t>30</w:t>
            </w:r>
            <w:r w:rsidRPr="00170508">
              <w:rPr>
                <w:kern w:val="2"/>
                <w:lang w:eastAsia="zh-CN" w:bidi="ar"/>
              </w:rPr>
              <w:t xml:space="preserve">, </w:t>
            </w:r>
            <w:r w:rsidRPr="00170508">
              <w:rPr>
                <w:lang w:eastAsia="zh-CN" w:bidi="ar"/>
              </w:rPr>
              <w:t>40</w:t>
            </w:r>
            <w:r w:rsidRPr="00170508">
              <w:rPr>
                <w:kern w:val="2"/>
                <w:lang w:eastAsia="zh-CN" w:bidi="ar"/>
              </w:rPr>
              <w:t xml:space="preserve">, </w:t>
            </w:r>
            <w:r w:rsidRPr="00170508">
              <w:rPr>
                <w:lang w:eastAsia="zh-CN" w:bidi="ar"/>
              </w:rPr>
              <w:t>50</w:t>
            </w:r>
            <w:r w:rsidRPr="00170508">
              <w:rPr>
                <w:kern w:val="2"/>
                <w:lang w:eastAsia="zh-CN" w:bidi="ar"/>
              </w:rPr>
              <w:t xml:space="preserve">, </w:t>
            </w:r>
            <w:r w:rsidRPr="00170508">
              <w:rPr>
                <w:lang w:eastAsia="zh-CN" w:bidi="ar"/>
              </w:rPr>
              <w:t>60</w:t>
            </w:r>
            <w:r w:rsidRPr="00170508">
              <w:rPr>
                <w:kern w:val="2"/>
                <w:lang w:eastAsia="zh-CN" w:bidi="ar"/>
              </w:rPr>
              <w:t xml:space="preserve">, </w:t>
            </w:r>
            <w:r w:rsidRPr="00170508">
              <w:rPr>
                <w:lang w:eastAsia="zh-CN" w:bidi="ar"/>
              </w:rPr>
              <w:t>80</w:t>
            </w:r>
            <w:r w:rsidRPr="00170508">
              <w:rPr>
                <w:kern w:val="2"/>
                <w:lang w:eastAsia="zh-CN" w:bidi="ar"/>
              </w:rPr>
              <w:t xml:space="preserve">, </w:t>
            </w:r>
            <w:r w:rsidRPr="00170508">
              <w:rPr>
                <w:lang w:eastAsia="zh-CN" w:bidi="ar"/>
              </w:rPr>
              <w:t>90</w:t>
            </w:r>
            <w:r w:rsidRPr="00170508">
              <w:rPr>
                <w:kern w:val="2"/>
                <w:lang w:eastAsia="zh-CN" w:bidi="ar"/>
              </w:rPr>
              <w:t xml:space="preserve">, </w:t>
            </w:r>
            <w:r w:rsidRPr="00170508">
              <w:rPr>
                <w:lang w:eastAsia="zh-CN" w:bidi="ar"/>
              </w:rPr>
              <w:t>100</w:t>
            </w:r>
          </w:p>
        </w:tc>
        <w:tc>
          <w:tcPr>
            <w:tcW w:w="750" w:type="pct"/>
            <w:tcBorders>
              <w:top w:val="nil"/>
              <w:left w:val="single" w:sz="4" w:space="0" w:color="auto"/>
              <w:bottom w:val="nil"/>
              <w:right w:val="single" w:sz="4" w:space="0" w:color="auto"/>
            </w:tcBorders>
            <w:vAlign w:val="center"/>
          </w:tcPr>
          <w:p w14:paraId="3E3CD83E" w14:textId="77777777" w:rsidR="003F7804" w:rsidRPr="00170508" w:rsidRDefault="003F7804" w:rsidP="003F7804">
            <w:pPr>
              <w:pStyle w:val="TAC"/>
              <w:rPr>
                <w:rFonts w:cs="Arial"/>
                <w:kern w:val="2"/>
                <w:szCs w:val="22"/>
                <w:lang w:eastAsia="zh-CN"/>
              </w:rPr>
            </w:pPr>
          </w:p>
        </w:tc>
      </w:tr>
      <w:tr w:rsidR="003F7804" w:rsidRPr="00170508" w14:paraId="4D78C852" w14:textId="77777777" w:rsidTr="00A075A9">
        <w:trPr>
          <w:jc w:val="center"/>
        </w:trPr>
        <w:tc>
          <w:tcPr>
            <w:tcW w:w="1002" w:type="pct"/>
            <w:tcBorders>
              <w:top w:val="nil"/>
              <w:left w:val="single" w:sz="4" w:space="0" w:color="auto"/>
              <w:bottom w:val="single" w:sz="4" w:space="0" w:color="auto"/>
              <w:right w:val="single" w:sz="4" w:space="0" w:color="auto"/>
            </w:tcBorders>
            <w:vAlign w:val="center"/>
          </w:tcPr>
          <w:p w14:paraId="2B347F0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FAB9C4"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B555D8" w14:textId="77777777" w:rsidR="003F7804" w:rsidRPr="00170508" w:rsidRDefault="003F7804" w:rsidP="003F7804">
            <w:pPr>
              <w:pStyle w:val="TAC"/>
              <w:rPr>
                <w:rFonts w:eastAsia="DengXian"/>
                <w:lang w:eastAsia="zh-CN"/>
              </w:rPr>
            </w:pPr>
            <w:r w:rsidRPr="00170508">
              <w:rPr>
                <w:rFonts w:eastAsia="DengXian"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AAF771"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CE377D3" w14:textId="77777777" w:rsidR="003F7804" w:rsidRPr="00170508" w:rsidRDefault="003F7804" w:rsidP="003F7804">
            <w:pPr>
              <w:pStyle w:val="TAC"/>
              <w:rPr>
                <w:rFonts w:eastAsia="DengXian" w:cs="Arial"/>
                <w:lang w:eastAsia="zh-CN"/>
              </w:rPr>
            </w:pPr>
          </w:p>
        </w:tc>
      </w:tr>
      <w:tr w:rsidR="003F7804" w:rsidRPr="00170508" w14:paraId="6440915D" w14:textId="77777777" w:rsidTr="00A075A9">
        <w:trPr>
          <w:jc w:val="center"/>
        </w:trPr>
        <w:tc>
          <w:tcPr>
            <w:tcW w:w="1002" w:type="pct"/>
            <w:tcBorders>
              <w:top w:val="single" w:sz="4" w:space="0" w:color="auto"/>
              <w:left w:val="single" w:sz="4" w:space="0" w:color="auto"/>
              <w:bottom w:val="nil"/>
              <w:right w:val="single" w:sz="4" w:space="0" w:color="auto"/>
            </w:tcBorders>
            <w:vAlign w:val="center"/>
          </w:tcPr>
          <w:p w14:paraId="2DA9D67E" w14:textId="77777777" w:rsidR="003F7804" w:rsidRPr="00170508" w:rsidRDefault="003F7804" w:rsidP="003F7804">
            <w:pPr>
              <w:pStyle w:val="TAC"/>
              <w:rPr>
                <w:rFonts w:eastAsia="DengXian"/>
                <w:lang w:eastAsia="zh-CN"/>
              </w:rPr>
            </w:pPr>
            <w:r w:rsidRPr="00DF458E">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67967E68" w14:textId="77777777" w:rsidR="003F7804" w:rsidRPr="00505BD8" w:rsidRDefault="003F7804" w:rsidP="00A075A9">
            <w:pPr>
              <w:pStyle w:val="TAC"/>
              <w:rPr>
                <w:rFonts w:cs="Arial"/>
                <w:color w:val="000000"/>
                <w:szCs w:val="18"/>
                <w:vertAlign w:val="superscript"/>
              </w:rPr>
            </w:pPr>
            <w:r w:rsidRPr="00DF458E">
              <w:rPr>
                <w:rFonts w:cs="Arial"/>
                <w:color w:val="000000"/>
                <w:szCs w:val="18"/>
              </w:rPr>
              <w:t>CA_n28A-n41A</w:t>
            </w:r>
            <w:r>
              <w:rPr>
                <w:rFonts w:cs="Arial"/>
                <w:color w:val="000000"/>
                <w:szCs w:val="18"/>
                <w:vertAlign w:val="superscript"/>
              </w:rPr>
              <w:t>7</w:t>
            </w:r>
          </w:p>
          <w:p w14:paraId="137C456F" w14:textId="77777777" w:rsidR="003F7804" w:rsidRPr="00505BD8" w:rsidRDefault="003F7804" w:rsidP="003F7804">
            <w:pPr>
              <w:pStyle w:val="TAC"/>
              <w:rPr>
                <w:rFonts w:eastAsia="DengXian"/>
                <w:vertAlign w:val="superscript"/>
              </w:rPr>
            </w:pPr>
            <w:r w:rsidRPr="00DF458E">
              <w:rPr>
                <w:rFonts w:cs="Arial"/>
                <w:color w:val="000000"/>
                <w:szCs w:val="18"/>
              </w:rPr>
              <w:t>CA_n41A-n74A</w:t>
            </w:r>
            <w:r>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1806B26" w14:textId="77777777" w:rsidR="003F7804" w:rsidRPr="00170508" w:rsidRDefault="003F7804" w:rsidP="003F7804">
            <w:pPr>
              <w:pStyle w:val="TAC"/>
              <w:rPr>
                <w:rFonts w:eastAsia="DengXian" w:cs="Arial"/>
                <w:color w:val="000000"/>
                <w:szCs w:val="18"/>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9B50A4" w14:textId="77777777" w:rsidR="003F7804" w:rsidRPr="00170508" w:rsidRDefault="003F7804" w:rsidP="003F7804">
            <w:pPr>
              <w:pStyle w:val="TAC"/>
              <w:rPr>
                <w:rFonts w:eastAsia="DengXian"/>
                <w:lang w:eastAsia="zh-CN" w:bidi="ar"/>
              </w:rPr>
            </w:pPr>
            <w:r w:rsidRPr="00DF458E">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1F719A7E" w14:textId="77777777" w:rsidR="003F7804" w:rsidRPr="00170508" w:rsidRDefault="003F7804" w:rsidP="003F7804">
            <w:pPr>
              <w:pStyle w:val="TAC"/>
              <w:rPr>
                <w:rFonts w:eastAsia="DengXian" w:cs="Arial"/>
                <w:lang w:eastAsia="zh-CN"/>
              </w:rPr>
            </w:pPr>
            <w:r>
              <w:rPr>
                <w:rFonts w:cs="Arial"/>
                <w:szCs w:val="18"/>
              </w:rPr>
              <w:t>0</w:t>
            </w:r>
          </w:p>
        </w:tc>
      </w:tr>
      <w:tr w:rsidR="003F7804" w:rsidRPr="00170508" w14:paraId="125D7998" w14:textId="77777777" w:rsidTr="00A075A9">
        <w:trPr>
          <w:jc w:val="center"/>
        </w:trPr>
        <w:tc>
          <w:tcPr>
            <w:tcW w:w="1002" w:type="pct"/>
            <w:tcBorders>
              <w:top w:val="nil"/>
              <w:left w:val="single" w:sz="4" w:space="0" w:color="auto"/>
              <w:bottom w:val="nil"/>
              <w:right w:val="single" w:sz="4" w:space="0" w:color="auto"/>
            </w:tcBorders>
            <w:vAlign w:val="center"/>
          </w:tcPr>
          <w:p w14:paraId="1C15827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003AD55E"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C182B39" w14:textId="77777777" w:rsidR="003F7804" w:rsidRPr="00170508" w:rsidRDefault="003F7804" w:rsidP="003F7804">
            <w:pPr>
              <w:pStyle w:val="TAC"/>
              <w:rPr>
                <w:rFonts w:eastAsia="DengXian" w:cs="Arial"/>
                <w:color w:val="000000"/>
                <w:szCs w:val="18"/>
                <w:lang w:eastAsia="zh-CN"/>
              </w:rPr>
            </w:pPr>
            <w:r w:rsidRPr="004D6DE3">
              <w:rPr>
                <w:rFonts w:cs="Arial"/>
                <w:color w:val="000000"/>
                <w:szCs w:val="18"/>
              </w:rPr>
              <w:t>n</w:t>
            </w:r>
            <w:r>
              <w:rPr>
                <w:rFonts w:cs="Arial"/>
                <w:color w:val="000000"/>
                <w:szCs w:val="18"/>
              </w:rPr>
              <w:t>41</w:t>
            </w:r>
          </w:p>
        </w:tc>
        <w:tc>
          <w:tcPr>
            <w:tcW w:w="1994" w:type="pct"/>
            <w:tcBorders>
              <w:top w:val="single" w:sz="4" w:space="0" w:color="auto"/>
              <w:left w:val="single" w:sz="4" w:space="0" w:color="auto"/>
              <w:bottom w:val="single" w:sz="4" w:space="0" w:color="auto"/>
              <w:right w:val="single" w:sz="4" w:space="0" w:color="auto"/>
            </w:tcBorders>
            <w:vAlign w:val="center"/>
          </w:tcPr>
          <w:p w14:paraId="763F0CC3" w14:textId="77777777" w:rsidR="003F7804" w:rsidRPr="00170508" w:rsidRDefault="003F7804" w:rsidP="003F7804">
            <w:pPr>
              <w:pStyle w:val="TAC"/>
              <w:rPr>
                <w:rFonts w:eastAsia="DengXian"/>
                <w:lang w:eastAsia="zh-CN" w:bidi="ar"/>
              </w:rPr>
            </w:pPr>
            <w:r w:rsidRPr="00DF458E">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6BD98202" w14:textId="77777777" w:rsidR="003F7804" w:rsidRPr="00170508" w:rsidRDefault="003F7804" w:rsidP="003F7804">
            <w:pPr>
              <w:pStyle w:val="TAC"/>
              <w:rPr>
                <w:rFonts w:eastAsia="DengXian" w:cs="Arial"/>
                <w:lang w:eastAsia="zh-CN"/>
              </w:rPr>
            </w:pPr>
          </w:p>
        </w:tc>
      </w:tr>
      <w:tr w:rsidR="003F7804" w:rsidRPr="00170508" w14:paraId="587BA6CA" w14:textId="77777777" w:rsidTr="00A075A9">
        <w:trPr>
          <w:jc w:val="center"/>
        </w:trPr>
        <w:tc>
          <w:tcPr>
            <w:tcW w:w="1002" w:type="pct"/>
            <w:tcBorders>
              <w:top w:val="nil"/>
              <w:left w:val="single" w:sz="4" w:space="0" w:color="auto"/>
              <w:bottom w:val="nil"/>
              <w:right w:val="single" w:sz="4" w:space="0" w:color="auto"/>
            </w:tcBorders>
            <w:vAlign w:val="center"/>
          </w:tcPr>
          <w:p w14:paraId="270E813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2807312"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4CB740C" w14:textId="77777777" w:rsidR="003F7804" w:rsidRPr="00170508" w:rsidRDefault="003F7804" w:rsidP="003F7804">
            <w:pPr>
              <w:pStyle w:val="TAC"/>
              <w:rPr>
                <w:rFonts w:eastAsia="DengXian" w:cs="Arial"/>
                <w:color w:val="000000"/>
                <w:szCs w:val="18"/>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4C2FC999" w14:textId="77777777" w:rsidR="003F7804" w:rsidRPr="00170508" w:rsidRDefault="003F7804" w:rsidP="003F7804">
            <w:pPr>
              <w:pStyle w:val="TAC"/>
              <w:rPr>
                <w:rFonts w:eastAsia="DengXian"/>
                <w:lang w:eastAsia="zh-CN" w:bidi="ar"/>
              </w:rPr>
            </w:pPr>
            <w:r w:rsidRPr="00DF458E">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6055D93B" w14:textId="77777777" w:rsidR="003F7804" w:rsidRPr="00170508" w:rsidRDefault="003F7804" w:rsidP="003F7804">
            <w:pPr>
              <w:pStyle w:val="TAC"/>
              <w:rPr>
                <w:rFonts w:eastAsia="DengXian" w:cs="Arial"/>
                <w:lang w:eastAsia="zh-CN"/>
              </w:rPr>
            </w:pPr>
          </w:p>
        </w:tc>
      </w:tr>
      <w:tr w:rsidR="003F7804" w:rsidRPr="00170508" w14:paraId="6241043A" w14:textId="77777777" w:rsidTr="00A075A9">
        <w:trPr>
          <w:jc w:val="center"/>
        </w:trPr>
        <w:tc>
          <w:tcPr>
            <w:tcW w:w="1002" w:type="pct"/>
            <w:tcBorders>
              <w:top w:val="nil"/>
              <w:left w:val="single" w:sz="4" w:space="0" w:color="auto"/>
              <w:bottom w:val="nil"/>
              <w:right w:val="single" w:sz="4" w:space="0" w:color="auto"/>
            </w:tcBorders>
            <w:vAlign w:val="center"/>
          </w:tcPr>
          <w:p w14:paraId="1ABA84FA"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08C2C63" w14:textId="77777777" w:rsidR="003F7804" w:rsidRPr="00A075A9" w:rsidRDefault="003F7804" w:rsidP="003F7804">
            <w:pPr>
              <w:pStyle w:val="TAC"/>
              <w:rPr>
                <w:rFonts w:eastAsia="SimSun"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1C8F82F8" w14:textId="77777777" w:rsidR="003F7804" w:rsidRPr="004D6DE3" w:rsidRDefault="003F7804" w:rsidP="003F7804">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A035FE" w14:textId="77777777" w:rsidR="003F7804" w:rsidRPr="00DF458E" w:rsidRDefault="003F7804" w:rsidP="003F7804">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454424B5" w14:textId="77777777" w:rsidR="003F7804" w:rsidRPr="00A075A9" w:rsidRDefault="003F7804" w:rsidP="003F7804">
            <w:pPr>
              <w:pStyle w:val="TAC"/>
              <w:rPr>
                <w:rFonts w:eastAsia="SimSun" w:cs="Arial"/>
                <w:color w:val="000000"/>
                <w:szCs w:val="18"/>
              </w:rPr>
            </w:pPr>
            <w:r>
              <w:rPr>
                <w:rFonts w:cs="Arial"/>
                <w:color w:val="000000"/>
                <w:szCs w:val="18"/>
              </w:rPr>
              <w:t>1</w:t>
            </w:r>
          </w:p>
        </w:tc>
      </w:tr>
      <w:tr w:rsidR="003F7804" w:rsidRPr="00170508" w14:paraId="360F08C8" w14:textId="77777777" w:rsidTr="00A075A9">
        <w:trPr>
          <w:jc w:val="center"/>
        </w:trPr>
        <w:tc>
          <w:tcPr>
            <w:tcW w:w="1002" w:type="pct"/>
            <w:tcBorders>
              <w:top w:val="nil"/>
              <w:left w:val="single" w:sz="4" w:space="0" w:color="auto"/>
              <w:bottom w:val="nil"/>
              <w:right w:val="single" w:sz="4" w:space="0" w:color="auto"/>
            </w:tcBorders>
            <w:vAlign w:val="center"/>
          </w:tcPr>
          <w:p w14:paraId="734C020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F7BCE2" w14:textId="77777777" w:rsidR="003F7804" w:rsidRPr="00A075A9" w:rsidRDefault="003F7804" w:rsidP="003F7804">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161639" w14:textId="77777777" w:rsidR="003F7804" w:rsidRPr="004D6DE3" w:rsidRDefault="003F7804" w:rsidP="003F7804">
            <w:pPr>
              <w:pStyle w:val="TAC"/>
              <w:rPr>
                <w:rFonts w:cs="Arial"/>
                <w:color w:val="000000"/>
                <w:szCs w:val="18"/>
              </w:rPr>
            </w:pPr>
            <w:r w:rsidRPr="00A075A9">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5F66AC" w14:textId="77777777" w:rsidR="003F7804" w:rsidRPr="00DF458E" w:rsidRDefault="003F7804" w:rsidP="003F7804">
            <w:pPr>
              <w:pStyle w:val="TAC"/>
              <w:rPr>
                <w:rFonts w:cs="Arial"/>
                <w:color w:val="000000"/>
                <w:szCs w:val="18"/>
              </w:rPr>
            </w:pPr>
            <w:r w:rsidRPr="00A075A9">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14F27F6C" w14:textId="77777777" w:rsidR="003F7804" w:rsidRPr="00A075A9" w:rsidRDefault="003F7804" w:rsidP="003F7804">
            <w:pPr>
              <w:pStyle w:val="TAC"/>
              <w:rPr>
                <w:rFonts w:eastAsia="SimSun" w:cs="Arial"/>
                <w:color w:val="000000"/>
                <w:szCs w:val="18"/>
              </w:rPr>
            </w:pPr>
          </w:p>
        </w:tc>
      </w:tr>
      <w:tr w:rsidR="003F7804" w:rsidRPr="00170508" w14:paraId="6467DDD5" w14:textId="77777777" w:rsidTr="00A075A9">
        <w:trPr>
          <w:jc w:val="center"/>
        </w:trPr>
        <w:tc>
          <w:tcPr>
            <w:tcW w:w="1002" w:type="pct"/>
            <w:tcBorders>
              <w:top w:val="nil"/>
              <w:left w:val="single" w:sz="4" w:space="0" w:color="auto"/>
              <w:bottom w:val="single" w:sz="4" w:space="0" w:color="auto"/>
              <w:right w:val="single" w:sz="4" w:space="0" w:color="auto"/>
            </w:tcBorders>
            <w:vAlign w:val="center"/>
          </w:tcPr>
          <w:p w14:paraId="79D0C37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E85C4A" w14:textId="77777777" w:rsidR="003F7804" w:rsidRPr="00A075A9" w:rsidRDefault="003F7804" w:rsidP="003F7804">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29609E" w14:textId="77777777" w:rsidR="003F7804" w:rsidRPr="004D6DE3" w:rsidRDefault="003F7804" w:rsidP="003F7804">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F6C7026" w14:textId="77777777" w:rsidR="003F7804" w:rsidRPr="00DF458E" w:rsidRDefault="003F7804" w:rsidP="003F7804">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7E177170" w14:textId="77777777" w:rsidR="003F7804" w:rsidRPr="00A075A9" w:rsidRDefault="003F7804" w:rsidP="003F7804">
            <w:pPr>
              <w:pStyle w:val="TAC"/>
              <w:rPr>
                <w:rFonts w:eastAsia="SimSun" w:cs="Arial"/>
                <w:color w:val="000000"/>
                <w:szCs w:val="18"/>
              </w:rPr>
            </w:pPr>
          </w:p>
        </w:tc>
      </w:tr>
      <w:tr w:rsidR="003F7804" w:rsidRPr="00170508" w14:paraId="099B7C50" w14:textId="77777777" w:rsidTr="00FB4F48">
        <w:trPr>
          <w:jc w:val="center"/>
        </w:trPr>
        <w:tc>
          <w:tcPr>
            <w:tcW w:w="1002" w:type="pct"/>
            <w:tcBorders>
              <w:top w:val="nil"/>
              <w:left w:val="single" w:sz="4" w:space="0" w:color="auto"/>
              <w:bottom w:val="nil"/>
              <w:right w:val="single" w:sz="4" w:space="0" w:color="auto"/>
            </w:tcBorders>
            <w:vAlign w:val="center"/>
          </w:tcPr>
          <w:p w14:paraId="7FB60FDD" w14:textId="77777777" w:rsidR="003F7804" w:rsidRPr="00170508" w:rsidRDefault="003F7804" w:rsidP="003F7804">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871" w:type="pct"/>
            <w:tcBorders>
              <w:top w:val="nil"/>
              <w:left w:val="single" w:sz="4" w:space="0" w:color="auto"/>
              <w:bottom w:val="nil"/>
              <w:right w:val="single" w:sz="4" w:space="0" w:color="auto"/>
            </w:tcBorders>
            <w:vAlign w:val="center"/>
          </w:tcPr>
          <w:p w14:paraId="068B892D" w14:textId="77777777" w:rsidR="003F7804" w:rsidRPr="00170508" w:rsidRDefault="003F7804" w:rsidP="003F7804">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321A2870" w14:textId="77777777" w:rsidR="003F7804" w:rsidRPr="00170508" w:rsidRDefault="003F7804" w:rsidP="003F7804">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308E2728" w14:textId="77777777" w:rsidR="003F7804" w:rsidRPr="00170508" w:rsidRDefault="003F7804" w:rsidP="003F7804">
            <w:pPr>
              <w:pStyle w:val="TAC"/>
              <w:rPr>
                <w:rFonts w:eastAsia="DengXian"/>
                <w:lang w:eastAsia="zh-CN"/>
              </w:rPr>
            </w:pPr>
            <w:r w:rsidRPr="00170508">
              <w:rPr>
                <w:rFonts w:eastAsia="DengXian"/>
                <w:lang w:val="en-US" w:eastAsia="zh-CN"/>
              </w:rPr>
              <w:t>CA_n28A-n41A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80F489"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631FECA" w14:textId="77777777" w:rsidR="003F7804" w:rsidRPr="00170508" w:rsidRDefault="003F7804" w:rsidP="003F7804">
            <w:pPr>
              <w:pStyle w:val="TAC"/>
              <w:rPr>
                <w:rFonts w:eastAsia="DengXian"/>
                <w:lang w:eastAsia="zh-CN"/>
              </w:rPr>
            </w:pPr>
            <w:r w:rsidRPr="00170508">
              <w:rPr>
                <w:rFonts w:eastAsia="DengXian"/>
                <w:lang w:eastAsia="zh-CN" w:bidi="ar"/>
              </w:rPr>
              <w:t>5, 10, 15, 20, 30</w:t>
            </w:r>
          </w:p>
        </w:tc>
        <w:tc>
          <w:tcPr>
            <w:tcW w:w="750" w:type="pct"/>
            <w:tcBorders>
              <w:top w:val="nil"/>
              <w:left w:val="single" w:sz="4" w:space="0" w:color="auto"/>
              <w:bottom w:val="nil"/>
              <w:right w:val="single" w:sz="4" w:space="0" w:color="auto"/>
            </w:tcBorders>
            <w:vAlign w:val="center"/>
          </w:tcPr>
          <w:p w14:paraId="27086F1D" w14:textId="77777777" w:rsidR="003F7804" w:rsidRPr="00170508" w:rsidRDefault="003F7804" w:rsidP="003F7804">
            <w:pPr>
              <w:pStyle w:val="TAC"/>
              <w:rPr>
                <w:rFonts w:eastAsia="DengXian"/>
                <w:lang w:eastAsia="zh-CN"/>
              </w:rPr>
            </w:pPr>
            <w:r w:rsidRPr="00170508">
              <w:rPr>
                <w:rFonts w:eastAsia="DengXian" w:cs="Arial"/>
                <w:lang w:eastAsia="zh-CN"/>
              </w:rPr>
              <w:t>0</w:t>
            </w:r>
          </w:p>
        </w:tc>
      </w:tr>
      <w:tr w:rsidR="003F7804" w:rsidRPr="00170508" w14:paraId="04B8A5D3" w14:textId="77777777" w:rsidTr="00FB4F48">
        <w:trPr>
          <w:jc w:val="center"/>
        </w:trPr>
        <w:tc>
          <w:tcPr>
            <w:tcW w:w="1002" w:type="pct"/>
            <w:tcBorders>
              <w:top w:val="nil"/>
              <w:left w:val="single" w:sz="4" w:space="0" w:color="auto"/>
              <w:bottom w:val="nil"/>
              <w:right w:val="single" w:sz="4" w:space="0" w:color="auto"/>
            </w:tcBorders>
            <w:vAlign w:val="center"/>
          </w:tcPr>
          <w:p w14:paraId="2CFCB53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C0187A" w14:textId="77777777" w:rsidR="003F7804" w:rsidRPr="00170508" w:rsidRDefault="003F7804" w:rsidP="003F7804">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77EDF0"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F00680" w14:textId="77777777" w:rsidR="003F7804" w:rsidRPr="00170508" w:rsidRDefault="003F7804" w:rsidP="003F7804">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7362F12" w14:textId="77777777" w:rsidR="003F7804" w:rsidRPr="00170508" w:rsidRDefault="003F7804" w:rsidP="003F7804">
            <w:pPr>
              <w:pStyle w:val="TAC"/>
              <w:rPr>
                <w:rFonts w:eastAsia="DengXian"/>
                <w:lang w:eastAsia="zh-CN"/>
              </w:rPr>
            </w:pPr>
          </w:p>
        </w:tc>
      </w:tr>
      <w:tr w:rsidR="003F7804" w:rsidRPr="00170508" w14:paraId="15B6F60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ABE52C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7ADFA2" w14:textId="77777777" w:rsidR="003F7804" w:rsidRPr="00170508" w:rsidRDefault="003F7804" w:rsidP="003F7804">
            <w:pPr>
              <w:pStyle w:val="TAC"/>
              <w:rPr>
                <w:rFonts w:eastAsia="DengXian"/>
                <w:lang w:eastAsia="zh-CN"/>
              </w:rPr>
            </w:pPr>
            <w:r w:rsidRPr="00170508">
              <w:rPr>
                <w:rFonts w:eastAsia="DengXian"/>
                <w:lang w:val="en-US" w:eastAsia="zh-CN"/>
              </w:rPr>
              <w:t>CA_n41A-n77A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E211EF"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D6CDA0" w14:textId="77777777" w:rsidR="003F7804" w:rsidRPr="00170508" w:rsidRDefault="003F7804" w:rsidP="003F7804">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89B37C3" w14:textId="77777777" w:rsidR="003F7804" w:rsidRPr="00170508" w:rsidRDefault="003F7804" w:rsidP="003F7804">
            <w:pPr>
              <w:pStyle w:val="TAC"/>
              <w:rPr>
                <w:rFonts w:eastAsia="DengXian"/>
                <w:lang w:eastAsia="zh-CN"/>
              </w:rPr>
            </w:pPr>
          </w:p>
        </w:tc>
      </w:tr>
      <w:tr w:rsidR="003F7804" w:rsidRPr="00170508" w14:paraId="4A879DB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70846C0" w14:textId="77777777" w:rsidR="003F7804" w:rsidRPr="00170508" w:rsidRDefault="003F7804" w:rsidP="003F7804">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B</w:t>
            </w:r>
            <w:r w:rsidRPr="00170508">
              <w:rPr>
                <w:rFonts w:eastAsia="DengXian"/>
                <w:lang w:eastAsia="zh-CN"/>
              </w:rPr>
              <w:t>-n77A</w:t>
            </w:r>
          </w:p>
        </w:tc>
        <w:tc>
          <w:tcPr>
            <w:tcW w:w="871" w:type="pct"/>
            <w:tcBorders>
              <w:top w:val="single" w:sz="4" w:space="0" w:color="auto"/>
              <w:left w:val="single" w:sz="4" w:space="0" w:color="auto"/>
              <w:bottom w:val="nil"/>
              <w:right w:val="single" w:sz="4" w:space="0" w:color="auto"/>
            </w:tcBorders>
            <w:vAlign w:val="center"/>
          </w:tcPr>
          <w:p w14:paraId="038F0B0C" w14:textId="77777777" w:rsidR="003F7804" w:rsidRPr="00170508" w:rsidRDefault="003F7804" w:rsidP="003F7804">
            <w:pPr>
              <w:pStyle w:val="TAC"/>
              <w:rPr>
                <w:rFonts w:eastAsia="DengXian"/>
                <w:lang w:eastAsia="zh-CN"/>
              </w:rPr>
            </w:pPr>
            <w:r w:rsidRPr="00170508">
              <w:rPr>
                <w:rFonts w:eastAsia="DengXian"/>
                <w:lang w:eastAsia="zh-CN"/>
              </w:rPr>
              <w:t>CA_n28A-n41A</w:t>
            </w:r>
          </w:p>
          <w:p w14:paraId="21A76FED" w14:textId="77777777" w:rsidR="003F7804" w:rsidRPr="00170508" w:rsidRDefault="003F7804" w:rsidP="003F7804">
            <w:pPr>
              <w:pStyle w:val="TAC"/>
              <w:rPr>
                <w:rFonts w:eastAsia="DengXian"/>
                <w:lang w:eastAsia="zh-CN"/>
              </w:rPr>
            </w:pPr>
            <w:r w:rsidRPr="00170508">
              <w:rPr>
                <w:rFonts w:eastAsia="DengXian"/>
                <w:lang w:eastAsia="zh-CN"/>
              </w:rPr>
              <w:t>CA_n28A-n77A</w:t>
            </w:r>
          </w:p>
          <w:p w14:paraId="2F7DA327" w14:textId="77777777" w:rsidR="003F7804" w:rsidRPr="00170508" w:rsidRDefault="003F7804" w:rsidP="003F7804">
            <w:pPr>
              <w:pStyle w:val="TAC"/>
              <w:rPr>
                <w:rFonts w:eastAsia="DengXian"/>
                <w:lang w:eastAsia="zh-CN"/>
              </w:rPr>
            </w:pPr>
            <w:r w:rsidRPr="00170508">
              <w:rPr>
                <w:rFonts w:eastAsia="DengXian"/>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1E8D0A9"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998D6E" w14:textId="77777777" w:rsidR="003F7804" w:rsidRPr="00170508" w:rsidRDefault="003F7804" w:rsidP="003F7804">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D38AFC"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31A4E34E" w14:textId="77777777" w:rsidTr="00FB4F48">
        <w:trPr>
          <w:jc w:val="center"/>
        </w:trPr>
        <w:tc>
          <w:tcPr>
            <w:tcW w:w="1002" w:type="pct"/>
            <w:tcBorders>
              <w:top w:val="nil"/>
              <w:left w:val="single" w:sz="4" w:space="0" w:color="auto"/>
              <w:bottom w:val="nil"/>
              <w:right w:val="single" w:sz="4" w:space="0" w:color="auto"/>
            </w:tcBorders>
            <w:vAlign w:val="center"/>
          </w:tcPr>
          <w:p w14:paraId="4FBB64B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132FB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9A57D"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EEA6D7" w14:textId="77777777" w:rsidR="003F7804" w:rsidRPr="00170508" w:rsidRDefault="003F7804" w:rsidP="003F7804">
            <w:pPr>
              <w:pStyle w:val="TAC"/>
              <w:rPr>
                <w:rFonts w:eastAsia="DengXian"/>
                <w:lang w:eastAsia="zh-CN" w:bidi="ar"/>
              </w:rPr>
            </w:pPr>
            <w:r w:rsidRPr="00170508">
              <w:rPr>
                <w:rFonts w:eastAsia="DengXian"/>
                <w:lang w:eastAsia="zh-CN" w:bidi="ar"/>
              </w:rPr>
              <w:t>CA_n41B_BCS0</w:t>
            </w:r>
          </w:p>
        </w:tc>
        <w:tc>
          <w:tcPr>
            <w:tcW w:w="750" w:type="pct"/>
            <w:tcBorders>
              <w:top w:val="nil"/>
              <w:left w:val="single" w:sz="4" w:space="0" w:color="auto"/>
              <w:bottom w:val="nil"/>
              <w:right w:val="single" w:sz="4" w:space="0" w:color="auto"/>
            </w:tcBorders>
            <w:vAlign w:val="center"/>
          </w:tcPr>
          <w:p w14:paraId="4A837ED1" w14:textId="77777777" w:rsidR="003F7804" w:rsidRPr="00170508" w:rsidRDefault="003F7804" w:rsidP="003F7804">
            <w:pPr>
              <w:pStyle w:val="TAC"/>
              <w:rPr>
                <w:rFonts w:eastAsia="DengXian"/>
                <w:lang w:eastAsia="zh-CN"/>
              </w:rPr>
            </w:pPr>
          </w:p>
        </w:tc>
      </w:tr>
      <w:tr w:rsidR="003F7804" w:rsidRPr="00170508" w14:paraId="098D069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DB0F6D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FA3ED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A9D4C"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812D80" w14:textId="77777777" w:rsidR="003F7804" w:rsidRPr="00170508" w:rsidRDefault="003F7804" w:rsidP="003F7804">
            <w:pPr>
              <w:pStyle w:val="TAC"/>
              <w:rPr>
                <w:rFonts w:eastAsia="DengXian"/>
                <w:lang w:eastAsia="zh-CN" w:bidi="ar"/>
              </w:rPr>
            </w:pPr>
            <w:r w:rsidRPr="00170508">
              <w:rPr>
                <w:rFonts w:eastAsia="DengXian"/>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6BB4683" w14:textId="77777777" w:rsidR="003F7804" w:rsidRPr="00170508" w:rsidRDefault="003F7804" w:rsidP="003F7804">
            <w:pPr>
              <w:pStyle w:val="TAC"/>
              <w:rPr>
                <w:rFonts w:eastAsia="DengXian"/>
                <w:lang w:eastAsia="zh-CN"/>
              </w:rPr>
            </w:pPr>
          </w:p>
        </w:tc>
      </w:tr>
      <w:tr w:rsidR="003F7804" w:rsidRPr="00170508" w14:paraId="2BC6DAD6" w14:textId="77777777" w:rsidTr="00FB4F48">
        <w:trPr>
          <w:jc w:val="center"/>
        </w:trPr>
        <w:tc>
          <w:tcPr>
            <w:tcW w:w="1002" w:type="pct"/>
            <w:tcBorders>
              <w:top w:val="nil"/>
              <w:left w:val="single" w:sz="4" w:space="0" w:color="auto"/>
              <w:bottom w:val="nil"/>
              <w:right w:val="single" w:sz="4" w:space="0" w:color="auto"/>
            </w:tcBorders>
            <w:vAlign w:val="center"/>
          </w:tcPr>
          <w:p w14:paraId="02422BDE" w14:textId="77777777" w:rsidR="003F7804" w:rsidRPr="00170508" w:rsidRDefault="003F7804" w:rsidP="003F7804">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871" w:type="pct"/>
            <w:tcBorders>
              <w:top w:val="nil"/>
              <w:left w:val="single" w:sz="4" w:space="0" w:color="auto"/>
              <w:bottom w:val="nil"/>
              <w:right w:val="single" w:sz="4" w:space="0" w:color="auto"/>
            </w:tcBorders>
            <w:vAlign w:val="center"/>
          </w:tcPr>
          <w:p w14:paraId="3F999DCB"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3474CCB"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159BC45" w14:textId="77777777" w:rsidR="003F7804" w:rsidRPr="00170508" w:rsidRDefault="003F7804" w:rsidP="003F7804">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988992"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E28319" w14:textId="77777777" w:rsidR="003F7804" w:rsidRPr="00170508" w:rsidRDefault="003F7804" w:rsidP="003F7804">
            <w:pPr>
              <w:pStyle w:val="TAC"/>
              <w:rPr>
                <w:rFonts w:eastAsia="DengXian"/>
                <w:lang w:eastAsia="zh-CN"/>
              </w:rPr>
            </w:pPr>
            <w:r w:rsidRPr="00170508">
              <w:rPr>
                <w:rFonts w:eastAsia="DengXian"/>
                <w:lang w:eastAsia="zh-CN" w:bidi="ar"/>
              </w:rPr>
              <w:t>5, 10, 15, 20, 30</w:t>
            </w:r>
          </w:p>
        </w:tc>
        <w:tc>
          <w:tcPr>
            <w:tcW w:w="750" w:type="pct"/>
            <w:tcBorders>
              <w:top w:val="nil"/>
              <w:left w:val="single" w:sz="4" w:space="0" w:color="auto"/>
              <w:bottom w:val="nil"/>
              <w:right w:val="single" w:sz="4" w:space="0" w:color="auto"/>
            </w:tcBorders>
            <w:vAlign w:val="center"/>
          </w:tcPr>
          <w:p w14:paraId="04CC46DA" w14:textId="77777777" w:rsidR="003F7804" w:rsidRPr="00170508" w:rsidRDefault="003F7804" w:rsidP="003F7804">
            <w:pPr>
              <w:pStyle w:val="TAC"/>
              <w:rPr>
                <w:rFonts w:eastAsia="DengXian"/>
                <w:lang w:eastAsia="zh-CN"/>
              </w:rPr>
            </w:pPr>
            <w:r w:rsidRPr="00170508">
              <w:rPr>
                <w:rFonts w:eastAsia="DengXian" w:cs="Arial"/>
                <w:lang w:eastAsia="zh-CN"/>
              </w:rPr>
              <w:t>0</w:t>
            </w:r>
          </w:p>
        </w:tc>
      </w:tr>
      <w:tr w:rsidR="003F7804" w:rsidRPr="00170508" w14:paraId="2A7D0C21" w14:textId="77777777" w:rsidTr="00FB4F48">
        <w:trPr>
          <w:jc w:val="center"/>
        </w:trPr>
        <w:tc>
          <w:tcPr>
            <w:tcW w:w="1002" w:type="pct"/>
            <w:tcBorders>
              <w:top w:val="nil"/>
              <w:left w:val="single" w:sz="4" w:space="0" w:color="auto"/>
              <w:bottom w:val="nil"/>
              <w:right w:val="single" w:sz="4" w:space="0" w:color="auto"/>
            </w:tcBorders>
            <w:vAlign w:val="center"/>
          </w:tcPr>
          <w:p w14:paraId="06C5FBB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566941" w14:textId="77777777" w:rsidR="003F7804" w:rsidRPr="00170508" w:rsidRDefault="003F7804" w:rsidP="003F7804">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10D149"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399BEF" w14:textId="77777777" w:rsidR="003F7804" w:rsidRPr="00170508" w:rsidRDefault="003F7804" w:rsidP="003F7804">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F20056E" w14:textId="77777777" w:rsidR="003F7804" w:rsidRPr="00170508" w:rsidRDefault="003F7804" w:rsidP="003F7804">
            <w:pPr>
              <w:pStyle w:val="TAC"/>
              <w:rPr>
                <w:rFonts w:eastAsia="DengXian"/>
                <w:lang w:eastAsia="zh-CN"/>
              </w:rPr>
            </w:pPr>
          </w:p>
        </w:tc>
      </w:tr>
      <w:tr w:rsidR="003F7804" w:rsidRPr="00170508" w14:paraId="3D2A705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A47063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1C51BC2" w14:textId="77777777" w:rsidR="003F7804" w:rsidRPr="00170508" w:rsidRDefault="003F7804" w:rsidP="003F7804">
            <w:pPr>
              <w:pStyle w:val="TAC"/>
              <w:rPr>
                <w:rFonts w:eastAsia="DengXian"/>
                <w:vertAlign w:val="superscript"/>
                <w:lang w:eastAsia="zh-CN"/>
              </w:rPr>
            </w:pPr>
            <w:r w:rsidRPr="00170508">
              <w:rPr>
                <w:rFonts w:eastAsia="DengXian"/>
                <w:lang w:eastAsia="zh-CN"/>
              </w:rPr>
              <w:t>CA_n41A-n77A</w:t>
            </w:r>
            <w:r w:rsidRPr="00170508">
              <w:rPr>
                <w:rFonts w:eastAsia="DengXian"/>
                <w:vertAlign w:val="superscript"/>
                <w:lang w:eastAsia="zh-CN"/>
              </w:rPr>
              <w:t>7</w:t>
            </w:r>
          </w:p>
          <w:p w14:paraId="71C69D6B" w14:textId="77777777" w:rsidR="003F7804" w:rsidRPr="00170508" w:rsidRDefault="003F7804" w:rsidP="003F7804">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91F7B2"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D8622C" w14:textId="77777777" w:rsidR="003F7804" w:rsidRPr="00170508" w:rsidRDefault="003F7804" w:rsidP="003F7804">
            <w:pPr>
              <w:pStyle w:val="TAC"/>
              <w:rPr>
                <w:rFonts w:eastAsia="DengXian"/>
                <w:lang w:eastAsia="zh-CN"/>
              </w:rPr>
            </w:pPr>
            <w:r w:rsidRPr="00170508">
              <w:rPr>
                <w:rFonts w:eastAsia="DengXian"/>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D3B0B39" w14:textId="77777777" w:rsidR="003F7804" w:rsidRPr="00170508" w:rsidRDefault="003F7804" w:rsidP="003F7804">
            <w:pPr>
              <w:pStyle w:val="TAC"/>
              <w:rPr>
                <w:rFonts w:eastAsia="DengXian"/>
                <w:lang w:eastAsia="zh-CN"/>
              </w:rPr>
            </w:pPr>
          </w:p>
        </w:tc>
      </w:tr>
      <w:tr w:rsidR="003F7804" w:rsidRPr="00170508" w14:paraId="53476C2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0254D6B" w14:textId="77777777" w:rsidR="003F7804" w:rsidRPr="00170508" w:rsidRDefault="003F7804" w:rsidP="003F7804">
            <w:pPr>
              <w:pStyle w:val="TAC"/>
              <w:rPr>
                <w:rFonts w:eastAsia="DengXian"/>
                <w:lang w:eastAsia="zh-CN"/>
              </w:rPr>
            </w:pPr>
            <w:r w:rsidRPr="00170508">
              <w:rPr>
                <w:rFonts w:eastAsia="DengXian"/>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5217CD19"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6242001"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2ECC417" w14:textId="77777777" w:rsidR="003F7804" w:rsidRPr="00170508" w:rsidRDefault="003F7804" w:rsidP="003F7804">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p w14:paraId="302B9EC4" w14:textId="77777777" w:rsidR="003F7804" w:rsidRPr="00170508" w:rsidRDefault="003F7804" w:rsidP="003F7804">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14769B13" w14:textId="77777777" w:rsidR="003F7804"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2527E186" w14:textId="77777777" w:rsidR="003F7804" w:rsidRPr="00F756E7" w:rsidRDefault="003F7804" w:rsidP="003F7804">
            <w:pPr>
              <w:pStyle w:val="TAC"/>
              <w:rPr>
                <w:rFonts w:eastAsia="DengXian"/>
                <w:lang w:eastAsia="zh-CN"/>
              </w:rPr>
            </w:pPr>
            <w:r>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6039F4F"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035411" w14:textId="77777777" w:rsidR="003F7804" w:rsidRPr="00170508" w:rsidRDefault="003F7804" w:rsidP="003F7804">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BCFD20"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1995EB12" w14:textId="77777777" w:rsidTr="00FB4F48">
        <w:trPr>
          <w:jc w:val="center"/>
        </w:trPr>
        <w:tc>
          <w:tcPr>
            <w:tcW w:w="1002" w:type="pct"/>
            <w:tcBorders>
              <w:top w:val="nil"/>
              <w:left w:val="single" w:sz="4" w:space="0" w:color="auto"/>
              <w:bottom w:val="nil"/>
              <w:right w:val="single" w:sz="4" w:space="0" w:color="auto"/>
            </w:tcBorders>
            <w:vAlign w:val="center"/>
          </w:tcPr>
          <w:p w14:paraId="760CB82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00D16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D7F21"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B30FB9" w14:textId="77777777" w:rsidR="003F7804" w:rsidRPr="00170508" w:rsidRDefault="003F7804" w:rsidP="003F7804">
            <w:pPr>
              <w:pStyle w:val="TAC"/>
              <w:rPr>
                <w:rFonts w:eastAsia="DengXian"/>
                <w:lang w:eastAsia="zh-CN" w:bidi="ar"/>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66EF40F" w14:textId="77777777" w:rsidR="003F7804" w:rsidRPr="00170508" w:rsidRDefault="003F7804" w:rsidP="003F7804">
            <w:pPr>
              <w:pStyle w:val="TAC"/>
              <w:rPr>
                <w:rFonts w:eastAsia="DengXian"/>
                <w:lang w:eastAsia="zh-CN"/>
              </w:rPr>
            </w:pPr>
          </w:p>
        </w:tc>
      </w:tr>
      <w:tr w:rsidR="003F7804" w:rsidRPr="00170508" w14:paraId="7803C8A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767E2B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77048E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9FDB8"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7744F9" w14:textId="77777777" w:rsidR="003F7804" w:rsidRPr="00170508" w:rsidRDefault="003F7804" w:rsidP="003F7804">
            <w:pPr>
              <w:pStyle w:val="TAC"/>
              <w:rPr>
                <w:rFonts w:eastAsia="DengXian"/>
                <w:lang w:eastAsia="zh-CN" w:bidi="ar"/>
              </w:rPr>
            </w:pPr>
            <w:r w:rsidRPr="00170508">
              <w:rPr>
                <w:rFonts w:eastAsia="DengXian"/>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F9DE916" w14:textId="77777777" w:rsidR="003F7804" w:rsidRPr="00170508" w:rsidRDefault="003F7804" w:rsidP="003F7804">
            <w:pPr>
              <w:pStyle w:val="TAC"/>
              <w:rPr>
                <w:rFonts w:eastAsia="DengXian"/>
                <w:lang w:eastAsia="zh-CN"/>
              </w:rPr>
            </w:pPr>
          </w:p>
        </w:tc>
      </w:tr>
      <w:tr w:rsidR="003F7804" w:rsidRPr="00170508" w14:paraId="26792B9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435C2CD" w14:textId="77777777" w:rsidR="003F7804" w:rsidRPr="00170508" w:rsidRDefault="003F7804" w:rsidP="003F7804">
            <w:pPr>
              <w:pStyle w:val="TAC"/>
              <w:rPr>
                <w:rFonts w:eastAsia="DengXian"/>
                <w:lang w:eastAsia="zh-CN"/>
              </w:rPr>
            </w:pPr>
            <w:r w:rsidRPr="00170508">
              <w:rPr>
                <w:rFonts w:eastAsia="DengXian"/>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5D7F105B" w14:textId="77777777" w:rsidR="003F7804" w:rsidRPr="00170508" w:rsidRDefault="003F7804" w:rsidP="003F7804">
            <w:pPr>
              <w:pStyle w:val="TAC"/>
              <w:rPr>
                <w:rFonts w:eastAsia="DengXian"/>
                <w:lang w:eastAsia="zh-CN"/>
              </w:rPr>
            </w:pPr>
            <w:r w:rsidRPr="00170508">
              <w:rPr>
                <w:rFonts w:eastAsia="DengXian"/>
                <w:lang w:eastAsia="zh-CN"/>
              </w:rPr>
              <w:t>CA_n28A-n41A</w:t>
            </w:r>
          </w:p>
          <w:p w14:paraId="6EA363C0" w14:textId="77777777" w:rsidR="003F7804" w:rsidRPr="00170508" w:rsidRDefault="003F7804" w:rsidP="003F7804">
            <w:pPr>
              <w:pStyle w:val="TAC"/>
              <w:rPr>
                <w:rFonts w:eastAsia="DengXian"/>
                <w:lang w:eastAsia="zh-CN"/>
              </w:rPr>
            </w:pPr>
            <w:r w:rsidRPr="00170508">
              <w:rPr>
                <w:rFonts w:eastAsia="DengXian"/>
                <w:lang w:eastAsia="zh-CN"/>
              </w:rPr>
              <w:t>CA_n41A-n78A</w:t>
            </w:r>
          </w:p>
          <w:p w14:paraId="0D369DC9" w14:textId="77777777" w:rsidR="003F7804" w:rsidRPr="00170508" w:rsidRDefault="003F7804" w:rsidP="003F7804">
            <w:pPr>
              <w:pStyle w:val="TAC"/>
              <w:rPr>
                <w:rFonts w:eastAsia="DengXian"/>
                <w:lang w:eastAsia="zh-CN"/>
              </w:rPr>
            </w:pPr>
            <w:r w:rsidRPr="00170508">
              <w:rPr>
                <w:rFonts w:eastAsia="DengXian"/>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034FE431"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F1D9CF"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3DA1E9"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64A00040" w14:textId="77777777" w:rsidTr="00FB4F48">
        <w:trPr>
          <w:jc w:val="center"/>
        </w:trPr>
        <w:tc>
          <w:tcPr>
            <w:tcW w:w="1002" w:type="pct"/>
            <w:tcBorders>
              <w:top w:val="nil"/>
              <w:left w:val="single" w:sz="4" w:space="0" w:color="auto"/>
              <w:bottom w:val="nil"/>
              <w:right w:val="single" w:sz="4" w:space="0" w:color="auto"/>
            </w:tcBorders>
            <w:vAlign w:val="center"/>
          </w:tcPr>
          <w:p w14:paraId="118AA97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94BB2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CE7D0"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6012F" w14:textId="77777777" w:rsidR="003F7804" w:rsidRPr="00170508" w:rsidRDefault="003F7804" w:rsidP="003F7804">
            <w:pPr>
              <w:pStyle w:val="TAC"/>
              <w:rPr>
                <w:rFonts w:eastAsia="DengXian"/>
                <w:lang w:eastAsia="zh-CN"/>
              </w:rPr>
            </w:pPr>
            <w:r w:rsidRPr="00170508">
              <w:rPr>
                <w:rFonts w:eastAsia="DengXian"/>
                <w:lang w:eastAsia="zh-CN" w:bidi="ar"/>
              </w:rPr>
              <w:t>10, 15, 20, 30, 40, 50, 60, 90, 100</w:t>
            </w:r>
          </w:p>
        </w:tc>
        <w:tc>
          <w:tcPr>
            <w:tcW w:w="750" w:type="pct"/>
            <w:tcBorders>
              <w:top w:val="nil"/>
              <w:left w:val="single" w:sz="4" w:space="0" w:color="auto"/>
              <w:bottom w:val="nil"/>
              <w:right w:val="single" w:sz="4" w:space="0" w:color="auto"/>
            </w:tcBorders>
            <w:vAlign w:val="center"/>
          </w:tcPr>
          <w:p w14:paraId="7158541E" w14:textId="77777777" w:rsidR="003F7804" w:rsidRPr="00170508" w:rsidRDefault="003F7804" w:rsidP="003F7804">
            <w:pPr>
              <w:pStyle w:val="TAC"/>
              <w:rPr>
                <w:rFonts w:eastAsia="DengXian"/>
                <w:lang w:eastAsia="zh-CN"/>
              </w:rPr>
            </w:pPr>
          </w:p>
        </w:tc>
      </w:tr>
      <w:tr w:rsidR="003F7804" w:rsidRPr="00170508" w14:paraId="48129CB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936931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B6565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A1D4C"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E2A52F" w14:textId="77777777" w:rsidR="003F7804" w:rsidRPr="00170508" w:rsidRDefault="003F7804" w:rsidP="003F7804">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4E7B4E0" w14:textId="77777777" w:rsidR="003F7804" w:rsidRPr="00170508" w:rsidRDefault="003F7804" w:rsidP="003F7804">
            <w:pPr>
              <w:pStyle w:val="TAC"/>
              <w:rPr>
                <w:rFonts w:eastAsia="DengXian"/>
                <w:lang w:eastAsia="zh-CN"/>
              </w:rPr>
            </w:pPr>
          </w:p>
        </w:tc>
      </w:tr>
      <w:tr w:rsidR="003F7804" w:rsidRPr="00170508" w14:paraId="6CF70C8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D12D9D2" w14:textId="77777777" w:rsidR="003F7804" w:rsidRPr="00170508" w:rsidRDefault="003F7804" w:rsidP="003F7804">
            <w:pPr>
              <w:pStyle w:val="TAC"/>
              <w:rPr>
                <w:rFonts w:eastAsia="DengXian"/>
                <w:lang w:eastAsia="zh-CN"/>
              </w:rPr>
            </w:pPr>
            <w:r w:rsidRPr="00170508">
              <w:rPr>
                <w:rFonts w:eastAsia="DengXian"/>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273B0FC1" w14:textId="77777777" w:rsidR="003F7804" w:rsidRPr="00170508" w:rsidRDefault="003F7804" w:rsidP="003F7804">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FD81703"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F794E6" w14:textId="77777777" w:rsidR="003F7804" w:rsidRPr="00170508" w:rsidRDefault="003F7804" w:rsidP="003F7804">
            <w:pPr>
              <w:pStyle w:val="TAC"/>
              <w:rPr>
                <w:rFonts w:eastAsia="DengXian"/>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81807FC"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34FDF32" w14:textId="77777777" w:rsidTr="00FB4F48">
        <w:trPr>
          <w:jc w:val="center"/>
        </w:trPr>
        <w:tc>
          <w:tcPr>
            <w:tcW w:w="1002" w:type="pct"/>
            <w:tcBorders>
              <w:top w:val="nil"/>
              <w:left w:val="single" w:sz="4" w:space="0" w:color="auto"/>
              <w:bottom w:val="nil"/>
              <w:right w:val="single" w:sz="4" w:space="0" w:color="auto"/>
            </w:tcBorders>
            <w:vAlign w:val="center"/>
          </w:tcPr>
          <w:p w14:paraId="5CA7DFB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3F7A6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891D9"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0FFB09" w14:textId="77777777" w:rsidR="003F7804" w:rsidRPr="00170508" w:rsidRDefault="003F7804" w:rsidP="003F7804">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81E73DE" w14:textId="77777777" w:rsidR="003F7804" w:rsidRPr="00170508" w:rsidRDefault="003F7804" w:rsidP="003F7804">
            <w:pPr>
              <w:pStyle w:val="TAC"/>
              <w:rPr>
                <w:rFonts w:eastAsia="DengXian"/>
                <w:lang w:eastAsia="zh-CN"/>
              </w:rPr>
            </w:pPr>
          </w:p>
        </w:tc>
      </w:tr>
      <w:tr w:rsidR="003F7804" w:rsidRPr="00170508" w14:paraId="0C37F47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A3248F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625463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30E03"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3D49C1" w14:textId="77777777" w:rsidR="003F7804" w:rsidRPr="00170508" w:rsidRDefault="003F7804" w:rsidP="003F7804">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1434197" w14:textId="77777777" w:rsidR="003F7804" w:rsidRPr="00170508" w:rsidRDefault="003F7804" w:rsidP="003F7804">
            <w:pPr>
              <w:pStyle w:val="TAC"/>
              <w:rPr>
                <w:rFonts w:eastAsia="DengXian"/>
                <w:lang w:eastAsia="zh-CN"/>
              </w:rPr>
            </w:pPr>
          </w:p>
        </w:tc>
      </w:tr>
      <w:tr w:rsidR="003F7804" w:rsidRPr="00170508" w14:paraId="1F5218D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9AAD61E" w14:textId="77777777" w:rsidR="003F7804" w:rsidRPr="00170508" w:rsidRDefault="003F7804" w:rsidP="003F7804">
            <w:pPr>
              <w:pStyle w:val="TAC"/>
              <w:rPr>
                <w:rFonts w:eastAsia="DengXian"/>
                <w:lang w:eastAsia="zh-CN"/>
              </w:rPr>
            </w:pPr>
            <w:r w:rsidRPr="00170508">
              <w:rPr>
                <w:rFonts w:eastAsia="DengXian"/>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9E53486" w14:textId="77777777" w:rsidR="003F7804" w:rsidRPr="00255BCF" w:rsidRDefault="003F7804" w:rsidP="003F7804">
            <w:pPr>
              <w:pStyle w:val="TAC"/>
              <w:rPr>
                <w:rFonts w:cs="Arial"/>
                <w:lang w:eastAsia="ja-JP"/>
              </w:rPr>
            </w:pPr>
            <w:r>
              <w:rPr>
                <w:rFonts w:cs="Arial" w:hint="eastAsia"/>
                <w:lang w:eastAsia="ja-JP"/>
              </w:rPr>
              <w:t>n28</w:t>
            </w:r>
          </w:p>
          <w:p w14:paraId="391CBEF7" w14:textId="77777777" w:rsidR="003F7804" w:rsidRDefault="003F7804" w:rsidP="003F7804">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1ED6CBBF" w14:textId="77777777" w:rsidR="003F7804" w:rsidRDefault="003F7804" w:rsidP="003F7804">
            <w:pPr>
              <w:pStyle w:val="TAC"/>
              <w:rPr>
                <w:vertAlign w:val="superscript"/>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315312D6" w14:textId="77777777" w:rsidR="003F7804" w:rsidRPr="001141C9" w:rsidRDefault="003F7804" w:rsidP="003F7804">
            <w:pPr>
              <w:pStyle w:val="TAC"/>
              <w:rPr>
                <w:rFonts w:eastAsiaTheme="minorEastAsia"/>
                <w:color w:val="000000"/>
                <w:szCs w:val="18"/>
                <w:lang w:eastAsia="zh-CN"/>
              </w:rPr>
            </w:pPr>
            <w:r w:rsidRPr="001141C9">
              <w:rPr>
                <w:rFonts w:eastAsiaTheme="minorEastAsia"/>
                <w:color w:val="000000"/>
                <w:szCs w:val="18"/>
                <w:lang w:eastAsia="zh-CN"/>
              </w:rPr>
              <w:t>CA_n28A-n41A</w:t>
            </w:r>
            <w:r w:rsidRPr="00C80951">
              <w:rPr>
                <w:rFonts w:eastAsia="DengXian"/>
                <w:vertAlign w:val="superscript"/>
              </w:rPr>
              <w:t>7</w:t>
            </w:r>
          </w:p>
          <w:p w14:paraId="5B067B46" w14:textId="77777777" w:rsidR="003F7804" w:rsidRPr="001141C9" w:rsidRDefault="003F7804" w:rsidP="003F7804">
            <w:pPr>
              <w:pStyle w:val="TAC"/>
              <w:rPr>
                <w:rFonts w:eastAsiaTheme="minorEastAsia"/>
                <w:color w:val="000000"/>
                <w:szCs w:val="18"/>
                <w:lang w:eastAsia="zh-CN"/>
              </w:rPr>
            </w:pPr>
            <w:r w:rsidRPr="001141C9">
              <w:rPr>
                <w:rFonts w:eastAsiaTheme="minorEastAsia"/>
                <w:color w:val="000000"/>
                <w:szCs w:val="18"/>
                <w:lang w:eastAsia="zh-CN"/>
              </w:rPr>
              <w:t>CA_n28A-n79A</w:t>
            </w:r>
            <w:r w:rsidRPr="00C80951">
              <w:rPr>
                <w:rFonts w:eastAsia="DengXian"/>
                <w:vertAlign w:val="superscript"/>
              </w:rPr>
              <w:t>7</w:t>
            </w:r>
          </w:p>
          <w:p w14:paraId="22B41CF9" w14:textId="77777777" w:rsidR="003F7804" w:rsidRPr="00170508" w:rsidRDefault="003F7804" w:rsidP="003F7804">
            <w:pPr>
              <w:pStyle w:val="TAC"/>
              <w:rPr>
                <w:rFonts w:eastAsia="DengXian"/>
                <w:lang w:eastAsia="zh-CN"/>
              </w:rPr>
            </w:pPr>
            <w:r w:rsidRPr="001141C9">
              <w:rPr>
                <w:rFonts w:eastAsiaTheme="minorEastAsia"/>
                <w:lang w:eastAsia="zh-CN"/>
              </w:rPr>
              <w:t>CA_n41A-n79A</w:t>
            </w:r>
            <w:r w:rsidRPr="00C80951">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C84F8D" w14:textId="77777777" w:rsidR="003F7804" w:rsidRPr="00170508" w:rsidRDefault="003F7804" w:rsidP="003F7804">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A0BEE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6C93062" w14:textId="77777777" w:rsidR="003F7804" w:rsidRPr="00170508" w:rsidRDefault="003F7804" w:rsidP="003F7804">
            <w:pPr>
              <w:pStyle w:val="TAC"/>
              <w:rPr>
                <w:rFonts w:eastAsia="DengXian"/>
                <w:lang w:eastAsia="zh-CN"/>
              </w:rPr>
            </w:pPr>
            <w:r w:rsidRPr="00170508">
              <w:rPr>
                <w:rFonts w:ascii="Calibri" w:eastAsia="DengXian" w:hAnsi="Calibri"/>
                <w:color w:val="000000"/>
                <w:sz w:val="21"/>
                <w:szCs w:val="18"/>
                <w:lang w:eastAsia="zh-CN"/>
              </w:rPr>
              <w:t>0</w:t>
            </w:r>
          </w:p>
        </w:tc>
      </w:tr>
      <w:tr w:rsidR="003F7804" w:rsidRPr="00170508" w14:paraId="7CF83ACF" w14:textId="77777777" w:rsidTr="00FB4F48">
        <w:trPr>
          <w:jc w:val="center"/>
        </w:trPr>
        <w:tc>
          <w:tcPr>
            <w:tcW w:w="1002" w:type="pct"/>
            <w:tcBorders>
              <w:top w:val="nil"/>
              <w:left w:val="single" w:sz="4" w:space="0" w:color="auto"/>
              <w:bottom w:val="nil"/>
              <w:right w:val="single" w:sz="4" w:space="0" w:color="auto"/>
            </w:tcBorders>
            <w:vAlign w:val="center"/>
          </w:tcPr>
          <w:p w14:paraId="2B8F9FB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EDE38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E7B8D" w14:textId="77777777" w:rsidR="003F7804" w:rsidRPr="00170508" w:rsidRDefault="003F7804" w:rsidP="003F7804">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68AF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7DE0F27" w14:textId="77777777" w:rsidR="003F7804" w:rsidRPr="00170508" w:rsidRDefault="003F7804" w:rsidP="003F7804">
            <w:pPr>
              <w:pStyle w:val="TAC"/>
              <w:rPr>
                <w:rFonts w:eastAsia="DengXian"/>
                <w:lang w:eastAsia="zh-CN"/>
              </w:rPr>
            </w:pPr>
          </w:p>
        </w:tc>
      </w:tr>
      <w:tr w:rsidR="003F7804" w:rsidRPr="00170508" w14:paraId="3F6469A1" w14:textId="77777777" w:rsidTr="00FB4F48">
        <w:trPr>
          <w:jc w:val="center"/>
        </w:trPr>
        <w:tc>
          <w:tcPr>
            <w:tcW w:w="1002" w:type="pct"/>
            <w:tcBorders>
              <w:top w:val="nil"/>
              <w:left w:val="single" w:sz="4" w:space="0" w:color="auto"/>
              <w:bottom w:val="nil"/>
              <w:right w:val="single" w:sz="4" w:space="0" w:color="auto"/>
            </w:tcBorders>
            <w:vAlign w:val="center"/>
          </w:tcPr>
          <w:p w14:paraId="59F509C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8473B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78F83" w14:textId="77777777" w:rsidR="003F7804" w:rsidRPr="00170508" w:rsidRDefault="003F7804" w:rsidP="003F7804">
            <w:pPr>
              <w:pStyle w:val="TAC"/>
              <w:rPr>
                <w:rFonts w:eastAsia="DengXia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298D99"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32A0DE9" w14:textId="77777777" w:rsidR="003F7804" w:rsidRPr="00170508" w:rsidRDefault="003F7804" w:rsidP="003F7804">
            <w:pPr>
              <w:pStyle w:val="TAC"/>
              <w:rPr>
                <w:rFonts w:eastAsia="DengXian"/>
                <w:lang w:eastAsia="zh-CN"/>
              </w:rPr>
            </w:pPr>
          </w:p>
        </w:tc>
      </w:tr>
      <w:tr w:rsidR="003F7804" w:rsidRPr="00170508" w14:paraId="1B89206D" w14:textId="77777777" w:rsidTr="00FB4F48">
        <w:trPr>
          <w:jc w:val="center"/>
        </w:trPr>
        <w:tc>
          <w:tcPr>
            <w:tcW w:w="1002" w:type="pct"/>
            <w:tcBorders>
              <w:top w:val="nil"/>
              <w:left w:val="single" w:sz="4" w:space="0" w:color="auto"/>
              <w:bottom w:val="nil"/>
              <w:right w:val="single" w:sz="4" w:space="0" w:color="auto"/>
            </w:tcBorders>
            <w:vAlign w:val="center"/>
          </w:tcPr>
          <w:p w14:paraId="0A3511F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00023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18949"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0DCB427" w14:textId="77777777" w:rsidR="003F7804" w:rsidRPr="00170508" w:rsidRDefault="003F7804" w:rsidP="003F7804">
            <w:pPr>
              <w:pStyle w:val="TAC"/>
              <w:rPr>
                <w:rFonts w:eastAsia="DengXian"/>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DF7EE99" w14:textId="77777777" w:rsidR="003F7804" w:rsidRPr="00170508" w:rsidRDefault="003F7804" w:rsidP="003F7804">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71D69241" w14:textId="77777777" w:rsidTr="00FB4F48">
        <w:trPr>
          <w:jc w:val="center"/>
        </w:trPr>
        <w:tc>
          <w:tcPr>
            <w:tcW w:w="1002" w:type="pct"/>
            <w:tcBorders>
              <w:top w:val="nil"/>
              <w:left w:val="single" w:sz="4" w:space="0" w:color="auto"/>
              <w:bottom w:val="nil"/>
              <w:right w:val="single" w:sz="4" w:space="0" w:color="auto"/>
            </w:tcBorders>
            <w:vAlign w:val="center"/>
          </w:tcPr>
          <w:p w14:paraId="76ADC77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C9AB2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70E7E"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B3DB22" w14:textId="77777777" w:rsidR="003F7804" w:rsidRPr="00170508" w:rsidRDefault="003F7804" w:rsidP="003F7804">
            <w:pPr>
              <w:pStyle w:val="TAC"/>
              <w:rPr>
                <w:rFonts w:eastAsia="DengXian"/>
                <w:lang w:eastAsia="zh-CN" w:bidi="ar"/>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DEA5549" w14:textId="77777777" w:rsidR="003F7804" w:rsidRPr="00170508" w:rsidRDefault="003F7804" w:rsidP="003F7804">
            <w:pPr>
              <w:pStyle w:val="TAC"/>
              <w:rPr>
                <w:rFonts w:eastAsia="DengXian"/>
                <w:lang w:eastAsia="zh-CN"/>
              </w:rPr>
            </w:pPr>
          </w:p>
        </w:tc>
      </w:tr>
      <w:tr w:rsidR="003F7804" w:rsidRPr="00170508" w14:paraId="0249F36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FB5C56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6372D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86058"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AD4CE15" w14:textId="77777777" w:rsidR="003F7804" w:rsidRPr="00170508" w:rsidRDefault="003F7804" w:rsidP="003F7804">
            <w:pPr>
              <w:pStyle w:val="TAC"/>
              <w:rPr>
                <w:rFonts w:eastAsia="DengXian"/>
                <w:lang w:eastAsia="zh-CN" w:bidi="ar"/>
              </w:rPr>
            </w:pPr>
            <w:r w:rsidRPr="00170508">
              <w:rPr>
                <w:rFonts w:eastAsia="MS Mincho"/>
                <w:color w:val="000000"/>
              </w:rPr>
              <w:t>n</w:t>
            </w:r>
            <w:r w:rsidRPr="00170508">
              <w:rPr>
                <w:rFonts w:eastAsia="DengXian"/>
                <w:color w:val="000000"/>
                <w:lang w:eastAsia="zh-CN"/>
              </w:rPr>
              <w:t>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0F2EBBA" w14:textId="77777777" w:rsidR="003F7804" w:rsidRPr="00170508" w:rsidRDefault="003F7804" w:rsidP="003F7804">
            <w:pPr>
              <w:pStyle w:val="TAC"/>
              <w:rPr>
                <w:rFonts w:eastAsia="DengXian"/>
                <w:lang w:eastAsia="zh-CN"/>
              </w:rPr>
            </w:pPr>
          </w:p>
        </w:tc>
      </w:tr>
      <w:tr w:rsidR="003F7804" w:rsidRPr="00170508" w14:paraId="5928A50B" w14:textId="77777777" w:rsidTr="00FB4F48">
        <w:trPr>
          <w:jc w:val="center"/>
        </w:trPr>
        <w:tc>
          <w:tcPr>
            <w:tcW w:w="1002" w:type="pct"/>
            <w:tcBorders>
              <w:top w:val="nil"/>
              <w:left w:val="single" w:sz="4" w:space="0" w:color="auto"/>
              <w:bottom w:val="nil"/>
              <w:right w:val="single" w:sz="4" w:space="0" w:color="auto"/>
            </w:tcBorders>
            <w:vAlign w:val="center"/>
          </w:tcPr>
          <w:p w14:paraId="6A0B45B4" w14:textId="77777777" w:rsidR="003F7804" w:rsidRPr="00170508" w:rsidRDefault="003F7804" w:rsidP="003F7804">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A</w:t>
            </w:r>
            <w:r w:rsidRPr="00170508">
              <w:rPr>
                <w:rFonts w:eastAsia="DengXian" w:hint="eastAsia"/>
                <w:color w:val="000000"/>
                <w:szCs w:val="18"/>
                <w:lang w:eastAsia="zh-CN"/>
              </w:rPr>
              <w:t>-n79</w:t>
            </w:r>
            <w:r w:rsidRPr="00170508">
              <w:rPr>
                <w:rFonts w:eastAsia="DengXian"/>
                <w:color w:val="000000"/>
                <w:szCs w:val="18"/>
                <w:lang w:eastAsia="zh-CN"/>
              </w:rPr>
              <w:t>C</w:t>
            </w:r>
          </w:p>
        </w:tc>
        <w:tc>
          <w:tcPr>
            <w:tcW w:w="871" w:type="pct"/>
            <w:tcBorders>
              <w:top w:val="nil"/>
              <w:left w:val="single" w:sz="4" w:space="0" w:color="auto"/>
              <w:bottom w:val="nil"/>
              <w:right w:val="single" w:sz="4" w:space="0" w:color="auto"/>
            </w:tcBorders>
            <w:vAlign w:val="center"/>
          </w:tcPr>
          <w:p w14:paraId="4D7DF1D4" w14:textId="77777777" w:rsidR="003F7804" w:rsidRPr="00170508" w:rsidRDefault="003F7804" w:rsidP="003F7804">
            <w:pPr>
              <w:pStyle w:val="TAC"/>
              <w:rPr>
                <w:lang w:val="en-US" w:eastAsia="zh-CN"/>
              </w:rPr>
            </w:pPr>
            <w:r w:rsidRPr="00170508">
              <w:rPr>
                <w:rFonts w:hint="eastAsia"/>
                <w:lang w:val="en-US" w:eastAsia="zh-CN"/>
              </w:rPr>
              <w:t>CA_n79C</w:t>
            </w:r>
          </w:p>
          <w:p w14:paraId="73B31EAA" w14:textId="77777777" w:rsidR="003F7804" w:rsidRPr="00170508" w:rsidRDefault="003F7804" w:rsidP="003F7804">
            <w:pPr>
              <w:pStyle w:val="TAC"/>
              <w:rPr>
                <w:lang w:val="en-US" w:eastAsia="zh-CN"/>
              </w:rPr>
            </w:pPr>
            <w:r w:rsidRPr="00170508">
              <w:rPr>
                <w:rFonts w:hint="eastAsia"/>
                <w:lang w:val="en-US" w:eastAsia="zh-CN"/>
              </w:rPr>
              <w:t>CA_n28A-n41A</w:t>
            </w:r>
          </w:p>
          <w:p w14:paraId="39AC58FE" w14:textId="77777777" w:rsidR="003F7804" w:rsidRPr="00170508" w:rsidRDefault="003F7804" w:rsidP="003F7804">
            <w:pPr>
              <w:pStyle w:val="TAC"/>
              <w:rPr>
                <w:lang w:val="en-US" w:eastAsia="zh-CN"/>
              </w:rPr>
            </w:pPr>
            <w:r w:rsidRPr="00170508">
              <w:rPr>
                <w:rFonts w:hint="eastAsia"/>
                <w:lang w:val="en-US" w:eastAsia="zh-CN"/>
              </w:rPr>
              <w:t>CA_n28A-n79A</w:t>
            </w:r>
          </w:p>
          <w:p w14:paraId="23DEDE38" w14:textId="77777777" w:rsidR="003F7804" w:rsidRPr="00170508" w:rsidRDefault="003F7804" w:rsidP="003F7804">
            <w:pPr>
              <w:pStyle w:val="TAC"/>
              <w:rPr>
                <w:lang w:val="en-US" w:eastAsia="zh-CN"/>
              </w:rPr>
            </w:pPr>
            <w:r w:rsidRPr="00170508">
              <w:rPr>
                <w:rFonts w:hint="eastAsia"/>
                <w:lang w:val="en-US" w:eastAsia="zh-CN"/>
              </w:rPr>
              <w:t>CA_n28A-n79C</w:t>
            </w:r>
          </w:p>
          <w:p w14:paraId="37FFCAEF" w14:textId="77777777" w:rsidR="003F7804" w:rsidRPr="00170508" w:rsidRDefault="003F7804" w:rsidP="003F7804">
            <w:pPr>
              <w:pStyle w:val="TAC"/>
              <w:rPr>
                <w:lang w:val="en-US" w:eastAsia="zh-CN"/>
              </w:rPr>
            </w:pPr>
            <w:r w:rsidRPr="00170508">
              <w:rPr>
                <w:rFonts w:hint="eastAsia"/>
                <w:lang w:val="en-US" w:eastAsia="zh-CN"/>
              </w:rPr>
              <w:t>CA_n41A-n79A</w:t>
            </w:r>
          </w:p>
          <w:p w14:paraId="6B18FC54" w14:textId="77777777" w:rsidR="003F7804" w:rsidRPr="00170508" w:rsidRDefault="003F7804" w:rsidP="003F7804">
            <w:pPr>
              <w:pStyle w:val="TAC"/>
              <w:rPr>
                <w:rFonts w:eastAsia="DengXian"/>
                <w:lang w:eastAsia="zh-CN"/>
              </w:rPr>
            </w:pPr>
            <w:r w:rsidRPr="0017050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389503A0"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B8D430"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18B0FEB8"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3A251ABA" w14:textId="77777777" w:rsidTr="00FB4F48">
        <w:trPr>
          <w:jc w:val="center"/>
        </w:trPr>
        <w:tc>
          <w:tcPr>
            <w:tcW w:w="1002" w:type="pct"/>
            <w:tcBorders>
              <w:top w:val="nil"/>
              <w:left w:val="single" w:sz="4" w:space="0" w:color="auto"/>
              <w:bottom w:val="nil"/>
              <w:right w:val="single" w:sz="4" w:space="0" w:color="auto"/>
            </w:tcBorders>
            <w:vAlign w:val="center"/>
          </w:tcPr>
          <w:p w14:paraId="07508CC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35C32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D6C1E"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797B6A"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480540C" w14:textId="77777777" w:rsidR="003F7804" w:rsidRPr="00170508" w:rsidRDefault="003F7804" w:rsidP="003F7804">
            <w:pPr>
              <w:pStyle w:val="TAC"/>
              <w:rPr>
                <w:rFonts w:eastAsia="DengXian"/>
                <w:lang w:eastAsia="zh-CN"/>
              </w:rPr>
            </w:pPr>
          </w:p>
        </w:tc>
      </w:tr>
      <w:tr w:rsidR="003F7804" w:rsidRPr="00170508" w14:paraId="3EF5958A" w14:textId="77777777" w:rsidTr="00FB4F48">
        <w:trPr>
          <w:jc w:val="center"/>
        </w:trPr>
        <w:tc>
          <w:tcPr>
            <w:tcW w:w="1002" w:type="pct"/>
            <w:tcBorders>
              <w:top w:val="nil"/>
              <w:left w:val="single" w:sz="4" w:space="0" w:color="auto"/>
              <w:bottom w:val="nil"/>
              <w:right w:val="single" w:sz="4" w:space="0" w:color="auto"/>
            </w:tcBorders>
            <w:vAlign w:val="center"/>
          </w:tcPr>
          <w:p w14:paraId="3C7F22E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6AEB7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7C4CA"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A558C5"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764B39CE" w14:textId="77777777" w:rsidR="003F7804" w:rsidRPr="00170508" w:rsidRDefault="003F7804" w:rsidP="003F7804">
            <w:pPr>
              <w:pStyle w:val="TAC"/>
              <w:rPr>
                <w:rFonts w:eastAsia="DengXian"/>
                <w:lang w:eastAsia="zh-CN"/>
              </w:rPr>
            </w:pPr>
          </w:p>
        </w:tc>
      </w:tr>
      <w:tr w:rsidR="003F7804" w:rsidRPr="00170508" w14:paraId="27E683A0" w14:textId="77777777" w:rsidTr="00FB4F48">
        <w:trPr>
          <w:jc w:val="center"/>
        </w:trPr>
        <w:tc>
          <w:tcPr>
            <w:tcW w:w="1002" w:type="pct"/>
            <w:tcBorders>
              <w:top w:val="nil"/>
              <w:left w:val="single" w:sz="4" w:space="0" w:color="auto"/>
              <w:bottom w:val="nil"/>
              <w:right w:val="single" w:sz="4" w:space="0" w:color="auto"/>
            </w:tcBorders>
            <w:vAlign w:val="center"/>
          </w:tcPr>
          <w:p w14:paraId="6E7692C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EA506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B9DE5"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385142F" w14:textId="77777777" w:rsidR="003F7804" w:rsidRPr="00170508" w:rsidRDefault="003F7804" w:rsidP="003F7804">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3643F8B" w14:textId="77777777" w:rsidR="003F7804" w:rsidRPr="00170508" w:rsidRDefault="003F7804" w:rsidP="003F7804">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7545BD60" w14:textId="77777777" w:rsidTr="00FB4F48">
        <w:trPr>
          <w:jc w:val="center"/>
        </w:trPr>
        <w:tc>
          <w:tcPr>
            <w:tcW w:w="1002" w:type="pct"/>
            <w:tcBorders>
              <w:top w:val="nil"/>
              <w:left w:val="single" w:sz="4" w:space="0" w:color="auto"/>
              <w:bottom w:val="nil"/>
              <w:right w:val="single" w:sz="4" w:space="0" w:color="auto"/>
            </w:tcBorders>
            <w:vAlign w:val="center"/>
          </w:tcPr>
          <w:p w14:paraId="5154599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FD756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DED2D"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D09B63" w14:textId="77777777" w:rsidR="003F7804" w:rsidRPr="00170508" w:rsidRDefault="003F7804" w:rsidP="003F7804">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DE5D5BD" w14:textId="77777777" w:rsidR="003F7804" w:rsidRPr="00170508" w:rsidRDefault="003F7804" w:rsidP="003F7804">
            <w:pPr>
              <w:pStyle w:val="TAC"/>
              <w:rPr>
                <w:rFonts w:eastAsia="DengXian"/>
                <w:lang w:eastAsia="zh-CN"/>
              </w:rPr>
            </w:pPr>
          </w:p>
        </w:tc>
      </w:tr>
      <w:tr w:rsidR="003F7804" w:rsidRPr="00170508" w14:paraId="764ED99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F7F06B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30365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0E452"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63F348"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778F4A8" w14:textId="77777777" w:rsidR="003F7804" w:rsidRPr="00170508" w:rsidRDefault="003F7804" w:rsidP="003F7804">
            <w:pPr>
              <w:pStyle w:val="TAC"/>
              <w:rPr>
                <w:rFonts w:eastAsia="DengXian"/>
                <w:lang w:eastAsia="zh-CN"/>
              </w:rPr>
            </w:pPr>
          </w:p>
        </w:tc>
      </w:tr>
      <w:tr w:rsidR="003F7804" w:rsidRPr="00170508" w14:paraId="181316A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9FFAE0F" w14:textId="77777777" w:rsidR="003F7804" w:rsidRPr="00170508" w:rsidRDefault="003F7804" w:rsidP="003F7804">
            <w:pPr>
              <w:pStyle w:val="TAC"/>
              <w:rPr>
                <w:rFonts w:eastAsia="DengXian"/>
                <w:lang w:eastAsia="zh-CN"/>
              </w:rPr>
            </w:pPr>
            <w:r w:rsidRPr="00170508">
              <w:rPr>
                <w:rFonts w:eastAsia="DengXian"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70C554AE" w14:textId="77777777" w:rsidR="003F7804" w:rsidRPr="00170508" w:rsidRDefault="003F7804" w:rsidP="003F7804">
            <w:pPr>
              <w:pStyle w:val="TAC"/>
              <w:rPr>
                <w:color w:val="000000"/>
                <w:szCs w:val="18"/>
                <w:lang w:val="en-US" w:eastAsia="zh-CN"/>
              </w:rPr>
            </w:pPr>
            <w:r w:rsidRPr="00170508">
              <w:rPr>
                <w:rFonts w:hint="eastAsia"/>
                <w:lang w:val="en-US" w:eastAsia="zh-CN"/>
              </w:rPr>
              <w:t>CA_n41C</w:t>
            </w:r>
          </w:p>
          <w:p w14:paraId="5D4E923E" w14:textId="77777777" w:rsidR="003F7804" w:rsidRPr="00170508" w:rsidRDefault="003F7804" w:rsidP="003F7804">
            <w:pPr>
              <w:pStyle w:val="TAC"/>
              <w:rPr>
                <w:color w:val="000000"/>
                <w:szCs w:val="18"/>
                <w:lang w:val="en-US" w:eastAsia="zh-CN"/>
              </w:rPr>
            </w:pPr>
            <w:r w:rsidRPr="00170508">
              <w:rPr>
                <w:color w:val="000000"/>
                <w:szCs w:val="18"/>
                <w:lang w:val="en-US" w:eastAsia="zh-CN"/>
              </w:rPr>
              <w:t>CA_n28A-n41A</w:t>
            </w:r>
          </w:p>
          <w:p w14:paraId="2A4D3841" w14:textId="77777777" w:rsidR="003F7804" w:rsidRPr="00170508" w:rsidRDefault="003F7804" w:rsidP="003F7804">
            <w:pPr>
              <w:pStyle w:val="TAC"/>
              <w:rPr>
                <w:color w:val="000000"/>
                <w:szCs w:val="18"/>
                <w:lang w:val="en-US" w:eastAsia="zh-CN"/>
              </w:rPr>
            </w:pPr>
            <w:r w:rsidRPr="00170508">
              <w:rPr>
                <w:color w:val="000000"/>
                <w:szCs w:val="18"/>
                <w:lang w:val="en-US" w:eastAsia="zh-CN"/>
              </w:rPr>
              <w:t>CA_n28A-n79A</w:t>
            </w:r>
          </w:p>
          <w:p w14:paraId="6F73E662" w14:textId="77777777" w:rsidR="003F7804" w:rsidRPr="00170508" w:rsidRDefault="003F7804" w:rsidP="003F7804">
            <w:pPr>
              <w:pStyle w:val="TAC"/>
              <w:rPr>
                <w:rFonts w:eastAsia="DengXian"/>
                <w:lang w:eastAsia="zh-CN"/>
              </w:rPr>
            </w:pPr>
            <w:r w:rsidRPr="0017050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C5A3676"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E82642" w14:textId="77777777" w:rsidR="003F7804" w:rsidRPr="00170508" w:rsidRDefault="003F7804" w:rsidP="003F7804">
            <w:pPr>
              <w:pStyle w:val="TAC"/>
              <w:rPr>
                <w:rFonts w:eastAsia="DengXian"/>
                <w:lang w:eastAsia="zh-CN" w:bidi="ar"/>
              </w:rPr>
            </w:pPr>
            <w:r w:rsidRPr="00170508">
              <w:rPr>
                <w:rFonts w:eastAsia="DengXian"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4108033"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49737178" w14:textId="77777777" w:rsidTr="00FB4F48">
        <w:trPr>
          <w:jc w:val="center"/>
        </w:trPr>
        <w:tc>
          <w:tcPr>
            <w:tcW w:w="1002" w:type="pct"/>
            <w:tcBorders>
              <w:top w:val="nil"/>
              <w:left w:val="single" w:sz="4" w:space="0" w:color="auto"/>
              <w:bottom w:val="nil"/>
              <w:right w:val="single" w:sz="4" w:space="0" w:color="auto"/>
            </w:tcBorders>
            <w:vAlign w:val="center"/>
          </w:tcPr>
          <w:p w14:paraId="2F5883E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C9AF4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52521"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7E5EFF" w14:textId="77777777" w:rsidR="003F7804" w:rsidRPr="00170508" w:rsidRDefault="003F7804" w:rsidP="003F7804">
            <w:pPr>
              <w:pStyle w:val="TAC"/>
              <w:rPr>
                <w:rFonts w:eastAsia="DengXian"/>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7D0F27B6" w14:textId="77777777" w:rsidR="003F7804" w:rsidRPr="00170508" w:rsidRDefault="003F7804" w:rsidP="003F7804">
            <w:pPr>
              <w:pStyle w:val="TAC"/>
              <w:rPr>
                <w:rFonts w:eastAsia="DengXian"/>
                <w:lang w:eastAsia="zh-CN"/>
              </w:rPr>
            </w:pPr>
          </w:p>
        </w:tc>
      </w:tr>
      <w:tr w:rsidR="003F7804" w:rsidRPr="00170508" w14:paraId="1A557C79" w14:textId="77777777" w:rsidTr="00FB4F48">
        <w:trPr>
          <w:jc w:val="center"/>
        </w:trPr>
        <w:tc>
          <w:tcPr>
            <w:tcW w:w="1002" w:type="pct"/>
            <w:tcBorders>
              <w:top w:val="nil"/>
              <w:left w:val="single" w:sz="4" w:space="0" w:color="auto"/>
              <w:bottom w:val="nil"/>
              <w:right w:val="single" w:sz="4" w:space="0" w:color="auto"/>
            </w:tcBorders>
            <w:vAlign w:val="center"/>
          </w:tcPr>
          <w:p w14:paraId="6CD4E84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DFC3E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B8C80"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F9CF96" w14:textId="77777777" w:rsidR="003F7804" w:rsidRPr="00170508" w:rsidRDefault="003F7804" w:rsidP="003F7804">
            <w:pPr>
              <w:pStyle w:val="TAC"/>
              <w:rPr>
                <w:rFonts w:eastAsia="DengXian"/>
                <w:lang w:eastAsia="zh-CN" w:bidi="ar"/>
              </w:rPr>
            </w:pPr>
            <w:r w:rsidRPr="00170508">
              <w:rPr>
                <w:rFonts w:eastAsia="DengXian"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39D731B" w14:textId="77777777" w:rsidR="003F7804" w:rsidRPr="00170508" w:rsidRDefault="003F7804" w:rsidP="003F7804">
            <w:pPr>
              <w:pStyle w:val="TAC"/>
              <w:rPr>
                <w:rFonts w:eastAsia="DengXian"/>
                <w:lang w:eastAsia="zh-CN"/>
              </w:rPr>
            </w:pPr>
          </w:p>
        </w:tc>
      </w:tr>
      <w:tr w:rsidR="003F7804" w:rsidRPr="00170508" w14:paraId="2F972124" w14:textId="77777777" w:rsidTr="00FB4F48">
        <w:trPr>
          <w:jc w:val="center"/>
        </w:trPr>
        <w:tc>
          <w:tcPr>
            <w:tcW w:w="1002" w:type="pct"/>
            <w:tcBorders>
              <w:top w:val="nil"/>
              <w:left w:val="single" w:sz="4" w:space="0" w:color="auto"/>
              <w:bottom w:val="nil"/>
              <w:right w:val="single" w:sz="4" w:space="0" w:color="auto"/>
            </w:tcBorders>
            <w:vAlign w:val="center"/>
          </w:tcPr>
          <w:p w14:paraId="5C94E12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8DB18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FD877"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8019F4" w14:textId="77777777" w:rsidR="003F7804" w:rsidRPr="00170508" w:rsidRDefault="003F7804" w:rsidP="003F7804">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F70A5D8" w14:textId="77777777" w:rsidR="003F7804" w:rsidRPr="00170508" w:rsidRDefault="003F7804" w:rsidP="003F7804">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255B7020" w14:textId="77777777" w:rsidTr="00FB4F48">
        <w:trPr>
          <w:jc w:val="center"/>
        </w:trPr>
        <w:tc>
          <w:tcPr>
            <w:tcW w:w="1002" w:type="pct"/>
            <w:tcBorders>
              <w:top w:val="nil"/>
              <w:left w:val="single" w:sz="4" w:space="0" w:color="auto"/>
              <w:bottom w:val="nil"/>
              <w:right w:val="single" w:sz="4" w:space="0" w:color="auto"/>
            </w:tcBorders>
            <w:vAlign w:val="center"/>
          </w:tcPr>
          <w:p w14:paraId="53DF3B7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F938D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59C0B"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401DF9"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3DCABA57" w14:textId="77777777" w:rsidR="003F7804" w:rsidRPr="00170508" w:rsidRDefault="003F7804" w:rsidP="003F7804">
            <w:pPr>
              <w:pStyle w:val="TAC"/>
              <w:rPr>
                <w:rFonts w:eastAsia="DengXian"/>
                <w:lang w:eastAsia="zh-CN"/>
              </w:rPr>
            </w:pPr>
          </w:p>
        </w:tc>
      </w:tr>
      <w:tr w:rsidR="003F7804" w:rsidRPr="00170508" w14:paraId="48ED3F4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FE9514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4DF8F2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3586E"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CE453A5" w14:textId="77777777" w:rsidR="003F7804" w:rsidRPr="00170508" w:rsidRDefault="003F7804" w:rsidP="003F7804">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E69B90E" w14:textId="77777777" w:rsidR="003F7804" w:rsidRPr="00170508" w:rsidRDefault="003F7804" w:rsidP="003F7804">
            <w:pPr>
              <w:pStyle w:val="TAC"/>
              <w:rPr>
                <w:rFonts w:eastAsia="DengXian"/>
                <w:lang w:eastAsia="zh-CN"/>
              </w:rPr>
            </w:pPr>
          </w:p>
        </w:tc>
      </w:tr>
      <w:tr w:rsidR="003F7804" w:rsidRPr="00170508" w14:paraId="1E52E47C" w14:textId="77777777" w:rsidTr="00FB4F48">
        <w:trPr>
          <w:jc w:val="center"/>
        </w:trPr>
        <w:tc>
          <w:tcPr>
            <w:tcW w:w="1002" w:type="pct"/>
            <w:tcBorders>
              <w:top w:val="nil"/>
              <w:left w:val="single" w:sz="4" w:space="0" w:color="auto"/>
              <w:bottom w:val="nil"/>
              <w:right w:val="single" w:sz="4" w:space="0" w:color="auto"/>
            </w:tcBorders>
            <w:vAlign w:val="center"/>
          </w:tcPr>
          <w:p w14:paraId="50A2586B" w14:textId="77777777" w:rsidR="003F7804" w:rsidRPr="00170508" w:rsidRDefault="003F7804" w:rsidP="003F7804">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C</w:t>
            </w:r>
            <w:r w:rsidRPr="00170508">
              <w:rPr>
                <w:rFonts w:eastAsia="DengXian" w:hint="eastAsia"/>
                <w:color w:val="000000"/>
                <w:szCs w:val="18"/>
                <w:lang w:eastAsia="zh-CN"/>
              </w:rPr>
              <w:t>-n79</w:t>
            </w:r>
            <w:r w:rsidRPr="00170508">
              <w:rPr>
                <w:rFonts w:eastAsia="DengXian"/>
                <w:color w:val="000000"/>
                <w:szCs w:val="18"/>
                <w:lang w:eastAsia="zh-CN"/>
              </w:rPr>
              <w:t>C</w:t>
            </w:r>
          </w:p>
        </w:tc>
        <w:tc>
          <w:tcPr>
            <w:tcW w:w="871" w:type="pct"/>
            <w:tcBorders>
              <w:top w:val="nil"/>
              <w:left w:val="single" w:sz="4" w:space="0" w:color="auto"/>
              <w:bottom w:val="nil"/>
              <w:right w:val="single" w:sz="4" w:space="0" w:color="auto"/>
            </w:tcBorders>
            <w:vAlign w:val="center"/>
          </w:tcPr>
          <w:p w14:paraId="7F26ECD7" w14:textId="77777777" w:rsidR="003F7804" w:rsidRPr="00170508" w:rsidRDefault="003F7804" w:rsidP="003F7804">
            <w:pPr>
              <w:pStyle w:val="TAC"/>
              <w:rPr>
                <w:lang w:val="en-US" w:eastAsia="zh-CN"/>
              </w:rPr>
            </w:pPr>
            <w:r w:rsidRPr="00170508">
              <w:rPr>
                <w:rFonts w:hint="eastAsia"/>
                <w:lang w:val="en-US" w:eastAsia="zh-CN"/>
              </w:rPr>
              <w:t>CA_n41C</w:t>
            </w:r>
          </w:p>
          <w:p w14:paraId="1358EA7F" w14:textId="77777777" w:rsidR="003F7804" w:rsidRPr="00170508" w:rsidRDefault="003F7804" w:rsidP="003F7804">
            <w:pPr>
              <w:pStyle w:val="TAC"/>
              <w:rPr>
                <w:lang w:val="en-US" w:eastAsia="zh-CN"/>
              </w:rPr>
            </w:pPr>
            <w:r w:rsidRPr="00170508">
              <w:rPr>
                <w:rFonts w:hint="eastAsia"/>
                <w:lang w:val="en-US" w:eastAsia="zh-CN"/>
              </w:rPr>
              <w:t>CA_n79C</w:t>
            </w:r>
          </w:p>
          <w:p w14:paraId="5528BD50" w14:textId="77777777" w:rsidR="003F7804" w:rsidRPr="00170508" w:rsidRDefault="003F7804" w:rsidP="003F7804">
            <w:pPr>
              <w:pStyle w:val="TAC"/>
              <w:rPr>
                <w:lang w:val="en-US" w:eastAsia="zh-CN"/>
              </w:rPr>
            </w:pPr>
            <w:r w:rsidRPr="00170508">
              <w:rPr>
                <w:rFonts w:hint="eastAsia"/>
                <w:lang w:val="en-US" w:eastAsia="zh-CN"/>
              </w:rPr>
              <w:t>CA_n28A-n41A</w:t>
            </w:r>
          </w:p>
          <w:p w14:paraId="16F3823A" w14:textId="77777777" w:rsidR="003F7804" w:rsidRPr="00170508" w:rsidRDefault="003F7804" w:rsidP="003F7804">
            <w:pPr>
              <w:pStyle w:val="TAC"/>
              <w:rPr>
                <w:lang w:val="en-US" w:eastAsia="zh-CN"/>
              </w:rPr>
            </w:pPr>
            <w:r w:rsidRPr="00170508">
              <w:rPr>
                <w:rFonts w:hint="eastAsia"/>
                <w:lang w:val="en-US" w:eastAsia="zh-CN"/>
              </w:rPr>
              <w:t>CA_n28A-n79A</w:t>
            </w:r>
          </w:p>
          <w:p w14:paraId="16D7AE95" w14:textId="77777777" w:rsidR="003F7804" w:rsidRPr="00170508" w:rsidRDefault="003F7804" w:rsidP="003F7804">
            <w:pPr>
              <w:pStyle w:val="TAC"/>
              <w:rPr>
                <w:lang w:val="en-US" w:eastAsia="zh-CN"/>
              </w:rPr>
            </w:pPr>
            <w:r w:rsidRPr="00170508">
              <w:rPr>
                <w:rFonts w:hint="eastAsia"/>
                <w:lang w:val="en-US" w:eastAsia="zh-CN"/>
              </w:rPr>
              <w:t>CA_n28A-n79C</w:t>
            </w:r>
          </w:p>
          <w:p w14:paraId="6B5156DA" w14:textId="77777777" w:rsidR="003F7804" w:rsidRPr="00170508" w:rsidRDefault="003F7804" w:rsidP="003F7804">
            <w:pPr>
              <w:pStyle w:val="TAC"/>
              <w:rPr>
                <w:rFonts w:eastAsia="DengXian"/>
                <w:lang w:eastAsia="zh-CN"/>
              </w:rPr>
            </w:pPr>
            <w:r w:rsidRPr="0017050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A7DE966"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B6FBFCD"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491DFBD5"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15BED13A" w14:textId="77777777" w:rsidTr="00FB4F48">
        <w:trPr>
          <w:jc w:val="center"/>
        </w:trPr>
        <w:tc>
          <w:tcPr>
            <w:tcW w:w="1002" w:type="pct"/>
            <w:tcBorders>
              <w:top w:val="nil"/>
              <w:left w:val="single" w:sz="4" w:space="0" w:color="auto"/>
              <w:bottom w:val="nil"/>
              <w:right w:val="single" w:sz="4" w:space="0" w:color="auto"/>
            </w:tcBorders>
            <w:vAlign w:val="center"/>
          </w:tcPr>
          <w:p w14:paraId="6D14352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48C7C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25F62F"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626CCD"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1BF4B48A" w14:textId="77777777" w:rsidR="003F7804" w:rsidRPr="00170508" w:rsidRDefault="003F7804" w:rsidP="003F7804">
            <w:pPr>
              <w:pStyle w:val="TAC"/>
              <w:rPr>
                <w:rFonts w:eastAsia="DengXian"/>
                <w:lang w:eastAsia="zh-CN"/>
              </w:rPr>
            </w:pPr>
          </w:p>
        </w:tc>
      </w:tr>
      <w:tr w:rsidR="003F7804" w:rsidRPr="00170508" w14:paraId="4D5A1881" w14:textId="77777777" w:rsidTr="00FB4F48">
        <w:trPr>
          <w:jc w:val="center"/>
        </w:trPr>
        <w:tc>
          <w:tcPr>
            <w:tcW w:w="1002" w:type="pct"/>
            <w:tcBorders>
              <w:top w:val="nil"/>
              <w:left w:val="single" w:sz="4" w:space="0" w:color="auto"/>
              <w:bottom w:val="nil"/>
              <w:right w:val="single" w:sz="4" w:space="0" w:color="auto"/>
            </w:tcBorders>
            <w:vAlign w:val="center"/>
          </w:tcPr>
          <w:p w14:paraId="546D4F4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87FD6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18713"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77CD41"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5A0A0476" w14:textId="77777777" w:rsidR="003F7804" w:rsidRPr="00170508" w:rsidRDefault="003F7804" w:rsidP="003F7804">
            <w:pPr>
              <w:pStyle w:val="TAC"/>
              <w:rPr>
                <w:rFonts w:eastAsia="DengXian"/>
                <w:lang w:eastAsia="zh-CN"/>
              </w:rPr>
            </w:pPr>
          </w:p>
        </w:tc>
      </w:tr>
      <w:tr w:rsidR="003F7804" w:rsidRPr="00170508" w14:paraId="3C0B3F4D" w14:textId="77777777" w:rsidTr="00FB4F48">
        <w:trPr>
          <w:jc w:val="center"/>
        </w:trPr>
        <w:tc>
          <w:tcPr>
            <w:tcW w:w="1002" w:type="pct"/>
            <w:tcBorders>
              <w:top w:val="nil"/>
              <w:left w:val="single" w:sz="4" w:space="0" w:color="auto"/>
              <w:bottom w:val="nil"/>
              <w:right w:val="single" w:sz="4" w:space="0" w:color="auto"/>
            </w:tcBorders>
            <w:vAlign w:val="center"/>
          </w:tcPr>
          <w:p w14:paraId="146AED7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240D6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3CE5D"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B08F5C" w14:textId="77777777" w:rsidR="003F7804" w:rsidRPr="00170508" w:rsidRDefault="003F7804" w:rsidP="003F7804">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378CADD" w14:textId="77777777" w:rsidR="003F7804" w:rsidRPr="00170508" w:rsidRDefault="003F7804" w:rsidP="003F7804">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75C41E12" w14:textId="77777777" w:rsidTr="00FB4F48">
        <w:trPr>
          <w:jc w:val="center"/>
        </w:trPr>
        <w:tc>
          <w:tcPr>
            <w:tcW w:w="1002" w:type="pct"/>
            <w:tcBorders>
              <w:top w:val="nil"/>
              <w:left w:val="single" w:sz="4" w:space="0" w:color="auto"/>
              <w:bottom w:val="nil"/>
              <w:right w:val="single" w:sz="4" w:space="0" w:color="auto"/>
            </w:tcBorders>
            <w:vAlign w:val="center"/>
          </w:tcPr>
          <w:p w14:paraId="16883D9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AFDB2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6D5A3"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E94B9"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6CCC541F" w14:textId="77777777" w:rsidR="003F7804" w:rsidRPr="00170508" w:rsidRDefault="003F7804" w:rsidP="003F7804">
            <w:pPr>
              <w:pStyle w:val="TAC"/>
              <w:rPr>
                <w:rFonts w:eastAsia="DengXian"/>
                <w:lang w:eastAsia="zh-CN"/>
              </w:rPr>
            </w:pPr>
          </w:p>
        </w:tc>
      </w:tr>
      <w:tr w:rsidR="003F7804" w:rsidRPr="00170508" w14:paraId="2A8017D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FC29FA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72F6D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5ADF1"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9EC3BA"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3C793DB" w14:textId="77777777" w:rsidR="003F7804" w:rsidRPr="00170508" w:rsidRDefault="003F7804" w:rsidP="003F7804">
            <w:pPr>
              <w:pStyle w:val="TAC"/>
              <w:rPr>
                <w:rFonts w:eastAsia="DengXian"/>
                <w:lang w:eastAsia="zh-CN"/>
              </w:rPr>
            </w:pPr>
          </w:p>
        </w:tc>
      </w:tr>
      <w:tr w:rsidR="003F7804" w:rsidRPr="00170508" w14:paraId="70B0C52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F207B4A" w14:textId="77777777" w:rsidR="003F7804" w:rsidRPr="00170508" w:rsidRDefault="003F7804" w:rsidP="003F7804">
            <w:pPr>
              <w:pStyle w:val="TAC"/>
              <w:rPr>
                <w:rFonts w:eastAsia="DengXian"/>
                <w:lang w:eastAsia="zh-CN"/>
              </w:rPr>
            </w:pPr>
            <w:r w:rsidRPr="00170508">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6C267EFA"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1BE22666"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4DE7C7FB" w14:textId="77777777" w:rsidR="003F7804" w:rsidRPr="00170508" w:rsidRDefault="003F7804" w:rsidP="003F7804">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FEFD979" w14:textId="77777777" w:rsidR="003F7804" w:rsidRPr="00170508" w:rsidRDefault="003F7804" w:rsidP="003F7804">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76E95F"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E3C95D"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19E2A269" w14:textId="77777777" w:rsidTr="00FB4F48">
        <w:trPr>
          <w:jc w:val="center"/>
        </w:trPr>
        <w:tc>
          <w:tcPr>
            <w:tcW w:w="1002" w:type="pct"/>
            <w:tcBorders>
              <w:top w:val="nil"/>
              <w:left w:val="single" w:sz="4" w:space="0" w:color="auto"/>
              <w:bottom w:val="nil"/>
              <w:right w:val="single" w:sz="4" w:space="0" w:color="auto"/>
            </w:tcBorders>
            <w:vAlign w:val="center"/>
          </w:tcPr>
          <w:p w14:paraId="4889721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EACA4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ECB2D" w14:textId="77777777" w:rsidR="003F7804" w:rsidRPr="00170508" w:rsidRDefault="003F7804" w:rsidP="003F7804">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4A55ED5"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20, 40, 60, 80</w:t>
            </w:r>
          </w:p>
        </w:tc>
        <w:tc>
          <w:tcPr>
            <w:tcW w:w="750" w:type="pct"/>
            <w:tcBorders>
              <w:top w:val="nil"/>
              <w:left w:val="single" w:sz="4" w:space="0" w:color="auto"/>
              <w:bottom w:val="nil"/>
              <w:right w:val="single" w:sz="4" w:space="0" w:color="auto"/>
            </w:tcBorders>
            <w:vAlign w:val="center"/>
          </w:tcPr>
          <w:p w14:paraId="7733D0EA" w14:textId="77777777" w:rsidR="003F7804" w:rsidRPr="00170508" w:rsidRDefault="003F7804" w:rsidP="003F7804">
            <w:pPr>
              <w:pStyle w:val="TAC"/>
              <w:rPr>
                <w:rFonts w:eastAsia="DengXian"/>
                <w:lang w:eastAsia="zh-CN"/>
              </w:rPr>
            </w:pPr>
          </w:p>
        </w:tc>
      </w:tr>
      <w:tr w:rsidR="003F7804" w:rsidRPr="00170508" w14:paraId="18B0EBE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67D644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37D7C6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9FECA" w14:textId="77777777" w:rsidR="003F7804" w:rsidRPr="00170508" w:rsidRDefault="003F7804" w:rsidP="003F7804">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506BE4"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47E1DF" w14:textId="77777777" w:rsidR="003F7804" w:rsidRPr="00170508" w:rsidRDefault="003F7804" w:rsidP="003F7804">
            <w:pPr>
              <w:pStyle w:val="TAC"/>
              <w:rPr>
                <w:rFonts w:eastAsia="DengXian"/>
                <w:lang w:eastAsia="zh-CN"/>
              </w:rPr>
            </w:pPr>
          </w:p>
        </w:tc>
      </w:tr>
      <w:tr w:rsidR="003F7804" w:rsidRPr="00170508" w14:paraId="7AD933E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6569FC2" w14:textId="77777777" w:rsidR="003F7804" w:rsidRPr="00170508" w:rsidRDefault="003F7804" w:rsidP="003F7804">
            <w:pPr>
              <w:pStyle w:val="TAC"/>
              <w:rPr>
                <w:rFonts w:eastAsia="DengXian"/>
                <w:lang w:eastAsia="zh-CN"/>
              </w:rPr>
            </w:pPr>
            <w:r w:rsidRPr="00170508">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543BC113"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136AC973"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02BF0890" w14:textId="77777777" w:rsidR="003F7804" w:rsidRPr="00170508" w:rsidRDefault="003F7804" w:rsidP="003F7804">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5B8303C" w14:textId="77777777" w:rsidR="003F7804" w:rsidRPr="00170508" w:rsidRDefault="003F7804" w:rsidP="003F7804">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1F694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16C6E5"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25581EDD" w14:textId="77777777" w:rsidTr="00FB4F48">
        <w:trPr>
          <w:jc w:val="center"/>
        </w:trPr>
        <w:tc>
          <w:tcPr>
            <w:tcW w:w="1002" w:type="pct"/>
            <w:tcBorders>
              <w:top w:val="nil"/>
              <w:left w:val="single" w:sz="4" w:space="0" w:color="auto"/>
              <w:bottom w:val="nil"/>
              <w:right w:val="single" w:sz="4" w:space="0" w:color="auto"/>
            </w:tcBorders>
            <w:vAlign w:val="center"/>
          </w:tcPr>
          <w:p w14:paraId="79AA0B4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805AB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252547" w14:textId="77777777" w:rsidR="003F7804" w:rsidRPr="00170508" w:rsidRDefault="003F7804" w:rsidP="003F7804">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A13E5D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CA_n46C_BCS0</w:t>
            </w:r>
          </w:p>
        </w:tc>
        <w:tc>
          <w:tcPr>
            <w:tcW w:w="750" w:type="pct"/>
            <w:tcBorders>
              <w:top w:val="nil"/>
              <w:left w:val="single" w:sz="4" w:space="0" w:color="auto"/>
              <w:bottom w:val="nil"/>
              <w:right w:val="single" w:sz="4" w:space="0" w:color="auto"/>
            </w:tcBorders>
            <w:vAlign w:val="center"/>
          </w:tcPr>
          <w:p w14:paraId="18663DA8" w14:textId="77777777" w:rsidR="003F7804" w:rsidRPr="00170508" w:rsidRDefault="003F7804" w:rsidP="003F7804">
            <w:pPr>
              <w:pStyle w:val="TAC"/>
              <w:rPr>
                <w:rFonts w:eastAsia="DengXian"/>
                <w:lang w:eastAsia="zh-CN"/>
              </w:rPr>
            </w:pPr>
          </w:p>
        </w:tc>
      </w:tr>
      <w:tr w:rsidR="003F7804" w:rsidRPr="00170508" w14:paraId="67C981F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0A4CD0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5AE0C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E44ED" w14:textId="77777777" w:rsidR="003F7804" w:rsidRPr="00170508" w:rsidRDefault="003F7804" w:rsidP="003F7804">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5723FF"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0CB6B2" w14:textId="77777777" w:rsidR="003F7804" w:rsidRPr="00170508" w:rsidRDefault="003F7804" w:rsidP="003F7804">
            <w:pPr>
              <w:pStyle w:val="TAC"/>
              <w:rPr>
                <w:rFonts w:eastAsia="DengXian"/>
                <w:lang w:eastAsia="zh-CN"/>
              </w:rPr>
            </w:pPr>
          </w:p>
        </w:tc>
      </w:tr>
      <w:tr w:rsidR="003F7804" w:rsidRPr="00170508" w14:paraId="357DAAA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88B9628" w14:textId="77777777" w:rsidR="003F7804" w:rsidRPr="00170508" w:rsidRDefault="003F7804" w:rsidP="003F7804">
            <w:pPr>
              <w:pStyle w:val="TAC"/>
              <w:rPr>
                <w:rFonts w:eastAsia="DengXian"/>
                <w:lang w:eastAsia="zh-CN"/>
              </w:rPr>
            </w:pPr>
            <w:r w:rsidRPr="00170508">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5E0C4390"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1788CCA6"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761FADE7" w14:textId="77777777" w:rsidR="003F7804" w:rsidRPr="00170508" w:rsidRDefault="003F7804" w:rsidP="003F7804">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85F8090" w14:textId="77777777" w:rsidR="003F7804" w:rsidRPr="00170508" w:rsidRDefault="003F7804" w:rsidP="003F7804">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D3E1B7"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86F54F"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7E967082" w14:textId="77777777" w:rsidTr="00FB4F48">
        <w:trPr>
          <w:jc w:val="center"/>
        </w:trPr>
        <w:tc>
          <w:tcPr>
            <w:tcW w:w="1002" w:type="pct"/>
            <w:tcBorders>
              <w:top w:val="nil"/>
              <w:left w:val="single" w:sz="4" w:space="0" w:color="auto"/>
              <w:bottom w:val="nil"/>
              <w:right w:val="single" w:sz="4" w:space="0" w:color="auto"/>
            </w:tcBorders>
            <w:vAlign w:val="center"/>
          </w:tcPr>
          <w:p w14:paraId="310858B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3FC64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6B0A4" w14:textId="77777777" w:rsidR="003F7804" w:rsidRPr="00170508" w:rsidRDefault="003F7804" w:rsidP="003F7804">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2D3606A"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CA_n46D_BCS0</w:t>
            </w:r>
          </w:p>
        </w:tc>
        <w:tc>
          <w:tcPr>
            <w:tcW w:w="750" w:type="pct"/>
            <w:tcBorders>
              <w:top w:val="nil"/>
              <w:left w:val="single" w:sz="4" w:space="0" w:color="auto"/>
              <w:bottom w:val="nil"/>
              <w:right w:val="single" w:sz="4" w:space="0" w:color="auto"/>
            </w:tcBorders>
            <w:vAlign w:val="center"/>
          </w:tcPr>
          <w:p w14:paraId="62269E5E" w14:textId="77777777" w:rsidR="003F7804" w:rsidRPr="00170508" w:rsidRDefault="003F7804" w:rsidP="003F7804">
            <w:pPr>
              <w:pStyle w:val="TAC"/>
              <w:rPr>
                <w:rFonts w:eastAsia="DengXian"/>
                <w:lang w:eastAsia="zh-CN"/>
              </w:rPr>
            </w:pPr>
          </w:p>
        </w:tc>
      </w:tr>
      <w:tr w:rsidR="003F7804" w:rsidRPr="00170508" w14:paraId="2CCE04D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C672EC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7B46D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87966" w14:textId="77777777" w:rsidR="003F7804" w:rsidRPr="00170508" w:rsidRDefault="003F7804" w:rsidP="003F7804">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35FDBF"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544B00" w14:textId="77777777" w:rsidR="003F7804" w:rsidRPr="00170508" w:rsidRDefault="003F7804" w:rsidP="003F7804">
            <w:pPr>
              <w:pStyle w:val="TAC"/>
              <w:rPr>
                <w:rFonts w:eastAsia="DengXian"/>
                <w:lang w:eastAsia="zh-CN"/>
              </w:rPr>
            </w:pPr>
          </w:p>
        </w:tc>
      </w:tr>
      <w:tr w:rsidR="003F7804" w:rsidRPr="00170508" w14:paraId="5445A56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69C444E" w14:textId="77777777" w:rsidR="003F7804" w:rsidRPr="00170508" w:rsidRDefault="003F7804" w:rsidP="003F7804">
            <w:pPr>
              <w:pStyle w:val="TAC"/>
              <w:rPr>
                <w:rFonts w:eastAsia="DengXian"/>
                <w:lang w:eastAsia="zh-CN"/>
              </w:rPr>
            </w:pPr>
            <w:r w:rsidRPr="00170508">
              <w:rPr>
                <w:rFonts w:eastAsia="DengXian"/>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63F557E0"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563909CF"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653A3771" w14:textId="77777777" w:rsidR="003F7804" w:rsidRPr="00170508" w:rsidRDefault="003F7804" w:rsidP="003F7804">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56DE3D0"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C95C68"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EAE450"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4A0715D3" w14:textId="77777777" w:rsidTr="00FB4F48">
        <w:trPr>
          <w:jc w:val="center"/>
        </w:trPr>
        <w:tc>
          <w:tcPr>
            <w:tcW w:w="1002" w:type="pct"/>
            <w:tcBorders>
              <w:top w:val="nil"/>
              <w:left w:val="single" w:sz="4" w:space="0" w:color="auto"/>
              <w:bottom w:val="nil"/>
              <w:right w:val="single" w:sz="4" w:space="0" w:color="auto"/>
            </w:tcBorders>
            <w:vAlign w:val="center"/>
          </w:tcPr>
          <w:p w14:paraId="0EE85B0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F9153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02B50" w14:textId="77777777" w:rsidR="003F7804" w:rsidRPr="00170508" w:rsidRDefault="003F7804" w:rsidP="003F7804">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97A5C5B" w14:textId="77777777" w:rsidR="003F7804" w:rsidRPr="00170508" w:rsidRDefault="003F7804" w:rsidP="003F7804">
            <w:pPr>
              <w:pStyle w:val="TAC"/>
              <w:rPr>
                <w:rFonts w:eastAsia="DengXian"/>
                <w:lang w:eastAsia="zh-CN" w:bidi="ar"/>
              </w:rPr>
            </w:pPr>
            <w:r w:rsidRPr="00170508">
              <w:rPr>
                <w:rFonts w:eastAsia="DengXian"/>
                <w:lang w:eastAsia="zh-CN" w:bidi="ar"/>
              </w:rPr>
              <w:t>CA_n46(2A)_BCS0</w:t>
            </w:r>
          </w:p>
        </w:tc>
        <w:tc>
          <w:tcPr>
            <w:tcW w:w="750" w:type="pct"/>
            <w:tcBorders>
              <w:top w:val="nil"/>
              <w:left w:val="single" w:sz="4" w:space="0" w:color="auto"/>
              <w:bottom w:val="nil"/>
              <w:right w:val="single" w:sz="4" w:space="0" w:color="auto"/>
            </w:tcBorders>
            <w:vAlign w:val="center"/>
          </w:tcPr>
          <w:p w14:paraId="3635D3B2" w14:textId="77777777" w:rsidR="003F7804" w:rsidRPr="00170508" w:rsidRDefault="003F7804" w:rsidP="003F7804">
            <w:pPr>
              <w:pStyle w:val="TAC"/>
              <w:rPr>
                <w:rFonts w:eastAsia="DengXian"/>
                <w:lang w:eastAsia="zh-CN"/>
              </w:rPr>
            </w:pPr>
          </w:p>
        </w:tc>
      </w:tr>
      <w:tr w:rsidR="003F7804" w:rsidRPr="00170508" w14:paraId="3DE7190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CDD286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63CEB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DE70B"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958369" w14:textId="77777777" w:rsidR="003F7804" w:rsidRPr="00170508" w:rsidRDefault="003F7804" w:rsidP="003F7804">
            <w:pPr>
              <w:pStyle w:val="TAC"/>
              <w:rPr>
                <w:rFonts w:eastAsia="DengXian"/>
                <w:lang w:eastAsia="zh-CN" w:bidi="ar"/>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DF3AFE" w14:textId="77777777" w:rsidR="003F7804" w:rsidRPr="00170508" w:rsidRDefault="003F7804" w:rsidP="003F7804">
            <w:pPr>
              <w:pStyle w:val="TAC"/>
              <w:rPr>
                <w:rFonts w:eastAsia="DengXian"/>
                <w:lang w:eastAsia="zh-CN"/>
              </w:rPr>
            </w:pPr>
          </w:p>
        </w:tc>
      </w:tr>
      <w:tr w:rsidR="003F7804" w:rsidRPr="00170508" w14:paraId="175EDC2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5B8445C" w14:textId="77777777" w:rsidR="003F7804" w:rsidRPr="00170508" w:rsidRDefault="003F7804" w:rsidP="003F7804">
            <w:pPr>
              <w:pStyle w:val="TAC"/>
              <w:rPr>
                <w:rFonts w:eastAsia="DengXian"/>
                <w:lang w:eastAsia="zh-CN"/>
              </w:rPr>
            </w:pPr>
            <w:r w:rsidRPr="00170508">
              <w:rPr>
                <w:rFonts w:eastAsia="DengXian"/>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6923724F"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0FE52854"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6548DA02" w14:textId="77777777" w:rsidR="003F7804" w:rsidRPr="00170508" w:rsidRDefault="003F7804" w:rsidP="003F7804">
            <w:pPr>
              <w:pStyle w:val="TAC"/>
              <w:rPr>
                <w:rFonts w:eastAsia="MS Mincho"/>
                <w:lang w:eastAsia="zh-CN"/>
              </w:rPr>
            </w:pPr>
            <w:r w:rsidRPr="00170508">
              <w:rPr>
                <w:rFonts w:eastAsia="MS Mincho"/>
                <w:lang w:eastAsia="zh-CN"/>
              </w:rPr>
              <w:t>CA_n46A-n78A</w:t>
            </w:r>
          </w:p>
          <w:p w14:paraId="36E0611C" w14:textId="77777777" w:rsidR="003F7804" w:rsidRPr="00170508" w:rsidRDefault="003F7804" w:rsidP="003F7804">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8FA359A"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E74B43"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3EF58B"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4D1AE6BB" w14:textId="77777777" w:rsidTr="00FB4F48">
        <w:trPr>
          <w:jc w:val="center"/>
        </w:trPr>
        <w:tc>
          <w:tcPr>
            <w:tcW w:w="1002" w:type="pct"/>
            <w:tcBorders>
              <w:top w:val="nil"/>
              <w:left w:val="single" w:sz="4" w:space="0" w:color="auto"/>
              <w:bottom w:val="nil"/>
              <w:right w:val="single" w:sz="4" w:space="0" w:color="auto"/>
            </w:tcBorders>
            <w:vAlign w:val="center"/>
          </w:tcPr>
          <w:p w14:paraId="2D303AA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46EFE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D9B6C" w14:textId="77777777" w:rsidR="003F7804" w:rsidRPr="00170508" w:rsidRDefault="003F7804" w:rsidP="003F7804">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1F074C5" w14:textId="77777777" w:rsidR="003F7804" w:rsidRPr="00170508" w:rsidRDefault="003F7804" w:rsidP="003F7804">
            <w:pPr>
              <w:pStyle w:val="TAC"/>
              <w:rPr>
                <w:rFonts w:eastAsia="DengXian"/>
                <w:lang w:eastAsia="zh-CN" w:bidi="ar"/>
              </w:rPr>
            </w:pPr>
            <w:r w:rsidRPr="00170508">
              <w:rPr>
                <w:rFonts w:eastAsia="DengXian"/>
                <w:lang w:eastAsia="zh-CN" w:bidi="ar"/>
              </w:rPr>
              <w:t>CA_n46(2A)_BCS0</w:t>
            </w:r>
          </w:p>
        </w:tc>
        <w:tc>
          <w:tcPr>
            <w:tcW w:w="750" w:type="pct"/>
            <w:tcBorders>
              <w:top w:val="nil"/>
              <w:left w:val="single" w:sz="4" w:space="0" w:color="auto"/>
              <w:bottom w:val="nil"/>
              <w:right w:val="single" w:sz="4" w:space="0" w:color="auto"/>
            </w:tcBorders>
            <w:vAlign w:val="center"/>
          </w:tcPr>
          <w:p w14:paraId="30BC9132" w14:textId="77777777" w:rsidR="003F7804" w:rsidRPr="00170508" w:rsidRDefault="003F7804" w:rsidP="003F7804">
            <w:pPr>
              <w:pStyle w:val="TAC"/>
              <w:rPr>
                <w:rFonts w:eastAsia="DengXian"/>
                <w:lang w:eastAsia="zh-CN"/>
              </w:rPr>
            </w:pPr>
          </w:p>
        </w:tc>
      </w:tr>
      <w:tr w:rsidR="003F7804" w:rsidRPr="00170508" w14:paraId="504FF6D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C127D4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5D1BD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18AB3"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32EA71" w14:textId="77777777" w:rsidR="003F7804" w:rsidRPr="00170508" w:rsidRDefault="003F7804" w:rsidP="003F7804">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D58BCCD" w14:textId="77777777" w:rsidR="003F7804" w:rsidRPr="00170508" w:rsidRDefault="003F7804" w:rsidP="003F7804">
            <w:pPr>
              <w:pStyle w:val="TAC"/>
              <w:rPr>
                <w:rFonts w:eastAsia="DengXian"/>
                <w:lang w:eastAsia="zh-CN"/>
              </w:rPr>
            </w:pPr>
          </w:p>
        </w:tc>
      </w:tr>
      <w:tr w:rsidR="003F7804" w:rsidRPr="00170508" w14:paraId="690C3CA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6BC6A99" w14:textId="77777777" w:rsidR="003F7804" w:rsidRPr="00170508" w:rsidRDefault="003F7804" w:rsidP="003F7804">
            <w:pPr>
              <w:pStyle w:val="TAC"/>
              <w:rPr>
                <w:rFonts w:eastAsia="DengXian"/>
                <w:lang w:eastAsia="zh-CN"/>
              </w:rPr>
            </w:pPr>
            <w:r w:rsidRPr="00170508">
              <w:rPr>
                <w:rFonts w:eastAsia="DengXian"/>
                <w:lang w:eastAsia="zh-CN"/>
              </w:rPr>
              <w:lastRenderedPageBreak/>
              <w:t>CA_n28A-n46A-n78(2A)</w:t>
            </w:r>
          </w:p>
        </w:tc>
        <w:tc>
          <w:tcPr>
            <w:tcW w:w="871" w:type="pct"/>
            <w:tcBorders>
              <w:top w:val="single" w:sz="4" w:space="0" w:color="auto"/>
              <w:left w:val="single" w:sz="4" w:space="0" w:color="auto"/>
              <w:bottom w:val="nil"/>
              <w:right w:val="single" w:sz="4" w:space="0" w:color="auto"/>
            </w:tcBorders>
            <w:vAlign w:val="center"/>
          </w:tcPr>
          <w:p w14:paraId="25522BAD"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5C62593F"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4406B814" w14:textId="77777777" w:rsidR="003F7804" w:rsidRPr="00170508" w:rsidRDefault="003F7804" w:rsidP="003F7804">
            <w:pPr>
              <w:pStyle w:val="TAC"/>
              <w:rPr>
                <w:rFonts w:eastAsia="MS Mincho"/>
                <w:lang w:eastAsia="zh-CN"/>
              </w:rPr>
            </w:pPr>
            <w:r w:rsidRPr="00170508">
              <w:rPr>
                <w:rFonts w:eastAsia="MS Mincho"/>
                <w:lang w:eastAsia="zh-CN"/>
              </w:rPr>
              <w:t>CA_n46A-n78A</w:t>
            </w:r>
          </w:p>
          <w:p w14:paraId="50D0AA36" w14:textId="77777777" w:rsidR="003F7804" w:rsidRPr="00170508" w:rsidRDefault="003F7804" w:rsidP="003F7804">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01EB660"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5477C21"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71F68D"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36DE86B4" w14:textId="77777777" w:rsidTr="00FB4F48">
        <w:trPr>
          <w:jc w:val="center"/>
        </w:trPr>
        <w:tc>
          <w:tcPr>
            <w:tcW w:w="1002" w:type="pct"/>
            <w:tcBorders>
              <w:top w:val="nil"/>
              <w:left w:val="single" w:sz="4" w:space="0" w:color="auto"/>
              <w:bottom w:val="nil"/>
              <w:right w:val="single" w:sz="4" w:space="0" w:color="auto"/>
            </w:tcBorders>
            <w:vAlign w:val="center"/>
          </w:tcPr>
          <w:p w14:paraId="15801D8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F89CE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7345C" w14:textId="77777777" w:rsidR="003F7804" w:rsidRPr="00170508" w:rsidRDefault="003F7804" w:rsidP="003F7804">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3909857" w14:textId="77777777" w:rsidR="003F7804" w:rsidRPr="00170508" w:rsidRDefault="003F7804" w:rsidP="003F7804">
            <w:pPr>
              <w:pStyle w:val="TAC"/>
              <w:rPr>
                <w:rFonts w:eastAsia="DengXian"/>
                <w:lang w:eastAsia="zh-CN" w:bidi="ar"/>
              </w:rPr>
            </w:pPr>
            <w:r w:rsidRPr="00170508">
              <w:rPr>
                <w:rFonts w:eastAsia="DengXian"/>
                <w:lang w:eastAsia="zh-CN" w:bidi="ar"/>
              </w:rPr>
              <w:t>20, 40, 60, 80</w:t>
            </w:r>
          </w:p>
        </w:tc>
        <w:tc>
          <w:tcPr>
            <w:tcW w:w="750" w:type="pct"/>
            <w:tcBorders>
              <w:top w:val="nil"/>
              <w:left w:val="single" w:sz="4" w:space="0" w:color="auto"/>
              <w:bottom w:val="nil"/>
              <w:right w:val="single" w:sz="4" w:space="0" w:color="auto"/>
            </w:tcBorders>
            <w:vAlign w:val="center"/>
          </w:tcPr>
          <w:p w14:paraId="0D314987" w14:textId="77777777" w:rsidR="003F7804" w:rsidRPr="00170508" w:rsidRDefault="003F7804" w:rsidP="003F7804">
            <w:pPr>
              <w:pStyle w:val="TAC"/>
              <w:rPr>
                <w:rFonts w:eastAsia="DengXian"/>
                <w:lang w:eastAsia="zh-CN"/>
              </w:rPr>
            </w:pPr>
          </w:p>
        </w:tc>
      </w:tr>
      <w:tr w:rsidR="003F7804" w:rsidRPr="00170508" w14:paraId="5A4467A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1E265E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6B554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4991A"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627FBE" w14:textId="77777777" w:rsidR="003F7804" w:rsidRPr="00170508" w:rsidRDefault="003F7804" w:rsidP="003F7804">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5CB7B42" w14:textId="77777777" w:rsidR="003F7804" w:rsidRPr="00170508" w:rsidRDefault="003F7804" w:rsidP="003F7804">
            <w:pPr>
              <w:pStyle w:val="TAC"/>
              <w:rPr>
                <w:rFonts w:eastAsia="DengXian"/>
                <w:lang w:eastAsia="zh-CN"/>
              </w:rPr>
            </w:pPr>
          </w:p>
        </w:tc>
      </w:tr>
      <w:tr w:rsidR="003F7804" w:rsidRPr="00170508" w14:paraId="0AA351C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D490886" w14:textId="77777777" w:rsidR="003F7804" w:rsidRPr="00170508" w:rsidRDefault="003F7804" w:rsidP="003F7804">
            <w:pPr>
              <w:pStyle w:val="TAC"/>
              <w:rPr>
                <w:rFonts w:eastAsia="DengXian"/>
                <w:lang w:eastAsia="zh-CN"/>
              </w:rPr>
            </w:pPr>
            <w:r w:rsidRPr="00170508">
              <w:rPr>
                <w:rFonts w:eastAsia="DengXian"/>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45D8BF84"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273805B1"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2B3F2FDE" w14:textId="77777777" w:rsidR="003F7804" w:rsidRPr="00170508" w:rsidRDefault="003F7804" w:rsidP="003F7804">
            <w:pPr>
              <w:pStyle w:val="TAC"/>
              <w:rPr>
                <w:rFonts w:eastAsia="MS Mincho"/>
                <w:lang w:eastAsia="zh-CN"/>
              </w:rPr>
            </w:pPr>
            <w:r w:rsidRPr="00170508">
              <w:rPr>
                <w:rFonts w:eastAsia="MS Mincho"/>
                <w:lang w:eastAsia="zh-CN"/>
              </w:rPr>
              <w:t>CA_n46A-n78A</w:t>
            </w:r>
          </w:p>
          <w:p w14:paraId="321C25F3" w14:textId="77777777" w:rsidR="003F7804" w:rsidRPr="00170508" w:rsidRDefault="003F7804" w:rsidP="003F7804">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CE8ADFF"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67FDDC"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829BE5"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585C5B1F" w14:textId="77777777" w:rsidTr="00FB4F48">
        <w:trPr>
          <w:jc w:val="center"/>
        </w:trPr>
        <w:tc>
          <w:tcPr>
            <w:tcW w:w="1002" w:type="pct"/>
            <w:tcBorders>
              <w:top w:val="nil"/>
              <w:left w:val="single" w:sz="4" w:space="0" w:color="auto"/>
              <w:bottom w:val="nil"/>
              <w:right w:val="single" w:sz="4" w:space="0" w:color="auto"/>
            </w:tcBorders>
            <w:vAlign w:val="center"/>
          </w:tcPr>
          <w:p w14:paraId="3685BC0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8B315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1DCFB" w14:textId="77777777" w:rsidR="003F7804" w:rsidRPr="00170508" w:rsidRDefault="003F7804" w:rsidP="003F7804">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2B7705C" w14:textId="77777777" w:rsidR="003F7804" w:rsidRPr="00170508" w:rsidRDefault="003F7804" w:rsidP="003F7804">
            <w:pPr>
              <w:pStyle w:val="TAC"/>
              <w:rPr>
                <w:rFonts w:eastAsia="DengXian"/>
                <w:lang w:eastAsia="zh-CN" w:bidi="ar"/>
              </w:rPr>
            </w:pPr>
            <w:r w:rsidRPr="00170508">
              <w:rPr>
                <w:rFonts w:eastAsia="DengXian"/>
                <w:lang w:eastAsia="zh-CN" w:bidi="ar"/>
              </w:rPr>
              <w:t>CA_n46C_BCS0</w:t>
            </w:r>
          </w:p>
        </w:tc>
        <w:tc>
          <w:tcPr>
            <w:tcW w:w="750" w:type="pct"/>
            <w:tcBorders>
              <w:top w:val="nil"/>
              <w:left w:val="single" w:sz="4" w:space="0" w:color="auto"/>
              <w:bottom w:val="nil"/>
              <w:right w:val="single" w:sz="4" w:space="0" w:color="auto"/>
            </w:tcBorders>
            <w:vAlign w:val="center"/>
          </w:tcPr>
          <w:p w14:paraId="625E57D4" w14:textId="77777777" w:rsidR="003F7804" w:rsidRPr="00170508" w:rsidRDefault="003F7804" w:rsidP="003F7804">
            <w:pPr>
              <w:pStyle w:val="TAC"/>
              <w:rPr>
                <w:rFonts w:eastAsia="DengXian"/>
                <w:lang w:eastAsia="zh-CN"/>
              </w:rPr>
            </w:pPr>
          </w:p>
        </w:tc>
      </w:tr>
      <w:tr w:rsidR="003F7804" w:rsidRPr="00170508" w14:paraId="4852AF6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A209EC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79504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98EE8"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BC2F54" w14:textId="77777777" w:rsidR="003F7804" w:rsidRPr="00170508" w:rsidRDefault="003F7804" w:rsidP="003F7804">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4706EAC" w14:textId="77777777" w:rsidR="003F7804" w:rsidRPr="00170508" w:rsidRDefault="003F7804" w:rsidP="003F7804">
            <w:pPr>
              <w:pStyle w:val="TAC"/>
              <w:rPr>
                <w:rFonts w:eastAsia="DengXian"/>
                <w:lang w:eastAsia="zh-CN"/>
              </w:rPr>
            </w:pPr>
          </w:p>
        </w:tc>
      </w:tr>
      <w:tr w:rsidR="003F7804" w:rsidRPr="00170508" w14:paraId="2324969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720B480" w14:textId="77777777" w:rsidR="003F7804" w:rsidRPr="00170508" w:rsidRDefault="003F7804" w:rsidP="003F7804">
            <w:pPr>
              <w:pStyle w:val="TAC"/>
              <w:rPr>
                <w:rFonts w:eastAsia="DengXian"/>
                <w:lang w:eastAsia="zh-CN"/>
              </w:rPr>
            </w:pPr>
            <w:r w:rsidRPr="00170508">
              <w:rPr>
                <w:rFonts w:eastAsia="DengXian"/>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2CB96C6A" w14:textId="77777777" w:rsidR="003F7804" w:rsidRPr="00170508" w:rsidRDefault="003F7804" w:rsidP="003F7804">
            <w:pPr>
              <w:pStyle w:val="TAC"/>
              <w:rPr>
                <w:rFonts w:eastAsia="MS Mincho"/>
                <w:lang w:eastAsia="zh-CN"/>
              </w:rPr>
            </w:pPr>
            <w:r w:rsidRPr="00170508">
              <w:rPr>
                <w:rFonts w:eastAsia="MS Mincho"/>
                <w:lang w:eastAsia="zh-CN"/>
              </w:rPr>
              <w:t>CA_n28A-n46A</w:t>
            </w:r>
          </w:p>
          <w:p w14:paraId="6080F725" w14:textId="77777777" w:rsidR="003F7804" w:rsidRPr="00170508" w:rsidRDefault="003F7804" w:rsidP="003F7804">
            <w:pPr>
              <w:pStyle w:val="TAC"/>
              <w:rPr>
                <w:rFonts w:eastAsia="MS Mincho"/>
                <w:lang w:eastAsia="zh-CN"/>
              </w:rPr>
            </w:pPr>
            <w:r w:rsidRPr="00170508">
              <w:rPr>
                <w:rFonts w:eastAsia="MS Mincho"/>
                <w:lang w:eastAsia="zh-CN"/>
              </w:rPr>
              <w:t>CA_n28A-n78A</w:t>
            </w:r>
          </w:p>
          <w:p w14:paraId="4E964213" w14:textId="77777777" w:rsidR="003F7804" w:rsidRPr="00170508" w:rsidRDefault="003F7804" w:rsidP="003F7804">
            <w:pPr>
              <w:pStyle w:val="TAC"/>
              <w:rPr>
                <w:rFonts w:eastAsia="MS Mincho"/>
                <w:lang w:eastAsia="zh-CN"/>
              </w:rPr>
            </w:pPr>
            <w:r w:rsidRPr="00170508">
              <w:rPr>
                <w:rFonts w:eastAsia="MS Mincho"/>
                <w:lang w:eastAsia="zh-CN"/>
              </w:rPr>
              <w:t>CA_n46A-n78A</w:t>
            </w:r>
          </w:p>
          <w:p w14:paraId="7571A180" w14:textId="77777777" w:rsidR="003F7804" w:rsidRPr="00170508" w:rsidRDefault="003F7804" w:rsidP="003F7804">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34D9A19"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1D6874"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3D0CE5"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501ED827" w14:textId="77777777" w:rsidTr="00FB4F48">
        <w:trPr>
          <w:jc w:val="center"/>
        </w:trPr>
        <w:tc>
          <w:tcPr>
            <w:tcW w:w="1002" w:type="pct"/>
            <w:tcBorders>
              <w:top w:val="nil"/>
              <w:left w:val="single" w:sz="4" w:space="0" w:color="auto"/>
              <w:bottom w:val="nil"/>
              <w:right w:val="single" w:sz="4" w:space="0" w:color="auto"/>
            </w:tcBorders>
            <w:vAlign w:val="center"/>
          </w:tcPr>
          <w:p w14:paraId="4DB2F4A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61836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B48EE" w14:textId="77777777" w:rsidR="003F7804" w:rsidRPr="00170508" w:rsidRDefault="003F7804" w:rsidP="003F7804">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B29C0FC" w14:textId="77777777" w:rsidR="003F7804" w:rsidRPr="00170508" w:rsidRDefault="003F7804" w:rsidP="003F7804">
            <w:pPr>
              <w:pStyle w:val="TAC"/>
              <w:rPr>
                <w:rFonts w:eastAsia="DengXian"/>
                <w:lang w:eastAsia="zh-CN" w:bidi="ar"/>
              </w:rPr>
            </w:pPr>
            <w:r w:rsidRPr="00170508">
              <w:rPr>
                <w:rFonts w:eastAsia="DengXian"/>
                <w:lang w:eastAsia="zh-CN" w:bidi="ar"/>
              </w:rPr>
              <w:t>CA_n46D_BCS0</w:t>
            </w:r>
          </w:p>
        </w:tc>
        <w:tc>
          <w:tcPr>
            <w:tcW w:w="750" w:type="pct"/>
            <w:tcBorders>
              <w:top w:val="nil"/>
              <w:left w:val="single" w:sz="4" w:space="0" w:color="auto"/>
              <w:bottom w:val="nil"/>
              <w:right w:val="single" w:sz="4" w:space="0" w:color="auto"/>
            </w:tcBorders>
            <w:vAlign w:val="center"/>
          </w:tcPr>
          <w:p w14:paraId="5BDD33F3" w14:textId="77777777" w:rsidR="003F7804" w:rsidRPr="00170508" w:rsidRDefault="003F7804" w:rsidP="003F7804">
            <w:pPr>
              <w:pStyle w:val="TAC"/>
              <w:rPr>
                <w:rFonts w:eastAsia="DengXian"/>
                <w:lang w:eastAsia="zh-CN"/>
              </w:rPr>
            </w:pPr>
          </w:p>
        </w:tc>
      </w:tr>
      <w:tr w:rsidR="003F7804" w:rsidRPr="00170508" w14:paraId="1A8DD90E" w14:textId="77777777" w:rsidTr="00A075A9">
        <w:trPr>
          <w:jc w:val="center"/>
        </w:trPr>
        <w:tc>
          <w:tcPr>
            <w:tcW w:w="1002" w:type="pct"/>
            <w:tcBorders>
              <w:top w:val="nil"/>
              <w:left w:val="single" w:sz="4" w:space="0" w:color="auto"/>
              <w:bottom w:val="single" w:sz="4" w:space="0" w:color="auto"/>
              <w:right w:val="single" w:sz="4" w:space="0" w:color="auto"/>
            </w:tcBorders>
            <w:vAlign w:val="center"/>
          </w:tcPr>
          <w:p w14:paraId="4A57391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F35266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0F2679"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439665" w14:textId="77777777" w:rsidR="003F7804" w:rsidRPr="00170508" w:rsidRDefault="003F7804" w:rsidP="003F7804">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8ED8181" w14:textId="77777777" w:rsidR="003F7804" w:rsidRPr="00170508" w:rsidRDefault="003F7804" w:rsidP="003F7804">
            <w:pPr>
              <w:pStyle w:val="TAC"/>
              <w:rPr>
                <w:rFonts w:eastAsia="DengXian"/>
                <w:lang w:eastAsia="zh-CN"/>
              </w:rPr>
            </w:pPr>
          </w:p>
        </w:tc>
      </w:tr>
      <w:tr w:rsidR="003F7804" w:rsidRPr="00170508" w14:paraId="55CF0F27" w14:textId="77777777" w:rsidTr="00A075A9">
        <w:trPr>
          <w:jc w:val="center"/>
        </w:trPr>
        <w:tc>
          <w:tcPr>
            <w:tcW w:w="1002" w:type="pct"/>
            <w:tcBorders>
              <w:top w:val="single" w:sz="4" w:space="0" w:color="auto"/>
              <w:left w:val="single" w:sz="4" w:space="0" w:color="auto"/>
              <w:bottom w:val="nil"/>
              <w:right w:val="single" w:sz="4" w:space="0" w:color="auto"/>
            </w:tcBorders>
          </w:tcPr>
          <w:p w14:paraId="4ECCA17C" w14:textId="77777777" w:rsidR="003F7804" w:rsidRPr="00170508" w:rsidRDefault="003F7804" w:rsidP="003F7804">
            <w:pPr>
              <w:pStyle w:val="TAC"/>
              <w:rPr>
                <w:rFonts w:eastAsia="DengXian"/>
                <w:lang w:eastAsia="zh-CN"/>
              </w:rPr>
            </w:pPr>
            <w:r w:rsidRPr="00A075A9">
              <w:rPr>
                <w:rFonts w:eastAsia="DengXian"/>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1B5C031E" w14:textId="77777777" w:rsidR="003F7804" w:rsidRPr="00A075A9" w:rsidRDefault="003F7804" w:rsidP="00A075A9">
            <w:pPr>
              <w:pStyle w:val="TAC"/>
              <w:rPr>
                <w:rFonts w:ascii="Times New Roman" w:eastAsia="MS Mincho" w:hAnsi="Times New Roman"/>
                <w:sz w:val="20"/>
                <w:vertAlign w:val="superscript"/>
                <w:lang w:eastAsia="zh-CN"/>
              </w:rPr>
            </w:pPr>
            <w:r w:rsidRPr="00A075A9">
              <w:rPr>
                <w:rFonts w:eastAsia="MS Mincho"/>
                <w:lang w:eastAsia="zh-CN"/>
              </w:rPr>
              <w:t>CA_n28A-n77A</w:t>
            </w:r>
            <w:r>
              <w:rPr>
                <w:rFonts w:eastAsia="MS Mincho"/>
                <w:vertAlign w:val="superscript"/>
                <w:lang w:eastAsia="zh-CN"/>
              </w:rPr>
              <w:t>7</w:t>
            </w:r>
          </w:p>
          <w:p w14:paraId="33F04D0C" w14:textId="77777777" w:rsidR="003F7804" w:rsidRPr="00A075A9" w:rsidRDefault="003F7804" w:rsidP="003F7804">
            <w:pPr>
              <w:pStyle w:val="TAC"/>
              <w:rPr>
                <w:rFonts w:eastAsia="MS Mincho"/>
                <w:vertAlign w:val="superscript"/>
                <w:lang w:eastAsia="zh-CN"/>
              </w:rPr>
            </w:pPr>
            <w:r w:rsidRPr="00A075A9">
              <w:rPr>
                <w:rFonts w:eastAsia="MS Mincho"/>
                <w:lang w:eastAsia="zh-CN"/>
              </w:rPr>
              <w:t>CA_n71A-n77A</w:t>
            </w:r>
            <w:r>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4C89336" w14:textId="77777777" w:rsidR="003F7804" w:rsidRPr="00170508" w:rsidRDefault="003F7804" w:rsidP="003F7804">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DC44DE4" w14:textId="77777777" w:rsidR="003F7804" w:rsidRPr="00170508" w:rsidRDefault="003F7804" w:rsidP="003F7804">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EED0469" w14:textId="77777777" w:rsidR="003F7804" w:rsidRPr="00170508" w:rsidRDefault="003F7804" w:rsidP="003F7804">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71AB8C83" w14:textId="77777777" w:rsidTr="00A075A9">
        <w:trPr>
          <w:jc w:val="center"/>
        </w:trPr>
        <w:tc>
          <w:tcPr>
            <w:tcW w:w="1002" w:type="pct"/>
            <w:tcBorders>
              <w:top w:val="nil"/>
              <w:left w:val="single" w:sz="4" w:space="0" w:color="auto"/>
              <w:bottom w:val="nil"/>
              <w:right w:val="single" w:sz="4" w:space="0" w:color="auto"/>
            </w:tcBorders>
          </w:tcPr>
          <w:p w14:paraId="0385314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C0FA31" w14:textId="77777777" w:rsidR="003F7804" w:rsidRPr="00A075A9" w:rsidRDefault="003F7804" w:rsidP="003F780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314AEB84" w14:textId="77777777" w:rsidR="003F7804" w:rsidRPr="00170508" w:rsidRDefault="003F7804" w:rsidP="003F7804">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239E5E5" w14:textId="77777777" w:rsidR="003F7804" w:rsidRPr="00170508" w:rsidRDefault="003F7804" w:rsidP="003F7804">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2354BD9" w14:textId="77777777" w:rsidR="003F7804" w:rsidRPr="00170508" w:rsidRDefault="003F7804" w:rsidP="003F7804">
            <w:pPr>
              <w:pStyle w:val="TAC"/>
              <w:rPr>
                <w:rFonts w:eastAsia="DengXian"/>
                <w:lang w:eastAsia="zh-CN"/>
              </w:rPr>
            </w:pPr>
          </w:p>
        </w:tc>
      </w:tr>
      <w:tr w:rsidR="003F7804" w:rsidRPr="00170508" w14:paraId="1D1E220B" w14:textId="77777777" w:rsidTr="00A075A9">
        <w:trPr>
          <w:jc w:val="center"/>
        </w:trPr>
        <w:tc>
          <w:tcPr>
            <w:tcW w:w="1002" w:type="pct"/>
            <w:tcBorders>
              <w:top w:val="nil"/>
              <w:left w:val="single" w:sz="4" w:space="0" w:color="auto"/>
              <w:bottom w:val="single" w:sz="4" w:space="0" w:color="auto"/>
              <w:right w:val="single" w:sz="4" w:space="0" w:color="auto"/>
            </w:tcBorders>
          </w:tcPr>
          <w:p w14:paraId="5D3A5EC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529C09" w14:textId="77777777" w:rsidR="003F7804" w:rsidRPr="00A075A9" w:rsidRDefault="003F7804" w:rsidP="003F780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3338D166" w14:textId="77777777" w:rsidR="003F7804" w:rsidRPr="00170508" w:rsidRDefault="003F7804" w:rsidP="003F7804">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5C5FE83" w14:textId="77777777" w:rsidR="003F7804" w:rsidRPr="00170508" w:rsidRDefault="003F7804" w:rsidP="003F7804">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7C1B3DE" w14:textId="77777777" w:rsidR="003F7804" w:rsidRPr="00170508" w:rsidRDefault="003F7804" w:rsidP="003F7804">
            <w:pPr>
              <w:pStyle w:val="TAC"/>
              <w:rPr>
                <w:rFonts w:eastAsia="DengXian"/>
                <w:lang w:eastAsia="zh-CN"/>
              </w:rPr>
            </w:pPr>
          </w:p>
        </w:tc>
      </w:tr>
      <w:tr w:rsidR="003F7804" w:rsidRPr="00170508" w14:paraId="51A9C132" w14:textId="77777777" w:rsidTr="00A075A9">
        <w:trPr>
          <w:jc w:val="center"/>
        </w:trPr>
        <w:tc>
          <w:tcPr>
            <w:tcW w:w="1002" w:type="pct"/>
            <w:tcBorders>
              <w:top w:val="single" w:sz="4" w:space="0" w:color="auto"/>
              <w:left w:val="single" w:sz="4" w:space="0" w:color="auto"/>
              <w:bottom w:val="nil"/>
              <w:right w:val="single" w:sz="4" w:space="0" w:color="auto"/>
            </w:tcBorders>
          </w:tcPr>
          <w:p w14:paraId="280CC408" w14:textId="77777777" w:rsidR="003F7804" w:rsidRPr="00170508" w:rsidRDefault="003F7804" w:rsidP="003F7804">
            <w:pPr>
              <w:pStyle w:val="TAC"/>
              <w:rPr>
                <w:rFonts w:eastAsia="DengXian"/>
                <w:lang w:eastAsia="zh-CN"/>
              </w:rPr>
            </w:pPr>
            <w:r w:rsidRPr="00A075A9">
              <w:rPr>
                <w:rFonts w:eastAsia="DengXian"/>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0CC93E0D" w14:textId="77777777" w:rsidR="003F7804" w:rsidRPr="00A075A9" w:rsidRDefault="003F7804" w:rsidP="00A075A9">
            <w:pPr>
              <w:pStyle w:val="TAC"/>
              <w:rPr>
                <w:rFonts w:ascii="Times New Roman" w:eastAsia="MS Mincho" w:hAnsi="Times New Roman"/>
                <w:sz w:val="20"/>
                <w:lang w:eastAsia="zh-CN"/>
              </w:rPr>
            </w:pPr>
            <w:r w:rsidRPr="00A075A9">
              <w:rPr>
                <w:rFonts w:eastAsia="MS Mincho"/>
                <w:lang w:eastAsia="zh-CN"/>
              </w:rPr>
              <w:t>CA_n28A-n77A</w:t>
            </w:r>
          </w:p>
          <w:p w14:paraId="1F5E35B7" w14:textId="77777777" w:rsidR="003F7804" w:rsidRPr="00A075A9" w:rsidRDefault="003F7804" w:rsidP="003F7804">
            <w:pPr>
              <w:pStyle w:val="TAC"/>
              <w:rPr>
                <w:rFonts w:eastAsia="MS Mincho"/>
                <w:lang w:eastAsia="zh-CN"/>
              </w:rPr>
            </w:pPr>
            <w:r w:rsidRPr="00A075A9">
              <w:rPr>
                <w:rFonts w:eastAsia="MS Mincho"/>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C3F81C5" w14:textId="77777777" w:rsidR="003F7804" w:rsidRPr="00170508" w:rsidRDefault="003F7804" w:rsidP="003F7804">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B627008" w14:textId="77777777" w:rsidR="003F7804" w:rsidRPr="00170508" w:rsidRDefault="003F7804" w:rsidP="003F7804">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A70BA58" w14:textId="77777777" w:rsidR="003F7804" w:rsidRPr="00170508" w:rsidRDefault="003F7804" w:rsidP="003F7804">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3F7804" w:rsidRPr="00170508" w14:paraId="5B5E22C0" w14:textId="77777777" w:rsidTr="00A075A9">
        <w:trPr>
          <w:jc w:val="center"/>
        </w:trPr>
        <w:tc>
          <w:tcPr>
            <w:tcW w:w="1002" w:type="pct"/>
            <w:tcBorders>
              <w:top w:val="nil"/>
              <w:left w:val="single" w:sz="4" w:space="0" w:color="auto"/>
              <w:bottom w:val="nil"/>
              <w:right w:val="single" w:sz="4" w:space="0" w:color="auto"/>
            </w:tcBorders>
          </w:tcPr>
          <w:p w14:paraId="7865857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BEDC95" w14:textId="77777777" w:rsidR="003F7804" w:rsidRPr="00A075A9" w:rsidRDefault="003F7804" w:rsidP="003F7804">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5A2127C1" w14:textId="77777777" w:rsidR="003F7804" w:rsidRPr="00170508" w:rsidRDefault="003F7804" w:rsidP="003F7804">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4FEF8F8" w14:textId="77777777" w:rsidR="003F7804" w:rsidRPr="00170508" w:rsidRDefault="003F7804" w:rsidP="003F7804">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4A2247B" w14:textId="77777777" w:rsidR="003F7804" w:rsidRPr="00170508" w:rsidRDefault="003F7804" w:rsidP="003F7804">
            <w:pPr>
              <w:pStyle w:val="TAC"/>
              <w:rPr>
                <w:rFonts w:eastAsia="DengXian"/>
                <w:lang w:eastAsia="zh-CN"/>
              </w:rPr>
            </w:pPr>
          </w:p>
        </w:tc>
      </w:tr>
      <w:tr w:rsidR="003F7804" w:rsidRPr="00170508" w14:paraId="6D563A3E" w14:textId="77777777" w:rsidTr="00A075A9">
        <w:trPr>
          <w:jc w:val="center"/>
        </w:trPr>
        <w:tc>
          <w:tcPr>
            <w:tcW w:w="1002" w:type="pct"/>
            <w:tcBorders>
              <w:top w:val="nil"/>
              <w:left w:val="single" w:sz="4" w:space="0" w:color="auto"/>
              <w:bottom w:val="single" w:sz="4" w:space="0" w:color="auto"/>
              <w:right w:val="single" w:sz="4" w:space="0" w:color="auto"/>
            </w:tcBorders>
          </w:tcPr>
          <w:p w14:paraId="4568161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523366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2EA2DE2" w14:textId="77777777" w:rsidR="003F7804" w:rsidRPr="00170508" w:rsidRDefault="003F7804" w:rsidP="003F7804">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1CEF209A" w14:textId="77777777" w:rsidR="003F7804" w:rsidRPr="00170508" w:rsidRDefault="003F7804" w:rsidP="003F7804">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CC28432" w14:textId="77777777" w:rsidR="003F7804" w:rsidRPr="00170508" w:rsidRDefault="003F7804" w:rsidP="003F7804">
            <w:pPr>
              <w:pStyle w:val="TAC"/>
              <w:rPr>
                <w:rFonts w:eastAsia="DengXian"/>
                <w:lang w:eastAsia="zh-CN"/>
              </w:rPr>
            </w:pPr>
          </w:p>
        </w:tc>
      </w:tr>
      <w:tr w:rsidR="003F7804" w:rsidRPr="00170508" w14:paraId="67DBF301" w14:textId="77777777" w:rsidTr="00A075A9">
        <w:trPr>
          <w:jc w:val="center"/>
        </w:trPr>
        <w:tc>
          <w:tcPr>
            <w:tcW w:w="1002" w:type="pct"/>
            <w:tcBorders>
              <w:top w:val="single" w:sz="4" w:space="0" w:color="auto"/>
              <w:left w:val="single" w:sz="4" w:space="0" w:color="auto"/>
              <w:bottom w:val="nil"/>
              <w:right w:val="single" w:sz="4" w:space="0" w:color="auto"/>
            </w:tcBorders>
            <w:vAlign w:val="center"/>
          </w:tcPr>
          <w:p w14:paraId="200552B0" w14:textId="77777777" w:rsidR="003F7804" w:rsidRPr="00170508" w:rsidRDefault="003F7804" w:rsidP="003F7804">
            <w:pPr>
              <w:pStyle w:val="TAC"/>
              <w:rPr>
                <w:rFonts w:eastAsia="DengXian"/>
                <w:lang w:eastAsia="zh-CN"/>
              </w:rPr>
            </w:pPr>
            <w:r w:rsidRPr="00324D06">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0741EEA7" w14:textId="77777777" w:rsidR="003F7804" w:rsidRPr="00324D06" w:rsidRDefault="003F7804" w:rsidP="00A075A9">
            <w:pPr>
              <w:pStyle w:val="TAC"/>
              <w:rPr>
                <w:rFonts w:cs="Arial"/>
                <w:color w:val="000000"/>
                <w:szCs w:val="18"/>
              </w:rPr>
            </w:pPr>
            <w:r w:rsidRPr="00324D06">
              <w:rPr>
                <w:rFonts w:cs="Arial"/>
                <w:color w:val="000000"/>
                <w:szCs w:val="18"/>
              </w:rPr>
              <w:t>CA_n28A-n77A</w:t>
            </w:r>
          </w:p>
          <w:p w14:paraId="076D1F70" w14:textId="77777777" w:rsidR="003F7804" w:rsidRPr="00170508" w:rsidRDefault="003F7804" w:rsidP="003F7804">
            <w:pPr>
              <w:pStyle w:val="TAC"/>
              <w:rPr>
                <w:rFonts w:eastAsia="DengXian"/>
                <w:lang w:eastAsia="zh-CN"/>
              </w:rPr>
            </w:pPr>
            <w:r w:rsidRPr="00324D06">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005BC9F5" w14:textId="77777777" w:rsidR="003F7804" w:rsidRPr="00C77F44" w:rsidRDefault="003F7804" w:rsidP="003F7804">
            <w:pPr>
              <w:pStyle w:val="TAC"/>
              <w:rPr>
                <w:rFonts w:eastAsia="DengXian"/>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5F6D4E" w14:textId="77777777" w:rsidR="003F7804" w:rsidRPr="00C77F44" w:rsidRDefault="003F7804" w:rsidP="003F7804">
            <w:pPr>
              <w:pStyle w:val="TAC"/>
              <w:rPr>
                <w:rFonts w:eastAsia="DengXian"/>
                <w:lang w:eastAsia="zh-CN" w:bidi="ar"/>
              </w:rPr>
            </w:pPr>
            <w:r w:rsidRPr="00324D06">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3F1371B" w14:textId="77777777" w:rsidR="003F7804" w:rsidRPr="00170508" w:rsidRDefault="003F7804" w:rsidP="003F7804">
            <w:pPr>
              <w:pStyle w:val="TAC"/>
              <w:rPr>
                <w:rFonts w:eastAsia="DengXian"/>
                <w:lang w:eastAsia="zh-CN"/>
              </w:rPr>
            </w:pPr>
            <w:r>
              <w:rPr>
                <w:rFonts w:cs="Arial"/>
                <w:szCs w:val="18"/>
              </w:rPr>
              <w:t>0</w:t>
            </w:r>
          </w:p>
        </w:tc>
      </w:tr>
      <w:tr w:rsidR="003F7804" w:rsidRPr="00170508" w14:paraId="46855EB4" w14:textId="77777777" w:rsidTr="00A075A9">
        <w:trPr>
          <w:jc w:val="center"/>
        </w:trPr>
        <w:tc>
          <w:tcPr>
            <w:tcW w:w="1002" w:type="pct"/>
            <w:tcBorders>
              <w:top w:val="nil"/>
              <w:left w:val="single" w:sz="4" w:space="0" w:color="auto"/>
              <w:bottom w:val="nil"/>
              <w:right w:val="single" w:sz="4" w:space="0" w:color="auto"/>
            </w:tcBorders>
            <w:vAlign w:val="center"/>
          </w:tcPr>
          <w:p w14:paraId="7C06524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tcPr>
          <w:p w14:paraId="198FD46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510AC" w14:textId="77777777" w:rsidR="003F7804" w:rsidRPr="00C77F44" w:rsidRDefault="003F7804" w:rsidP="003F7804">
            <w:pPr>
              <w:pStyle w:val="TAC"/>
              <w:rPr>
                <w:rFonts w:eastAsia="DengXian"/>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31ED5D5E" w14:textId="77777777" w:rsidR="003F7804" w:rsidRPr="00C77F44" w:rsidRDefault="003F7804" w:rsidP="003F7804">
            <w:pPr>
              <w:pStyle w:val="TAC"/>
              <w:rPr>
                <w:rFonts w:eastAsia="DengXian"/>
                <w:lang w:eastAsia="zh-CN" w:bidi="ar"/>
              </w:rPr>
            </w:pPr>
            <w:r w:rsidRPr="00324D06">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7A23B28A" w14:textId="77777777" w:rsidR="003F7804" w:rsidRPr="00170508" w:rsidRDefault="003F7804" w:rsidP="003F7804">
            <w:pPr>
              <w:pStyle w:val="TAC"/>
              <w:rPr>
                <w:rFonts w:eastAsia="DengXian"/>
                <w:lang w:eastAsia="zh-CN"/>
              </w:rPr>
            </w:pPr>
          </w:p>
        </w:tc>
      </w:tr>
      <w:tr w:rsidR="003F7804" w:rsidRPr="00170508" w14:paraId="313055C6" w14:textId="77777777" w:rsidTr="00A075A9">
        <w:trPr>
          <w:jc w:val="center"/>
        </w:trPr>
        <w:tc>
          <w:tcPr>
            <w:tcW w:w="1002" w:type="pct"/>
            <w:tcBorders>
              <w:top w:val="nil"/>
              <w:left w:val="single" w:sz="4" w:space="0" w:color="auto"/>
              <w:bottom w:val="nil"/>
              <w:right w:val="single" w:sz="4" w:space="0" w:color="auto"/>
            </w:tcBorders>
            <w:vAlign w:val="center"/>
          </w:tcPr>
          <w:p w14:paraId="058F01E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5A498F1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3C684" w14:textId="77777777" w:rsidR="003F7804" w:rsidRPr="00C77F44" w:rsidRDefault="003F7804" w:rsidP="003F7804">
            <w:pPr>
              <w:pStyle w:val="TAC"/>
              <w:rPr>
                <w:rFonts w:eastAsia="DengXian"/>
                <w:lang w:eastAsia="zh-CN"/>
              </w:rPr>
            </w:pPr>
            <w:r w:rsidRPr="004D6DE3">
              <w:rPr>
                <w:rFonts w:cs="Arial"/>
                <w:color w:val="000000"/>
                <w:szCs w:val="18"/>
              </w:rPr>
              <w:t>n</w:t>
            </w:r>
            <w:r>
              <w:rPr>
                <w:rFonts w:cs="Arial"/>
                <w:color w:val="000000"/>
                <w:szCs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2E38946" w14:textId="77777777" w:rsidR="003F7804" w:rsidRPr="00C77F44" w:rsidRDefault="003F7804" w:rsidP="003F7804">
            <w:pPr>
              <w:pStyle w:val="TAC"/>
              <w:rPr>
                <w:rFonts w:eastAsia="DengXian"/>
                <w:lang w:eastAsia="zh-CN" w:bidi="ar"/>
              </w:rPr>
            </w:pPr>
            <w:r w:rsidRPr="00324D06">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7E161BAA" w14:textId="77777777" w:rsidR="003F7804" w:rsidRPr="00170508" w:rsidRDefault="003F7804" w:rsidP="003F7804">
            <w:pPr>
              <w:pStyle w:val="TAC"/>
              <w:rPr>
                <w:rFonts w:eastAsia="DengXian"/>
                <w:lang w:eastAsia="zh-CN"/>
              </w:rPr>
            </w:pPr>
          </w:p>
        </w:tc>
      </w:tr>
      <w:tr w:rsidR="003F7804" w:rsidRPr="00170508" w14:paraId="6E00B4B4" w14:textId="77777777" w:rsidTr="00A075A9">
        <w:trPr>
          <w:jc w:val="center"/>
        </w:trPr>
        <w:tc>
          <w:tcPr>
            <w:tcW w:w="1002" w:type="pct"/>
            <w:tcBorders>
              <w:top w:val="nil"/>
              <w:left w:val="single" w:sz="4" w:space="0" w:color="auto"/>
              <w:bottom w:val="nil"/>
              <w:right w:val="single" w:sz="4" w:space="0" w:color="auto"/>
            </w:tcBorders>
            <w:vAlign w:val="center"/>
          </w:tcPr>
          <w:p w14:paraId="26576113"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133EF12" w14:textId="77777777" w:rsidR="003F7804" w:rsidRPr="00A075A9" w:rsidRDefault="003F7804" w:rsidP="003F7804">
            <w:pPr>
              <w:pStyle w:val="TAC"/>
              <w:rPr>
                <w:rFonts w:eastAsia="SimSun"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0673EDC" w14:textId="77777777" w:rsidR="003F7804" w:rsidRPr="004D6DE3" w:rsidRDefault="003F7804" w:rsidP="003F7804">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3E3560A" w14:textId="77777777" w:rsidR="003F7804" w:rsidRPr="00324D06" w:rsidRDefault="003F7804" w:rsidP="003F7804">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36893F3" w14:textId="77777777" w:rsidR="003F7804" w:rsidRPr="00A075A9" w:rsidRDefault="003F7804" w:rsidP="003F7804">
            <w:pPr>
              <w:pStyle w:val="TAC"/>
              <w:rPr>
                <w:rFonts w:eastAsia="SimSun" w:cs="Arial"/>
                <w:color w:val="000000"/>
                <w:szCs w:val="18"/>
              </w:rPr>
            </w:pPr>
            <w:r w:rsidRPr="00FE00BE">
              <w:rPr>
                <w:rFonts w:cs="Arial"/>
                <w:color w:val="000000"/>
                <w:szCs w:val="18"/>
              </w:rPr>
              <w:t>1</w:t>
            </w:r>
          </w:p>
        </w:tc>
      </w:tr>
      <w:tr w:rsidR="003F7804" w:rsidRPr="00170508" w14:paraId="5B23E0AF" w14:textId="77777777" w:rsidTr="00A075A9">
        <w:trPr>
          <w:jc w:val="center"/>
        </w:trPr>
        <w:tc>
          <w:tcPr>
            <w:tcW w:w="1002" w:type="pct"/>
            <w:tcBorders>
              <w:top w:val="nil"/>
              <w:left w:val="single" w:sz="4" w:space="0" w:color="auto"/>
              <w:bottom w:val="nil"/>
              <w:right w:val="single" w:sz="4" w:space="0" w:color="auto"/>
            </w:tcBorders>
            <w:vAlign w:val="center"/>
          </w:tcPr>
          <w:p w14:paraId="2C215F0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46FF96" w14:textId="77777777" w:rsidR="003F7804" w:rsidRPr="00A075A9" w:rsidRDefault="003F7804" w:rsidP="003F7804">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C7DCE2" w14:textId="77777777" w:rsidR="003F7804" w:rsidRPr="004D6DE3" w:rsidRDefault="003F7804" w:rsidP="003F7804">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3719734" w14:textId="77777777" w:rsidR="003F7804" w:rsidRPr="00324D06" w:rsidRDefault="003F7804" w:rsidP="003F7804">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57C27C35" w14:textId="77777777" w:rsidR="003F7804" w:rsidRPr="00A075A9" w:rsidRDefault="003F7804" w:rsidP="003F7804">
            <w:pPr>
              <w:pStyle w:val="TAC"/>
              <w:rPr>
                <w:rFonts w:eastAsia="SimSun" w:cs="Arial"/>
                <w:color w:val="000000"/>
                <w:szCs w:val="18"/>
              </w:rPr>
            </w:pPr>
          </w:p>
        </w:tc>
      </w:tr>
      <w:tr w:rsidR="003F7804" w:rsidRPr="00170508" w14:paraId="1AEE9D83" w14:textId="77777777" w:rsidTr="00A075A9">
        <w:trPr>
          <w:jc w:val="center"/>
        </w:trPr>
        <w:tc>
          <w:tcPr>
            <w:tcW w:w="1002" w:type="pct"/>
            <w:tcBorders>
              <w:top w:val="nil"/>
              <w:left w:val="single" w:sz="4" w:space="0" w:color="auto"/>
              <w:bottom w:val="single" w:sz="4" w:space="0" w:color="auto"/>
              <w:right w:val="single" w:sz="4" w:space="0" w:color="auto"/>
            </w:tcBorders>
            <w:vAlign w:val="center"/>
          </w:tcPr>
          <w:p w14:paraId="0A6F74D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E218B8" w14:textId="77777777" w:rsidR="003F7804" w:rsidRPr="00A075A9" w:rsidRDefault="003F7804" w:rsidP="003F7804">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DB4906" w14:textId="77777777" w:rsidR="003F7804" w:rsidRPr="004D6DE3" w:rsidRDefault="003F7804" w:rsidP="003F7804">
            <w:pPr>
              <w:pStyle w:val="TAC"/>
              <w:rPr>
                <w:rFonts w:cs="Arial"/>
                <w:color w:val="000000"/>
                <w:szCs w:val="18"/>
              </w:rPr>
            </w:pPr>
            <w:r w:rsidRPr="00A075A9">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8D4085" w14:textId="77777777" w:rsidR="003F7804" w:rsidRPr="00324D06" w:rsidRDefault="003F7804" w:rsidP="003F7804">
            <w:pPr>
              <w:pStyle w:val="TAC"/>
              <w:rPr>
                <w:rFonts w:cs="Arial"/>
                <w:color w:val="000000"/>
                <w:szCs w:val="18"/>
              </w:rPr>
            </w:pPr>
            <w:r w:rsidRPr="00A075A9">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CF12A40" w14:textId="77777777" w:rsidR="003F7804" w:rsidRPr="00A075A9" w:rsidRDefault="003F7804" w:rsidP="003F7804">
            <w:pPr>
              <w:pStyle w:val="TAC"/>
              <w:rPr>
                <w:rFonts w:eastAsia="SimSun" w:cs="Arial"/>
                <w:color w:val="000000"/>
                <w:szCs w:val="18"/>
              </w:rPr>
            </w:pPr>
          </w:p>
        </w:tc>
      </w:tr>
      <w:tr w:rsidR="003F7804" w:rsidRPr="00170508" w14:paraId="2640090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F1D7046" w14:textId="77777777" w:rsidR="003F7804" w:rsidRPr="00170508" w:rsidRDefault="003F7804" w:rsidP="003F7804">
            <w:pPr>
              <w:pStyle w:val="TAC"/>
              <w:rPr>
                <w:rFonts w:eastAsia="DengXian"/>
                <w:lang w:eastAsia="zh-CN"/>
              </w:rPr>
            </w:pPr>
            <w:r w:rsidRPr="00170508">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3769046C" w14:textId="77777777" w:rsidR="003F7804" w:rsidRPr="00170508" w:rsidRDefault="003F7804" w:rsidP="003F7804">
            <w:pPr>
              <w:pStyle w:val="TAC"/>
              <w:rPr>
                <w:rFonts w:eastAsia="DengXian"/>
                <w:lang w:eastAsia="zh-CN"/>
              </w:rPr>
            </w:pPr>
            <w:r w:rsidRPr="00170508">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2DB78A7"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B07B34" w14:textId="77777777" w:rsidR="003F7804" w:rsidRPr="00170508" w:rsidRDefault="003F7804" w:rsidP="003F7804">
            <w:pPr>
              <w:pStyle w:val="TAC"/>
              <w:rPr>
                <w:rFonts w:eastAsia="DengXian"/>
                <w:lang w:eastAsia="zh-CN" w:bidi="ar"/>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73603E" w14:textId="77777777" w:rsidR="003F7804" w:rsidRPr="00170508" w:rsidRDefault="003F7804" w:rsidP="003F7804">
            <w:pPr>
              <w:pStyle w:val="TAC"/>
              <w:rPr>
                <w:rFonts w:eastAsia="DengXian"/>
                <w:lang w:eastAsia="zh-CN"/>
              </w:rPr>
            </w:pPr>
            <w:r w:rsidRPr="00170508">
              <w:rPr>
                <w:lang w:eastAsia="zh-CN"/>
              </w:rPr>
              <w:t>0</w:t>
            </w:r>
          </w:p>
        </w:tc>
      </w:tr>
      <w:tr w:rsidR="003F7804" w:rsidRPr="00170508" w14:paraId="030BD82E" w14:textId="77777777" w:rsidTr="00FB4F48">
        <w:trPr>
          <w:jc w:val="center"/>
        </w:trPr>
        <w:tc>
          <w:tcPr>
            <w:tcW w:w="1002" w:type="pct"/>
            <w:tcBorders>
              <w:top w:val="nil"/>
              <w:left w:val="single" w:sz="4" w:space="0" w:color="auto"/>
              <w:bottom w:val="nil"/>
              <w:right w:val="single" w:sz="4" w:space="0" w:color="auto"/>
            </w:tcBorders>
            <w:vAlign w:val="center"/>
          </w:tcPr>
          <w:p w14:paraId="01A66D7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C1481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865FD" w14:textId="77777777" w:rsidR="003F7804" w:rsidRPr="00170508" w:rsidRDefault="003F7804" w:rsidP="003F7804">
            <w:pPr>
              <w:pStyle w:val="TAC"/>
              <w:rPr>
                <w:rFonts w:eastAsia="DengXian"/>
                <w:lang w:eastAsia="zh-CN"/>
              </w:rPr>
            </w:pPr>
            <w:r w:rsidRPr="00170508">
              <w:rPr>
                <w:rFonts w:eastAsia="DengXian"/>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96D7DF8" w14:textId="77777777" w:rsidR="003F7804" w:rsidRPr="00170508" w:rsidRDefault="003F7804" w:rsidP="003F7804">
            <w:pPr>
              <w:pStyle w:val="TAC"/>
              <w:rPr>
                <w:rFonts w:eastAsia="DengXian"/>
                <w:lang w:eastAsia="zh-CN" w:bidi="ar"/>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68864B83" w14:textId="77777777" w:rsidR="003F7804" w:rsidRPr="00170508" w:rsidRDefault="003F7804" w:rsidP="003F7804">
            <w:pPr>
              <w:pStyle w:val="TAC"/>
              <w:rPr>
                <w:rFonts w:eastAsia="DengXian"/>
                <w:lang w:eastAsia="zh-CN"/>
              </w:rPr>
            </w:pPr>
          </w:p>
        </w:tc>
      </w:tr>
      <w:tr w:rsidR="003F7804" w:rsidRPr="00170508" w14:paraId="599618D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8710C4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F159D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04752"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8D1A29" w14:textId="77777777" w:rsidR="003F7804" w:rsidRPr="00170508" w:rsidRDefault="003F7804" w:rsidP="003F7804">
            <w:pPr>
              <w:pStyle w:val="TAC"/>
              <w:rPr>
                <w:rFonts w:eastAsia="DengXian"/>
                <w:lang w:eastAsia="zh-CN" w:bidi="ar"/>
              </w:rPr>
            </w:pPr>
            <w:r w:rsidRPr="00170508">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4317D05" w14:textId="77777777" w:rsidR="003F7804" w:rsidRPr="00170508" w:rsidRDefault="003F7804" w:rsidP="003F7804">
            <w:pPr>
              <w:pStyle w:val="TAC"/>
              <w:rPr>
                <w:rFonts w:eastAsia="DengXian"/>
                <w:lang w:eastAsia="zh-CN"/>
              </w:rPr>
            </w:pPr>
          </w:p>
        </w:tc>
      </w:tr>
      <w:tr w:rsidR="003F7804" w:rsidRPr="00170508" w14:paraId="49DE707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E43926C" w14:textId="77777777" w:rsidR="003F7804" w:rsidRPr="00170508" w:rsidRDefault="003F7804" w:rsidP="003F7804">
            <w:pPr>
              <w:pStyle w:val="TAC"/>
              <w:rPr>
                <w:rFonts w:eastAsia="DengXian"/>
                <w:vertAlign w:val="superscript"/>
                <w:lang w:eastAsia="zh-CN"/>
              </w:rPr>
            </w:pPr>
            <w:r w:rsidRPr="00170508">
              <w:rPr>
                <w:rFonts w:eastAsia="DengXian"/>
                <w:lang w:eastAsia="zh-CN"/>
              </w:rPr>
              <w:t>CA_n28A-n77A-n79A</w:t>
            </w:r>
            <w:r w:rsidRPr="00170508">
              <w:rPr>
                <w:rFonts w:eastAsia="DengXian"/>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31551A6B"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8E344FA" w14:textId="77777777" w:rsidR="003F7804" w:rsidRPr="00170508" w:rsidRDefault="003F7804" w:rsidP="003F7804">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31D9F6F3" w14:textId="77777777" w:rsidR="003F7804" w:rsidRPr="00170508" w:rsidRDefault="003F7804" w:rsidP="003F7804">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11E390BC" w14:textId="77777777" w:rsidR="003F7804" w:rsidRPr="00170508" w:rsidRDefault="003F7804" w:rsidP="003F7804">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62344892" w14:textId="77777777" w:rsidR="003F7804" w:rsidRPr="00170508" w:rsidRDefault="003F7804" w:rsidP="003F7804">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D105CC"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D82726"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2628D95"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5BBD104C" w14:textId="77777777" w:rsidTr="00A075A9">
        <w:trPr>
          <w:jc w:val="center"/>
        </w:trPr>
        <w:tc>
          <w:tcPr>
            <w:tcW w:w="1002" w:type="pct"/>
            <w:tcBorders>
              <w:top w:val="nil"/>
              <w:left w:val="single" w:sz="4" w:space="0" w:color="auto"/>
              <w:bottom w:val="nil"/>
              <w:right w:val="single" w:sz="4" w:space="0" w:color="auto"/>
            </w:tcBorders>
            <w:vAlign w:val="center"/>
          </w:tcPr>
          <w:p w14:paraId="758E197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74C57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79C21"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BD5F2D" w14:textId="77777777" w:rsidR="003F7804" w:rsidRPr="00170508" w:rsidRDefault="003F7804" w:rsidP="003F7804">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nil"/>
              <w:right w:val="single" w:sz="4" w:space="0" w:color="auto"/>
            </w:tcBorders>
            <w:vAlign w:val="center"/>
          </w:tcPr>
          <w:p w14:paraId="5CF91C3C" w14:textId="77777777" w:rsidR="003F7804" w:rsidRPr="00170508" w:rsidRDefault="003F7804" w:rsidP="003F7804">
            <w:pPr>
              <w:pStyle w:val="TAC"/>
              <w:rPr>
                <w:rFonts w:eastAsia="DengXian"/>
                <w:lang w:eastAsia="zh-CN"/>
              </w:rPr>
            </w:pPr>
          </w:p>
        </w:tc>
      </w:tr>
      <w:tr w:rsidR="003F7804" w:rsidRPr="00170508" w14:paraId="43374DAD" w14:textId="77777777" w:rsidTr="00A075A9">
        <w:trPr>
          <w:jc w:val="center"/>
        </w:trPr>
        <w:tc>
          <w:tcPr>
            <w:tcW w:w="1002" w:type="pct"/>
            <w:tcBorders>
              <w:top w:val="nil"/>
              <w:left w:val="single" w:sz="4" w:space="0" w:color="auto"/>
              <w:bottom w:val="nil"/>
              <w:right w:val="single" w:sz="4" w:space="0" w:color="auto"/>
            </w:tcBorders>
            <w:vAlign w:val="center"/>
          </w:tcPr>
          <w:p w14:paraId="7F27200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04A66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F9834"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2EC8E1" w14:textId="77777777" w:rsidR="003F7804" w:rsidRPr="00170508" w:rsidRDefault="003F7804" w:rsidP="003F7804">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DDD05E1" w14:textId="77777777" w:rsidR="003F7804" w:rsidRPr="00170508" w:rsidRDefault="003F7804" w:rsidP="003F7804">
            <w:pPr>
              <w:pStyle w:val="TAC"/>
              <w:rPr>
                <w:rFonts w:eastAsia="DengXian"/>
                <w:lang w:eastAsia="zh-CN"/>
              </w:rPr>
            </w:pPr>
          </w:p>
        </w:tc>
      </w:tr>
      <w:tr w:rsidR="003F7804" w:rsidRPr="00170508" w14:paraId="5F03E324" w14:textId="77777777" w:rsidTr="00A075A9">
        <w:trPr>
          <w:jc w:val="center"/>
        </w:trPr>
        <w:tc>
          <w:tcPr>
            <w:tcW w:w="1002" w:type="pct"/>
            <w:tcBorders>
              <w:top w:val="nil"/>
              <w:left w:val="single" w:sz="4" w:space="0" w:color="auto"/>
              <w:bottom w:val="nil"/>
              <w:right w:val="single" w:sz="4" w:space="0" w:color="auto"/>
            </w:tcBorders>
            <w:vAlign w:val="center"/>
          </w:tcPr>
          <w:p w14:paraId="3BABABE8"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43EEB6C0"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CA_n28A-n77A</w:t>
            </w:r>
          </w:p>
          <w:p w14:paraId="37E5CAED"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CA_n28A-n79A</w:t>
            </w:r>
          </w:p>
          <w:p w14:paraId="05A6C483" w14:textId="77777777" w:rsidR="003F7804" w:rsidRPr="00170508" w:rsidRDefault="003F7804" w:rsidP="003F7804">
            <w:pPr>
              <w:pStyle w:val="TAC"/>
              <w:rPr>
                <w:rFonts w:eastAsia="DengXian"/>
                <w:lang w:eastAsia="zh-CN"/>
              </w:rPr>
            </w:pPr>
            <w:r w:rsidRPr="00A075A9">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9CD83F8" w14:textId="77777777" w:rsidR="003F7804" w:rsidRPr="00170508" w:rsidRDefault="003F7804" w:rsidP="003F7804">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4CABA5" w14:textId="77777777" w:rsidR="003F7804" w:rsidRPr="00170508" w:rsidRDefault="003F7804" w:rsidP="003F7804">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46197A7" w14:textId="77777777" w:rsidR="003F7804" w:rsidRPr="00170508" w:rsidRDefault="003F7804" w:rsidP="003F7804">
            <w:pPr>
              <w:pStyle w:val="TAC"/>
              <w:rPr>
                <w:rFonts w:eastAsia="DengXian"/>
                <w:lang w:eastAsia="zh-CN"/>
              </w:rPr>
            </w:pPr>
            <w:r w:rsidRPr="00A075A9">
              <w:rPr>
                <w:rFonts w:eastAsia="DengXian"/>
                <w:lang w:eastAsia="zh-CN"/>
              </w:rPr>
              <w:t>4 and 5</w:t>
            </w:r>
          </w:p>
        </w:tc>
      </w:tr>
      <w:tr w:rsidR="003F7804" w:rsidRPr="00170508" w14:paraId="55AE45D5" w14:textId="77777777" w:rsidTr="00A075A9">
        <w:trPr>
          <w:jc w:val="center"/>
        </w:trPr>
        <w:tc>
          <w:tcPr>
            <w:tcW w:w="1002" w:type="pct"/>
            <w:tcBorders>
              <w:top w:val="nil"/>
              <w:left w:val="single" w:sz="4" w:space="0" w:color="auto"/>
              <w:bottom w:val="nil"/>
              <w:right w:val="single" w:sz="4" w:space="0" w:color="auto"/>
            </w:tcBorders>
            <w:vAlign w:val="center"/>
          </w:tcPr>
          <w:p w14:paraId="332DD77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B0901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53068" w14:textId="77777777" w:rsidR="003F7804" w:rsidRPr="00170508" w:rsidRDefault="003F7804" w:rsidP="003F7804">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6EBC08" w14:textId="77777777" w:rsidR="003F7804" w:rsidRPr="00170508" w:rsidRDefault="003F7804" w:rsidP="003F7804">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2130515E" w14:textId="77777777" w:rsidR="003F7804" w:rsidRPr="00170508" w:rsidRDefault="003F7804" w:rsidP="003F7804">
            <w:pPr>
              <w:pStyle w:val="TAC"/>
              <w:rPr>
                <w:rFonts w:eastAsia="DengXian"/>
                <w:lang w:eastAsia="zh-CN"/>
              </w:rPr>
            </w:pPr>
          </w:p>
        </w:tc>
      </w:tr>
      <w:tr w:rsidR="003F7804" w:rsidRPr="00170508" w14:paraId="10CCBD3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B9EF8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27884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4E5E3" w14:textId="77777777" w:rsidR="003F7804" w:rsidRPr="00170508" w:rsidRDefault="003F7804" w:rsidP="003F7804">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140F3B" w14:textId="77777777" w:rsidR="003F7804" w:rsidRPr="00170508" w:rsidRDefault="003F7804" w:rsidP="003F7804">
            <w:pPr>
              <w:pStyle w:val="TAC"/>
              <w:rPr>
                <w:rFonts w:eastAsia="DengXian"/>
                <w:lang w:eastAsia="zh-CN" w:bidi="ar"/>
              </w:rPr>
            </w:pPr>
            <w:r w:rsidRPr="00A075A9">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991523" w14:textId="77777777" w:rsidR="003F7804" w:rsidRPr="00170508" w:rsidRDefault="003F7804" w:rsidP="003F7804">
            <w:pPr>
              <w:pStyle w:val="TAC"/>
              <w:rPr>
                <w:rFonts w:eastAsia="DengXian"/>
                <w:lang w:eastAsia="zh-CN"/>
              </w:rPr>
            </w:pPr>
          </w:p>
        </w:tc>
      </w:tr>
      <w:tr w:rsidR="003F7804" w:rsidRPr="00170508" w14:paraId="7D72CC57" w14:textId="77777777" w:rsidTr="00FB4F48">
        <w:trPr>
          <w:jc w:val="center"/>
        </w:trPr>
        <w:tc>
          <w:tcPr>
            <w:tcW w:w="1002" w:type="pct"/>
            <w:tcBorders>
              <w:top w:val="nil"/>
              <w:left w:val="single" w:sz="4" w:space="0" w:color="auto"/>
              <w:bottom w:val="nil"/>
              <w:right w:val="single" w:sz="4" w:space="0" w:color="auto"/>
            </w:tcBorders>
            <w:vAlign w:val="center"/>
          </w:tcPr>
          <w:p w14:paraId="198427EC" w14:textId="77777777" w:rsidR="003F7804" w:rsidRPr="00170508" w:rsidRDefault="003F7804" w:rsidP="003F7804">
            <w:pPr>
              <w:pStyle w:val="TAC"/>
              <w:rPr>
                <w:rFonts w:eastAsia="DengXian"/>
                <w:lang w:eastAsia="zh-CN"/>
              </w:rPr>
            </w:pPr>
            <w:r w:rsidRPr="00170508">
              <w:rPr>
                <w:rFonts w:eastAsia="DengXian" w:cs="Arial"/>
                <w:szCs w:val="18"/>
                <w:lang w:eastAsia="zh-CN"/>
              </w:rPr>
              <w:t>CA_n28A-n77(2A)-n79A</w:t>
            </w:r>
            <w:r w:rsidRPr="00170508">
              <w:rPr>
                <w:rFonts w:eastAsia="DengXian"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7DFC5801"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4C9254F" w14:textId="77777777" w:rsidR="003F7804" w:rsidRPr="00170508" w:rsidRDefault="003F7804" w:rsidP="003F7804">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43A926C9" w14:textId="77777777" w:rsidR="003F7804" w:rsidRPr="00170508" w:rsidRDefault="003F7804" w:rsidP="003F7804">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4B41B3C0" w14:textId="77777777" w:rsidR="003F7804" w:rsidRPr="00170508" w:rsidRDefault="003F7804" w:rsidP="003F7804">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3299B893" w14:textId="77777777" w:rsidR="003F7804" w:rsidRPr="00170508" w:rsidRDefault="003F7804" w:rsidP="003F7804">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4E4AA17D" w14:textId="77777777" w:rsidR="003F7804" w:rsidRPr="00170508" w:rsidRDefault="003F7804" w:rsidP="003F7804">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221A32" w14:textId="77777777" w:rsidR="003F7804" w:rsidRPr="00170508" w:rsidRDefault="003F7804" w:rsidP="003F7804">
            <w:pPr>
              <w:pStyle w:val="TAC"/>
              <w:rPr>
                <w:rFonts w:eastAsia="DengXian"/>
                <w:lang w:eastAsia="zh-CN"/>
              </w:rPr>
            </w:pPr>
            <w:r w:rsidRPr="00170508">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53A536"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3EF5F989"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1FD9F8F" w14:textId="77777777" w:rsidTr="00A075A9">
        <w:trPr>
          <w:jc w:val="center"/>
        </w:trPr>
        <w:tc>
          <w:tcPr>
            <w:tcW w:w="1002" w:type="pct"/>
            <w:tcBorders>
              <w:top w:val="nil"/>
              <w:left w:val="single" w:sz="4" w:space="0" w:color="auto"/>
              <w:bottom w:val="nil"/>
              <w:right w:val="single" w:sz="4" w:space="0" w:color="auto"/>
            </w:tcBorders>
            <w:vAlign w:val="center"/>
          </w:tcPr>
          <w:p w14:paraId="3816221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258E6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540BC"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217065" w14:textId="77777777" w:rsidR="003F7804" w:rsidRPr="00170508" w:rsidRDefault="003F7804" w:rsidP="003F7804">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nil"/>
              <w:right w:val="single" w:sz="4" w:space="0" w:color="auto"/>
            </w:tcBorders>
            <w:vAlign w:val="center"/>
          </w:tcPr>
          <w:p w14:paraId="14E1B586" w14:textId="77777777" w:rsidR="003F7804" w:rsidRPr="00170508" w:rsidRDefault="003F7804" w:rsidP="003F7804">
            <w:pPr>
              <w:pStyle w:val="TAC"/>
              <w:rPr>
                <w:rFonts w:eastAsia="DengXian"/>
                <w:lang w:eastAsia="zh-CN"/>
              </w:rPr>
            </w:pPr>
          </w:p>
        </w:tc>
      </w:tr>
      <w:tr w:rsidR="003F7804" w:rsidRPr="00170508" w14:paraId="700A5B55" w14:textId="77777777" w:rsidTr="00A075A9">
        <w:trPr>
          <w:jc w:val="center"/>
        </w:trPr>
        <w:tc>
          <w:tcPr>
            <w:tcW w:w="1002" w:type="pct"/>
            <w:tcBorders>
              <w:top w:val="nil"/>
              <w:left w:val="single" w:sz="4" w:space="0" w:color="auto"/>
              <w:bottom w:val="nil"/>
              <w:right w:val="single" w:sz="4" w:space="0" w:color="auto"/>
            </w:tcBorders>
            <w:vAlign w:val="center"/>
          </w:tcPr>
          <w:p w14:paraId="69DF0E8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D3D729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1D603" w14:textId="77777777" w:rsidR="003F7804" w:rsidRPr="00170508" w:rsidRDefault="003F7804" w:rsidP="003F7804">
            <w:pPr>
              <w:pStyle w:val="TAC"/>
              <w:rPr>
                <w:rFonts w:eastAsia="DengXian"/>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5BEBAF" w14:textId="77777777" w:rsidR="003F7804" w:rsidRPr="00170508" w:rsidRDefault="003F7804" w:rsidP="003F7804">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66D7410" w14:textId="77777777" w:rsidR="003F7804" w:rsidRPr="00170508" w:rsidRDefault="003F7804" w:rsidP="003F7804">
            <w:pPr>
              <w:pStyle w:val="TAC"/>
              <w:rPr>
                <w:rFonts w:eastAsia="DengXian"/>
                <w:lang w:eastAsia="zh-CN"/>
              </w:rPr>
            </w:pPr>
          </w:p>
        </w:tc>
      </w:tr>
      <w:tr w:rsidR="003F7804" w:rsidRPr="00170508" w14:paraId="6FD19342" w14:textId="77777777" w:rsidTr="00A075A9">
        <w:trPr>
          <w:jc w:val="center"/>
        </w:trPr>
        <w:tc>
          <w:tcPr>
            <w:tcW w:w="1002" w:type="pct"/>
            <w:tcBorders>
              <w:top w:val="nil"/>
              <w:left w:val="single" w:sz="4" w:space="0" w:color="auto"/>
              <w:bottom w:val="nil"/>
              <w:right w:val="single" w:sz="4" w:space="0" w:color="auto"/>
            </w:tcBorders>
            <w:vAlign w:val="center"/>
          </w:tcPr>
          <w:p w14:paraId="585EBDB2"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45A02C35"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CA_n28A-n77A</w:t>
            </w:r>
          </w:p>
          <w:p w14:paraId="2CCCBF3A"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CA_n28A-n79A</w:t>
            </w:r>
          </w:p>
          <w:p w14:paraId="45D0E2F8"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CA_n77A-n79A</w:t>
            </w:r>
          </w:p>
          <w:p w14:paraId="79A02832" w14:textId="77777777" w:rsidR="003F7804" w:rsidRPr="00170508" w:rsidRDefault="003F7804" w:rsidP="003F7804">
            <w:pPr>
              <w:pStyle w:val="TAC"/>
              <w:rPr>
                <w:rFonts w:eastAsia="DengXian"/>
                <w:lang w:eastAsia="zh-CN"/>
              </w:rPr>
            </w:pPr>
            <w:r w:rsidRPr="00A075A9">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032F9C8" w14:textId="77777777" w:rsidR="003F7804" w:rsidRPr="00170508" w:rsidRDefault="003F7804" w:rsidP="003F7804">
            <w:pPr>
              <w:pStyle w:val="TAC"/>
              <w:rPr>
                <w:rFonts w:eastAsia="DengXian" w:cs="Arial"/>
                <w:szCs w:val="18"/>
                <w:lang w:eastAsia="zh-CN"/>
              </w:rPr>
            </w:pPr>
            <w:r w:rsidRPr="00A075A9">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A52BA0" w14:textId="77777777" w:rsidR="003F7804" w:rsidRPr="00170508" w:rsidRDefault="003F7804" w:rsidP="003F7804">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18754EA" w14:textId="77777777" w:rsidR="003F7804" w:rsidRPr="00170508" w:rsidRDefault="003F7804" w:rsidP="003F7804">
            <w:pPr>
              <w:pStyle w:val="TAC"/>
              <w:rPr>
                <w:rFonts w:eastAsia="DengXian"/>
                <w:lang w:eastAsia="zh-CN" w:bidi="ar"/>
              </w:rPr>
            </w:pPr>
            <w:r w:rsidRPr="00A075A9">
              <w:rPr>
                <w:rFonts w:eastAsia="DengXian"/>
                <w:lang w:eastAsia="zh-CN" w:bidi="ar"/>
              </w:rPr>
              <w:t>4 and 5</w:t>
            </w:r>
          </w:p>
        </w:tc>
      </w:tr>
      <w:tr w:rsidR="003F7804" w:rsidRPr="00170508" w14:paraId="3C8010C7" w14:textId="77777777" w:rsidTr="00A075A9">
        <w:trPr>
          <w:jc w:val="center"/>
        </w:trPr>
        <w:tc>
          <w:tcPr>
            <w:tcW w:w="1002" w:type="pct"/>
            <w:tcBorders>
              <w:top w:val="nil"/>
              <w:left w:val="single" w:sz="4" w:space="0" w:color="auto"/>
              <w:bottom w:val="nil"/>
              <w:right w:val="single" w:sz="4" w:space="0" w:color="auto"/>
            </w:tcBorders>
            <w:vAlign w:val="center"/>
          </w:tcPr>
          <w:p w14:paraId="560B4DB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B1B11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27A25" w14:textId="77777777" w:rsidR="003F7804" w:rsidRPr="00170508" w:rsidRDefault="003F7804" w:rsidP="003F7804">
            <w:pPr>
              <w:pStyle w:val="TAC"/>
              <w:rPr>
                <w:rFonts w:eastAsia="DengXian" w:cs="Arial"/>
                <w:szCs w:val="18"/>
                <w:lang w:eastAsia="zh-CN"/>
              </w:rPr>
            </w:pPr>
            <w:r w:rsidRPr="00A075A9">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74B448" w14:textId="77777777" w:rsidR="003F7804" w:rsidRPr="00170508" w:rsidRDefault="003F7804" w:rsidP="003F7804">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nil"/>
              <w:right w:val="single" w:sz="4" w:space="0" w:color="auto"/>
            </w:tcBorders>
            <w:vAlign w:val="center"/>
          </w:tcPr>
          <w:p w14:paraId="1C351C01" w14:textId="77777777" w:rsidR="003F7804" w:rsidRPr="00170508" w:rsidRDefault="003F7804" w:rsidP="003F7804">
            <w:pPr>
              <w:pStyle w:val="TAC"/>
              <w:rPr>
                <w:rFonts w:eastAsia="DengXian"/>
                <w:lang w:eastAsia="zh-CN" w:bidi="ar"/>
              </w:rPr>
            </w:pPr>
          </w:p>
        </w:tc>
      </w:tr>
      <w:tr w:rsidR="003F7804" w:rsidRPr="00170508" w14:paraId="279AE0C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81087E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3A41B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80E67" w14:textId="77777777" w:rsidR="003F7804" w:rsidRPr="00170508" w:rsidRDefault="003F7804" w:rsidP="003F7804">
            <w:pPr>
              <w:pStyle w:val="TAC"/>
              <w:rPr>
                <w:rFonts w:eastAsia="DengXian" w:cs="Arial"/>
                <w:szCs w:val="18"/>
                <w:lang w:eastAsia="zh-CN"/>
              </w:rPr>
            </w:pPr>
            <w:r w:rsidRPr="00A075A9">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4D681A" w14:textId="77777777" w:rsidR="003F7804" w:rsidRPr="00170508" w:rsidRDefault="003F7804" w:rsidP="003F7804">
            <w:pPr>
              <w:pStyle w:val="TAC"/>
              <w:rPr>
                <w:rFonts w:eastAsia="DengXian"/>
                <w:lang w:eastAsia="zh-CN" w:bidi="ar"/>
              </w:rPr>
            </w:pPr>
            <w:r w:rsidRPr="00A075A9">
              <w:rPr>
                <w:rFonts w:eastAsia="DengXian"/>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3D9F6963" w14:textId="77777777" w:rsidR="003F7804" w:rsidRPr="00170508" w:rsidRDefault="003F7804" w:rsidP="003F7804">
            <w:pPr>
              <w:pStyle w:val="TAC"/>
              <w:rPr>
                <w:rFonts w:eastAsia="DengXian"/>
                <w:lang w:eastAsia="zh-CN" w:bidi="ar"/>
              </w:rPr>
            </w:pPr>
          </w:p>
        </w:tc>
      </w:tr>
      <w:tr w:rsidR="003F7804" w:rsidRPr="00170508" w14:paraId="3D4D1C2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BAE9FD0" w14:textId="77777777" w:rsidR="003F7804" w:rsidRPr="00170508" w:rsidRDefault="003F7804" w:rsidP="003F7804">
            <w:pPr>
              <w:pStyle w:val="TAC"/>
              <w:rPr>
                <w:rFonts w:eastAsia="DengXian"/>
                <w:lang w:eastAsia="zh-CN"/>
              </w:rPr>
            </w:pPr>
            <w:r w:rsidRPr="00170508">
              <w:rPr>
                <w:rFonts w:eastAsia="DengXian" w:cs="Arial"/>
                <w:szCs w:val="18"/>
                <w:lang w:eastAsia="zh-CN"/>
              </w:rPr>
              <w:lastRenderedPageBreak/>
              <w:t>CA_n28A-n77(3A)-n79A</w:t>
            </w:r>
            <w:r w:rsidRPr="00170508">
              <w:rPr>
                <w:rFonts w:eastAsia="DengXian"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535E71F" w14:textId="77777777" w:rsidR="003F7804" w:rsidRPr="00170508" w:rsidRDefault="003F7804" w:rsidP="003F7804">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2FF07424" w14:textId="77777777" w:rsidR="003F7804" w:rsidRPr="00170508" w:rsidRDefault="003F7804" w:rsidP="003F7804">
            <w:pPr>
              <w:pStyle w:val="TAC"/>
              <w:rPr>
                <w:rFonts w:eastAsia="DengXian"/>
                <w:lang w:eastAsia="zh-CN"/>
              </w:rPr>
            </w:pPr>
            <w:r w:rsidRPr="00170508">
              <w:rPr>
                <w:rFonts w:eastAsia="DengXian"/>
                <w:lang w:eastAsia="zh-CN"/>
              </w:rPr>
              <w:t>CA_n28A-n77A</w:t>
            </w:r>
          </w:p>
          <w:p w14:paraId="36A467DD" w14:textId="77777777" w:rsidR="003F7804" w:rsidRPr="00170508" w:rsidRDefault="003F7804" w:rsidP="003F7804">
            <w:pPr>
              <w:pStyle w:val="TAC"/>
              <w:rPr>
                <w:rFonts w:eastAsia="DengXian"/>
                <w:lang w:eastAsia="zh-CN"/>
              </w:rPr>
            </w:pPr>
            <w:r w:rsidRPr="00170508">
              <w:rPr>
                <w:rFonts w:eastAsia="DengXian"/>
                <w:lang w:eastAsia="zh-CN"/>
              </w:rPr>
              <w:t>CA_n28A-n79A</w:t>
            </w:r>
          </w:p>
          <w:p w14:paraId="5C315A82" w14:textId="77777777" w:rsidR="003F7804" w:rsidRPr="00170508" w:rsidRDefault="003F7804" w:rsidP="003F7804">
            <w:pPr>
              <w:pStyle w:val="TAC"/>
              <w:rPr>
                <w:rFonts w:eastAsia="DengXian"/>
                <w:szCs w:val="18"/>
              </w:rPr>
            </w:pPr>
            <w:r w:rsidRPr="00170508">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C6A032B" w14:textId="77777777" w:rsidR="003F7804" w:rsidRPr="00170508" w:rsidRDefault="003F7804" w:rsidP="003F7804">
            <w:pPr>
              <w:pStyle w:val="TAC"/>
              <w:rPr>
                <w:rFonts w:eastAsia="DengXian"/>
                <w:lang w:eastAsia="zh-CN"/>
              </w:rPr>
            </w:pPr>
            <w:r w:rsidRPr="00170508">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086F93"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AD240E"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53D736EA" w14:textId="77777777" w:rsidTr="00FB4F48">
        <w:trPr>
          <w:jc w:val="center"/>
        </w:trPr>
        <w:tc>
          <w:tcPr>
            <w:tcW w:w="1002" w:type="pct"/>
            <w:tcBorders>
              <w:top w:val="nil"/>
              <w:left w:val="single" w:sz="4" w:space="0" w:color="auto"/>
              <w:bottom w:val="nil"/>
              <w:right w:val="single" w:sz="4" w:space="0" w:color="auto"/>
            </w:tcBorders>
            <w:vAlign w:val="center"/>
          </w:tcPr>
          <w:p w14:paraId="523CFF5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1BC4C2" w14:textId="77777777" w:rsidR="003F7804" w:rsidRPr="00170508" w:rsidRDefault="003F7804" w:rsidP="003F7804">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580366" w14:textId="77777777" w:rsidR="003F7804" w:rsidRPr="00170508" w:rsidRDefault="003F7804" w:rsidP="003F7804">
            <w:pPr>
              <w:pStyle w:val="TAC"/>
              <w:rPr>
                <w:rFonts w:eastAsia="DengXian"/>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870705" w14:textId="77777777" w:rsidR="003F7804" w:rsidRPr="00170508" w:rsidRDefault="003F7804" w:rsidP="003F7804">
            <w:pPr>
              <w:pStyle w:val="TAC"/>
              <w:rPr>
                <w:rFonts w:eastAsia="DengXian"/>
                <w:lang w:eastAsia="zh-CN" w:bidi="ar"/>
              </w:rPr>
            </w:pPr>
            <w:r w:rsidRPr="00170508">
              <w:rPr>
                <w:rFonts w:eastAsia="DengXian"/>
                <w:lang w:eastAsia="zh-CN" w:bidi="ar"/>
              </w:rPr>
              <w:t>CA_n77(3A)_BCS0</w:t>
            </w:r>
          </w:p>
        </w:tc>
        <w:tc>
          <w:tcPr>
            <w:tcW w:w="750" w:type="pct"/>
            <w:tcBorders>
              <w:top w:val="nil"/>
              <w:left w:val="single" w:sz="4" w:space="0" w:color="auto"/>
              <w:bottom w:val="nil"/>
              <w:right w:val="single" w:sz="4" w:space="0" w:color="auto"/>
            </w:tcBorders>
            <w:vAlign w:val="center"/>
          </w:tcPr>
          <w:p w14:paraId="27250FAD" w14:textId="77777777" w:rsidR="003F7804" w:rsidRPr="00170508" w:rsidRDefault="003F7804" w:rsidP="003F7804">
            <w:pPr>
              <w:pStyle w:val="TAC"/>
              <w:rPr>
                <w:rFonts w:eastAsia="DengXian"/>
                <w:lang w:eastAsia="zh-CN"/>
              </w:rPr>
            </w:pPr>
          </w:p>
        </w:tc>
      </w:tr>
      <w:tr w:rsidR="003F7804" w:rsidRPr="00170508" w14:paraId="679AC105" w14:textId="77777777" w:rsidTr="00FB4F48">
        <w:trPr>
          <w:jc w:val="center"/>
        </w:trPr>
        <w:tc>
          <w:tcPr>
            <w:tcW w:w="1002" w:type="pct"/>
            <w:tcBorders>
              <w:top w:val="nil"/>
              <w:left w:val="single" w:sz="4" w:space="0" w:color="auto"/>
              <w:bottom w:val="nil"/>
              <w:right w:val="single" w:sz="4" w:space="0" w:color="auto"/>
            </w:tcBorders>
            <w:vAlign w:val="center"/>
          </w:tcPr>
          <w:p w14:paraId="02628B6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8A7A1C" w14:textId="77777777" w:rsidR="003F7804" w:rsidRPr="00170508" w:rsidRDefault="003F7804" w:rsidP="003F7804">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7B4489" w14:textId="77777777" w:rsidR="003F7804" w:rsidRPr="00170508" w:rsidRDefault="003F7804" w:rsidP="003F7804">
            <w:pPr>
              <w:pStyle w:val="TAC"/>
              <w:rPr>
                <w:rFonts w:eastAsia="DengXian"/>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4012DBC" w14:textId="77777777" w:rsidR="003F7804" w:rsidRPr="00170508" w:rsidRDefault="003F7804" w:rsidP="003F7804">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nil"/>
              <w:right w:val="single" w:sz="4" w:space="0" w:color="auto"/>
            </w:tcBorders>
            <w:vAlign w:val="center"/>
          </w:tcPr>
          <w:p w14:paraId="7C4469C6" w14:textId="77777777" w:rsidR="003F7804" w:rsidRPr="00170508" w:rsidRDefault="003F7804" w:rsidP="003F7804">
            <w:pPr>
              <w:pStyle w:val="TAC"/>
              <w:rPr>
                <w:rFonts w:eastAsia="DengXian"/>
                <w:lang w:eastAsia="zh-CN"/>
              </w:rPr>
            </w:pPr>
          </w:p>
        </w:tc>
      </w:tr>
      <w:tr w:rsidR="003F7804" w:rsidRPr="00170508" w14:paraId="456A092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6EBD2D4" w14:textId="77777777" w:rsidR="003F7804" w:rsidRPr="00170508" w:rsidRDefault="003F7804" w:rsidP="003F7804">
            <w:pPr>
              <w:pStyle w:val="TAC"/>
              <w:rPr>
                <w:rFonts w:eastAsia="DengXian"/>
                <w:lang w:eastAsia="zh-CN"/>
              </w:rPr>
            </w:pPr>
            <w:r w:rsidRPr="00170508">
              <w:rPr>
                <w:rFonts w:eastAsia="DengXian"/>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1003EC14" w14:textId="77777777" w:rsidR="003F7804" w:rsidRPr="00170508" w:rsidRDefault="003F7804" w:rsidP="003F7804">
            <w:pPr>
              <w:pStyle w:val="TAC"/>
              <w:rPr>
                <w:rFonts w:eastAsia="DengXian"/>
                <w:szCs w:val="18"/>
              </w:rPr>
            </w:pPr>
            <w:r w:rsidRPr="00170508">
              <w:rPr>
                <w:rFonts w:eastAsia="DengXian"/>
                <w:szCs w:val="18"/>
              </w:rPr>
              <w:t>n78</w:t>
            </w:r>
            <w:r w:rsidRPr="00170508">
              <w:rPr>
                <w:rFonts w:eastAsia="DengXian"/>
                <w:szCs w:val="18"/>
                <w:vertAlign w:val="superscript"/>
              </w:rPr>
              <w:t>7,9</w:t>
            </w:r>
          </w:p>
          <w:p w14:paraId="018485AC" w14:textId="77777777" w:rsidR="003F7804" w:rsidRPr="00170508" w:rsidRDefault="003F7804" w:rsidP="003F7804">
            <w:pPr>
              <w:pStyle w:val="TAC"/>
              <w:rPr>
                <w:rFonts w:eastAsia="DengXian"/>
                <w:vertAlign w:val="superscript"/>
              </w:rPr>
            </w:pPr>
            <w:r w:rsidRPr="00170508">
              <w:rPr>
                <w:rFonts w:eastAsia="DengXian"/>
              </w:rPr>
              <w:t>n79</w:t>
            </w:r>
            <w:r w:rsidRPr="00170508">
              <w:rPr>
                <w:rFonts w:eastAsia="DengXian"/>
                <w:vertAlign w:val="superscript"/>
              </w:rPr>
              <w:t>7,9</w:t>
            </w:r>
          </w:p>
          <w:p w14:paraId="5408D91F" w14:textId="77777777" w:rsidR="003F7804" w:rsidRPr="00170508" w:rsidRDefault="003F7804" w:rsidP="003F7804">
            <w:pPr>
              <w:pStyle w:val="TAC"/>
              <w:rPr>
                <w:rFonts w:eastAsia="DengXian"/>
                <w:szCs w:val="18"/>
              </w:rPr>
            </w:pPr>
            <w:r w:rsidRPr="00170508">
              <w:rPr>
                <w:rFonts w:eastAsia="DengXian"/>
                <w:szCs w:val="18"/>
              </w:rPr>
              <w:t>CA_n28A-n78A</w:t>
            </w:r>
          </w:p>
          <w:p w14:paraId="727E5898" w14:textId="77777777" w:rsidR="003F7804" w:rsidRPr="00170508" w:rsidRDefault="003F7804" w:rsidP="003F7804">
            <w:pPr>
              <w:pStyle w:val="TAC"/>
              <w:rPr>
                <w:rFonts w:eastAsia="DengXian"/>
                <w:szCs w:val="18"/>
              </w:rPr>
            </w:pPr>
            <w:r w:rsidRPr="00170508">
              <w:rPr>
                <w:rFonts w:eastAsia="DengXian"/>
                <w:szCs w:val="18"/>
              </w:rPr>
              <w:t>CA_n28A-n79A</w:t>
            </w:r>
          </w:p>
          <w:p w14:paraId="7419BED2" w14:textId="77777777" w:rsidR="003F7804" w:rsidRPr="00170508" w:rsidRDefault="003F7804" w:rsidP="003F7804">
            <w:pPr>
              <w:pStyle w:val="TAC"/>
              <w:rPr>
                <w:rFonts w:eastAsia="DengXian"/>
                <w:lang w:eastAsia="zh-CN"/>
              </w:rPr>
            </w:pPr>
            <w:r w:rsidRPr="00170508">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ABA6505" w14:textId="77777777" w:rsidR="003F7804" w:rsidRPr="00170508" w:rsidRDefault="003F7804" w:rsidP="003F7804">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C2257D"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2520D9"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40CDBCAB" w14:textId="77777777" w:rsidTr="00A075A9">
        <w:trPr>
          <w:jc w:val="center"/>
        </w:trPr>
        <w:tc>
          <w:tcPr>
            <w:tcW w:w="1002" w:type="pct"/>
            <w:tcBorders>
              <w:top w:val="nil"/>
              <w:left w:val="single" w:sz="4" w:space="0" w:color="auto"/>
              <w:bottom w:val="nil"/>
              <w:right w:val="single" w:sz="4" w:space="0" w:color="auto"/>
            </w:tcBorders>
            <w:vAlign w:val="center"/>
          </w:tcPr>
          <w:p w14:paraId="0FEE4C0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E8669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57159" w14:textId="77777777" w:rsidR="003F7804" w:rsidRPr="00170508" w:rsidRDefault="003F7804" w:rsidP="003F7804">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CA34C7" w14:textId="77777777" w:rsidR="003F7804" w:rsidRPr="00170508" w:rsidRDefault="003F7804" w:rsidP="003F7804">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5457A124" w14:textId="77777777" w:rsidR="003F7804" w:rsidRPr="00170508" w:rsidRDefault="003F7804" w:rsidP="003F7804">
            <w:pPr>
              <w:pStyle w:val="TAC"/>
              <w:rPr>
                <w:rFonts w:eastAsia="DengXian"/>
                <w:lang w:eastAsia="zh-CN"/>
              </w:rPr>
            </w:pPr>
          </w:p>
        </w:tc>
      </w:tr>
      <w:tr w:rsidR="003F7804" w:rsidRPr="00170508" w14:paraId="5C7FD3BD" w14:textId="77777777" w:rsidTr="00A075A9">
        <w:trPr>
          <w:jc w:val="center"/>
        </w:trPr>
        <w:tc>
          <w:tcPr>
            <w:tcW w:w="1002" w:type="pct"/>
            <w:tcBorders>
              <w:top w:val="nil"/>
              <w:left w:val="single" w:sz="4" w:space="0" w:color="auto"/>
              <w:bottom w:val="nil"/>
              <w:right w:val="single" w:sz="4" w:space="0" w:color="auto"/>
            </w:tcBorders>
            <w:vAlign w:val="center"/>
          </w:tcPr>
          <w:p w14:paraId="2FCBB6C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2EBA4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DA137"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C0EB03F" w14:textId="77777777" w:rsidR="003F7804" w:rsidRPr="00170508" w:rsidRDefault="003F7804" w:rsidP="003F7804">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A8C1EA1" w14:textId="77777777" w:rsidR="003F7804" w:rsidRPr="00170508" w:rsidRDefault="003F7804" w:rsidP="003F7804">
            <w:pPr>
              <w:pStyle w:val="TAC"/>
              <w:rPr>
                <w:rFonts w:eastAsia="DengXian"/>
                <w:lang w:eastAsia="zh-CN"/>
              </w:rPr>
            </w:pPr>
          </w:p>
        </w:tc>
      </w:tr>
      <w:tr w:rsidR="003F7804" w:rsidRPr="00170508" w14:paraId="207F1978" w14:textId="77777777" w:rsidTr="00A075A9">
        <w:trPr>
          <w:jc w:val="center"/>
        </w:trPr>
        <w:tc>
          <w:tcPr>
            <w:tcW w:w="1002" w:type="pct"/>
            <w:tcBorders>
              <w:top w:val="nil"/>
              <w:left w:val="single" w:sz="4" w:space="0" w:color="auto"/>
              <w:bottom w:val="nil"/>
              <w:right w:val="single" w:sz="4" w:space="0" w:color="auto"/>
            </w:tcBorders>
            <w:vAlign w:val="center"/>
          </w:tcPr>
          <w:p w14:paraId="2EEADDEA"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3503533" w14:textId="77777777" w:rsidR="003F7804" w:rsidRPr="00A075A9" w:rsidRDefault="003F7804" w:rsidP="00A075A9">
            <w:pPr>
              <w:pStyle w:val="TAC"/>
              <w:rPr>
                <w:rFonts w:ascii="Times New Roman" w:eastAsia="DengXian" w:hAnsi="Times New Roman"/>
                <w:sz w:val="20"/>
                <w:szCs w:val="18"/>
              </w:rPr>
            </w:pPr>
            <w:r w:rsidRPr="00A075A9">
              <w:rPr>
                <w:rFonts w:eastAsia="DengXian"/>
                <w:szCs w:val="18"/>
              </w:rPr>
              <w:t>CA_n28A-n78A</w:t>
            </w:r>
          </w:p>
          <w:p w14:paraId="37159B2D" w14:textId="77777777" w:rsidR="003F7804" w:rsidRPr="00A075A9" w:rsidRDefault="003F7804" w:rsidP="00A075A9">
            <w:pPr>
              <w:pStyle w:val="TAC"/>
              <w:rPr>
                <w:rFonts w:ascii="Times New Roman" w:eastAsia="DengXian" w:hAnsi="Times New Roman"/>
                <w:sz w:val="20"/>
                <w:szCs w:val="18"/>
              </w:rPr>
            </w:pPr>
            <w:r w:rsidRPr="00A075A9">
              <w:rPr>
                <w:rFonts w:eastAsia="DengXian"/>
                <w:szCs w:val="18"/>
              </w:rPr>
              <w:t>CA_n28A-n79A</w:t>
            </w:r>
          </w:p>
          <w:p w14:paraId="52EEE949" w14:textId="77777777" w:rsidR="003F7804" w:rsidRPr="00A075A9" w:rsidRDefault="003F7804" w:rsidP="003F7804">
            <w:pPr>
              <w:pStyle w:val="TAC"/>
              <w:rPr>
                <w:rFonts w:eastAsia="DengXian"/>
                <w:szCs w:val="18"/>
              </w:rPr>
            </w:pPr>
            <w:r w:rsidRPr="00A075A9">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278817E" w14:textId="77777777" w:rsidR="003F7804" w:rsidRPr="00170508" w:rsidRDefault="003F7804" w:rsidP="003F7804">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0C8ECC" w14:textId="77777777" w:rsidR="003F7804" w:rsidRPr="00170508" w:rsidRDefault="003F7804" w:rsidP="003F7804">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0CF01A7" w14:textId="77777777" w:rsidR="003F7804" w:rsidRPr="00170508" w:rsidRDefault="003F7804" w:rsidP="003F7804">
            <w:pPr>
              <w:pStyle w:val="TAC"/>
              <w:rPr>
                <w:rFonts w:eastAsia="DengXian"/>
                <w:lang w:eastAsia="zh-CN"/>
              </w:rPr>
            </w:pPr>
            <w:r w:rsidRPr="00A075A9">
              <w:rPr>
                <w:rFonts w:eastAsia="DengXian"/>
                <w:lang w:eastAsia="zh-CN"/>
              </w:rPr>
              <w:t>4 and 5</w:t>
            </w:r>
          </w:p>
        </w:tc>
      </w:tr>
      <w:tr w:rsidR="003F7804" w:rsidRPr="00170508" w14:paraId="3C947A8F" w14:textId="77777777" w:rsidTr="00A075A9">
        <w:trPr>
          <w:jc w:val="center"/>
        </w:trPr>
        <w:tc>
          <w:tcPr>
            <w:tcW w:w="1002" w:type="pct"/>
            <w:tcBorders>
              <w:top w:val="nil"/>
              <w:left w:val="single" w:sz="4" w:space="0" w:color="auto"/>
              <w:bottom w:val="nil"/>
              <w:right w:val="single" w:sz="4" w:space="0" w:color="auto"/>
            </w:tcBorders>
            <w:vAlign w:val="center"/>
          </w:tcPr>
          <w:p w14:paraId="4700D41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D5E80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389B7" w14:textId="77777777" w:rsidR="003F7804" w:rsidRPr="00170508" w:rsidRDefault="003F7804" w:rsidP="003F7804">
            <w:pPr>
              <w:pStyle w:val="TAC"/>
              <w:rPr>
                <w:rFonts w:eastAsia="DengXian"/>
                <w:lang w:eastAsia="zh-CN"/>
              </w:rPr>
            </w:pPr>
            <w:r w:rsidRPr="00A075A9">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3739A1" w14:textId="77777777" w:rsidR="003F7804" w:rsidRPr="00170508" w:rsidRDefault="003F7804" w:rsidP="003F7804">
            <w:pPr>
              <w:pStyle w:val="TAC"/>
              <w:rPr>
                <w:rFonts w:eastAsia="DengXian"/>
                <w:lang w:eastAsia="zh-CN" w:bidi="ar"/>
              </w:rPr>
            </w:pPr>
            <w:r w:rsidRPr="00A075A9">
              <w:rPr>
                <w:rFonts w:eastAsia="DengXian"/>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2FAA8A9D" w14:textId="77777777" w:rsidR="003F7804" w:rsidRPr="00170508" w:rsidRDefault="003F7804" w:rsidP="003F7804">
            <w:pPr>
              <w:pStyle w:val="TAC"/>
              <w:rPr>
                <w:rFonts w:eastAsia="DengXian"/>
                <w:lang w:eastAsia="zh-CN"/>
              </w:rPr>
            </w:pPr>
          </w:p>
        </w:tc>
      </w:tr>
      <w:tr w:rsidR="003F7804" w:rsidRPr="00170508" w14:paraId="610A7EF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72E8B6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FA6C4E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C0377" w14:textId="77777777" w:rsidR="003F7804" w:rsidRPr="00170508" w:rsidRDefault="003F7804" w:rsidP="003F7804">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7DE59D" w14:textId="77777777" w:rsidR="003F7804" w:rsidRPr="00170508" w:rsidRDefault="003F7804" w:rsidP="003F7804">
            <w:pPr>
              <w:pStyle w:val="TAC"/>
              <w:rPr>
                <w:rFonts w:eastAsia="DengXian"/>
                <w:lang w:eastAsia="zh-CN" w:bidi="ar"/>
              </w:rPr>
            </w:pPr>
            <w:r w:rsidRPr="00A075A9">
              <w:rPr>
                <w:rFonts w:eastAsia="DengXian"/>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2DE9BC3" w14:textId="77777777" w:rsidR="003F7804" w:rsidRPr="00170508" w:rsidRDefault="003F7804" w:rsidP="003F7804">
            <w:pPr>
              <w:pStyle w:val="TAC"/>
              <w:rPr>
                <w:rFonts w:eastAsia="DengXian"/>
                <w:lang w:eastAsia="zh-CN"/>
              </w:rPr>
            </w:pPr>
          </w:p>
        </w:tc>
      </w:tr>
      <w:tr w:rsidR="003F7804" w:rsidRPr="00170508" w14:paraId="0B7D57A8" w14:textId="77777777" w:rsidTr="00A075A9">
        <w:trPr>
          <w:jc w:val="center"/>
        </w:trPr>
        <w:tc>
          <w:tcPr>
            <w:tcW w:w="1002" w:type="pct"/>
            <w:tcBorders>
              <w:top w:val="single" w:sz="4" w:space="0" w:color="auto"/>
              <w:left w:val="single" w:sz="4" w:space="0" w:color="auto"/>
              <w:bottom w:val="nil"/>
              <w:right w:val="single" w:sz="4" w:space="0" w:color="auto"/>
            </w:tcBorders>
            <w:vAlign w:val="center"/>
          </w:tcPr>
          <w:p w14:paraId="6AB60F77" w14:textId="77777777" w:rsidR="003F7804" w:rsidRPr="00170508" w:rsidRDefault="003F7804" w:rsidP="003F7804">
            <w:pPr>
              <w:pStyle w:val="TAC"/>
              <w:rPr>
                <w:rFonts w:eastAsia="DengXian"/>
                <w:lang w:eastAsia="zh-CN"/>
              </w:rPr>
            </w:pPr>
            <w:r w:rsidRPr="00A075A9">
              <w:rPr>
                <w:rFonts w:eastAsia="DengXian"/>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657C2F7B" w14:textId="77777777" w:rsidR="003F7804" w:rsidRPr="00A075A9" w:rsidRDefault="003F7804" w:rsidP="00A075A9">
            <w:pPr>
              <w:pStyle w:val="TAC"/>
              <w:rPr>
                <w:rFonts w:ascii="Times New Roman" w:eastAsia="DengXian" w:hAnsi="Times New Roman"/>
                <w:sz w:val="20"/>
                <w:szCs w:val="18"/>
              </w:rPr>
            </w:pPr>
            <w:r w:rsidRPr="00A075A9">
              <w:rPr>
                <w:rFonts w:eastAsia="DengXian"/>
                <w:szCs w:val="18"/>
              </w:rPr>
              <w:t>CA_n28A-n78A</w:t>
            </w:r>
          </w:p>
          <w:p w14:paraId="6836670F" w14:textId="77777777" w:rsidR="003F7804" w:rsidRPr="00A075A9" w:rsidRDefault="003F7804" w:rsidP="00A075A9">
            <w:pPr>
              <w:pStyle w:val="TAC"/>
              <w:rPr>
                <w:rFonts w:ascii="Times New Roman" w:eastAsia="DengXian" w:hAnsi="Times New Roman"/>
                <w:sz w:val="20"/>
                <w:szCs w:val="18"/>
              </w:rPr>
            </w:pPr>
            <w:r w:rsidRPr="00A075A9">
              <w:rPr>
                <w:rFonts w:eastAsia="DengXian"/>
                <w:szCs w:val="18"/>
              </w:rPr>
              <w:t>CA_n28A-n79A</w:t>
            </w:r>
          </w:p>
          <w:p w14:paraId="0A1CA170" w14:textId="77777777" w:rsidR="003F7804" w:rsidRPr="00A075A9" w:rsidRDefault="003F7804" w:rsidP="003F7804">
            <w:pPr>
              <w:pStyle w:val="TAC"/>
              <w:rPr>
                <w:rFonts w:eastAsia="DengXian"/>
                <w:szCs w:val="18"/>
              </w:rPr>
            </w:pPr>
            <w:r w:rsidRPr="00A075A9">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76A0A40" w14:textId="77777777" w:rsidR="003F7804" w:rsidRPr="00170508" w:rsidRDefault="003F7804" w:rsidP="003F7804">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17F472" w14:textId="77777777" w:rsidR="003F7804" w:rsidRPr="00170508" w:rsidRDefault="003F7804" w:rsidP="003F7804">
            <w:pPr>
              <w:pStyle w:val="TAC"/>
              <w:rPr>
                <w:rFonts w:eastAsia="DengXian"/>
                <w:lang w:eastAsia="zh-CN"/>
              </w:rPr>
            </w:pPr>
            <w:r w:rsidRPr="00A075A9">
              <w:rPr>
                <w:rFonts w:eastAsia="DengXian"/>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54097FEC" w14:textId="77777777" w:rsidR="003F7804" w:rsidRPr="00170508" w:rsidRDefault="003F7804" w:rsidP="003F7804">
            <w:pPr>
              <w:pStyle w:val="TAC"/>
              <w:rPr>
                <w:rFonts w:eastAsia="DengXian"/>
                <w:lang w:eastAsia="zh-CN"/>
              </w:rPr>
            </w:pPr>
            <w:r w:rsidRPr="00A075A9">
              <w:rPr>
                <w:rFonts w:eastAsia="DengXian"/>
                <w:lang w:eastAsia="zh-CN"/>
              </w:rPr>
              <w:t>4 and 5</w:t>
            </w:r>
          </w:p>
        </w:tc>
      </w:tr>
      <w:tr w:rsidR="003F7804" w:rsidRPr="00170508" w14:paraId="16DE0A94" w14:textId="77777777" w:rsidTr="00A075A9">
        <w:trPr>
          <w:jc w:val="center"/>
        </w:trPr>
        <w:tc>
          <w:tcPr>
            <w:tcW w:w="1002" w:type="pct"/>
            <w:tcBorders>
              <w:top w:val="nil"/>
              <w:left w:val="single" w:sz="4" w:space="0" w:color="auto"/>
              <w:bottom w:val="nil"/>
              <w:right w:val="single" w:sz="4" w:space="0" w:color="auto"/>
            </w:tcBorders>
            <w:vAlign w:val="center"/>
          </w:tcPr>
          <w:p w14:paraId="6298701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120F8F" w14:textId="77777777" w:rsidR="003F7804" w:rsidRPr="00A075A9" w:rsidRDefault="003F7804" w:rsidP="003F7804">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EBA091" w14:textId="77777777" w:rsidR="003F7804" w:rsidRPr="00170508" w:rsidRDefault="003F7804" w:rsidP="003F7804">
            <w:pPr>
              <w:pStyle w:val="TAC"/>
              <w:rPr>
                <w:rFonts w:eastAsia="DengXian"/>
                <w:lang w:eastAsia="zh-CN"/>
              </w:rPr>
            </w:pPr>
            <w:r w:rsidRPr="00A075A9">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7B9651" w14:textId="77777777" w:rsidR="003F7804" w:rsidRPr="00170508" w:rsidRDefault="003F7804" w:rsidP="003F7804">
            <w:pPr>
              <w:pStyle w:val="TAC"/>
              <w:rPr>
                <w:rFonts w:eastAsia="DengXian"/>
                <w:lang w:eastAsia="zh-CN"/>
              </w:rPr>
            </w:pPr>
            <w:r w:rsidRPr="00A075A9">
              <w:rPr>
                <w:rFonts w:eastAsia="DengXian"/>
                <w:lang w:eastAsia="zh-CN"/>
              </w:rPr>
              <w:t>CA_n78(2A)_BCS4 and 5</w:t>
            </w:r>
          </w:p>
        </w:tc>
        <w:tc>
          <w:tcPr>
            <w:tcW w:w="750" w:type="pct"/>
            <w:tcBorders>
              <w:top w:val="nil"/>
              <w:left w:val="single" w:sz="4" w:space="0" w:color="auto"/>
              <w:bottom w:val="nil"/>
              <w:right w:val="single" w:sz="4" w:space="0" w:color="auto"/>
            </w:tcBorders>
            <w:vAlign w:val="center"/>
          </w:tcPr>
          <w:p w14:paraId="6A4291BE" w14:textId="77777777" w:rsidR="003F7804" w:rsidRPr="00170508" w:rsidRDefault="003F7804" w:rsidP="003F7804">
            <w:pPr>
              <w:pStyle w:val="TAC"/>
              <w:rPr>
                <w:rFonts w:eastAsia="DengXian"/>
                <w:lang w:eastAsia="zh-CN"/>
              </w:rPr>
            </w:pPr>
          </w:p>
        </w:tc>
      </w:tr>
      <w:tr w:rsidR="003F7804" w:rsidRPr="00170508" w14:paraId="13F4D22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F48A07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40C0C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2FAFE9" w14:textId="77777777" w:rsidR="003F7804" w:rsidRPr="00170508" w:rsidRDefault="003F7804" w:rsidP="003F7804">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37C6AE3" w14:textId="77777777" w:rsidR="003F7804" w:rsidRPr="00170508" w:rsidRDefault="003F7804" w:rsidP="003F7804">
            <w:pPr>
              <w:pStyle w:val="TAC"/>
              <w:rPr>
                <w:rFonts w:eastAsia="DengXian"/>
                <w:lang w:eastAsia="zh-CN"/>
              </w:rPr>
            </w:pPr>
            <w:r w:rsidRPr="00A075A9">
              <w:rPr>
                <w:rFonts w:eastAsia="DengXian"/>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71D8E9D" w14:textId="77777777" w:rsidR="003F7804" w:rsidRPr="00170508" w:rsidRDefault="003F7804" w:rsidP="003F7804">
            <w:pPr>
              <w:pStyle w:val="TAC"/>
              <w:rPr>
                <w:rFonts w:eastAsia="DengXian"/>
                <w:lang w:eastAsia="zh-CN"/>
              </w:rPr>
            </w:pPr>
          </w:p>
        </w:tc>
      </w:tr>
      <w:tr w:rsidR="003F7804" w:rsidRPr="00170508" w14:paraId="7D772E5C" w14:textId="77777777" w:rsidTr="00FB4F48">
        <w:trPr>
          <w:jc w:val="center"/>
        </w:trPr>
        <w:tc>
          <w:tcPr>
            <w:tcW w:w="1002" w:type="pct"/>
            <w:tcBorders>
              <w:top w:val="single" w:sz="4" w:space="0" w:color="auto"/>
              <w:left w:val="single" w:sz="4" w:space="0" w:color="auto"/>
              <w:bottom w:val="nil"/>
              <w:right w:val="single" w:sz="4" w:space="0" w:color="auto"/>
            </w:tcBorders>
          </w:tcPr>
          <w:p w14:paraId="322F406B" w14:textId="77777777" w:rsidR="003F7804" w:rsidRPr="00170508" w:rsidRDefault="003F7804" w:rsidP="003F7804">
            <w:pPr>
              <w:pStyle w:val="TAC"/>
              <w:rPr>
                <w:rFonts w:eastAsia="DengXian"/>
                <w:lang w:eastAsia="zh-CN"/>
              </w:rPr>
            </w:pPr>
            <w:r w:rsidRPr="00170508">
              <w:rPr>
                <w:rFonts w:eastAsia="DengXian"/>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59C71453"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CA_n28A-n78A</w:t>
            </w:r>
          </w:p>
          <w:p w14:paraId="45638A9F"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CA_n28A-n102A</w:t>
            </w:r>
          </w:p>
          <w:p w14:paraId="16C9C0C5"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4F4F239"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3FD5870"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9369176"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4D31C7C9" w14:textId="77777777" w:rsidTr="00FB4F48">
        <w:trPr>
          <w:jc w:val="center"/>
        </w:trPr>
        <w:tc>
          <w:tcPr>
            <w:tcW w:w="1002" w:type="pct"/>
            <w:tcBorders>
              <w:top w:val="nil"/>
              <w:left w:val="single" w:sz="4" w:space="0" w:color="auto"/>
              <w:bottom w:val="nil"/>
              <w:right w:val="single" w:sz="4" w:space="0" w:color="auto"/>
            </w:tcBorders>
            <w:vAlign w:val="center"/>
          </w:tcPr>
          <w:p w14:paraId="603A7F1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2ACFB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EFC43" w14:textId="77777777" w:rsidR="003F7804" w:rsidRPr="00170508" w:rsidRDefault="003F7804" w:rsidP="003F7804">
            <w:pPr>
              <w:pStyle w:val="TAC"/>
              <w:rPr>
                <w:rFonts w:eastAsia="DengXian"/>
                <w:lang w:eastAsia="zh-CN"/>
              </w:rPr>
            </w:pPr>
            <w:r w:rsidRPr="00170508">
              <w:rPr>
                <w:rFonts w:eastAsia="DengXian"/>
                <w:color w:val="000000"/>
              </w:rPr>
              <w:t>n78</w:t>
            </w:r>
          </w:p>
        </w:tc>
        <w:tc>
          <w:tcPr>
            <w:tcW w:w="1994" w:type="pct"/>
            <w:tcBorders>
              <w:top w:val="single" w:sz="4" w:space="0" w:color="auto"/>
              <w:left w:val="single" w:sz="4" w:space="0" w:color="auto"/>
              <w:bottom w:val="single" w:sz="4" w:space="0" w:color="auto"/>
              <w:right w:val="single" w:sz="4" w:space="0" w:color="auto"/>
            </w:tcBorders>
          </w:tcPr>
          <w:p w14:paraId="04D0884F" w14:textId="77777777" w:rsidR="003F7804" w:rsidRPr="00170508" w:rsidRDefault="003F7804" w:rsidP="003F7804">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F09FCBD" w14:textId="77777777" w:rsidR="003F7804" w:rsidRPr="00170508" w:rsidRDefault="003F7804" w:rsidP="003F7804">
            <w:pPr>
              <w:pStyle w:val="TAC"/>
              <w:rPr>
                <w:rFonts w:eastAsia="DengXian"/>
                <w:lang w:eastAsia="zh-CN"/>
              </w:rPr>
            </w:pPr>
          </w:p>
        </w:tc>
      </w:tr>
      <w:tr w:rsidR="003F7804" w:rsidRPr="00170508" w14:paraId="0A9F2C4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9CA3DC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EB14B1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9BF76"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3F530E79" w14:textId="77777777" w:rsidR="003F7804" w:rsidRPr="00170508" w:rsidRDefault="003F7804" w:rsidP="003F7804">
            <w:pPr>
              <w:pStyle w:val="TAC"/>
              <w:rPr>
                <w:rFonts w:eastAsia="DengXian"/>
                <w:lang w:eastAsia="zh-CN" w:bidi="ar"/>
              </w:rPr>
            </w:pPr>
            <w:r w:rsidRPr="00170508">
              <w:rPr>
                <w:rFonts w:eastAsia="DengXian"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705F146A" w14:textId="77777777" w:rsidR="003F7804" w:rsidRPr="00170508" w:rsidRDefault="003F7804" w:rsidP="003F7804">
            <w:pPr>
              <w:pStyle w:val="TAC"/>
              <w:rPr>
                <w:rFonts w:eastAsia="DengXian"/>
                <w:lang w:eastAsia="zh-CN"/>
              </w:rPr>
            </w:pPr>
          </w:p>
        </w:tc>
      </w:tr>
      <w:tr w:rsidR="003F7804" w:rsidRPr="00170508" w14:paraId="5381349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7719C4C" w14:textId="77777777" w:rsidR="003F7804" w:rsidRPr="00170508" w:rsidRDefault="003F7804" w:rsidP="003F7804">
            <w:pPr>
              <w:pStyle w:val="TAC"/>
              <w:rPr>
                <w:rFonts w:eastAsia="DengXian"/>
                <w:lang w:eastAsia="zh-CN"/>
              </w:rPr>
            </w:pPr>
            <w:r w:rsidRPr="00170508">
              <w:rPr>
                <w:rFonts w:eastAsia="DengXian"/>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7C85CB8C"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CA_n28A-n78A</w:t>
            </w:r>
          </w:p>
          <w:p w14:paraId="33DEC60D"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CA_n28A-n102A</w:t>
            </w:r>
          </w:p>
          <w:p w14:paraId="0460B4DF"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CA_n28A-n102B</w:t>
            </w:r>
          </w:p>
          <w:p w14:paraId="0D0781D1"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CA_n78A-n102A</w:t>
            </w:r>
          </w:p>
          <w:p w14:paraId="740BE83E"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07D99102"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09C9E38"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36E8F6D"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29FA07FC" w14:textId="77777777" w:rsidTr="00FB4F48">
        <w:trPr>
          <w:jc w:val="center"/>
        </w:trPr>
        <w:tc>
          <w:tcPr>
            <w:tcW w:w="1002" w:type="pct"/>
            <w:tcBorders>
              <w:top w:val="nil"/>
              <w:left w:val="single" w:sz="4" w:space="0" w:color="auto"/>
              <w:bottom w:val="nil"/>
              <w:right w:val="single" w:sz="4" w:space="0" w:color="auto"/>
            </w:tcBorders>
            <w:vAlign w:val="center"/>
          </w:tcPr>
          <w:p w14:paraId="1ECA951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C5605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81370" w14:textId="77777777" w:rsidR="003F7804" w:rsidRPr="00170508" w:rsidRDefault="003F7804" w:rsidP="003F7804">
            <w:pPr>
              <w:pStyle w:val="TAC"/>
              <w:rPr>
                <w:rFonts w:eastAsia="DengXian"/>
                <w:lang w:eastAsia="zh-CN"/>
              </w:rPr>
            </w:pPr>
            <w:r w:rsidRPr="00170508">
              <w:rPr>
                <w:rFonts w:eastAsia="DengXian"/>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9FE560D" w14:textId="77777777" w:rsidR="003F7804" w:rsidRPr="00170508" w:rsidRDefault="003F7804" w:rsidP="003F7804">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D380A90" w14:textId="77777777" w:rsidR="003F7804" w:rsidRPr="00170508" w:rsidRDefault="003F7804" w:rsidP="003F7804">
            <w:pPr>
              <w:pStyle w:val="TAC"/>
              <w:rPr>
                <w:rFonts w:eastAsia="DengXian"/>
                <w:lang w:eastAsia="zh-CN"/>
              </w:rPr>
            </w:pPr>
          </w:p>
        </w:tc>
      </w:tr>
      <w:tr w:rsidR="003F7804" w:rsidRPr="00170508" w14:paraId="02CB7B4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81127E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535F06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4DE43"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FDF7C51"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6BB1104E" w14:textId="77777777" w:rsidR="003F7804" w:rsidRPr="00170508" w:rsidRDefault="003F7804" w:rsidP="003F7804">
            <w:pPr>
              <w:pStyle w:val="TAC"/>
              <w:rPr>
                <w:rFonts w:eastAsia="DengXian"/>
                <w:lang w:eastAsia="zh-CN"/>
              </w:rPr>
            </w:pPr>
          </w:p>
        </w:tc>
      </w:tr>
      <w:tr w:rsidR="003F7804" w:rsidRPr="00170508" w14:paraId="14ABD6E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345C8EE" w14:textId="77777777" w:rsidR="003F7804" w:rsidRPr="00170508" w:rsidRDefault="003F7804" w:rsidP="003F7804">
            <w:pPr>
              <w:pStyle w:val="TAC"/>
              <w:rPr>
                <w:rFonts w:eastAsia="DengXian"/>
                <w:lang w:eastAsia="zh-CN"/>
              </w:rPr>
            </w:pPr>
            <w:r w:rsidRPr="00170508">
              <w:rPr>
                <w:rFonts w:eastAsia="DengXian"/>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373A46C1"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51B920FF"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4633AA08"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CA_n28A-n102C</w:t>
            </w:r>
          </w:p>
          <w:p w14:paraId="470ED51D"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p w14:paraId="1F129C11"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27FA0C8C"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EC01E91"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B6173FE"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69D074D4" w14:textId="77777777" w:rsidTr="00FB4F48">
        <w:trPr>
          <w:jc w:val="center"/>
        </w:trPr>
        <w:tc>
          <w:tcPr>
            <w:tcW w:w="1002" w:type="pct"/>
            <w:tcBorders>
              <w:top w:val="nil"/>
              <w:left w:val="single" w:sz="4" w:space="0" w:color="auto"/>
              <w:bottom w:val="nil"/>
              <w:right w:val="single" w:sz="4" w:space="0" w:color="auto"/>
            </w:tcBorders>
            <w:vAlign w:val="center"/>
          </w:tcPr>
          <w:p w14:paraId="1F5F361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AB5E6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1A941"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ED6E48E" w14:textId="77777777" w:rsidR="003F7804" w:rsidRPr="00170508" w:rsidRDefault="003F7804" w:rsidP="003F7804">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50AC911" w14:textId="77777777" w:rsidR="003F7804" w:rsidRPr="00170508" w:rsidRDefault="003F7804" w:rsidP="003F7804">
            <w:pPr>
              <w:pStyle w:val="TAC"/>
              <w:rPr>
                <w:rFonts w:eastAsia="DengXian"/>
                <w:lang w:eastAsia="zh-CN"/>
              </w:rPr>
            </w:pPr>
          </w:p>
        </w:tc>
      </w:tr>
      <w:tr w:rsidR="003F7804" w:rsidRPr="00170508" w14:paraId="1CD30FD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D1ED92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7EB6B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37D3D"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5587E4E"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2EF23474" w14:textId="77777777" w:rsidR="003F7804" w:rsidRPr="00170508" w:rsidRDefault="003F7804" w:rsidP="003F7804">
            <w:pPr>
              <w:pStyle w:val="TAC"/>
              <w:rPr>
                <w:rFonts w:eastAsia="DengXian"/>
                <w:lang w:eastAsia="zh-CN"/>
              </w:rPr>
            </w:pPr>
          </w:p>
        </w:tc>
      </w:tr>
      <w:tr w:rsidR="003F7804" w:rsidRPr="00170508" w14:paraId="45AC821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814ADA9" w14:textId="77777777" w:rsidR="003F7804" w:rsidRPr="00170508" w:rsidRDefault="003F7804" w:rsidP="003F7804">
            <w:pPr>
              <w:pStyle w:val="TAC"/>
              <w:rPr>
                <w:rFonts w:eastAsia="DengXian"/>
                <w:lang w:eastAsia="zh-CN"/>
              </w:rPr>
            </w:pPr>
            <w:r w:rsidRPr="00170508">
              <w:rPr>
                <w:rFonts w:eastAsia="DengXian"/>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7C570974"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321297E9"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0E5A875C"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207935D"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7AD2071"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7C257BC"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4C3B74B8" w14:textId="77777777" w:rsidTr="00FB4F48">
        <w:trPr>
          <w:jc w:val="center"/>
        </w:trPr>
        <w:tc>
          <w:tcPr>
            <w:tcW w:w="1002" w:type="pct"/>
            <w:tcBorders>
              <w:top w:val="nil"/>
              <w:left w:val="single" w:sz="4" w:space="0" w:color="auto"/>
              <w:bottom w:val="nil"/>
              <w:right w:val="single" w:sz="4" w:space="0" w:color="auto"/>
            </w:tcBorders>
            <w:vAlign w:val="center"/>
          </w:tcPr>
          <w:p w14:paraId="060882E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93A99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F0557"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CDCA682" w14:textId="77777777" w:rsidR="003F7804" w:rsidRPr="00170508" w:rsidRDefault="003F7804" w:rsidP="003F7804">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7ECA323" w14:textId="77777777" w:rsidR="003F7804" w:rsidRPr="00170508" w:rsidRDefault="003F7804" w:rsidP="003F7804">
            <w:pPr>
              <w:pStyle w:val="TAC"/>
              <w:rPr>
                <w:rFonts w:eastAsia="DengXian"/>
                <w:lang w:eastAsia="zh-CN"/>
              </w:rPr>
            </w:pPr>
          </w:p>
        </w:tc>
      </w:tr>
      <w:tr w:rsidR="003F7804" w:rsidRPr="00170508" w14:paraId="0BA1BCA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FF98C3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383E30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887D6"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D6FFADB"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6BF75C6D" w14:textId="77777777" w:rsidR="003F7804" w:rsidRPr="00170508" w:rsidRDefault="003F7804" w:rsidP="003F7804">
            <w:pPr>
              <w:pStyle w:val="TAC"/>
              <w:rPr>
                <w:rFonts w:eastAsia="DengXian"/>
                <w:lang w:eastAsia="zh-CN"/>
              </w:rPr>
            </w:pPr>
          </w:p>
        </w:tc>
      </w:tr>
      <w:tr w:rsidR="003F7804" w:rsidRPr="00170508" w14:paraId="72A5082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6CE5037" w14:textId="77777777" w:rsidR="003F7804" w:rsidRPr="00170508" w:rsidRDefault="003F7804" w:rsidP="003F7804">
            <w:pPr>
              <w:pStyle w:val="TAC"/>
              <w:rPr>
                <w:rFonts w:eastAsia="DengXian"/>
                <w:lang w:eastAsia="zh-CN"/>
              </w:rPr>
            </w:pPr>
            <w:r w:rsidRPr="00170508">
              <w:rPr>
                <w:rFonts w:eastAsia="DengXian"/>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43E8451E"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40B06265"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49BB9601"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C7691FC"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BCB406C"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F733AD7"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39285528" w14:textId="77777777" w:rsidTr="00FB4F48">
        <w:trPr>
          <w:jc w:val="center"/>
        </w:trPr>
        <w:tc>
          <w:tcPr>
            <w:tcW w:w="1002" w:type="pct"/>
            <w:tcBorders>
              <w:top w:val="nil"/>
              <w:left w:val="single" w:sz="4" w:space="0" w:color="auto"/>
              <w:bottom w:val="nil"/>
              <w:right w:val="single" w:sz="4" w:space="0" w:color="auto"/>
            </w:tcBorders>
            <w:vAlign w:val="center"/>
          </w:tcPr>
          <w:p w14:paraId="40365C9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89FA8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CA3F9"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50B5144" w14:textId="77777777" w:rsidR="003F7804" w:rsidRPr="00170508" w:rsidRDefault="003F7804" w:rsidP="003F7804">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E39596C" w14:textId="77777777" w:rsidR="003F7804" w:rsidRPr="00170508" w:rsidRDefault="003F7804" w:rsidP="003F7804">
            <w:pPr>
              <w:pStyle w:val="TAC"/>
              <w:rPr>
                <w:rFonts w:eastAsia="DengXian"/>
                <w:lang w:eastAsia="zh-CN"/>
              </w:rPr>
            </w:pPr>
          </w:p>
        </w:tc>
      </w:tr>
      <w:tr w:rsidR="003F7804" w:rsidRPr="00170508" w14:paraId="5A6D55B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B57BFF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6C37C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5A1D7"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73EA44E"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931E6BB" w14:textId="77777777" w:rsidR="003F7804" w:rsidRPr="00170508" w:rsidRDefault="003F7804" w:rsidP="003F7804">
            <w:pPr>
              <w:pStyle w:val="TAC"/>
              <w:rPr>
                <w:rFonts w:eastAsia="DengXian"/>
                <w:lang w:eastAsia="zh-CN"/>
              </w:rPr>
            </w:pPr>
          </w:p>
        </w:tc>
      </w:tr>
      <w:tr w:rsidR="003F7804" w:rsidRPr="00170508" w14:paraId="38D5B8D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F7E601E" w14:textId="77777777" w:rsidR="003F7804" w:rsidRPr="00170508" w:rsidRDefault="003F7804" w:rsidP="003F7804">
            <w:pPr>
              <w:pStyle w:val="TAC"/>
              <w:rPr>
                <w:rFonts w:eastAsia="DengXian"/>
                <w:lang w:eastAsia="zh-CN"/>
              </w:rPr>
            </w:pPr>
            <w:r w:rsidRPr="00170508">
              <w:rPr>
                <w:rFonts w:eastAsia="DengXian"/>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1E3A246F"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37947F61"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56E789E6"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BA21858"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48CAF00"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4227456"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7CF90059" w14:textId="77777777" w:rsidTr="00FB4F48">
        <w:trPr>
          <w:jc w:val="center"/>
        </w:trPr>
        <w:tc>
          <w:tcPr>
            <w:tcW w:w="1002" w:type="pct"/>
            <w:tcBorders>
              <w:top w:val="nil"/>
              <w:left w:val="single" w:sz="4" w:space="0" w:color="auto"/>
              <w:bottom w:val="nil"/>
              <w:right w:val="single" w:sz="4" w:space="0" w:color="auto"/>
            </w:tcBorders>
            <w:vAlign w:val="center"/>
          </w:tcPr>
          <w:p w14:paraId="7A2119B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E5A81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DCC21"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23CBEB1" w14:textId="77777777" w:rsidR="003F7804" w:rsidRPr="00170508" w:rsidRDefault="003F7804" w:rsidP="003F7804">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F6C68AF" w14:textId="77777777" w:rsidR="003F7804" w:rsidRPr="00170508" w:rsidRDefault="003F7804" w:rsidP="003F7804">
            <w:pPr>
              <w:pStyle w:val="TAC"/>
              <w:rPr>
                <w:rFonts w:eastAsia="DengXian"/>
                <w:lang w:eastAsia="zh-CN"/>
              </w:rPr>
            </w:pPr>
          </w:p>
        </w:tc>
      </w:tr>
      <w:tr w:rsidR="003F7804" w:rsidRPr="00170508" w14:paraId="195BC95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78F636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E6014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BA894"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C0F20EB"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3B6E811B" w14:textId="77777777" w:rsidR="003F7804" w:rsidRPr="00170508" w:rsidRDefault="003F7804" w:rsidP="003F7804">
            <w:pPr>
              <w:pStyle w:val="TAC"/>
              <w:rPr>
                <w:rFonts w:eastAsia="DengXian"/>
                <w:lang w:eastAsia="zh-CN"/>
              </w:rPr>
            </w:pPr>
          </w:p>
        </w:tc>
      </w:tr>
      <w:tr w:rsidR="003F7804" w:rsidRPr="00170508" w14:paraId="48B7663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1470077" w14:textId="77777777" w:rsidR="003F7804" w:rsidRPr="00170508" w:rsidRDefault="003F7804" w:rsidP="003F7804">
            <w:pPr>
              <w:pStyle w:val="TAC"/>
              <w:rPr>
                <w:rFonts w:eastAsia="DengXian"/>
                <w:lang w:eastAsia="zh-CN"/>
              </w:rPr>
            </w:pPr>
            <w:r w:rsidRPr="00170508">
              <w:rPr>
                <w:rFonts w:eastAsia="DengXian"/>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4BE9BF7A"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61639B09"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453FA1CE"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p w14:paraId="352F2724" w14:textId="77777777" w:rsidR="003F7804" w:rsidRPr="00170508" w:rsidRDefault="003F7804" w:rsidP="003F7804">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CFD589B"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E3D2BEB"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BCAA8B8"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1CD77F45" w14:textId="77777777" w:rsidTr="00FB4F48">
        <w:trPr>
          <w:jc w:val="center"/>
        </w:trPr>
        <w:tc>
          <w:tcPr>
            <w:tcW w:w="1002" w:type="pct"/>
            <w:tcBorders>
              <w:top w:val="nil"/>
              <w:left w:val="single" w:sz="4" w:space="0" w:color="auto"/>
              <w:bottom w:val="nil"/>
              <w:right w:val="single" w:sz="4" w:space="0" w:color="auto"/>
            </w:tcBorders>
            <w:vAlign w:val="center"/>
          </w:tcPr>
          <w:p w14:paraId="3ED9683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7F886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FC3E2"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42A9C5B"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11BD0E3A" w14:textId="77777777" w:rsidR="003F7804" w:rsidRPr="00170508" w:rsidRDefault="003F7804" w:rsidP="003F7804">
            <w:pPr>
              <w:pStyle w:val="TAC"/>
              <w:rPr>
                <w:rFonts w:eastAsia="DengXian"/>
                <w:lang w:eastAsia="zh-CN"/>
              </w:rPr>
            </w:pPr>
          </w:p>
        </w:tc>
      </w:tr>
      <w:tr w:rsidR="003F7804" w:rsidRPr="00170508" w14:paraId="154709A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23A366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E452FE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BBD1C"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7A2AF3E" w14:textId="77777777" w:rsidR="003F7804" w:rsidRPr="00170508" w:rsidRDefault="003F7804" w:rsidP="003F7804">
            <w:pPr>
              <w:pStyle w:val="TAC"/>
              <w:rPr>
                <w:rFonts w:eastAsia="DengXian"/>
                <w:lang w:eastAsia="zh-CN" w:bidi="ar"/>
              </w:rPr>
            </w:pPr>
            <w:r w:rsidRPr="00170508">
              <w:rPr>
                <w:rFonts w:eastAsia="DengXian"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7729AFB7" w14:textId="77777777" w:rsidR="003F7804" w:rsidRPr="00170508" w:rsidRDefault="003F7804" w:rsidP="003F7804">
            <w:pPr>
              <w:pStyle w:val="TAC"/>
              <w:rPr>
                <w:rFonts w:eastAsia="DengXian"/>
                <w:lang w:eastAsia="zh-CN"/>
              </w:rPr>
            </w:pPr>
          </w:p>
        </w:tc>
      </w:tr>
      <w:tr w:rsidR="003F7804" w:rsidRPr="00170508" w14:paraId="739700C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149FD0B" w14:textId="77777777" w:rsidR="003F7804" w:rsidRPr="00170508" w:rsidRDefault="003F7804" w:rsidP="003F7804">
            <w:pPr>
              <w:pStyle w:val="TAC"/>
              <w:rPr>
                <w:rFonts w:eastAsia="DengXian"/>
                <w:lang w:eastAsia="zh-CN"/>
              </w:rPr>
            </w:pPr>
            <w:r w:rsidRPr="00170508">
              <w:rPr>
                <w:rFonts w:eastAsia="DengXian"/>
                <w:szCs w:val="18"/>
                <w:lang w:eastAsia="zh-CN"/>
              </w:rPr>
              <w:lastRenderedPageBreak/>
              <w:t>CA_n28A-n78(2A)-n102B</w:t>
            </w:r>
          </w:p>
        </w:tc>
        <w:tc>
          <w:tcPr>
            <w:tcW w:w="871" w:type="pct"/>
            <w:tcBorders>
              <w:top w:val="single" w:sz="4" w:space="0" w:color="auto"/>
              <w:left w:val="single" w:sz="4" w:space="0" w:color="auto"/>
              <w:bottom w:val="nil"/>
              <w:right w:val="single" w:sz="4" w:space="0" w:color="auto"/>
            </w:tcBorders>
            <w:vAlign w:val="center"/>
          </w:tcPr>
          <w:p w14:paraId="6E7D83BB"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60339CFC"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371A59B9"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CA_n28A-n102B</w:t>
            </w:r>
          </w:p>
          <w:p w14:paraId="08F0D073"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p w14:paraId="19796EC6"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CA_n78A-n102B</w:t>
            </w:r>
          </w:p>
          <w:p w14:paraId="629B4EBC" w14:textId="77777777" w:rsidR="003F7804" w:rsidRPr="00170508" w:rsidRDefault="003F7804" w:rsidP="003F7804">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B2873F6"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9F59343"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D1F4496"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60A956A3" w14:textId="77777777" w:rsidTr="00FB4F48">
        <w:trPr>
          <w:jc w:val="center"/>
        </w:trPr>
        <w:tc>
          <w:tcPr>
            <w:tcW w:w="1002" w:type="pct"/>
            <w:tcBorders>
              <w:top w:val="nil"/>
              <w:left w:val="single" w:sz="4" w:space="0" w:color="auto"/>
              <w:bottom w:val="nil"/>
              <w:right w:val="single" w:sz="4" w:space="0" w:color="auto"/>
            </w:tcBorders>
            <w:vAlign w:val="center"/>
          </w:tcPr>
          <w:p w14:paraId="0305239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3411B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908A8"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0EDD7CB"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7F7C5A83" w14:textId="77777777" w:rsidR="003F7804" w:rsidRPr="00170508" w:rsidRDefault="003F7804" w:rsidP="003F7804">
            <w:pPr>
              <w:pStyle w:val="TAC"/>
              <w:rPr>
                <w:rFonts w:eastAsia="DengXian"/>
                <w:lang w:eastAsia="zh-CN"/>
              </w:rPr>
            </w:pPr>
          </w:p>
        </w:tc>
      </w:tr>
      <w:tr w:rsidR="003F7804" w:rsidRPr="00170508" w14:paraId="0A6306D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B6D9F9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8FCDF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DC82A"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154ACA8"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787061C0" w14:textId="77777777" w:rsidR="003F7804" w:rsidRPr="00170508" w:rsidRDefault="003F7804" w:rsidP="003F7804">
            <w:pPr>
              <w:pStyle w:val="TAC"/>
              <w:rPr>
                <w:rFonts w:eastAsia="DengXian"/>
                <w:lang w:eastAsia="zh-CN"/>
              </w:rPr>
            </w:pPr>
          </w:p>
        </w:tc>
      </w:tr>
      <w:tr w:rsidR="003F7804" w:rsidRPr="00170508" w14:paraId="3DBFA70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40A95AA" w14:textId="77777777" w:rsidR="003F7804" w:rsidRPr="00170508" w:rsidRDefault="003F7804" w:rsidP="003F7804">
            <w:pPr>
              <w:pStyle w:val="TAC"/>
              <w:rPr>
                <w:rFonts w:eastAsia="DengXian"/>
                <w:lang w:eastAsia="zh-CN"/>
              </w:rPr>
            </w:pPr>
            <w:r w:rsidRPr="00170508">
              <w:rPr>
                <w:rFonts w:eastAsia="DengXian"/>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751C64A2"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5D4D9ECC"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05D1F35F"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CA_n28A-n102C</w:t>
            </w:r>
          </w:p>
          <w:p w14:paraId="62722F45"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p w14:paraId="518C46E7"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CA_n78A-n102C</w:t>
            </w:r>
          </w:p>
          <w:p w14:paraId="0D88E7C9" w14:textId="77777777" w:rsidR="003F7804" w:rsidRPr="00170508" w:rsidRDefault="003F7804" w:rsidP="003F7804">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830B1A8"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F1C573E"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D4BBDDD"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177B1093" w14:textId="77777777" w:rsidTr="00FB4F48">
        <w:trPr>
          <w:jc w:val="center"/>
        </w:trPr>
        <w:tc>
          <w:tcPr>
            <w:tcW w:w="1002" w:type="pct"/>
            <w:tcBorders>
              <w:top w:val="nil"/>
              <w:left w:val="single" w:sz="4" w:space="0" w:color="auto"/>
              <w:bottom w:val="nil"/>
              <w:right w:val="single" w:sz="4" w:space="0" w:color="auto"/>
            </w:tcBorders>
            <w:vAlign w:val="center"/>
          </w:tcPr>
          <w:p w14:paraId="7C78301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D95C5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9213F"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33D2FF9"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3D66453D" w14:textId="77777777" w:rsidR="003F7804" w:rsidRPr="00170508" w:rsidRDefault="003F7804" w:rsidP="003F7804">
            <w:pPr>
              <w:pStyle w:val="TAC"/>
              <w:rPr>
                <w:rFonts w:eastAsia="DengXian"/>
                <w:lang w:eastAsia="zh-CN"/>
              </w:rPr>
            </w:pPr>
          </w:p>
        </w:tc>
      </w:tr>
      <w:tr w:rsidR="003F7804" w:rsidRPr="00170508" w14:paraId="56BB427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37A1F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C4D039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F1ADD"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A063873"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BB0550B" w14:textId="77777777" w:rsidR="003F7804" w:rsidRPr="00170508" w:rsidRDefault="003F7804" w:rsidP="003F7804">
            <w:pPr>
              <w:pStyle w:val="TAC"/>
              <w:rPr>
                <w:rFonts w:eastAsia="DengXian"/>
                <w:lang w:eastAsia="zh-CN"/>
              </w:rPr>
            </w:pPr>
          </w:p>
        </w:tc>
      </w:tr>
      <w:tr w:rsidR="003F7804" w:rsidRPr="00170508" w14:paraId="015F97D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8F297CA" w14:textId="77777777" w:rsidR="003F7804" w:rsidRPr="00170508" w:rsidRDefault="003F7804" w:rsidP="003F7804">
            <w:pPr>
              <w:pStyle w:val="TAC"/>
              <w:rPr>
                <w:rFonts w:eastAsia="DengXian"/>
                <w:lang w:eastAsia="zh-CN"/>
              </w:rPr>
            </w:pPr>
            <w:r w:rsidRPr="00170508">
              <w:rPr>
                <w:rFonts w:eastAsia="DengXian"/>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3DB60D2E"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0C246DAA"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6C8FBEF7"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p w14:paraId="619DEA03" w14:textId="77777777" w:rsidR="003F7804" w:rsidRPr="00170508" w:rsidRDefault="003F7804" w:rsidP="003F7804">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2275EAB"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B6776FA"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B4C18C9"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11F9B30F" w14:textId="77777777" w:rsidTr="00FB4F48">
        <w:trPr>
          <w:jc w:val="center"/>
        </w:trPr>
        <w:tc>
          <w:tcPr>
            <w:tcW w:w="1002" w:type="pct"/>
            <w:tcBorders>
              <w:top w:val="nil"/>
              <w:left w:val="single" w:sz="4" w:space="0" w:color="auto"/>
              <w:bottom w:val="nil"/>
              <w:right w:val="single" w:sz="4" w:space="0" w:color="auto"/>
            </w:tcBorders>
            <w:vAlign w:val="center"/>
          </w:tcPr>
          <w:p w14:paraId="4B50A4C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CEAE2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AF7A3"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4FB055A"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6D091F11" w14:textId="77777777" w:rsidR="003F7804" w:rsidRPr="00170508" w:rsidRDefault="003F7804" w:rsidP="003F7804">
            <w:pPr>
              <w:pStyle w:val="TAC"/>
              <w:rPr>
                <w:rFonts w:eastAsia="DengXian"/>
                <w:lang w:eastAsia="zh-CN"/>
              </w:rPr>
            </w:pPr>
          </w:p>
        </w:tc>
      </w:tr>
      <w:tr w:rsidR="003F7804" w:rsidRPr="00170508" w14:paraId="7ADEA13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356FED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B7C823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D0DBD"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E24F29D"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2A7C3A8B" w14:textId="77777777" w:rsidR="003F7804" w:rsidRPr="00170508" w:rsidRDefault="003F7804" w:rsidP="003F7804">
            <w:pPr>
              <w:pStyle w:val="TAC"/>
              <w:rPr>
                <w:rFonts w:eastAsia="DengXian"/>
                <w:lang w:eastAsia="zh-CN"/>
              </w:rPr>
            </w:pPr>
          </w:p>
        </w:tc>
      </w:tr>
      <w:tr w:rsidR="003F7804" w:rsidRPr="00170508" w14:paraId="49A759A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9DC8A96" w14:textId="77777777" w:rsidR="003F7804" w:rsidRPr="00170508" w:rsidRDefault="003F7804" w:rsidP="003F7804">
            <w:pPr>
              <w:pStyle w:val="TAC"/>
              <w:rPr>
                <w:rFonts w:eastAsia="DengXian"/>
                <w:lang w:eastAsia="zh-CN"/>
              </w:rPr>
            </w:pPr>
            <w:r w:rsidRPr="00170508">
              <w:rPr>
                <w:rFonts w:eastAsia="DengXian"/>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2CBD65D9"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78F90900"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04DB36AC"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p w14:paraId="68CD06B9" w14:textId="77777777" w:rsidR="003F7804" w:rsidRPr="00170508" w:rsidRDefault="003F7804" w:rsidP="003F7804">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C87E7C9"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4D3D82C"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E18D4C4"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191B561F" w14:textId="77777777" w:rsidTr="00FB4F48">
        <w:trPr>
          <w:jc w:val="center"/>
        </w:trPr>
        <w:tc>
          <w:tcPr>
            <w:tcW w:w="1002" w:type="pct"/>
            <w:tcBorders>
              <w:top w:val="nil"/>
              <w:left w:val="single" w:sz="4" w:space="0" w:color="auto"/>
              <w:bottom w:val="nil"/>
              <w:right w:val="single" w:sz="4" w:space="0" w:color="auto"/>
            </w:tcBorders>
            <w:vAlign w:val="center"/>
          </w:tcPr>
          <w:p w14:paraId="3427AF5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7E7B9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91C2A"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19A40EA"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35B919B0" w14:textId="77777777" w:rsidR="003F7804" w:rsidRPr="00170508" w:rsidRDefault="003F7804" w:rsidP="003F7804">
            <w:pPr>
              <w:pStyle w:val="TAC"/>
              <w:rPr>
                <w:rFonts w:eastAsia="DengXian"/>
                <w:lang w:eastAsia="zh-CN"/>
              </w:rPr>
            </w:pPr>
          </w:p>
        </w:tc>
      </w:tr>
      <w:tr w:rsidR="003F7804" w:rsidRPr="00170508" w14:paraId="6ED3F8D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8C3AD4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5DBDB6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CF15C"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A442254"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72E5A410" w14:textId="77777777" w:rsidR="003F7804" w:rsidRPr="00170508" w:rsidRDefault="003F7804" w:rsidP="003F7804">
            <w:pPr>
              <w:pStyle w:val="TAC"/>
              <w:rPr>
                <w:rFonts w:eastAsia="DengXian"/>
                <w:lang w:eastAsia="zh-CN"/>
              </w:rPr>
            </w:pPr>
          </w:p>
        </w:tc>
      </w:tr>
      <w:tr w:rsidR="003F7804" w:rsidRPr="00170508" w14:paraId="72F3537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4FD3F45" w14:textId="77777777" w:rsidR="003F7804" w:rsidRPr="00170508" w:rsidRDefault="003F7804" w:rsidP="003F7804">
            <w:pPr>
              <w:pStyle w:val="TAC"/>
              <w:rPr>
                <w:rFonts w:eastAsia="DengXian"/>
                <w:lang w:eastAsia="zh-CN"/>
              </w:rPr>
            </w:pPr>
            <w:r w:rsidRPr="00170508">
              <w:rPr>
                <w:rFonts w:eastAsia="DengXian"/>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2710FB6"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CA_n28A-n78A</w:t>
            </w:r>
          </w:p>
          <w:p w14:paraId="16748433" w14:textId="77777777" w:rsidR="003F7804" w:rsidRPr="00170508" w:rsidRDefault="003F7804" w:rsidP="003F7804">
            <w:pPr>
              <w:pStyle w:val="TAC"/>
              <w:rPr>
                <w:rFonts w:eastAsia="DengXian"/>
                <w:szCs w:val="18"/>
                <w:lang w:eastAsia="zh-CN"/>
              </w:rPr>
            </w:pPr>
            <w:r w:rsidRPr="00170508">
              <w:rPr>
                <w:rFonts w:eastAsia="DengXian"/>
                <w:szCs w:val="18"/>
                <w:lang w:eastAsia="zh-CN"/>
              </w:rPr>
              <w:t>CA_n28A-n102A</w:t>
            </w:r>
          </w:p>
          <w:p w14:paraId="0F004C28" w14:textId="77777777" w:rsidR="003F7804" w:rsidRPr="00170508" w:rsidRDefault="003F7804" w:rsidP="003F7804">
            <w:pPr>
              <w:pStyle w:val="TAC"/>
              <w:rPr>
                <w:rFonts w:eastAsia="DengXian"/>
                <w:szCs w:val="18"/>
                <w:lang w:eastAsia="zh-CN"/>
              </w:rPr>
            </w:pPr>
            <w:r w:rsidRPr="00170508">
              <w:rPr>
                <w:rFonts w:eastAsia="DengXian"/>
                <w:szCs w:val="18"/>
                <w:lang w:eastAsia="zh-CN"/>
              </w:rPr>
              <w:t>CA_n78A-n102A</w:t>
            </w:r>
          </w:p>
          <w:p w14:paraId="197653C7" w14:textId="77777777" w:rsidR="003F7804" w:rsidRPr="00170508" w:rsidRDefault="003F7804" w:rsidP="003F7804">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B78CA70" w14:textId="77777777" w:rsidR="003F7804" w:rsidRPr="00170508" w:rsidRDefault="003F7804" w:rsidP="003F7804">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3FB2007" w14:textId="77777777" w:rsidR="003F7804" w:rsidRPr="00170508" w:rsidRDefault="003F7804" w:rsidP="003F7804">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4087167"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3229E071" w14:textId="77777777" w:rsidTr="00FB4F48">
        <w:trPr>
          <w:jc w:val="center"/>
        </w:trPr>
        <w:tc>
          <w:tcPr>
            <w:tcW w:w="1002" w:type="pct"/>
            <w:tcBorders>
              <w:top w:val="nil"/>
              <w:left w:val="single" w:sz="4" w:space="0" w:color="auto"/>
              <w:bottom w:val="nil"/>
              <w:right w:val="single" w:sz="4" w:space="0" w:color="auto"/>
            </w:tcBorders>
            <w:vAlign w:val="center"/>
          </w:tcPr>
          <w:p w14:paraId="7BD6986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A2B2D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2C355" w14:textId="77777777" w:rsidR="003F7804" w:rsidRPr="00170508" w:rsidRDefault="003F7804" w:rsidP="003F7804">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2FC71C3"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59A53688" w14:textId="77777777" w:rsidR="003F7804" w:rsidRPr="00170508" w:rsidRDefault="003F7804" w:rsidP="003F7804">
            <w:pPr>
              <w:pStyle w:val="TAC"/>
              <w:rPr>
                <w:rFonts w:eastAsia="DengXian"/>
                <w:lang w:eastAsia="zh-CN"/>
              </w:rPr>
            </w:pPr>
          </w:p>
        </w:tc>
      </w:tr>
      <w:tr w:rsidR="003F7804" w:rsidRPr="00170508" w14:paraId="4BEF7E3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B940B2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7C57D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2C54C" w14:textId="77777777" w:rsidR="003F7804" w:rsidRPr="00170508" w:rsidRDefault="003F7804" w:rsidP="003F7804">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697C78F" w14:textId="77777777" w:rsidR="003F7804" w:rsidRPr="00170508" w:rsidRDefault="003F7804" w:rsidP="003F7804">
            <w:pPr>
              <w:pStyle w:val="TAC"/>
              <w:rPr>
                <w:rFonts w:eastAsia="DengXian"/>
                <w:lang w:eastAsia="zh-CN" w:bidi="ar"/>
              </w:rPr>
            </w:pPr>
            <w:r w:rsidRPr="00170508">
              <w:rPr>
                <w:rFonts w:eastAsia="DengXian"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57CF6F59" w14:textId="77777777" w:rsidR="003F7804" w:rsidRPr="00170508" w:rsidRDefault="003F7804" w:rsidP="003F7804">
            <w:pPr>
              <w:pStyle w:val="TAC"/>
              <w:rPr>
                <w:rFonts w:eastAsia="DengXian"/>
                <w:lang w:eastAsia="zh-CN"/>
              </w:rPr>
            </w:pPr>
          </w:p>
        </w:tc>
      </w:tr>
      <w:tr w:rsidR="003F7804" w:rsidRPr="00170508" w14:paraId="2B4D0D5A" w14:textId="77777777" w:rsidTr="00FB4F48">
        <w:trPr>
          <w:jc w:val="center"/>
        </w:trPr>
        <w:tc>
          <w:tcPr>
            <w:tcW w:w="1002" w:type="pct"/>
            <w:tcBorders>
              <w:top w:val="single" w:sz="4" w:space="0" w:color="auto"/>
              <w:left w:val="single" w:sz="4" w:space="0" w:color="auto"/>
              <w:bottom w:val="nil"/>
              <w:right w:val="single" w:sz="4" w:space="0" w:color="auto"/>
            </w:tcBorders>
          </w:tcPr>
          <w:p w14:paraId="3DCA4931"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1466B9A4" w14:textId="77777777" w:rsidR="003F7804" w:rsidRPr="00170508" w:rsidRDefault="003F7804" w:rsidP="003F7804">
            <w:pPr>
              <w:pStyle w:val="TAC"/>
              <w:rPr>
                <w:rFonts w:eastAsia="DengXian" w:cs="Arial"/>
                <w:color w:val="000000"/>
                <w:szCs w:val="18"/>
                <w:lang w:eastAsia="zh-CN" w:bidi="ar"/>
              </w:rPr>
            </w:pPr>
            <w:r w:rsidRPr="00170508">
              <w:rPr>
                <w:rFonts w:eastAsia="DengXian"/>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3EC7E14"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AD9344" w14:textId="77777777" w:rsidR="003F7804" w:rsidRPr="00170508" w:rsidRDefault="003F7804" w:rsidP="003F7804">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F774EA"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3F7804" w:rsidRPr="00170508" w14:paraId="0787C85A" w14:textId="77777777" w:rsidTr="00FB4F48">
        <w:trPr>
          <w:jc w:val="center"/>
        </w:trPr>
        <w:tc>
          <w:tcPr>
            <w:tcW w:w="1002" w:type="pct"/>
            <w:tcBorders>
              <w:top w:val="nil"/>
              <w:left w:val="single" w:sz="4" w:space="0" w:color="auto"/>
              <w:bottom w:val="nil"/>
              <w:right w:val="single" w:sz="4" w:space="0" w:color="auto"/>
            </w:tcBorders>
          </w:tcPr>
          <w:p w14:paraId="4605EF17" w14:textId="77777777" w:rsidR="003F7804" w:rsidRPr="00170508" w:rsidRDefault="003F7804" w:rsidP="003F7804">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CB22470" w14:textId="77777777" w:rsidR="003F7804" w:rsidRPr="00170508" w:rsidRDefault="003F7804" w:rsidP="003F7804">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92CC9C9"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645E97B" w14:textId="77777777" w:rsidR="003F7804" w:rsidRPr="00170508" w:rsidRDefault="003F7804" w:rsidP="003F7804">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31AD5C6" w14:textId="77777777" w:rsidR="003F7804" w:rsidRPr="00170508" w:rsidRDefault="003F7804" w:rsidP="003F7804">
            <w:pPr>
              <w:pStyle w:val="TAC"/>
              <w:rPr>
                <w:rFonts w:eastAsia="DengXian" w:cs="Arial"/>
                <w:color w:val="000000"/>
                <w:szCs w:val="18"/>
                <w:lang w:eastAsia="zh-CN" w:bidi="ar"/>
              </w:rPr>
            </w:pPr>
          </w:p>
        </w:tc>
      </w:tr>
      <w:tr w:rsidR="003F7804" w:rsidRPr="00170508" w14:paraId="045532FB" w14:textId="77777777" w:rsidTr="00FB4F48">
        <w:trPr>
          <w:jc w:val="center"/>
        </w:trPr>
        <w:tc>
          <w:tcPr>
            <w:tcW w:w="1002" w:type="pct"/>
            <w:tcBorders>
              <w:top w:val="nil"/>
              <w:left w:val="single" w:sz="4" w:space="0" w:color="auto"/>
              <w:bottom w:val="single" w:sz="4" w:space="0" w:color="auto"/>
              <w:right w:val="single" w:sz="4" w:space="0" w:color="auto"/>
            </w:tcBorders>
          </w:tcPr>
          <w:p w14:paraId="7F1DD9BE" w14:textId="77777777" w:rsidR="003F7804" w:rsidRPr="00170508" w:rsidRDefault="003F7804" w:rsidP="003F7804">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7373EF1" w14:textId="77777777" w:rsidR="003F7804" w:rsidRPr="00170508" w:rsidRDefault="003F7804" w:rsidP="003F7804">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D767333"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2E4897" w14:textId="77777777" w:rsidR="003F7804" w:rsidRPr="00170508" w:rsidRDefault="003F7804" w:rsidP="003F7804">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EA39343" w14:textId="77777777" w:rsidR="003F7804" w:rsidRPr="00170508" w:rsidRDefault="003F7804" w:rsidP="003F7804">
            <w:pPr>
              <w:pStyle w:val="TAC"/>
              <w:rPr>
                <w:rFonts w:eastAsia="DengXian" w:cs="Arial"/>
                <w:color w:val="000000"/>
                <w:szCs w:val="18"/>
                <w:lang w:eastAsia="zh-CN" w:bidi="ar"/>
              </w:rPr>
            </w:pPr>
          </w:p>
        </w:tc>
      </w:tr>
      <w:tr w:rsidR="003F7804" w:rsidRPr="00170508" w14:paraId="50F44DEC" w14:textId="77777777" w:rsidTr="00FB4F48">
        <w:trPr>
          <w:jc w:val="center"/>
        </w:trPr>
        <w:tc>
          <w:tcPr>
            <w:tcW w:w="1002" w:type="pct"/>
            <w:tcBorders>
              <w:top w:val="single" w:sz="4" w:space="0" w:color="auto"/>
              <w:left w:val="single" w:sz="4" w:space="0" w:color="auto"/>
              <w:bottom w:val="nil"/>
              <w:right w:val="single" w:sz="4" w:space="0" w:color="auto"/>
            </w:tcBorders>
          </w:tcPr>
          <w:p w14:paraId="53917F27"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FC7EF4F" w14:textId="77777777" w:rsidR="003F7804" w:rsidRPr="00170508" w:rsidRDefault="003F7804" w:rsidP="003F7804">
            <w:pPr>
              <w:pStyle w:val="TAC"/>
              <w:rPr>
                <w:rFonts w:eastAsia="DengXian" w:cs="Arial"/>
                <w:color w:val="000000"/>
                <w:szCs w:val="18"/>
                <w:lang w:eastAsia="zh-CN" w:bidi="ar"/>
              </w:rPr>
            </w:pPr>
            <w:r w:rsidRPr="00170508">
              <w:rPr>
                <w:rFonts w:eastAsia="DengXian"/>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4347202"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B067511" w14:textId="77777777" w:rsidR="003F7804" w:rsidRPr="00170508" w:rsidRDefault="003F7804" w:rsidP="003F7804">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C5EBCF"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3F7804" w:rsidRPr="00170508" w14:paraId="6EDC9ADF" w14:textId="77777777" w:rsidTr="00FB4F48">
        <w:trPr>
          <w:jc w:val="center"/>
        </w:trPr>
        <w:tc>
          <w:tcPr>
            <w:tcW w:w="1002" w:type="pct"/>
            <w:tcBorders>
              <w:top w:val="nil"/>
              <w:left w:val="single" w:sz="4" w:space="0" w:color="auto"/>
              <w:bottom w:val="nil"/>
              <w:right w:val="single" w:sz="4" w:space="0" w:color="auto"/>
            </w:tcBorders>
          </w:tcPr>
          <w:p w14:paraId="475E3BF6" w14:textId="77777777" w:rsidR="003F7804" w:rsidRPr="00170508" w:rsidRDefault="003F7804" w:rsidP="003F7804">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52F356C" w14:textId="77777777" w:rsidR="003F7804" w:rsidRPr="00170508" w:rsidRDefault="003F7804" w:rsidP="003F7804">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F2116AB"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36FA54B" w14:textId="77777777" w:rsidR="003F7804" w:rsidRPr="00170508" w:rsidRDefault="003F7804" w:rsidP="003F7804">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D24FBCC" w14:textId="77777777" w:rsidR="003F7804" w:rsidRPr="00170508" w:rsidRDefault="003F7804" w:rsidP="003F7804">
            <w:pPr>
              <w:pStyle w:val="TAC"/>
              <w:rPr>
                <w:rFonts w:eastAsia="DengXian" w:cs="Arial"/>
                <w:color w:val="000000"/>
                <w:szCs w:val="18"/>
                <w:lang w:eastAsia="zh-CN" w:bidi="ar"/>
              </w:rPr>
            </w:pPr>
          </w:p>
        </w:tc>
      </w:tr>
      <w:tr w:rsidR="003F7804" w:rsidRPr="00170508" w14:paraId="6D119122" w14:textId="77777777" w:rsidTr="00FB4F48">
        <w:trPr>
          <w:jc w:val="center"/>
        </w:trPr>
        <w:tc>
          <w:tcPr>
            <w:tcW w:w="1002" w:type="pct"/>
            <w:tcBorders>
              <w:top w:val="nil"/>
              <w:left w:val="single" w:sz="4" w:space="0" w:color="auto"/>
              <w:bottom w:val="single" w:sz="4" w:space="0" w:color="auto"/>
              <w:right w:val="single" w:sz="4" w:space="0" w:color="auto"/>
            </w:tcBorders>
          </w:tcPr>
          <w:p w14:paraId="202E4E15" w14:textId="77777777" w:rsidR="003F7804" w:rsidRPr="00170508" w:rsidRDefault="003F7804" w:rsidP="003F7804">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B7632DA" w14:textId="77777777" w:rsidR="003F7804" w:rsidRPr="00170508" w:rsidRDefault="003F7804" w:rsidP="003F7804">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089AA03" w14:textId="77777777" w:rsidR="003F7804" w:rsidRPr="00170508" w:rsidRDefault="003F7804" w:rsidP="003F7804">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4C269B" w14:textId="77777777" w:rsidR="003F7804" w:rsidRPr="00170508" w:rsidRDefault="003F7804" w:rsidP="003F7804">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4071E957" w14:textId="77777777" w:rsidR="003F7804" w:rsidRPr="00170508" w:rsidRDefault="003F7804" w:rsidP="003F7804">
            <w:pPr>
              <w:pStyle w:val="TAC"/>
              <w:rPr>
                <w:rFonts w:eastAsia="DengXian" w:cs="Arial"/>
                <w:color w:val="000000"/>
                <w:szCs w:val="18"/>
                <w:lang w:eastAsia="zh-CN" w:bidi="ar"/>
              </w:rPr>
            </w:pPr>
          </w:p>
        </w:tc>
      </w:tr>
      <w:tr w:rsidR="003F7804" w:rsidRPr="00170508" w14:paraId="32A8D78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5F9C015" w14:textId="77777777" w:rsidR="003F7804" w:rsidRPr="00170508" w:rsidRDefault="003F7804" w:rsidP="003F7804">
            <w:pPr>
              <w:pStyle w:val="TAC"/>
              <w:rPr>
                <w:rFonts w:eastAsia="DengXian"/>
                <w:lang w:eastAsia="zh-CN"/>
              </w:rPr>
            </w:pPr>
            <w:r w:rsidRPr="00170508">
              <w:rPr>
                <w:rFonts w:eastAsia="DengXian"/>
                <w:lang w:eastAsia="zh-CN"/>
              </w:rPr>
              <w:t>CA_n29A-n30A-n77</w:t>
            </w:r>
            <w:r w:rsidRPr="00170508">
              <w:rPr>
                <w:rFonts w:eastAsia="DengXian"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694AD3D9"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6AE0D16" w14:textId="77777777" w:rsidR="003F7804" w:rsidRPr="00170508" w:rsidRDefault="003F7804" w:rsidP="003F7804">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38FC5B" w14:textId="77777777" w:rsidR="003F7804" w:rsidRPr="00170508" w:rsidRDefault="003F7804" w:rsidP="003F7804">
            <w:pPr>
              <w:pStyle w:val="TAC"/>
              <w:rPr>
                <w:rFonts w:eastAsia="DengXian"/>
                <w:lang w:eastAsia="zh-CN"/>
              </w:rPr>
            </w:pPr>
            <w:r w:rsidRPr="00170508">
              <w:rPr>
                <w:rFonts w:eastAsia="DengXia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B35F02C"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F4B9BE8"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4CC113A9" w14:textId="77777777" w:rsidTr="00FB4F48">
        <w:trPr>
          <w:jc w:val="center"/>
        </w:trPr>
        <w:tc>
          <w:tcPr>
            <w:tcW w:w="1002" w:type="pct"/>
            <w:tcBorders>
              <w:top w:val="nil"/>
              <w:left w:val="single" w:sz="4" w:space="0" w:color="auto"/>
              <w:bottom w:val="nil"/>
              <w:right w:val="single" w:sz="4" w:space="0" w:color="auto"/>
            </w:tcBorders>
            <w:vAlign w:val="center"/>
          </w:tcPr>
          <w:p w14:paraId="1261B52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9707CB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6CDACE" w14:textId="77777777" w:rsidR="003F7804" w:rsidRPr="00170508" w:rsidRDefault="003F7804" w:rsidP="003F7804">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A1313B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8E8F9B9" w14:textId="77777777" w:rsidR="003F7804" w:rsidRPr="00170508" w:rsidRDefault="003F7804" w:rsidP="003F7804">
            <w:pPr>
              <w:pStyle w:val="TAC"/>
              <w:rPr>
                <w:rFonts w:eastAsia="DengXian"/>
                <w:lang w:eastAsia="zh-CN"/>
              </w:rPr>
            </w:pPr>
          </w:p>
        </w:tc>
      </w:tr>
      <w:tr w:rsidR="003F7804" w:rsidRPr="00170508" w14:paraId="4502E95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61C11F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EAD75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45343" w14:textId="77777777" w:rsidR="003F7804" w:rsidRPr="00170508" w:rsidRDefault="003F7804" w:rsidP="003F7804">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0B1AB1"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0BBA9E" w14:textId="77777777" w:rsidR="003F7804" w:rsidRPr="00170508" w:rsidRDefault="003F7804" w:rsidP="003F7804">
            <w:pPr>
              <w:pStyle w:val="TAC"/>
              <w:rPr>
                <w:rFonts w:eastAsia="DengXian"/>
                <w:lang w:eastAsia="zh-CN"/>
              </w:rPr>
            </w:pPr>
          </w:p>
        </w:tc>
      </w:tr>
      <w:tr w:rsidR="003F7804" w:rsidRPr="00170508" w14:paraId="7F5A70B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BBF3D79" w14:textId="77777777" w:rsidR="003F7804" w:rsidRPr="00170508" w:rsidRDefault="003F7804" w:rsidP="003F7804">
            <w:pPr>
              <w:pStyle w:val="TAC"/>
              <w:rPr>
                <w:rFonts w:eastAsia="DengXian"/>
                <w:lang w:eastAsia="zh-CN"/>
              </w:rPr>
            </w:pPr>
            <w:r w:rsidRPr="00170508">
              <w:rPr>
                <w:rFonts w:eastAsia="DengXian"/>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12A616A3"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8BF303A" w14:textId="77777777" w:rsidR="003F7804" w:rsidRPr="00170508" w:rsidRDefault="003F7804" w:rsidP="003F7804">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A9DFB6" w14:textId="77777777" w:rsidR="003F7804" w:rsidRPr="00170508" w:rsidRDefault="003F7804" w:rsidP="003F7804">
            <w:pPr>
              <w:pStyle w:val="TAC"/>
              <w:rPr>
                <w:rFonts w:eastAsia="DengXian"/>
                <w:lang w:eastAsia="zh-CN"/>
              </w:rPr>
            </w:pPr>
            <w:r w:rsidRPr="00170508">
              <w:rPr>
                <w:rFonts w:eastAsia="DengXia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F81D42"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876C81"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760DA75" w14:textId="77777777" w:rsidTr="00FB4F48">
        <w:trPr>
          <w:jc w:val="center"/>
        </w:trPr>
        <w:tc>
          <w:tcPr>
            <w:tcW w:w="1002" w:type="pct"/>
            <w:tcBorders>
              <w:top w:val="nil"/>
              <w:left w:val="single" w:sz="4" w:space="0" w:color="auto"/>
              <w:bottom w:val="nil"/>
              <w:right w:val="single" w:sz="4" w:space="0" w:color="auto"/>
            </w:tcBorders>
            <w:vAlign w:val="center"/>
          </w:tcPr>
          <w:p w14:paraId="4BA242C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E92F6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C4B19" w14:textId="77777777" w:rsidR="003F7804" w:rsidRPr="00170508" w:rsidRDefault="003F7804" w:rsidP="003F7804">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E69DF44"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EA6FDBC" w14:textId="77777777" w:rsidR="003F7804" w:rsidRPr="00170508" w:rsidRDefault="003F7804" w:rsidP="003F7804">
            <w:pPr>
              <w:pStyle w:val="TAC"/>
              <w:rPr>
                <w:rFonts w:eastAsia="DengXian"/>
                <w:lang w:eastAsia="zh-CN"/>
              </w:rPr>
            </w:pPr>
          </w:p>
        </w:tc>
      </w:tr>
      <w:tr w:rsidR="003F7804" w:rsidRPr="00170508" w14:paraId="4566A82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A9871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AFFC8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7C752" w14:textId="77777777" w:rsidR="003F7804" w:rsidRPr="00170508" w:rsidRDefault="003F7804" w:rsidP="003F7804">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266D6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040EA3B" w14:textId="77777777" w:rsidR="003F7804" w:rsidRPr="00170508" w:rsidRDefault="003F7804" w:rsidP="003F7804">
            <w:pPr>
              <w:pStyle w:val="TAC"/>
              <w:rPr>
                <w:rFonts w:eastAsia="DengXian"/>
                <w:lang w:eastAsia="zh-CN"/>
              </w:rPr>
            </w:pPr>
          </w:p>
        </w:tc>
      </w:tr>
      <w:tr w:rsidR="003F7804" w:rsidRPr="00170508" w14:paraId="309F838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E4EE93F" w14:textId="77777777" w:rsidR="003F7804" w:rsidRPr="00170508" w:rsidRDefault="003F7804" w:rsidP="003F7804">
            <w:pPr>
              <w:pStyle w:val="TAC"/>
              <w:rPr>
                <w:rFonts w:eastAsia="DengXian"/>
                <w:lang w:eastAsia="zh-CN"/>
              </w:rPr>
            </w:pPr>
            <w:r w:rsidRPr="00170508">
              <w:rPr>
                <w:rFonts w:eastAsia="DengXian"/>
                <w:lang w:eastAsia="zh-CN"/>
              </w:rPr>
              <w:t>CA_n29</w:t>
            </w:r>
            <w:r w:rsidRPr="00170508">
              <w:rPr>
                <w:rFonts w:eastAsia="DengXian"/>
                <w:lang w:eastAsia="ja-JP"/>
              </w:rPr>
              <w:t>A-n66A-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0456C505" w14:textId="77777777" w:rsidR="003F7804" w:rsidRPr="00170508" w:rsidRDefault="003F7804" w:rsidP="003F7804">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0FD10DF6" w14:textId="77777777" w:rsidR="003F7804" w:rsidRPr="00170508" w:rsidRDefault="003F7804" w:rsidP="003F7804">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11523C" w14:textId="77777777" w:rsidR="003F7804" w:rsidRPr="00170508" w:rsidRDefault="003F7804" w:rsidP="003F7804">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D8CA6A8" w14:textId="77777777" w:rsidR="003F7804" w:rsidRPr="00170508" w:rsidRDefault="003F7804" w:rsidP="003F7804">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E25339"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171B8CC" w14:textId="77777777" w:rsidTr="00FB4F48">
        <w:trPr>
          <w:jc w:val="center"/>
        </w:trPr>
        <w:tc>
          <w:tcPr>
            <w:tcW w:w="1002" w:type="pct"/>
            <w:tcBorders>
              <w:top w:val="nil"/>
              <w:left w:val="single" w:sz="4" w:space="0" w:color="auto"/>
              <w:bottom w:val="nil"/>
              <w:right w:val="single" w:sz="4" w:space="0" w:color="auto"/>
            </w:tcBorders>
            <w:vAlign w:val="center"/>
          </w:tcPr>
          <w:p w14:paraId="7285B95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25378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ECFCA"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064B42" w14:textId="77777777" w:rsidR="003F7804" w:rsidRPr="00170508" w:rsidRDefault="003F7804" w:rsidP="003F7804">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0A81D269" w14:textId="77777777" w:rsidR="003F7804" w:rsidRPr="00170508" w:rsidRDefault="003F7804" w:rsidP="003F7804">
            <w:pPr>
              <w:pStyle w:val="TAC"/>
              <w:rPr>
                <w:rFonts w:eastAsia="DengXian"/>
                <w:lang w:eastAsia="zh-CN"/>
              </w:rPr>
            </w:pPr>
          </w:p>
        </w:tc>
      </w:tr>
      <w:tr w:rsidR="003F7804" w:rsidRPr="00170508" w14:paraId="3558013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2CB3BD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9C420E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FA19F" w14:textId="77777777" w:rsidR="003F7804" w:rsidRPr="00170508" w:rsidRDefault="003F7804" w:rsidP="003F7804">
            <w:pPr>
              <w:pStyle w:val="TAC"/>
              <w:rPr>
                <w:rFonts w:eastAsia="DengXian"/>
                <w:lang w:eastAsia="zh-CN"/>
              </w:rPr>
            </w:pPr>
            <w:r w:rsidRPr="00170508">
              <w:rPr>
                <w:rFonts w:eastAsia="DengXian"/>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2585143" w14:textId="77777777" w:rsidR="003F7804" w:rsidRPr="00170508" w:rsidRDefault="003F7804" w:rsidP="003F7804">
            <w:pPr>
              <w:pStyle w:val="TAC"/>
              <w:rPr>
                <w:rFonts w:eastAsia="DengXian"/>
                <w:lang w:eastAsia="ja-JP"/>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13264F5" w14:textId="77777777" w:rsidR="003F7804" w:rsidRPr="00170508" w:rsidRDefault="003F7804" w:rsidP="003F7804">
            <w:pPr>
              <w:pStyle w:val="TAC"/>
              <w:rPr>
                <w:rFonts w:eastAsia="DengXian"/>
                <w:lang w:eastAsia="zh-CN"/>
              </w:rPr>
            </w:pPr>
          </w:p>
        </w:tc>
      </w:tr>
      <w:tr w:rsidR="003F7804" w:rsidRPr="00170508" w14:paraId="74231D7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C347348" w14:textId="77777777" w:rsidR="003F7804" w:rsidRPr="00170508" w:rsidRDefault="003F7804" w:rsidP="003F7804">
            <w:pPr>
              <w:pStyle w:val="TAC"/>
              <w:rPr>
                <w:rFonts w:eastAsia="DengXian"/>
                <w:lang w:eastAsia="zh-CN"/>
              </w:rPr>
            </w:pPr>
            <w:r w:rsidRPr="00170508">
              <w:rPr>
                <w:rFonts w:eastAsia="DengXian"/>
                <w:lang w:eastAsia="zh-CN"/>
              </w:rPr>
              <w:t>CA_n29</w:t>
            </w:r>
            <w:r w:rsidRPr="00170508">
              <w:rPr>
                <w:rFonts w:eastAsia="DengXian"/>
                <w:lang w:eastAsia="ja-JP"/>
              </w:rPr>
              <w:t>A-n66B-</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533736C5" w14:textId="77777777" w:rsidR="003F7804" w:rsidRPr="00170508" w:rsidRDefault="003F7804" w:rsidP="003F7804">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083D0474" w14:textId="77777777" w:rsidR="003F7804" w:rsidRPr="00170508" w:rsidRDefault="003F7804" w:rsidP="003F7804">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E0844C" w14:textId="77777777" w:rsidR="003F7804" w:rsidRPr="00170508" w:rsidRDefault="003F7804" w:rsidP="003F7804">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B402D40" w14:textId="77777777" w:rsidR="003F7804" w:rsidRPr="00170508" w:rsidRDefault="003F7804" w:rsidP="003F7804">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14E1B2"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16A7CC8E" w14:textId="77777777" w:rsidTr="00FB4F48">
        <w:trPr>
          <w:jc w:val="center"/>
        </w:trPr>
        <w:tc>
          <w:tcPr>
            <w:tcW w:w="1002" w:type="pct"/>
            <w:tcBorders>
              <w:top w:val="nil"/>
              <w:left w:val="single" w:sz="4" w:space="0" w:color="auto"/>
              <w:bottom w:val="nil"/>
              <w:right w:val="single" w:sz="4" w:space="0" w:color="auto"/>
            </w:tcBorders>
            <w:vAlign w:val="center"/>
          </w:tcPr>
          <w:p w14:paraId="022D3F3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CDFA9D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83EDDC" w14:textId="77777777" w:rsidR="003F7804" w:rsidRPr="00170508" w:rsidRDefault="003F7804" w:rsidP="003F7804">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48DD5A" w14:textId="77777777" w:rsidR="003F7804" w:rsidRPr="00170508" w:rsidRDefault="003F7804" w:rsidP="003F7804">
            <w:pPr>
              <w:pStyle w:val="TAC"/>
              <w:rPr>
                <w:rFonts w:eastAsia="DengXian"/>
                <w:lang w:eastAsia="ja-JP"/>
              </w:rPr>
            </w:pPr>
            <w:r w:rsidRPr="00170508">
              <w:rPr>
                <w:rFonts w:eastAsia="DengXian"/>
                <w:lang w:eastAsia="zh-CN" w:bidi="ar"/>
              </w:rPr>
              <w:t>CA_n66B_BCS0</w:t>
            </w:r>
          </w:p>
        </w:tc>
        <w:tc>
          <w:tcPr>
            <w:tcW w:w="750" w:type="pct"/>
            <w:tcBorders>
              <w:top w:val="nil"/>
              <w:left w:val="single" w:sz="4" w:space="0" w:color="auto"/>
              <w:bottom w:val="nil"/>
              <w:right w:val="single" w:sz="4" w:space="0" w:color="auto"/>
            </w:tcBorders>
            <w:vAlign w:val="center"/>
          </w:tcPr>
          <w:p w14:paraId="496083A9" w14:textId="77777777" w:rsidR="003F7804" w:rsidRPr="00170508" w:rsidRDefault="003F7804" w:rsidP="003F7804">
            <w:pPr>
              <w:pStyle w:val="TAC"/>
              <w:rPr>
                <w:rFonts w:eastAsia="DengXian"/>
                <w:lang w:eastAsia="zh-CN"/>
              </w:rPr>
            </w:pPr>
          </w:p>
        </w:tc>
      </w:tr>
      <w:tr w:rsidR="003F7804" w:rsidRPr="00170508" w14:paraId="52D1434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E5F151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B9D5D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DB747" w14:textId="77777777" w:rsidR="003F7804" w:rsidRPr="00170508" w:rsidRDefault="003F7804" w:rsidP="003F7804">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47D09A4" w14:textId="77777777" w:rsidR="003F7804" w:rsidRPr="00170508" w:rsidRDefault="003F7804" w:rsidP="003F7804">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BE7B32C" w14:textId="77777777" w:rsidR="003F7804" w:rsidRPr="00170508" w:rsidRDefault="003F7804" w:rsidP="003F7804">
            <w:pPr>
              <w:pStyle w:val="TAC"/>
              <w:rPr>
                <w:rFonts w:eastAsia="DengXian"/>
                <w:lang w:eastAsia="zh-CN"/>
              </w:rPr>
            </w:pPr>
          </w:p>
        </w:tc>
      </w:tr>
      <w:tr w:rsidR="003F7804" w:rsidRPr="00170508" w14:paraId="59203BB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10DC4CB" w14:textId="77777777" w:rsidR="003F7804" w:rsidRPr="00170508" w:rsidRDefault="003F7804" w:rsidP="003F7804">
            <w:pPr>
              <w:pStyle w:val="TAC"/>
              <w:rPr>
                <w:rFonts w:eastAsia="DengXian"/>
                <w:lang w:eastAsia="zh-CN"/>
              </w:rPr>
            </w:pPr>
            <w:r w:rsidRPr="00170508">
              <w:rPr>
                <w:rFonts w:eastAsia="DengXian"/>
                <w:lang w:eastAsia="zh-CN"/>
              </w:rPr>
              <w:t>CA_n29</w:t>
            </w:r>
            <w:r w:rsidRPr="00170508">
              <w:rPr>
                <w:rFonts w:eastAsia="DengXian"/>
                <w:lang w:eastAsia="ja-JP"/>
              </w:rPr>
              <w:t>A-n66(2A)-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484371B8" w14:textId="77777777" w:rsidR="003F7804" w:rsidRPr="00170508" w:rsidRDefault="003F7804" w:rsidP="003F7804">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5E6E6EBE" w14:textId="77777777" w:rsidR="003F7804" w:rsidRPr="00170508" w:rsidRDefault="003F7804" w:rsidP="003F7804">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9B5321" w14:textId="77777777" w:rsidR="003F7804" w:rsidRPr="00170508" w:rsidRDefault="003F7804" w:rsidP="003F7804">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D0E63D" w14:textId="77777777" w:rsidR="003F7804" w:rsidRPr="00170508" w:rsidRDefault="003F7804" w:rsidP="003F7804">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B1D966B"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73138DB7" w14:textId="77777777" w:rsidTr="00FB4F48">
        <w:trPr>
          <w:jc w:val="center"/>
        </w:trPr>
        <w:tc>
          <w:tcPr>
            <w:tcW w:w="1002" w:type="pct"/>
            <w:tcBorders>
              <w:top w:val="nil"/>
              <w:left w:val="single" w:sz="4" w:space="0" w:color="auto"/>
              <w:bottom w:val="nil"/>
              <w:right w:val="single" w:sz="4" w:space="0" w:color="auto"/>
            </w:tcBorders>
            <w:vAlign w:val="center"/>
          </w:tcPr>
          <w:p w14:paraId="449EF7A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9083C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C8AFD" w14:textId="77777777" w:rsidR="003F7804" w:rsidRPr="00170508" w:rsidRDefault="003F7804" w:rsidP="003F7804">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0CE501" w14:textId="77777777" w:rsidR="003F7804" w:rsidRPr="00170508" w:rsidRDefault="003F7804" w:rsidP="003F7804">
            <w:pPr>
              <w:pStyle w:val="TAC"/>
              <w:rPr>
                <w:rFonts w:eastAsia="DengXian"/>
                <w:lang w:eastAsia="ja-JP"/>
              </w:rPr>
            </w:pPr>
            <w:r w:rsidRPr="00170508">
              <w:rPr>
                <w:rFonts w:eastAsia="DengXian"/>
                <w:lang w:eastAsia="zh-CN" w:bidi="ar"/>
              </w:rPr>
              <w:t>CA_n66(2A)_BCS0</w:t>
            </w:r>
          </w:p>
        </w:tc>
        <w:tc>
          <w:tcPr>
            <w:tcW w:w="750" w:type="pct"/>
            <w:tcBorders>
              <w:top w:val="nil"/>
              <w:left w:val="single" w:sz="4" w:space="0" w:color="auto"/>
              <w:bottom w:val="nil"/>
              <w:right w:val="single" w:sz="4" w:space="0" w:color="auto"/>
            </w:tcBorders>
            <w:vAlign w:val="center"/>
          </w:tcPr>
          <w:p w14:paraId="63BA09B7" w14:textId="77777777" w:rsidR="003F7804" w:rsidRPr="00170508" w:rsidRDefault="003F7804" w:rsidP="003F7804">
            <w:pPr>
              <w:pStyle w:val="TAC"/>
              <w:rPr>
                <w:rFonts w:eastAsia="DengXian"/>
                <w:lang w:eastAsia="zh-CN"/>
              </w:rPr>
            </w:pPr>
          </w:p>
        </w:tc>
      </w:tr>
      <w:tr w:rsidR="003F7804" w:rsidRPr="00170508" w14:paraId="4FF1AA9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030965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03B6E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CCA6E" w14:textId="77777777" w:rsidR="003F7804" w:rsidRPr="00170508" w:rsidRDefault="003F7804" w:rsidP="003F7804">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43ECA61" w14:textId="77777777" w:rsidR="003F7804" w:rsidRPr="00170508" w:rsidRDefault="003F7804" w:rsidP="003F7804">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7E6E525" w14:textId="77777777" w:rsidR="003F7804" w:rsidRPr="00170508" w:rsidRDefault="003F7804" w:rsidP="003F7804">
            <w:pPr>
              <w:pStyle w:val="TAC"/>
              <w:rPr>
                <w:rFonts w:eastAsia="DengXian"/>
                <w:lang w:eastAsia="zh-CN"/>
              </w:rPr>
            </w:pPr>
          </w:p>
        </w:tc>
      </w:tr>
      <w:tr w:rsidR="003F7804" w:rsidRPr="00170508" w14:paraId="17B9C77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52A16C9" w14:textId="77777777" w:rsidR="003F7804" w:rsidRPr="00170508" w:rsidRDefault="003F7804" w:rsidP="003F7804">
            <w:pPr>
              <w:pStyle w:val="TAC"/>
              <w:rPr>
                <w:rFonts w:eastAsia="DengXian"/>
                <w:lang w:eastAsia="zh-CN"/>
              </w:rPr>
            </w:pPr>
            <w:r w:rsidRPr="00170508">
              <w:rPr>
                <w:rFonts w:eastAsia="DengXian"/>
                <w:lang w:eastAsia="zh-CN"/>
              </w:rPr>
              <w:t>CA_n29</w:t>
            </w:r>
            <w:r w:rsidRPr="00170508">
              <w:rPr>
                <w:rFonts w:eastAsia="DengXian"/>
                <w:lang w:eastAsia="ja-JP"/>
              </w:rPr>
              <w:t>A-n66(3A)-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3AB8CBC7" w14:textId="77777777" w:rsidR="003F7804" w:rsidRPr="00170508" w:rsidRDefault="003F7804" w:rsidP="003F7804">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5E6E51F4" w14:textId="77777777" w:rsidR="003F7804" w:rsidRPr="00170508" w:rsidRDefault="003F7804" w:rsidP="003F7804">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4AF47A" w14:textId="77777777" w:rsidR="003F7804" w:rsidRPr="00170508" w:rsidRDefault="003F7804" w:rsidP="003F7804">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B91C94E" w14:textId="77777777" w:rsidR="003F7804" w:rsidRPr="00170508" w:rsidRDefault="003F7804" w:rsidP="003F7804">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E49F24"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514BF600" w14:textId="77777777" w:rsidTr="00FB4F48">
        <w:trPr>
          <w:jc w:val="center"/>
        </w:trPr>
        <w:tc>
          <w:tcPr>
            <w:tcW w:w="1002" w:type="pct"/>
            <w:tcBorders>
              <w:top w:val="nil"/>
              <w:left w:val="single" w:sz="4" w:space="0" w:color="auto"/>
              <w:bottom w:val="nil"/>
              <w:right w:val="single" w:sz="4" w:space="0" w:color="auto"/>
            </w:tcBorders>
            <w:vAlign w:val="center"/>
          </w:tcPr>
          <w:p w14:paraId="4D264AE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1501A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DF755" w14:textId="77777777" w:rsidR="003F7804" w:rsidRPr="00170508" w:rsidRDefault="003F7804" w:rsidP="003F7804">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36352C" w14:textId="77777777" w:rsidR="003F7804" w:rsidRPr="00170508" w:rsidRDefault="003F7804" w:rsidP="003F7804">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43A2A2CA" w14:textId="77777777" w:rsidR="003F7804" w:rsidRPr="00170508" w:rsidRDefault="003F7804" w:rsidP="003F7804">
            <w:pPr>
              <w:pStyle w:val="TAC"/>
              <w:rPr>
                <w:rFonts w:eastAsia="DengXian"/>
                <w:lang w:eastAsia="zh-CN"/>
              </w:rPr>
            </w:pPr>
          </w:p>
        </w:tc>
      </w:tr>
      <w:tr w:rsidR="003F7804" w:rsidRPr="00170508" w14:paraId="10DD682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A2936F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A2D865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728FE" w14:textId="77777777" w:rsidR="003F7804" w:rsidRPr="00170508" w:rsidRDefault="003F7804" w:rsidP="003F7804">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F3C885F" w14:textId="77777777" w:rsidR="003F7804" w:rsidRPr="00170508" w:rsidRDefault="003F7804" w:rsidP="003F7804">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0484DCD" w14:textId="77777777" w:rsidR="003F7804" w:rsidRPr="00170508" w:rsidRDefault="003F7804" w:rsidP="003F7804">
            <w:pPr>
              <w:pStyle w:val="TAC"/>
              <w:rPr>
                <w:rFonts w:eastAsia="DengXian"/>
                <w:lang w:eastAsia="zh-CN"/>
              </w:rPr>
            </w:pPr>
          </w:p>
        </w:tc>
      </w:tr>
      <w:tr w:rsidR="003F7804" w:rsidRPr="00170508" w14:paraId="61D04C7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8F22A64" w14:textId="77777777" w:rsidR="003F7804" w:rsidRPr="00170508" w:rsidRDefault="003F7804" w:rsidP="003F7804">
            <w:pPr>
              <w:pStyle w:val="TAC"/>
              <w:rPr>
                <w:rFonts w:eastAsia="DengXian"/>
                <w:lang w:eastAsia="ja-JP"/>
              </w:rPr>
            </w:pPr>
            <w:r w:rsidRPr="00170508">
              <w:rPr>
                <w:rFonts w:eastAsia="DengXian"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1D50FFF8" w14:textId="77777777" w:rsidR="003F7804" w:rsidRPr="00170508" w:rsidRDefault="003F7804" w:rsidP="003F7804">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47788511" w14:textId="77777777" w:rsidR="003F7804" w:rsidRPr="00170508" w:rsidRDefault="003F7804" w:rsidP="003F7804">
            <w:pPr>
              <w:pStyle w:val="TAC"/>
              <w:rPr>
                <w:rFonts w:eastAsia="DengXian"/>
                <w:vertAlign w:val="superscript"/>
                <w:lang w:val="fr-FR" w:eastAsia="zh-CN"/>
              </w:rPr>
            </w:pPr>
            <w:r w:rsidRPr="00170508">
              <w:rPr>
                <w:rFonts w:eastAsia="DengXian"/>
                <w:lang w:val="fr-FR" w:eastAsia="zh-CN"/>
              </w:rPr>
              <w:t>n70</w:t>
            </w:r>
            <w:r w:rsidRPr="00170508">
              <w:rPr>
                <w:rFonts w:eastAsia="DengXian"/>
                <w:vertAlign w:val="superscript"/>
                <w:lang w:val="fr-FR" w:eastAsia="zh-CN"/>
              </w:rPr>
              <w:t>7</w:t>
            </w:r>
          </w:p>
          <w:p w14:paraId="7595AAF3" w14:textId="77777777" w:rsidR="003F7804" w:rsidRPr="00170508" w:rsidRDefault="003F7804" w:rsidP="003F7804">
            <w:pPr>
              <w:pStyle w:val="TAC"/>
              <w:rPr>
                <w:rFonts w:eastAsia="DengXian"/>
                <w:lang w:eastAsia="zh-CN"/>
              </w:rPr>
            </w:pPr>
            <w:r w:rsidRPr="00170508">
              <w:rPr>
                <w:rFonts w:eastAsia="DengXian"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9CC1AF3" w14:textId="77777777" w:rsidR="003F7804" w:rsidRPr="00170508" w:rsidRDefault="003F7804" w:rsidP="003F7804">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6329AB1" w14:textId="77777777" w:rsidR="003F7804" w:rsidRPr="00170508" w:rsidRDefault="003F7804" w:rsidP="003F7804">
            <w:pPr>
              <w:pStyle w:val="TAC"/>
              <w:rPr>
                <w:rFonts w:eastAsia="DengXian"/>
                <w:lang w:eastAsia="zh-CN" w:bidi="ar"/>
              </w:rPr>
            </w:pPr>
            <w:r w:rsidRPr="00170508">
              <w:rPr>
                <w:rFonts w:eastAsia="DengXian" w:cs="Arial"/>
                <w:szCs w:val="18"/>
              </w:rPr>
              <w:t>5</w:t>
            </w:r>
            <w:r w:rsidRPr="00170508">
              <w:rPr>
                <w:rFonts w:eastAsia="DengXian"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0E655DE8"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2B38F33C" w14:textId="77777777" w:rsidTr="00FB4F48">
        <w:trPr>
          <w:jc w:val="center"/>
        </w:trPr>
        <w:tc>
          <w:tcPr>
            <w:tcW w:w="1002" w:type="pct"/>
            <w:tcBorders>
              <w:top w:val="nil"/>
              <w:left w:val="single" w:sz="4" w:space="0" w:color="auto"/>
              <w:bottom w:val="nil"/>
              <w:right w:val="single" w:sz="4" w:space="0" w:color="auto"/>
            </w:tcBorders>
            <w:vAlign w:val="center"/>
          </w:tcPr>
          <w:p w14:paraId="0F118FFA"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2FCD262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CEF05" w14:textId="77777777" w:rsidR="003F7804" w:rsidRPr="00170508" w:rsidRDefault="003F7804" w:rsidP="003F7804">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AA78A4" w14:textId="77777777" w:rsidR="003F7804" w:rsidRPr="00170508" w:rsidRDefault="003F7804" w:rsidP="003F7804">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3EE32616" w14:textId="77777777" w:rsidR="003F7804" w:rsidRPr="00170508" w:rsidRDefault="003F7804" w:rsidP="003F7804">
            <w:pPr>
              <w:pStyle w:val="TAC"/>
              <w:rPr>
                <w:rFonts w:eastAsia="DengXian"/>
                <w:lang w:eastAsia="zh-CN"/>
              </w:rPr>
            </w:pPr>
          </w:p>
        </w:tc>
      </w:tr>
      <w:tr w:rsidR="003F7804" w:rsidRPr="00170508" w14:paraId="3B82E6F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2D80516"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7447F0F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4E524" w14:textId="77777777" w:rsidR="003F7804" w:rsidRPr="00170508" w:rsidRDefault="003F7804" w:rsidP="003F7804">
            <w:pPr>
              <w:pStyle w:val="TAC"/>
              <w:rPr>
                <w:rFonts w:eastAsia="DengXian"/>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0757A3"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0BA05F2" w14:textId="77777777" w:rsidR="003F7804" w:rsidRPr="00170508" w:rsidRDefault="003F7804" w:rsidP="003F7804">
            <w:pPr>
              <w:pStyle w:val="TAC"/>
              <w:rPr>
                <w:rFonts w:eastAsia="DengXian"/>
                <w:lang w:eastAsia="zh-CN"/>
              </w:rPr>
            </w:pPr>
          </w:p>
        </w:tc>
      </w:tr>
      <w:tr w:rsidR="003F7804" w:rsidRPr="00170508" w14:paraId="4F3448B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7E3413D" w14:textId="77777777" w:rsidR="003F7804" w:rsidRPr="00170508" w:rsidRDefault="003F7804" w:rsidP="003F7804">
            <w:pPr>
              <w:pStyle w:val="TAC"/>
              <w:rPr>
                <w:rFonts w:eastAsia="DengXian"/>
                <w:lang w:eastAsia="ja-JP"/>
              </w:rPr>
            </w:pPr>
            <w:r w:rsidRPr="00170508">
              <w:rPr>
                <w:rFonts w:eastAsia="DengXian"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544A7AC7" w14:textId="77777777" w:rsidR="003F7804" w:rsidRPr="00170508" w:rsidRDefault="003F7804" w:rsidP="003F7804">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48551848" w14:textId="77777777" w:rsidR="003F7804" w:rsidRPr="00170508" w:rsidRDefault="003F7804" w:rsidP="003F7804">
            <w:pPr>
              <w:pStyle w:val="TAC"/>
              <w:rPr>
                <w:rFonts w:eastAsia="DengXian"/>
                <w:vertAlign w:val="superscript"/>
                <w:lang w:val="fr-FR" w:eastAsia="zh-CN"/>
              </w:rPr>
            </w:pPr>
            <w:r w:rsidRPr="00170508">
              <w:rPr>
                <w:rFonts w:eastAsia="DengXian"/>
                <w:lang w:val="fr-FR" w:eastAsia="zh-CN"/>
              </w:rPr>
              <w:t>n71</w:t>
            </w:r>
            <w:r w:rsidRPr="00170508">
              <w:rPr>
                <w:rFonts w:eastAsia="DengXian"/>
                <w:vertAlign w:val="superscript"/>
                <w:lang w:val="fr-FR" w:eastAsia="zh-CN"/>
              </w:rPr>
              <w:t>7</w:t>
            </w:r>
          </w:p>
          <w:p w14:paraId="039162E5" w14:textId="77777777" w:rsidR="003F7804" w:rsidRPr="00170508" w:rsidRDefault="003F7804" w:rsidP="003F7804">
            <w:pPr>
              <w:pStyle w:val="TAC"/>
              <w:rPr>
                <w:rFonts w:eastAsia="DengXian"/>
                <w:lang w:eastAsia="zh-CN"/>
              </w:rPr>
            </w:pPr>
            <w:r w:rsidRPr="00170508">
              <w:rPr>
                <w:rFonts w:eastAsia="DengXian"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8B8B68" w14:textId="77777777" w:rsidR="003F7804" w:rsidRPr="00170508" w:rsidRDefault="003F7804" w:rsidP="003F7804">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701908" w14:textId="77777777" w:rsidR="003F7804" w:rsidRPr="00170508" w:rsidRDefault="003F7804" w:rsidP="003F7804">
            <w:pPr>
              <w:pStyle w:val="TAC"/>
              <w:rPr>
                <w:rFonts w:eastAsia="DengXian"/>
                <w:lang w:eastAsia="zh-CN" w:bidi="ar"/>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6E7D124F"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1780BCEB" w14:textId="77777777" w:rsidTr="00FB4F48">
        <w:trPr>
          <w:jc w:val="center"/>
        </w:trPr>
        <w:tc>
          <w:tcPr>
            <w:tcW w:w="1002" w:type="pct"/>
            <w:tcBorders>
              <w:top w:val="nil"/>
              <w:left w:val="single" w:sz="4" w:space="0" w:color="auto"/>
              <w:bottom w:val="nil"/>
              <w:right w:val="single" w:sz="4" w:space="0" w:color="auto"/>
            </w:tcBorders>
            <w:vAlign w:val="center"/>
          </w:tcPr>
          <w:p w14:paraId="23D5D95D"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5E00928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3669E" w14:textId="77777777" w:rsidR="003F7804" w:rsidRPr="00170508" w:rsidRDefault="003F7804" w:rsidP="003F7804">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84A01A" w14:textId="77777777" w:rsidR="003F7804" w:rsidRPr="00170508" w:rsidRDefault="003F7804" w:rsidP="003F7804">
            <w:pPr>
              <w:pStyle w:val="TAC"/>
              <w:rPr>
                <w:rFonts w:eastAsia="DengXian"/>
                <w:lang w:eastAsia="zh-CN" w:bidi="ar"/>
              </w:rPr>
            </w:pPr>
            <w:r w:rsidRPr="00170508">
              <w:rPr>
                <w:rFonts w:eastAsia="DengXian" w:cs="Arial"/>
                <w:szCs w:val="18"/>
              </w:rPr>
              <w:t>CA_n66(2A)_BCS1</w:t>
            </w:r>
          </w:p>
        </w:tc>
        <w:tc>
          <w:tcPr>
            <w:tcW w:w="750" w:type="pct"/>
            <w:tcBorders>
              <w:top w:val="nil"/>
              <w:left w:val="single" w:sz="4" w:space="0" w:color="auto"/>
              <w:bottom w:val="nil"/>
              <w:right w:val="single" w:sz="4" w:space="0" w:color="auto"/>
            </w:tcBorders>
            <w:vAlign w:val="center"/>
          </w:tcPr>
          <w:p w14:paraId="52FEE414" w14:textId="77777777" w:rsidR="003F7804" w:rsidRPr="00170508" w:rsidRDefault="003F7804" w:rsidP="003F7804">
            <w:pPr>
              <w:pStyle w:val="TAC"/>
              <w:rPr>
                <w:rFonts w:eastAsia="DengXian"/>
                <w:lang w:eastAsia="zh-CN"/>
              </w:rPr>
            </w:pPr>
          </w:p>
        </w:tc>
      </w:tr>
      <w:tr w:rsidR="003F7804" w:rsidRPr="00170508" w14:paraId="6931003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0DC3B31"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5BD7AD0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4CFE8" w14:textId="77777777" w:rsidR="003F7804" w:rsidRPr="00170508" w:rsidRDefault="003F7804" w:rsidP="003F7804">
            <w:pPr>
              <w:pStyle w:val="TAC"/>
              <w:rPr>
                <w:rFonts w:eastAsia="DengXian"/>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790199" w14:textId="77777777" w:rsidR="003F7804" w:rsidRPr="00170508" w:rsidRDefault="003F7804" w:rsidP="003F7804">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E3F3069" w14:textId="77777777" w:rsidR="003F7804" w:rsidRPr="00170508" w:rsidRDefault="003F7804" w:rsidP="003F7804">
            <w:pPr>
              <w:pStyle w:val="TAC"/>
              <w:rPr>
                <w:rFonts w:eastAsia="DengXian"/>
                <w:lang w:eastAsia="zh-CN"/>
              </w:rPr>
            </w:pPr>
          </w:p>
        </w:tc>
      </w:tr>
      <w:tr w:rsidR="003F7804" w:rsidRPr="00170508" w14:paraId="2D2D51B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7E2102E" w14:textId="77777777" w:rsidR="003F7804" w:rsidRPr="00170508" w:rsidRDefault="003F7804" w:rsidP="003F7804">
            <w:pPr>
              <w:pStyle w:val="TAC"/>
              <w:rPr>
                <w:rFonts w:eastAsia="DengXian"/>
                <w:lang w:eastAsia="ja-JP"/>
              </w:rPr>
            </w:pPr>
            <w:r w:rsidRPr="00170508">
              <w:rPr>
                <w:rFonts w:eastAsia="DengXian"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56937227" w14:textId="77777777" w:rsidR="003F7804" w:rsidRPr="00170508" w:rsidRDefault="003F7804" w:rsidP="003F7804">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8F19E8" w14:textId="77777777" w:rsidR="003F7804" w:rsidRPr="00170508" w:rsidRDefault="003F7804" w:rsidP="003F7804">
            <w:pPr>
              <w:pStyle w:val="TAC"/>
              <w:rPr>
                <w:rFonts w:cs="Arial"/>
                <w:color w:val="000000"/>
                <w:lang w:eastAsia="zh-CN"/>
              </w:rPr>
            </w:pPr>
            <w:r w:rsidRPr="00170508">
              <w:rPr>
                <w:rFonts w:eastAsia="DengXian"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E1CE06" w14:textId="77777777" w:rsidR="003F7804" w:rsidRPr="00170508" w:rsidRDefault="003F7804" w:rsidP="003F7804">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06A96FA9" w14:textId="77777777" w:rsidR="003F7804" w:rsidRPr="00170508" w:rsidRDefault="003F7804" w:rsidP="003F7804">
            <w:pPr>
              <w:pStyle w:val="TAC"/>
              <w:rPr>
                <w:rFonts w:eastAsia="DengXian"/>
                <w:lang w:eastAsia="zh-CN"/>
              </w:rPr>
            </w:pPr>
            <w:r w:rsidRPr="00170508">
              <w:rPr>
                <w:rFonts w:eastAsia="DengXian" w:cs="Arial"/>
                <w:szCs w:val="18"/>
                <w:lang w:eastAsia="zh-CN"/>
              </w:rPr>
              <w:t>0</w:t>
            </w:r>
          </w:p>
        </w:tc>
      </w:tr>
      <w:tr w:rsidR="003F7804" w:rsidRPr="00170508" w14:paraId="6B4B2E30" w14:textId="77777777" w:rsidTr="00FB4F48">
        <w:trPr>
          <w:jc w:val="center"/>
        </w:trPr>
        <w:tc>
          <w:tcPr>
            <w:tcW w:w="1002" w:type="pct"/>
            <w:tcBorders>
              <w:top w:val="nil"/>
              <w:left w:val="single" w:sz="4" w:space="0" w:color="auto"/>
              <w:bottom w:val="nil"/>
              <w:right w:val="single" w:sz="4" w:space="0" w:color="auto"/>
            </w:tcBorders>
            <w:vAlign w:val="center"/>
          </w:tcPr>
          <w:p w14:paraId="3EA43FC8"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3E2FA9E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50EDB" w14:textId="77777777" w:rsidR="003F7804" w:rsidRPr="00170508" w:rsidRDefault="003F7804" w:rsidP="003F7804">
            <w:pPr>
              <w:pStyle w:val="TAC"/>
              <w:rPr>
                <w:rFonts w:cs="Arial"/>
                <w:color w:val="000000"/>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67B38A" w14:textId="77777777" w:rsidR="003F7804" w:rsidRPr="00170508" w:rsidRDefault="003F7804" w:rsidP="003F7804">
            <w:pPr>
              <w:pStyle w:val="TAC"/>
              <w:rPr>
                <w:rFonts w:eastAsia="DengXian" w:cs="Arial"/>
                <w:szCs w:val="18"/>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5F5F6FA6" w14:textId="77777777" w:rsidR="003F7804" w:rsidRPr="00170508" w:rsidRDefault="003F7804" w:rsidP="003F7804">
            <w:pPr>
              <w:pStyle w:val="TAC"/>
              <w:rPr>
                <w:rFonts w:eastAsia="DengXian"/>
                <w:lang w:eastAsia="zh-CN"/>
              </w:rPr>
            </w:pPr>
          </w:p>
        </w:tc>
      </w:tr>
      <w:tr w:rsidR="003F7804" w:rsidRPr="00170508" w14:paraId="343E23C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E37D415"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7ED0122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54AEC" w14:textId="77777777" w:rsidR="003F7804" w:rsidRPr="00170508" w:rsidRDefault="003F7804" w:rsidP="003F7804">
            <w:pPr>
              <w:pStyle w:val="TAC"/>
              <w:rPr>
                <w:rFonts w:cs="Arial"/>
                <w:color w:val="000000"/>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27F0D0" w14:textId="77777777" w:rsidR="003F7804" w:rsidRPr="00170508" w:rsidRDefault="003F7804" w:rsidP="003F7804">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554E346D" w14:textId="77777777" w:rsidR="003F7804" w:rsidRPr="00170508" w:rsidRDefault="003F7804" w:rsidP="003F7804">
            <w:pPr>
              <w:pStyle w:val="TAC"/>
              <w:rPr>
                <w:rFonts w:eastAsia="DengXian"/>
                <w:lang w:eastAsia="zh-CN"/>
              </w:rPr>
            </w:pPr>
          </w:p>
        </w:tc>
      </w:tr>
      <w:tr w:rsidR="003F7804" w:rsidRPr="00170508" w14:paraId="5E8C6FB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EEF252A" w14:textId="77777777" w:rsidR="003F7804" w:rsidRPr="00170508" w:rsidRDefault="003F7804" w:rsidP="003F7804">
            <w:pPr>
              <w:pStyle w:val="TAC"/>
              <w:rPr>
                <w:rFonts w:eastAsia="DengXian"/>
                <w:lang w:eastAsia="ja-JP"/>
              </w:rPr>
            </w:pPr>
            <w:r w:rsidRPr="00170508">
              <w:rPr>
                <w:rFonts w:eastAsia="DengXian"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4771ABFA" w14:textId="77777777" w:rsidR="003F7804" w:rsidRPr="00170508" w:rsidRDefault="003F7804" w:rsidP="003F7804">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EDF68FD" w14:textId="77777777" w:rsidR="003F7804" w:rsidRPr="00170508" w:rsidRDefault="003F7804" w:rsidP="003F7804">
            <w:pPr>
              <w:pStyle w:val="TAC"/>
              <w:rPr>
                <w:rFonts w:cs="Arial"/>
                <w:color w:val="000000"/>
                <w:lang w:eastAsia="zh-CN"/>
              </w:rPr>
            </w:pPr>
            <w:r w:rsidRPr="00170508">
              <w:rPr>
                <w:rFonts w:eastAsia="DengXian"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BCBA394" w14:textId="77777777" w:rsidR="003F7804" w:rsidRPr="00170508" w:rsidRDefault="003F7804" w:rsidP="003F7804">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1E4F2D60" w14:textId="77777777" w:rsidR="003F7804" w:rsidRPr="00170508" w:rsidRDefault="003F7804" w:rsidP="003F7804">
            <w:pPr>
              <w:pStyle w:val="TAC"/>
              <w:rPr>
                <w:rFonts w:eastAsia="DengXian"/>
                <w:lang w:eastAsia="zh-CN"/>
              </w:rPr>
            </w:pPr>
            <w:r w:rsidRPr="00170508">
              <w:rPr>
                <w:rFonts w:eastAsia="DengXian" w:cs="Arial"/>
                <w:szCs w:val="18"/>
                <w:lang w:eastAsia="zh-CN"/>
              </w:rPr>
              <w:t>0</w:t>
            </w:r>
          </w:p>
        </w:tc>
      </w:tr>
      <w:tr w:rsidR="003F7804" w:rsidRPr="00170508" w14:paraId="7B2CC8E1" w14:textId="77777777" w:rsidTr="00FB4F48">
        <w:trPr>
          <w:jc w:val="center"/>
        </w:trPr>
        <w:tc>
          <w:tcPr>
            <w:tcW w:w="1002" w:type="pct"/>
            <w:tcBorders>
              <w:top w:val="nil"/>
              <w:left w:val="single" w:sz="4" w:space="0" w:color="auto"/>
              <w:bottom w:val="nil"/>
              <w:right w:val="single" w:sz="4" w:space="0" w:color="auto"/>
            </w:tcBorders>
            <w:vAlign w:val="center"/>
          </w:tcPr>
          <w:p w14:paraId="4CA700B8"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3DD37DF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5495E" w14:textId="77777777" w:rsidR="003F7804" w:rsidRPr="00170508" w:rsidRDefault="003F7804" w:rsidP="003F7804">
            <w:pPr>
              <w:pStyle w:val="TAC"/>
              <w:rPr>
                <w:rFonts w:cs="Arial"/>
                <w:color w:val="000000"/>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2CA204" w14:textId="77777777" w:rsidR="003F7804" w:rsidRPr="00170508" w:rsidRDefault="003F7804" w:rsidP="003F7804">
            <w:pPr>
              <w:pStyle w:val="TAC"/>
              <w:rPr>
                <w:rFonts w:eastAsia="DengXian" w:cs="Arial"/>
                <w:szCs w:val="18"/>
              </w:rPr>
            </w:pPr>
            <w:r w:rsidRPr="00170508">
              <w:rPr>
                <w:rFonts w:eastAsia="DengXian" w:cs="Arial"/>
                <w:szCs w:val="18"/>
              </w:rPr>
              <w:t>CA_n66(2A)_BCS1</w:t>
            </w:r>
          </w:p>
        </w:tc>
        <w:tc>
          <w:tcPr>
            <w:tcW w:w="750" w:type="pct"/>
            <w:tcBorders>
              <w:top w:val="nil"/>
              <w:left w:val="single" w:sz="4" w:space="0" w:color="auto"/>
              <w:bottom w:val="nil"/>
              <w:right w:val="single" w:sz="4" w:space="0" w:color="auto"/>
            </w:tcBorders>
            <w:vAlign w:val="center"/>
          </w:tcPr>
          <w:p w14:paraId="7A5071DB" w14:textId="77777777" w:rsidR="003F7804" w:rsidRPr="00170508" w:rsidRDefault="003F7804" w:rsidP="003F7804">
            <w:pPr>
              <w:pStyle w:val="TAC"/>
              <w:rPr>
                <w:rFonts w:eastAsia="DengXian"/>
                <w:lang w:eastAsia="zh-CN"/>
              </w:rPr>
            </w:pPr>
          </w:p>
        </w:tc>
      </w:tr>
      <w:tr w:rsidR="003F7804" w:rsidRPr="00170508" w14:paraId="67AD917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023565B"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66B482D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CBBF7" w14:textId="77777777" w:rsidR="003F7804" w:rsidRPr="00170508" w:rsidRDefault="003F7804" w:rsidP="003F7804">
            <w:pPr>
              <w:pStyle w:val="TAC"/>
              <w:rPr>
                <w:rFonts w:cs="Arial"/>
                <w:color w:val="000000"/>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93C1A2" w14:textId="77777777" w:rsidR="003F7804" w:rsidRPr="00170508" w:rsidRDefault="003F7804" w:rsidP="003F7804">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3C782198" w14:textId="77777777" w:rsidR="003F7804" w:rsidRPr="00170508" w:rsidRDefault="003F7804" w:rsidP="003F7804">
            <w:pPr>
              <w:pStyle w:val="TAC"/>
              <w:rPr>
                <w:rFonts w:eastAsia="DengXian"/>
                <w:lang w:eastAsia="zh-CN"/>
              </w:rPr>
            </w:pPr>
          </w:p>
        </w:tc>
      </w:tr>
      <w:tr w:rsidR="003F7804" w:rsidRPr="00170508" w14:paraId="4364D99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8B28CDA" w14:textId="77777777" w:rsidR="003F7804" w:rsidRPr="00170508" w:rsidRDefault="003F7804" w:rsidP="003F7804">
            <w:pPr>
              <w:pStyle w:val="TAC"/>
              <w:rPr>
                <w:rFonts w:eastAsia="DengXian"/>
                <w:lang w:eastAsia="ja-JP"/>
              </w:rPr>
            </w:pPr>
            <w:r w:rsidRPr="00170508">
              <w:rPr>
                <w:rFonts w:eastAsia="DengXian"/>
              </w:rPr>
              <w:t>CA_n29A-n66(3A)-n71A</w:t>
            </w:r>
          </w:p>
        </w:tc>
        <w:tc>
          <w:tcPr>
            <w:tcW w:w="871" w:type="pct"/>
            <w:tcBorders>
              <w:top w:val="single" w:sz="4" w:space="0" w:color="auto"/>
              <w:left w:val="single" w:sz="4" w:space="0" w:color="auto"/>
              <w:bottom w:val="nil"/>
              <w:right w:val="single" w:sz="4" w:space="0" w:color="auto"/>
            </w:tcBorders>
          </w:tcPr>
          <w:p w14:paraId="44D23C05" w14:textId="77777777" w:rsidR="003F7804" w:rsidRPr="00170508" w:rsidRDefault="003F7804" w:rsidP="003F7804">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505567D4" w14:textId="77777777" w:rsidR="003F7804" w:rsidRPr="00170508" w:rsidRDefault="003F7804" w:rsidP="003F7804">
            <w:pPr>
              <w:pStyle w:val="TAC"/>
              <w:rPr>
                <w:rFonts w:eastAsia="DengXian"/>
                <w:vertAlign w:val="superscript"/>
                <w:lang w:val="fr-FR" w:eastAsia="zh-CN"/>
              </w:rPr>
            </w:pPr>
            <w:r w:rsidRPr="00170508">
              <w:rPr>
                <w:rFonts w:eastAsia="DengXian"/>
                <w:lang w:val="fr-FR" w:eastAsia="zh-CN"/>
              </w:rPr>
              <w:t>n71</w:t>
            </w:r>
            <w:r w:rsidRPr="00170508">
              <w:rPr>
                <w:rFonts w:eastAsia="DengXian"/>
                <w:vertAlign w:val="superscript"/>
                <w:lang w:val="fr-FR" w:eastAsia="zh-CN"/>
              </w:rPr>
              <w:t>7</w:t>
            </w:r>
          </w:p>
          <w:p w14:paraId="777D0BF3" w14:textId="77777777" w:rsidR="003F7804" w:rsidRPr="00170508" w:rsidRDefault="003F7804" w:rsidP="003F7804">
            <w:pPr>
              <w:pStyle w:val="TAC"/>
              <w:rPr>
                <w:rFonts w:eastAsia="DengXian"/>
                <w:lang w:eastAsia="zh-CN"/>
              </w:rPr>
            </w:pPr>
            <w:r w:rsidRPr="00170508">
              <w:rPr>
                <w:rFonts w:eastAsia="DengXian"/>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340649D" w14:textId="77777777" w:rsidR="003F7804" w:rsidRPr="00170508" w:rsidRDefault="003F7804" w:rsidP="003F7804">
            <w:pPr>
              <w:pStyle w:val="TAC"/>
              <w:rPr>
                <w:color w:val="000000"/>
                <w:lang w:eastAsia="zh-CN"/>
              </w:rPr>
            </w:pPr>
            <w:r w:rsidRPr="00170508">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608DEA" w14:textId="77777777" w:rsidR="003F7804" w:rsidRPr="00170508" w:rsidRDefault="003F7804" w:rsidP="003F7804">
            <w:pPr>
              <w:pStyle w:val="TAC"/>
              <w:rPr>
                <w:rFonts w:eastAsia="DengXian"/>
              </w:rPr>
            </w:pPr>
            <w:r w:rsidRPr="00170508">
              <w:rPr>
                <w:rFonts w:eastAsia="DengXian"/>
              </w:rPr>
              <w:t>5, 10</w:t>
            </w:r>
          </w:p>
        </w:tc>
        <w:tc>
          <w:tcPr>
            <w:tcW w:w="750" w:type="pct"/>
            <w:tcBorders>
              <w:top w:val="single" w:sz="4" w:space="0" w:color="auto"/>
              <w:left w:val="single" w:sz="4" w:space="0" w:color="auto"/>
              <w:bottom w:val="nil"/>
              <w:right w:val="single" w:sz="4" w:space="0" w:color="auto"/>
            </w:tcBorders>
            <w:vAlign w:val="center"/>
          </w:tcPr>
          <w:p w14:paraId="1B310A4D"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70A6BE6D" w14:textId="77777777" w:rsidTr="00FB4F48">
        <w:trPr>
          <w:jc w:val="center"/>
        </w:trPr>
        <w:tc>
          <w:tcPr>
            <w:tcW w:w="1002" w:type="pct"/>
            <w:tcBorders>
              <w:top w:val="nil"/>
              <w:left w:val="single" w:sz="4" w:space="0" w:color="auto"/>
              <w:bottom w:val="nil"/>
              <w:right w:val="single" w:sz="4" w:space="0" w:color="auto"/>
            </w:tcBorders>
            <w:vAlign w:val="center"/>
          </w:tcPr>
          <w:p w14:paraId="0EFCDA8A"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nil"/>
              <w:right w:val="single" w:sz="4" w:space="0" w:color="auto"/>
            </w:tcBorders>
          </w:tcPr>
          <w:p w14:paraId="1558A1B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00109" w14:textId="77777777" w:rsidR="003F7804" w:rsidRPr="00170508" w:rsidRDefault="003F7804" w:rsidP="003F7804">
            <w:pPr>
              <w:pStyle w:val="TAC"/>
              <w:rPr>
                <w:color w:val="000000"/>
                <w:lang w:eastAsia="zh-CN"/>
              </w:rPr>
            </w:pPr>
            <w:r w:rsidRPr="00170508">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7461CE" w14:textId="77777777" w:rsidR="003F7804" w:rsidRPr="00170508" w:rsidRDefault="003F7804" w:rsidP="003F7804">
            <w:pPr>
              <w:pStyle w:val="TAC"/>
              <w:rPr>
                <w:rFonts w:eastAsia="DengXian"/>
              </w:rPr>
            </w:pPr>
            <w:r w:rsidRPr="00170508">
              <w:rPr>
                <w:rFonts w:eastAsia="DengXian"/>
              </w:rPr>
              <w:t>CA_n66(3A)_BCS0</w:t>
            </w:r>
          </w:p>
        </w:tc>
        <w:tc>
          <w:tcPr>
            <w:tcW w:w="750" w:type="pct"/>
            <w:tcBorders>
              <w:top w:val="nil"/>
              <w:left w:val="single" w:sz="4" w:space="0" w:color="auto"/>
              <w:bottom w:val="nil"/>
              <w:right w:val="single" w:sz="4" w:space="0" w:color="auto"/>
            </w:tcBorders>
            <w:vAlign w:val="center"/>
          </w:tcPr>
          <w:p w14:paraId="59D8E3C4" w14:textId="77777777" w:rsidR="003F7804" w:rsidRPr="00170508" w:rsidRDefault="003F7804" w:rsidP="003F7804">
            <w:pPr>
              <w:pStyle w:val="TAC"/>
              <w:rPr>
                <w:rFonts w:eastAsia="DengXian"/>
                <w:lang w:eastAsia="zh-CN"/>
              </w:rPr>
            </w:pPr>
          </w:p>
        </w:tc>
      </w:tr>
      <w:tr w:rsidR="003F7804" w:rsidRPr="00170508" w14:paraId="31ABF5B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7E44ED6"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tcPr>
          <w:p w14:paraId="1CB14FA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A2A7C" w14:textId="77777777" w:rsidR="003F7804" w:rsidRPr="00170508" w:rsidRDefault="003F7804" w:rsidP="003F7804">
            <w:pPr>
              <w:pStyle w:val="TAC"/>
              <w:rPr>
                <w:color w:val="000000"/>
                <w:lang w:eastAsia="zh-CN"/>
              </w:rPr>
            </w:pPr>
            <w:r w:rsidRPr="00170508">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4CCF4F" w14:textId="77777777" w:rsidR="003F7804" w:rsidRPr="00170508" w:rsidRDefault="003F7804" w:rsidP="003F7804">
            <w:pPr>
              <w:pStyle w:val="TAC"/>
              <w:rPr>
                <w:rFonts w:eastAsia="DengXian"/>
              </w:rPr>
            </w:pPr>
            <w:r w:rsidRPr="00170508">
              <w:rPr>
                <w:rFonts w:eastAsia="DengXian"/>
              </w:rPr>
              <w:t>5, 10, 15, 20</w:t>
            </w:r>
          </w:p>
        </w:tc>
        <w:tc>
          <w:tcPr>
            <w:tcW w:w="750" w:type="pct"/>
            <w:tcBorders>
              <w:top w:val="nil"/>
              <w:left w:val="single" w:sz="4" w:space="0" w:color="auto"/>
              <w:bottom w:val="single" w:sz="4" w:space="0" w:color="auto"/>
              <w:right w:val="single" w:sz="4" w:space="0" w:color="auto"/>
            </w:tcBorders>
            <w:vAlign w:val="center"/>
          </w:tcPr>
          <w:p w14:paraId="56B9D1A1" w14:textId="77777777" w:rsidR="003F7804" w:rsidRPr="00170508" w:rsidRDefault="003F7804" w:rsidP="003F7804">
            <w:pPr>
              <w:pStyle w:val="TAC"/>
              <w:rPr>
                <w:rFonts w:eastAsia="DengXian"/>
                <w:lang w:eastAsia="zh-CN"/>
              </w:rPr>
            </w:pPr>
          </w:p>
        </w:tc>
      </w:tr>
      <w:tr w:rsidR="003F7804" w:rsidRPr="00170508" w14:paraId="1439594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CFE3A5C" w14:textId="77777777" w:rsidR="003F7804" w:rsidRPr="00170508" w:rsidRDefault="003F7804" w:rsidP="003F7804">
            <w:pPr>
              <w:pStyle w:val="TAC"/>
              <w:rPr>
                <w:rFonts w:eastAsia="DengXian"/>
                <w:lang w:eastAsia="zh-CN"/>
              </w:rPr>
            </w:pPr>
            <w:r w:rsidRPr="00170508">
              <w:rPr>
                <w:rFonts w:eastAsia="DengXian"/>
                <w:lang w:eastAsia="ja-JP"/>
              </w:rPr>
              <w:t>CA_n29A-n66A-n77A</w:t>
            </w:r>
          </w:p>
        </w:tc>
        <w:tc>
          <w:tcPr>
            <w:tcW w:w="871" w:type="pct"/>
            <w:tcBorders>
              <w:top w:val="single" w:sz="4" w:space="0" w:color="auto"/>
              <w:left w:val="single" w:sz="4" w:space="0" w:color="auto"/>
              <w:bottom w:val="nil"/>
              <w:right w:val="single" w:sz="4" w:space="0" w:color="auto"/>
            </w:tcBorders>
          </w:tcPr>
          <w:p w14:paraId="30119CD6" w14:textId="77777777" w:rsidR="003F7804" w:rsidRPr="00170508" w:rsidRDefault="003F7804" w:rsidP="003F7804">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2EBA872C" w14:textId="77777777" w:rsidR="003F7804" w:rsidRPr="00170508" w:rsidRDefault="003F7804" w:rsidP="003F7804">
            <w:pPr>
              <w:pStyle w:val="TAC"/>
              <w:rPr>
                <w:rFonts w:eastAsia="DengXian"/>
                <w:lang w:val="fr-FR" w:eastAsia="zh-CN"/>
              </w:rPr>
            </w:pPr>
            <w:r w:rsidRPr="00170508">
              <w:rPr>
                <w:rFonts w:eastAsia="DengXian"/>
                <w:lang w:val="fr-FR" w:eastAsia="zh-CN"/>
              </w:rPr>
              <w:t>n77</w:t>
            </w:r>
            <w:r w:rsidRPr="00170508">
              <w:rPr>
                <w:rFonts w:eastAsia="DengXian"/>
                <w:vertAlign w:val="superscript"/>
                <w:lang w:val="fr-FR" w:eastAsia="zh-CN"/>
              </w:rPr>
              <w:t>7,9</w:t>
            </w:r>
          </w:p>
          <w:p w14:paraId="44E07D20" w14:textId="77777777" w:rsidR="003F7804" w:rsidRPr="00170508" w:rsidRDefault="003F7804" w:rsidP="003F7804">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2CFBCE" w14:textId="77777777" w:rsidR="003F7804" w:rsidRPr="00170508" w:rsidRDefault="003F7804" w:rsidP="003F7804">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FC4FD1B"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2EC49B"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13F077BC" w14:textId="77777777" w:rsidTr="00FB4F48">
        <w:trPr>
          <w:jc w:val="center"/>
        </w:trPr>
        <w:tc>
          <w:tcPr>
            <w:tcW w:w="1002" w:type="pct"/>
            <w:tcBorders>
              <w:top w:val="nil"/>
              <w:left w:val="single" w:sz="4" w:space="0" w:color="auto"/>
              <w:bottom w:val="nil"/>
              <w:right w:val="single" w:sz="4" w:space="0" w:color="auto"/>
            </w:tcBorders>
            <w:vAlign w:val="center"/>
          </w:tcPr>
          <w:p w14:paraId="7723EDD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68F9A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F12ED" w14:textId="77777777" w:rsidR="003F7804" w:rsidRPr="00170508" w:rsidRDefault="003F7804" w:rsidP="003F7804">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C5E6F6" w14:textId="77777777" w:rsidR="003F7804" w:rsidRPr="00170508" w:rsidRDefault="003F7804" w:rsidP="003F7804">
            <w:pPr>
              <w:pStyle w:val="TAC"/>
              <w:rPr>
                <w:rFonts w:ascii="Calibri" w:eastAsia="DengXian" w:hAnsi="Calibri"/>
                <w:sz w:val="21"/>
                <w:lang w:eastAsia="ja-JP"/>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73A558A" w14:textId="77777777" w:rsidR="003F7804" w:rsidRPr="00170508" w:rsidRDefault="003F7804" w:rsidP="003F7804">
            <w:pPr>
              <w:pStyle w:val="TAC"/>
              <w:rPr>
                <w:rFonts w:eastAsia="DengXian"/>
                <w:lang w:eastAsia="zh-CN"/>
              </w:rPr>
            </w:pPr>
          </w:p>
        </w:tc>
      </w:tr>
      <w:tr w:rsidR="003F7804" w:rsidRPr="00170508" w14:paraId="1FEC76FE" w14:textId="77777777" w:rsidTr="00FB4F48">
        <w:trPr>
          <w:jc w:val="center"/>
        </w:trPr>
        <w:tc>
          <w:tcPr>
            <w:tcW w:w="1002" w:type="pct"/>
            <w:tcBorders>
              <w:top w:val="nil"/>
              <w:left w:val="single" w:sz="4" w:space="0" w:color="auto"/>
              <w:bottom w:val="nil"/>
              <w:right w:val="single" w:sz="4" w:space="0" w:color="auto"/>
            </w:tcBorders>
            <w:vAlign w:val="center"/>
          </w:tcPr>
          <w:p w14:paraId="0B2E30A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0D49D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68869"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3BECA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F37C18" w14:textId="77777777" w:rsidR="003F7804" w:rsidRPr="00170508" w:rsidRDefault="003F7804" w:rsidP="003F7804">
            <w:pPr>
              <w:pStyle w:val="TAC"/>
              <w:rPr>
                <w:rFonts w:eastAsia="DengXian"/>
                <w:lang w:eastAsia="zh-CN"/>
              </w:rPr>
            </w:pPr>
          </w:p>
        </w:tc>
      </w:tr>
      <w:tr w:rsidR="003F7804" w:rsidRPr="00170508" w14:paraId="15E0845B" w14:textId="77777777" w:rsidTr="00FB4F48">
        <w:trPr>
          <w:jc w:val="center"/>
        </w:trPr>
        <w:tc>
          <w:tcPr>
            <w:tcW w:w="1002" w:type="pct"/>
            <w:tcBorders>
              <w:top w:val="nil"/>
              <w:left w:val="single" w:sz="4" w:space="0" w:color="auto"/>
              <w:bottom w:val="nil"/>
              <w:right w:val="single" w:sz="4" w:space="0" w:color="auto"/>
            </w:tcBorders>
            <w:vAlign w:val="center"/>
          </w:tcPr>
          <w:p w14:paraId="4D9DB2AF"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35DCB732" w14:textId="77777777" w:rsidR="003F7804" w:rsidRPr="00170508" w:rsidRDefault="003F7804" w:rsidP="003F7804">
            <w:pPr>
              <w:pStyle w:val="TAC"/>
              <w:rPr>
                <w:rFonts w:eastAsia="DengXian"/>
                <w:lang w:eastAsia="zh-CN"/>
              </w:rPr>
            </w:pPr>
            <w:r w:rsidRPr="00170508">
              <w:rPr>
                <w:rFonts w:eastAsia="DengXian"/>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F6CC7E9" w14:textId="77777777" w:rsidR="003F7804" w:rsidRPr="00170508" w:rsidRDefault="003F7804" w:rsidP="003F7804">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B3E322D" w14:textId="77777777" w:rsidR="003F7804" w:rsidRPr="00170508" w:rsidRDefault="003F7804" w:rsidP="003F7804">
            <w:pPr>
              <w:pStyle w:val="TAC"/>
              <w:rPr>
                <w:rFonts w:eastAsia="DengXian"/>
                <w:lang w:eastAsia="zh-CN" w:bidi="ar"/>
              </w:rPr>
            </w:pPr>
            <w:r w:rsidRPr="00170508">
              <w:rPr>
                <w:rFonts w:eastAsia="DengXian"/>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C17BDFD" w14:textId="77777777" w:rsidR="003F7804" w:rsidRPr="00170508" w:rsidRDefault="003F7804" w:rsidP="003F7804">
            <w:pPr>
              <w:pStyle w:val="TAC"/>
              <w:rPr>
                <w:rFonts w:eastAsia="DengXian"/>
                <w:lang w:eastAsia="zh-CN"/>
              </w:rPr>
            </w:pPr>
            <w:r w:rsidRPr="00170508">
              <w:rPr>
                <w:rFonts w:eastAsia="DengXian" w:hint="eastAsia"/>
                <w:lang w:val="en-US" w:eastAsia="zh-CN"/>
              </w:rPr>
              <w:t>4 and 5</w:t>
            </w:r>
          </w:p>
        </w:tc>
      </w:tr>
      <w:tr w:rsidR="003F7804" w:rsidRPr="00170508" w14:paraId="196217A7" w14:textId="77777777" w:rsidTr="00FB4F48">
        <w:trPr>
          <w:jc w:val="center"/>
        </w:trPr>
        <w:tc>
          <w:tcPr>
            <w:tcW w:w="1002" w:type="pct"/>
            <w:tcBorders>
              <w:top w:val="nil"/>
              <w:left w:val="single" w:sz="4" w:space="0" w:color="auto"/>
              <w:bottom w:val="nil"/>
              <w:right w:val="single" w:sz="4" w:space="0" w:color="auto"/>
            </w:tcBorders>
            <w:vAlign w:val="center"/>
          </w:tcPr>
          <w:p w14:paraId="61424AA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37FB2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C0B39" w14:textId="77777777" w:rsidR="003F7804" w:rsidRPr="00170508" w:rsidRDefault="003F7804" w:rsidP="003F7804">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758AE" w14:textId="77777777" w:rsidR="003F7804" w:rsidRPr="00170508" w:rsidRDefault="003F7804" w:rsidP="003F7804">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E51F649" w14:textId="77777777" w:rsidR="003F7804" w:rsidRPr="00170508" w:rsidRDefault="003F7804" w:rsidP="003F7804">
            <w:pPr>
              <w:pStyle w:val="TAC"/>
              <w:rPr>
                <w:rFonts w:eastAsia="DengXian"/>
                <w:lang w:eastAsia="zh-CN"/>
              </w:rPr>
            </w:pPr>
          </w:p>
        </w:tc>
      </w:tr>
      <w:tr w:rsidR="003F7804" w:rsidRPr="00170508" w14:paraId="77EC56D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3321FE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FFEB7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A082E" w14:textId="77777777" w:rsidR="003F7804" w:rsidRPr="00170508" w:rsidRDefault="003F7804" w:rsidP="003F7804">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18AA85" w14:textId="77777777" w:rsidR="003F7804" w:rsidRPr="00170508" w:rsidRDefault="003F7804" w:rsidP="003F7804">
            <w:pPr>
              <w:pStyle w:val="TAC"/>
              <w:rPr>
                <w:rFonts w:eastAsia="DengXian"/>
                <w:lang w:eastAsia="zh-CN" w:bidi="ar"/>
              </w:rPr>
            </w:pPr>
            <w:r w:rsidRPr="00170508">
              <w:rPr>
                <w:rFonts w:eastAsia="DengXian"/>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C529A0B" w14:textId="77777777" w:rsidR="003F7804" w:rsidRPr="00170508" w:rsidRDefault="003F7804" w:rsidP="003F7804">
            <w:pPr>
              <w:pStyle w:val="TAC"/>
              <w:rPr>
                <w:rFonts w:eastAsia="DengXian"/>
                <w:lang w:eastAsia="zh-CN"/>
              </w:rPr>
            </w:pPr>
          </w:p>
        </w:tc>
      </w:tr>
      <w:tr w:rsidR="003F7804" w:rsidRPr="00170508" w14:paraId="0ABA24F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0CD1EF9" w14:textId="77777777" w:rsidR="003F7804" w:rsidRPr="00170508" w:rsidRDefault="003F7804" w:rsidP="003F7804">
            <w:pPr>
              <w:pStyle w:val="TAC"/>
              <w:rPr>
                <w:rFonts w:eastAsia="DengXian"/>
                <w:lang w:eastAsia="zh-CN"/>
              </w:rPr>
            </w:pPr>
            <w:r w:rsidRPr="00170508">
              <w:rPr>
                <w:rFonts w:eastAsia="DengXian"/>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182A0369" w14:textId="77777777" w:rsidR="003F7804" w:rsidRPr="00170508" w:rsidRDefault="003F7804" w:rsidP="003F7804">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1ED19B87" w14:textId="77777777" w:rsidR="003F7804" w:rsidRPr="00170508" w:rsidRDefault="003F7804" w:rsidP="003F7804">
            <w:pPr>
              <w:pStyle w:val="TAC"/>
              <w:rPr>
                <w:rFonts w:eastAsia="DengXian"/>
                <w:lang w:val="fr-FR" w:eastAsia="zh-CN"/>
              </w:rPr>
            </w:pPr>
            <w:r w:rsidRPr="00170508">
              <w:rPr>
                <w:rFonts w:eastAsia="DengXian"/>
                <w:lang w:val="fr-FR" w:eastAsia="zh-CN"/>
              </w:rPr>
              <w:t>n77</w:t>
            </w:r>
            <w:r w:rsidRPr="00170508">
              <w:rPr>
                <w:rFonts w:eastAsia="DengXian"/>
                <w:vertAlign w:val="superscript"/>
                <w:lang w:val="fr-FR" w:eastAsia="zh-CN"/>
              </w:rPr>
              <w:t>7,9</w:t>
            </w:r>
          </w:p>
          <w:p w14:paraId="6A484F59" w14:textId="77777777" w:rsidR="003F7804" w:rsidRPr="00170508" w:rsidRDefault="003F7804" w:rsidP="003F7804">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190A35" w14:textId="77777777" w:rsidR="003F7804" w:rsidRPr="00170508" w:rsidRDefault="003F7804" w:rsidP="003F7804">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A97D4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37E788"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5D6E31C5" w14:textId="77777777" w:rsidTr="00FB4F48">
        <w:trPr>
          <w:jc w:val="center"/>
        </w:trPr>
        <w:tc>
          <w:tcPr>
            <w:tcW w:w="1002" w:type="pct"/>
            <w:tcBorders>
              <w:top w:val="nil"/>
              <w:left w:val="single" w:sz="4" w:space="0" w:color="auto"/>
              <w:bottom w:val="nil"/>
              <w:right w:val="single" w:sz="4" w:space="0" w:color="auto"/>
            </w:tcBorders>
            <w:vAlign w:val="center"/>
          </w:tcPr>
          <w:p w14:paraId="222932C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8D0F3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CDF62" w14:textId="77777777" w:rsidR="003F7804" w:rsidRPr="00170508" w:rsidRDefault="003F7804" w:rsidP="003F7804">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6293DC" w14:textId="77777777" w:rsidR="003F7804" w:rsidRPr="00170508" w:rsidRDefault="003F7804" w:rsidP="003F7804">
            <w:pPr>
              <w:pStyle w:val="TAC"/>
              <w:rPr>
                <w:rFonts w:ascii="Calibri" w:eastAsia="DengXian" w:hAnsi="Calibri"/>
                <w:sz w:val="21"/>
                <w:lang w:eastAsia="ja-JP"/>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ECF2FEC" w14:textId="77777777" w:rsidR="003F7804" w:rsidRPr="00170508" w:rsidRDefault="003F7804" w:rsidP="003F7804">
            <w:pPr>
              <w:pStyle w:val="TAC"/>
              <w:rPr>
                <w:rFonts w:eastAsia="DengXian"/>
                <w:lang w:eastAsia="zh-CN"/>
              </w:rPr>
            </w:pPr>
          </w:p>
        </w:tc>
      </w:tr>
      <w:tr w:rsidR="003F7804" w:rsidRPr="00170508" w14:paraId="26BA4D7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7845E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1DB77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4D55A"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49DE93"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EC7110" w14:textId="77777777" w:rsidR="003F7804" w:rsidRPr="00170508" w:rsidRDefault="003F7804" w:rsidP="003F7804">
            <w:pPr>
              <w:pStyle w:val="TAC"/>
              <w:rPr>
                <w:rFonts w:eastAsia="DengXian"/>
                <w:lang w:eastAsia="zh-CN"/>
              </w:rPr>
            </w:pPr>
          </w:p>
        </w:tc>
      </w:tr>
      <w:tr w:rsidR="003F7804" w:rsidRPr="00170508" w14:paraId="5458BE7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43B12EB" w14:textId="77777777" w:rsidR="003F7804" w:rsidRPr="00170508" w:rsidRDefault="003F7804" w:rsidP="003F7804">
            <w:pPr>
              <w:pStyle w:val="TAC"/>
              <w:rPr>
                <w:rFonts w:eastAsia="DengXian"/>
                <w:lang w:eastAsia="zh-CN"/>
              </w:rPr>
            </w:pPr>
            <w:r w:rsidRPr="00170508">
              <w:rPr>
                <w:rFonts w:eastAsia="DengXian"/>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795193CA"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99FA518" w14:textId="77777777" w:rsidR="003F7804" w:rsidRPr="00170508" w:rsidRDefault="003F7804" w:rsidP="003F7804">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8D552D" w14:textId="77777777" w:rsidR="003F7804" w:rsidRPr="00170508" w:rsidRDefault="003F7804" w:rsidP="003F7804">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5094F74"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39E024"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1BAF8885" w14:textId="77777777" w:rsidTr="00FB4F48">
        <w:trPr>
          <w:jc w:val="center"/>
        </w:trPr>
        <w:tc>
          <w:tcPr>
            <w:tcW w:w="1002" w:type="pct"/>
            <w:tcBorders>
              <w:top w:val="nil"/>
              <w:left w:val="single" w:sz="4" w:space="0" w:color="auto"/>
              <w:bottom w:val="nil"/>
              <w:right w:val="single" w:sz="4" w:space="0" w:color="auto"/>
            </w:tcBorders>
            <w:vAlign w:val="center"/>
          </w:tcPr>
          <w:p w14:paraId="6B8F989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DDF65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0D3B5" w14:textId="77777777" w:rsidR="003F7804" w:rsidRPr="00170508" w:rsidRDefault="003F7804" w:rsidP="003F7804">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687B7" w14:textId="77777777" w:rsidR="003F7804" w:rsidRPr="00170508" w:rsidRDefault="003F7804" w:rsidP="003F7804">
            <w:pPr>
              <w:pStyle w:val="TAC"/>
              <w:rPr>
                <w:rFonts w:ascii="Calibri" w:eastAsia="DengXian" w:hAnsi="Calibri"/>
                <w:sz w:val="21"/>
                <w:lang w:eastAsia="ja-JP"/>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39163D4" w14:textId="77777777" w:rsidR="003F7804" w:rsidRPr="00170508" w:rsidRDefault="003F7804" w:rsidP="003F7804">
            <w:pPr>
              <w:pStyle w:val="TAC"/>
              <w:rPr>
                <w:rFonts w:eastAsia="DengXian"/>
                <w:lang w:eastAsia="zh-CN"/>
              </w:rPr>
            </w:pPr>
          </w:p>
        </w:tc>
      </w:tr>
      <w:tr w:rsidR="003F7804" w:rsidRPr="00170508" w14:paraId="5413FF23" w14:textId="77777777" w:rsidTr="00FB4F48">
        <w:trPr>
          <w:jc w:val="center"/>
        </w:trPr>
        <w:tc>
          <w:tcPr>
            <w:tcW w:w="1002" w:type="pct"/>
            <w:tcBorders>
              <w:top w:val="nil"/>
              <w:left w:val="single" w:sz="4" w:space="0" w:color="auto"/>
              <w:bottom w:val="nil"/>
              <w:right w:val="single" w:sz="4" w:space="0" w:color="auto"/>
            </w:tcBorders>
            <w:vAlign w:val="center"/>
          </w:tcPr>
          <w:p w14:paraId="38151B4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CC3444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F7CCA" w14:textId="77777777" w:rsidR="003F7804" w:rsidRPr="00170508" w:rsidRDefault="003F7804" w:rsidP="003F7804">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0303CF" w14:textId="77777777" w:rsidR="003F7804" w:rsidRPr="00170508" w:rsidRDefault="003F7804" w:rsidP="003F7804">
            <w:pPr>
              <w:pStyle w:val="TAC"/>
              <w:rPr>
                <w:rFonts w:ascii="Calibri" w:eastAsia="DengXian" w:hAnsi="Calibri"/>
                <w:sz w:val="21"/>
                <w:lang w:eastAsia="zh-CN"/>
              </w:rPr>
            </w:pPr>
            <w:r w:rsidRPr="00170508">
              <w:rPr>
                <w:rFonts w:eastAsia="DengXian"/>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FB5FF68" w14:textId="77777777" w:rsidR="003F7804" w:rsidRPr="00170508" w:rsidRDefault="003F7804" w:rsidP="003F7804">
            <w:pPr>
              <w:pStyle w:val="TAC"/>
              <w:rPr>
                <w:rFonts w:eastAsia="DengXian"/>
                <w:lang w:eastAsia="zh-CN"/>
              </w:rPr>
            </w:pPr>
          </w:p>
        </w:tc>
      </w:tr>
      <w:tr w:rsidR="003F7804" w:rsidRPr="00170508" w14:paraId="7BE92583" w14:textId="77777777" w:rsidTr="00FB4F48">
        <w:trPr>
          <w:jc w:val="center"/>
        </w:trPr>
        <w:tc>
          <w:tcPr>
            <w:tcW w:w="1002" w:type="pct"/>
            <w:tcBorders>
              <w:top w:val="nil"/>
              <w:left w:val="single" w:sz="4" w:space="0" w:color="auto"/>
              <w:bottom w:val="nil"/>
              <w:right w:val="single" w:sz="4" w:space="0" w:color="auto"/>
            </w:tcBorders>
            <w:vAlign w:val="center"/>
          </w:tcPr>
          <w:p w14:paraId="1E2FD110" w14:textId="77777777" w:rsidR="003F7804" w:rsidRPr="00170508"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2B740325" w14:textId="77777777" w:rsidR="003F7804" w:rsidRPr="00170508" w:rsidRDefault="003F7804" w:rsidP="003F7804">
            <w:pPr>
              <w:pStyle w:val="TAC"/>
              <w:rPr>
                <w:rFonts w:eastAsia="DengXian"/>
                <w:lang w:val="en-US" w:eastAsia="zh-CN"/>
              </w:rPr>
            </w:pPr>
            <w:r w:rsidRPr="00170508">
              <w:rPr>
                <w:rFonts w:eastAsia="DengXian"/>
                <w:lang w:val="en-US" w:eastAsia="zh-CN"/>
              </w:rPr>
              <w:t>CA_n66A-n77A</w:t>
            </w:r>
          </w:p>
          <w:p w14:paraId="1CA95BFD" w14:textId="77777777" w:rsidR="003F7804" w:rsidRPr="00170508" w:rsidRDefault="003F7804" w:rsidP="003F7804">
            <w:pPr>
              <w:pStyle w:val="TAC"/>
              <w:rPr>
                <w:rFonts w:eastAsia="DengXian"/>
                <w:lang w:eastAsia="zh-CN"/>
              </w:rPr>
            </w:pPr>
            <w:r w:rsidRPr="00170508">
              <w:rPr>
                <w:rFonts w:eastAsia="DengXian"/>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83ABF92" w14:textId="77777777" w:rsidR="003F7804" w:rsidRPr="00170508" w:rsidRDefault="003F7804" w:rsidP="003F7804">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D40287" w14:textId="77777777" w:rsidR="003F7804" w:rsidRPr="00170508" w:rsidRDefault="003F7804" w:rsidP="003F7804">
            <w:pPr>
              <w:pStyle w:val="TAC"/>
              <w:rPr>
                <w:rFonts w:eastAsia="DengXian"/>
                <w:lang w:eastAsia="zh-CN" w:bidi="ar"/>
              </w:rPr>
            </w:pPr>
            <w:r w:rsidRPr="00170508">
              <w:rPr>
                <w:rFonts w:eastAsia="DengXian"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1071E19E" w14:textId="77777777" w:rsidR="003F7804" w:rsidRPr="00170508" w:rsidRDefault="003F7804" w:rsidP="003F7804">
            <w:pPr>
              <w:pStyle w:val="TAC"/>
              <w:rPr>
                <w:rFonts w:eastAsia="DengXian"/>
                <w:lang w:eastAsia="zh-CN"/>
              </w:rPr>
            </w:pPr>
            <w:r w:rsidRPr="00170508">
              <w:rPr>
                <w:rFonts w:eastAsia="DengXian" w:hint="eastAsia"/>
                <w:lang w:val="en-US" w:eastAsia="zh-CN"/>
              </w:rPr>
              <w:t>4 and 5</w:t>
            </w:r>
          </w:p>
        </w:tc>
      </w:tr>
      <w:tr w:rsidR="003F7804" w:rsidRPr="00170508" w14:paraId="3D8182E0" w14:textId="77777777" w:rsidTr="00FB4F48">
        <w:trPr>
          <w:jc w:val="center"/>
        </w:trPr>
        <w:tc>
          <w:tcPr>
            <w:tcW w:w="1002" w:type="pct"/>
            <w:tcBorders>
              <w:top w:val="nil"/>
              <w:left w:val="single" w:sz="4" w:space="0" w:color="auto"/>
              <w:bottom w:val="nil"/>
              <w:right w:val="single" w:sz="4" w:space="0" w:color="auto"/>
            </w:tcBorders>
            <w:vAlign w:val="center"/>
          </w:tcPr>
          <w:p w14:paraId="3A511ED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19929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9C5A8" w14:textId="77777777" w:rsidR="003F7804" w:rsidRPr="00170508" w:rsidRDefault="003F7804" w:rsidP="003F7804">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C0A235" w14:textId="77777777" w:rsidR="003F7804" w:rsidRPr="00170508" w:rsidRDefault="003F7804" w:rsidP="003F7804">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D1BC5D6" w14:textId="77777777" w:rsidR="003F7804" w:rsidRPr="00170508" w:rsidRDefault="003F7804" w:rsidP="003F7804">
            <w:pPr>
              <w:pStyle w:val="TAC"/>
              <w:rPr>
                <w:rFonts w:eastAsia="DengXian"/>
                <w:lang w:eastAsia="zh-CN"/>
              </w:rPr>
            </w:pPr>
          </w:p>
        </w:tc>
      </w:tr>
      <w:tr w:rsidR="003F7804" w:rsidRPr="00170508" w14:paraId="3AEC2FB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C86A6F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4BF1DA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2638A" w14:textId="77777777" w:rsidR="003F7804" w:rsidRPr="00170508" w:rsidRDefault="003F7804" w:rsidP="003F7804">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11A256" w14:textId="77777777" w:rsidR="003F7804" w:rsidRPr="00170508" w:rsidRDefault="003F7804" w:rsidP="003F7804">
            <w:pPr>
              <w:pStyle w:val="TAC"/>
              <w:rPr>
                <w:rFonts w:eastAsia="DengXian"/>
                <w:lang w:eastAsia="zh-CN" w:bidi="ar"/>
              </w:rPr>
            </w:pPr>
            <w:r w:rsidRPr="00170508">
              <w:rPr>
                <w:rFonts w:eastAsia="DengXian"/>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98DAB2A" w14:textId="77777777" w:rsidR="003F7804" w:rsidRPr="00170508" w:rsidRDefault="003F7804" w:rsidP="003F7804">
            <w:pPr>
              <w:pStyle w:val="TAC"/>
              <w:rPr>
                <w:rFonts w:eastAsia="DengXian"/>
                <w:lang w:eastAsia="zh-CN"/>
              </w:rPr>
            </w:pPr>
          </w:p>
        </w:tc>
      </w:tr>
      <w:tr w:rsidR="003F7804" w:rsidRPr="00170508" w14:paraId="652DBF5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1EF67EF" w14:textId="77777777" w:rsidR="003F7804" w:rsidRPr="00170508" w:rsidRDefault="003F7804" w:rsidP="003F7804">
            <w:pPr>
              <w:pStyle w:val="TAC"/>
              <w:rPr>
                <w:rFonts w:eastAsia="DengXian"/>
                <w:lang w:eastAsia="ja-JP"/>
              </w:rPr>
            </w:pPr>
            <w:r w:rsidRPr="00170508">
              <w:rPr>
                <w:rFonts w:eastAsia="DengXian"/>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2872F73E" w14:textId="77777777" w:rsidR="003F7804" w:rsidRPr="00170508" w:rsidRDefault="003F7804" w:rsidP="003F7804">
            <w:pPr>
              <w:pStyle w:val="TAC"/>
              <w:rPr>
                <w:rFonts w:eastAsia="DengXian"/>
                <w:lang w:val="en-US" w:eastAsia="zh-CN"/>
              </w:rPr>
            </w:pPr>
            <w:r w:rsidRPr="00170508">
              <w:rPr>
                <w:rFonts w:eastAsia="DengXian"/>
                <w:lang w:val="en-US" w:eastAsia="zh-CN"/>
              </w:rPr>
              <w:t>CA_n66A-n77A</w:t>
            </w:r>
          </w:p>
          <w:p w14:paraId="5D83E0EF" w14:textId="77777777" w:rsidR="003F7804" w:rsidRPr="00170508" w:rsidRDefault="003F7804" w:rsidP="003F7804">
            <w:pPr>
              <w:pStyle w:val="TAC"/>
              <w:rPr>
                <w:rFonts w:eastAsia="DengXian"/>
                <w:szCs w:val="18"/>
                <w:lang w:eastAsia="zh-CN"/>
              </w:rPr>
            </w:pPr>
            <w:r w:rsidRPr="00170508">
              <w:rPr>
                <w:rFonts w:eastAsia="DengXian"/>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75921BE" w14:textId="77777777" w:rsidR="003F7804" w:rsidRPr="00170508" w:rsidRDefault="003F7804" w:rsidP="003F7804">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1704599" w14:textId="77777777" w:rsidR="003F7804" w:rsidRPr="00170508" w:rsidRDefault="003F7804" w:rsidP="003F7804">
            <w:pPr>
              <w:pStyle w:val="TAC"/>
              <w:rPr>
                <w:rFonts w:eastAsia="DengXian"/>
                <w:lang w:eastAsia="zh-CN" w:bidi="ar"/>
              </w:rPr>
            </w:pPr>
            <w:r w:rsidRPr="00170508">
              <w:rPr>
                <w:rFonts w:eastAsia="DengXian"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B2AD4AC" w14:textId="77777777" w:rsidR="003F7804" w:rsidRPr="00170508" w:rsidRDefault="003F7804" w:rsidP="003F7804">
            <w:pPr>
              <w:pStyle w:val="TAC"/>
              <w:rPr>
                <w:rFonts w:eastAsia="DengXian"/>
                <w:lang w:eastAsia="zh-CN"/>
              </w:rPr>
            </w:pPr>
            <w:r w:rsidRPr="00170508">
              <w:rPr>
                <w:rFonts w:eastAsia="DengXian" w:hint="eastAsia"/>
                <w:lang w:val="en-US" w:eastAsia="zh-CN"/>
              </w:rPr>
              <w:t>4 and 5</w:t>
            </w:r>
          </w:p>
        </w:tc>
      </w:tr>
      <w:tr w:rsidR="003F7804" w:rsidRPr="00170508" w14:paraId="362D7C30" w14:textId="77777777" w:rsidTr="00FB4F48">
        <w:trPr>
          <w:jc w:val="center"/>
        </w:trPr>
        <w:tc>
          <w:tcPr>
            <w:tcW w:w="1002" w:type="pct"/>
            <w:tcBorders>
              <w:top w:val="nil"/>
              <w:left w:val="single" w:sz="4" w:space="0" w:color="auto"/>
              <w:bottom w:val="nil"/>
              <w:right w:val="single" w:sz="4" w:space="0" w:color="auto"/>
            </w:tcBorders>
            <w:vAlign w:val="center"/>
          </w:tcPr>
          <w:p w14:paraId="27138724"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33342B93"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8626B" w14:textId="77777777" w:rsidR="003F7804" w:rsidRPr="00170508" w:rsidRDefault="003F7804" w:rsidP="003F7804">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648FAA" w14:textId="77777777" w:rsidR="003F7804" w:rsidRPr="00170508" w:rsidRDefault="003F7804" w:rsidP="003F7804">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8E86311" w14:textId="77777777" w:rsidR="003F7804" w:rsidRPr="00170508" w:rsidRDefault="003F7804" w:rsidP="003F7804">
            <w:pPr>
              <w:pStyle w:val="TAC"/>
              <w:rPr>
                <w:rFonts w:eastAsia="DengXian"/>
                <w:lang w:eastAsia="zh-CN"/>
              </w:rPr>
            </w:pPr>
          </w:p>
        </w:tc>
      </w:tr>
      <w:tr w:rsidR="003F7804" w:rsidRPr="00170508" w14:paraId="56A09DE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A01FE54" w14:textId="77777777" w:rsidR="003F7804" w:rsidRPr="00170508" w:rsidRDefault="003F7804" w:rsidP="003F7804">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09869B89" w14:textId="77777777" w:rsidR="003F7804" w:rsidRPr="00170508" w:rsidRDefault="003F7804" w:rsidP="003F7804">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98108" w14:textId="77777777" w:rsidR="003F7804" w:rsidRPr="00170508" w:rsidRDefault="003F7804" w:rsidP="003F7804">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A7D477" w14:textId="77777777" w:rsidR="003F7804" w:rsidRPr="00170508" w:rsidRDefault="003F7804" w:rsidP="003F7804">
            <w:pPr>
              <w:pStyle w:val="TAC"/>
              <w:rPr>
                <w:rFonts w:eastAsia="DengXian"/>
                <w:lang w:eastAsia="zh-CN" w:bidi="ar"/>
              </w:rPr>
            </w:pPr>
            <w:r w:rsidRPr="00170508">
              <w:rPr>
                <w:rFonts w:eastAsia="DengXian"/>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88EBACA" w14:textId="77777777" w:rsidR="003F7804" w:rsidRPr="00170508" w:rsidRDefault="003F7804" w:rsidP="003F7804">
            <w:pPr>
              <w:pStyle w:val="TAC"/>
              <w:rPr>
                <w:rFonts w:eastAsia="DengXian"/>
                <w:lang w:eastAsia="zh-CN"/>
              </w:rPr>
            </w:pPr>
          </w:p>
        </w:tc>
      </w:tr>
      <w:tr w:rsidR="003F7804" w:rsidRPr="00170508" w14:paraId="321BE68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AD60ABE" w14:textId="77777777" w:rsidR="003F7804" w:rsidRPr="00170508" w:rsidRDefault="003F7804" w:rsidP="003F7804">
            <w:pPr>
              <w:pStyle w:val="TAC"/>
              <w:rPr>
                <w:rFonts w:eastAsia="DengXian" w:cs="Arial"/>
                <w:color w:val="000000"/>
                <w:szCs w:val="18"/>
              </w:rPr>
            </w:pPr>
            <w:r w:rsidRPr="00170508">
              <w:rPr>
                <w:rFonts w:eastAsia="DengXian"/>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30670FD7" w14:textId="77777777" w:rsidR="003F7804" w:rsidRPr="00170508" w:rsidRDefault="003F7804" w:rsidP="003F7804">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7CD76579" w14:textId="77777777" w:rsidR="003F7804" w:rsidRPr="00170508" w:rsidRDefault="003F7804" w:rsidP="003F7804">
            <w:pPr>
              <w:pStyle w:val="TAC"/>
              <w:rPr>
                <w:rFonts w:eastAsia="DengXian"/>
                <w:szCs w:val="18"/>
                <w:lang w:val="fr-FR" w:eastAsia="zh-CN"/>
              </w:rPr>
            </w:pPr>
            <w:r w:rsidRPr="00170508">
              <w:rPr>
                <w:rFonts w:eastAsia="DengXian"/>
                <w:szCs w:val="18"/>
                <w:lang w:val="fr-FR" w:eastAsia="zh-CN"/>
              </w:rPr>
              <w:t>n77</w:t>
            </w:r>
            <w:r w:rsidRPr="00170508">
              <w:rPr>
                <w:rFonts w:eastAsia="DengXian"/>
                <w:vertAlign w:val="superscript"/>
                <w:lang w:val="fr-FR" w:eastAsia="zh-CN"/>
              </w:rPr>
              <w:t>7,9</w:t>
            </w:r>
          </w:p>
          <w:p w14:paraId="6E5CBFE6" w14:textId="77777777" w:rsidR="003F7804" w:rsidRPr="00170508" w:rsidRDefault="003F7804" w:rsidP="003F7804">
            <w:pPr>
              <w:pStyle w:val="TAC"/>
              <w:rPr>
                <w:rFonts w:eastAsia="DengXian" w:cs="Arial"/>
                <w:color w:val="000000"/>
                <w:szCs w:val="18"/>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3ADEF3" w14:textId="77777777" w:rsidR="003F7804" w:rsidRPr="00170508" w:rsidRDefault="003F7804" w:rsidP="003F7804">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880EFC" w14:textId="77777777" w:rsidR="003F7804" w:rsidRPr="00170508" w:rsidRDefault="003F7804" w:rsidP="003F7804">
            <w:pPr>
              <w:pStyle w:val="TAC"/>
              <w:rPr>
                <w:rFonts w:eastAsia="DengXian" w:cs="Arial"/>
                <w:szCs w:val="18"/>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6B39305"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D15A2D2" w14:textId="77777777" w:rsidTr="00FB4F48">
        <w:trPr>
          <w:jc w:val="center"/>
        </w:trPr>
        <w:tc>
          <w:tcPr>
            <w:tcW w:w="1002" w:type="pct"/>
            <w:tcBorders>
              <w:top w:val="nil"/>
              <w:left w:val="single" w:sz="4" w:space="0" w:color="auto"/>
              <w:bottom w:val="nil"/>
              <w:right w:val="single" w:sz="4" w:space="0" w:color="auto"/>
            </w:tcBorders>
            <w:vAlign w:val="center"/>
          </w:tcPr>
          <w:p w14:paraId="7366CBD6"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49A6BCF0"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AB281E" w14:textId="77777777" w:rsidR="003F7804" w:rsidRPr="00170508" w:rsidRDefault="003F7804" w:rsidP="003F7804">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2ED412" w14:textId="77777777" w:rsidR="003F7804" w:rsidRPr="00170508" w:rsidRDefault="003F7804" w:rsidP="003F7804">
            <w:pPr>
              <w:pStyle w:val="TAC"/>
              <w:rPr>
                <w:rFonts w:eastAsia="DengXian" w:cs="Arial"/>
                <w:szCs w:val="18"/>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388ABA30" w14:textId="77777777" w:rsidR="003F7804" w:rsidRPr="00170508" w:rsidRDefault="003F7804" w:rsidP="003F7804">
            <w:pPr>
              <w:pStyle w:val="TAC"/>
              <w:rPr>
                <w:rFonts w:eastAsia="DengXian"/>
                <w:lang w:eastAsia="zh-CN"/>
              </w:rPr>
            </w:pPr>
          </w:p>
        </w:tc>
      </w:tr>
      <w:tr w:rsidR="003F7804" w:rsidRPr="00170508" w14:paraId="4F0C9C0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21434E6"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C3E1087"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0CF4FE" w14:textId="77777777" w:rsidR="003F7804" w:rsidRPr="00170508" w:rsidRDefault="003F7804" w:rsidP="003F7804">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1F9EF9" w14:textId="77777777" w:rsidR="003F7804" w:rsidRPr="00170508" w:rsidRDefault="003F7804" w:rsidP="003F7804">
            <w:pPr>
              <w:pStyle w:val="TAC"/>
              <w:rPr>
                <w:rFonts w:eastAsia="DengXian" w:cs="Arial"/>
                <w:szCs w:val="18"/>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22831C" w14:textId="77777777" w:rsidR="003F7804" w:rsidRPr="00170508" w:rsidRDefault="003F7804" w:rsidP="003F7804">
            <w:pPr>
              <w:pStyle w:val="TAC"/>
              <w:rPr>
                <w:rFonts w:eastAsia="DengXian"/>
                <w:lang w:eastAsia="zh-CN"/>
              </w:rPr>
            </w:pPr>
          </w:p>
        </w:tc>
      </w:tr>
      <w:tr w:rsidR="003F7804" w:rsidRPr="00170508" w14:paraId="7415B34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1CB27CA" w14:textId="77777777" w:rsidR="003F7804" w:rsidRPr="00170508" w:rsidRDefault="003F7804" w:rsidP="003F7804">
            <w:pPr>
              <w:pStyle w:val="TAC"/>
              <w:rPr>
                <w:rFonts w:eastAsia="DengXian" w:cs="Arial"/>
                <w:color w:val="000000"/>
                <w:szCs w:val="18"/>
              </w:rPr>
            </w:pPr>
            <w:r w:rsidRPr="00170508">
              <w:rPr>
                <w:rFonts w:eastAsia="DengXian"/>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59C24965" w14:textId="77777777" w:rsidR="003F7804" w:rsidRPr="00170508" w:rsidRDefault="003F7804" w:rsidP="003F7804">
            <w:pPr>
              <w:pStyle w:val="TAC"/>
              <w:rPr>
                <w:rFonts w:eastAsia="DengXian"/>
                <w:szCs w:val="18"/>
                <w:lang w:eastAsia="zh-CN"/>
              </w:rPr>
            </w:pPr>
            <w:r w:rsidRPr="00170508">
              <w:rPr>
                <w:rFonts w:eastAsia="DengXian"/>
                <w:szCs w:val="18"/>
                <w:lang w:eastAsia="zh-CN"/>
              </w:rPr>
              <w:t>n77</w:t>
            </w:r>
            <w:r w:rsidRPr="00170508">
              <w:rPr>
                <w:rFonts w:eastAsia="DengXian"/>
                <w:vertAlign w:val="superscript"/>
                <w:lang w:eastAsia="zh-CN"/>
              </w:rPr>
              <w:t>7,9</w:t>
            </w:r>
          </w:p>
          <w:p w14:paraId="0D869FCE" w14:textId="77777777" w:rsidR="003F7804" w:rsidRPr="00170508" w:rsidRDefault="003F7804" w:rsidP="003F7804">
            <w:pPr>
              <w:pStyle w:val="TAC"/>
              <w:rPr>
                <w:rFonts w:eastAsia="DengXian" w:cs="Arial"/>
                <w:color w:val="000000"/>
                <w:szCs w:val="18"/>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AD5BD6" w14:textId="77777777" w:rsidR="003F7804" w:rsidRPr="00170508" w:rsidRDefault="003F7804" w:rsidP="003F7804">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A8C47C" w14:textId="77777777" w:rsidR="003F7804" w:rsidRPr="00170508" w:rsidRDefault="003F7804" w:rsidP="003F7804">
            <w:pPr>
              <w:pStyle w:val="TAC"/>
              <w:rPr>
                <w:rFonts w:eastAsia="DengXian" w:cs="Arial"/>
                <w:szCs w:val="18"/>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686952E"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6718EDB2" w14:textId="77777777" w:rsidTr="00FB4F48">
        <w:trPr>
          <w:jc w:val="center"/>
        </w:trPr>
        <w:tc>
          <w:tcPr>
            <w:tcW w:w="1002" w:type="pct"/>
            <w:tcBorders>
              <w:top w:val="nil"/>
              <w:left w:val="single" w:sz="4" w:space="0" w:color="auto"/>
              <w:bottom w:val="nil"/>
              <w:right w:val="single" w:sz="4" w:space="0" w:color="auto"/>
            </w:tcBorders>
            <w:vAlign w:val="center"/>
          </w:tcPr>
          <w:p w14:paraId="7F8C9242"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4ED3EB2E"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F231A2" w14:textId="77777777" w:rsidR="003F7804" w:rsidRPr="00170508" w:rsidRDefault="003F7804" w:rsidP="003F7804">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66D93D" w14:textId="77777777" w:rsidR="003F7804" w:rsidRPr="00170508" w:rsidRDefault="003F7804" w:rsidP="003F7804">
            <w:pPr>
              <w:pStyle w:val="TAC"/>
              <w:rPr>
                <w:rFonts w:eastAsia="DengXian" w:cs="Arial"/>
                <w:szCs w:val="18"/>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54A8B447" w14:textId="77777777" w:rsidR="003F7804" w:rsidRPr="00170508" w:rsidRDefault="003F7804" w:rsidP="003F7804">
            <w:pPr>
              <w:pStyle w:val="TAC"/>
              <w:rPr>
                <w:rFonts w:eastAsia="DengXian"/>
                <w:lang w:eastAsia="zh-CN"/>
              </w:rPr>
            </w:pPr>
          </w:p>
        </w:tc>
      </w:tr>
      <w:tr w:rsidR="003F7804" w:rsidRPr="00170508" w14:paraId="3140E21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263A0B4"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318E778"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74A468" w14:textId="77777777" w:rsidR="003F7804" w:rsidRPr="00170508" w:rsidRDefault="003F7804" w:rsidP="003F7804">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D4245E" w14:textId="77777777" w:rsidR="003F7804" w:rsidRPr="00170508" w:rsidRDefault="003F7804" w:rsidP="003F7804">
            <w:pPr>
              <w:pStyle w:val="TAC"/>
              <w:rPr>
                <w:rFonts w:eastAsia="DengXian" w:cs="Arial"/>
                <w:szCs w:val="18"/>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B83FB00" w14:textId="77777777" w:rsidR="003F7804" w:rsidRPr="00170508" w:rsidRDefault="003F7804" w:rsidP="003F7804">
            <w:pPr>
              <w:pStyle w:val="TAC"/>
              <w:rPr>
                <w:rFonts w:eastAsia="DengXian"/>
                <w:lang w:eastAsia="zh-CN"/>
              </w:rPr>
            </w:pPr>
          </w:p>
        </w:tc>
      </w:tr>
      <w:tr w:rsidR="003F7804" w:rsidRPr="00170508" w14:paraId="39D806C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12ED4A4" w14:textId="77777777" w:rsidR="003F7804" w:rsidRPr="00170508" w:rsidRDefault="003F7804" w:rsidP="003F7804">
            <w:pPr>
              <w:pStyle w:val="TAC"/>
              <w:rPr>
                <w:rFonts w:eastAsia="DengXian" w:cs="Arial"/>
                <w:color w:val="000000"/>
                <w:szCs w:val="18"/>
              </w:rPr>
            </w:pPr>
            <w:r w:rsidRPr="00170508">
              <w:rPr>
                <w:rFonts w:eastAsia="DengXian"/>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1CA05F36" w14:textId="77777777" w:rsidR="003F7804" w:rsidRPr="00170508" w:rsidRDefault="003F7804" w:rsidP="003F7804">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4F7166F8" w14:textId="77777777" w:rsidR="003F7804" w:rsidRPr="00170508" w:rsidRDefault="003F7804" w:rsidP="003F7804">
            <w:pPr>
              <w:pStyle w:val="TAC"/>
              <w:rPr>
                <w:rFonts w:eastAsia="DengXian" w:cs="Arial"/>
                <w:color w:val="000000"/>
                <w:szCs w:val="18"/>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881574" w14:textId="77777777" w:rsidR="003F7804" w:rsidRPr="00170508" w:rsidRDefault="003F7804" w:rsidP="003F7804">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ABE96C" w14:textId="77777777" w:rsidR="003F7804" w:rsidRPr="00170508" w:rsidRDefault="003F7804" w:rsidP="003F7804">
            <w:pPr>
              <w:pStyle w:val="TAC"/>
              <w:rPr>
                <w:rFonts w:eastAsia="DengXian" w:cs="Arial"/>
                <w:szCs w:val="18"/>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D268564"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5C1488B8" w14:textId="77777777" w:rsidTr="00FB4F48">
        <w:trPr>
          <w:jc w:val="center"/>
        </w:trPr>
        <w:tc>
          <w:tcPr>
            <w:tcW w:w="1002" w:type="pct"/>
            <w:tcBorders>
              <w:top w:val="nil"/>
              <w:left w:val="single" w:sz="4" w:space="0" w:color="auto"/>
              <w:bottom w:val="nil"/>
              <w:right w:val="single" w:sz="4" w:space="0" w:color="auto"/>
            </w:tcBorders>
            <w:vAlign w:val="center"/>
          </w:tcPr>
          <w:p w14:paraId="2F89A62A"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4EB85BDE"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A93FD9" w14:textId="77777777" w:rsidR="003F7804" w:rsidRPr="00170508" w:rsidRDefault="003F7804" w:rsidP="003F7804">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032666" w14:textId="77777777" w:rsidR="003F7804" w:rsidRPr="00170508" w:rsidRDefault="003F7804" w:rsidP="003F7804">
            <w:pPr>
              <w:pStyle w:val="TAC"/>
              <w:rPr>
                <w:rFonts w:eastAsia="DengXian" w:cs="Arial"/>
                <w:szCs w:val="18"/>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04E4E43C" w14:textId="77777777" w:rsidR="003F7804" w:rsidRPr="00170508" w:rsidRDefault="003F7804" w:rsidP="003F7804">
            <w:pPr>
              <w:pStyle w:val="TAC"/>
              <w:rPr>
                <w:rFonts w:eastAsia="DengXian"/>
                <w:lang w:eastAsia="zh-CN"/>
              </w:rPr>
            </w:pPr>
          </w:p>
        </w:tc>
      </w:tr>
      <w:tr w:rsidR="003F7804" w:rsidRPr="00170508" w14:paraId="7935732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ACDDA28"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636E5CE"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1AEF4B" w14:textId="77777777" w:rsidR="003F7804" w:rsidRPr="00170508" w:rsidRDefault="003F7804" w:rsidP="003F7804">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5AF9D3" w14:textId="77777777" w:rsidR="003F7804" w:rsidRPr="00170508" w:rsidRDefault="003F7804" w:rsidP="003F7804">
            <w:pPr>
              <w:pStyle w:val="TAC"/>
              <w:rPr>
                <w:rFonts w:eastAsia="DengXian" w:cs="Arial"/>
                <w:szCs w:val="18"/>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C2EC482" w14:textId="77777777" w:rsidR="003F7804" w:rsidRPr="00170508" w:rsidRDefault="003F7804" w:rsidP="003F7804">
            <w:pPr>
              <w:pStyle w:val="TAC"/>
              <w:rPr>
                <w:rFonts w:eastAsia="DengXian"/>
                <w:lang w:eastAsia="zh-CN"/>
              </w:rPr>
            </w:pPr>
          </w:p>
        </w:tc>
      </w:tr>
      <w:tr w:rsidR="003F7804" w:rsidRPr="00170508" w14:paraId="3678B39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290C89D"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576CF04C" w14:textId="77777777" w:rsidR="003F7804" w:rsidRPr="00170508" w:rsidRDefault="003F7804" w:rsidP="003F7804">
            <w:pPr>
              <w:pStyle w:val="TAC"/>
              <w:rPr>
                <w:rFonts w:eastAsia="DengXian" w:cs="Arial"/>
                <w:color w:val="000000"/>
                <w:szCs w:val="18"/>
                <w:lang w:val="fr-FR"/>
              </w:rPr>
            </w:pPr>
            <w:r w:rsidRPr="00170508">
              <w:rPr>
                <w:rFonts w:eastAsia="DengXian" w:cs="Arial"/>
                <w:color w:val="000000"/>
                <w:szCs w:val="18"/>
                <w:lang w:val="fr-FR"/>
              </w:rPr>
              <w:t>n70</w:t>
            </w:r>
            <w:r w:rsidRPr="00170508">
              <w:rPr>
                <w:rFonts w:eastAsia="DengXian"/>
                <w:vertAlign w:val="superscript"/>
                <w:lang w:val="en-US" w:eastAsia="zh-CN"/>
              </w:rPr>
              <w:t>7</w:t>
            </w:r>
          </w:p>
          <w:p w14:paraId="094B7578" w14:textId="77777777" w:rsidR="003F7804" w:rsidRPr="00170508" w:rsidRDefault="003F7804" w:rsidP="003F7804">
            <w:pPr>
              <w:pStyle w:val="TAC"/>
              <w:rPr>
                <w:rFonts w:eastAsia="DengXian" w:cs="Arial"/>
                <w:color w:val="000000"/>
                <w:szCs w:val="18"/>
                <w:lang w:val="fr-FR"/>
              </w:rPr>
            </w:pPr>
            <w:r w:rsidRPr="00170508">
              <w:rPr>
                <w:rFonts w:eastAsia="DengXian" w:cs="Arial"/>
                <w:color w:val="000000"/>
                <w:szCs w:val="18"/>
                <w:lang w:val="fr-FR"/>
              </w:rPr>
              <w:t>n71</w:t>
            </w:r>
            <w:r w:rsidRPr="00170508">
              <w:rPr>
                <w:rFonts w:eastAsia="DengXian"/>
                <w:vertAlign w:val="superscript"/>
                <w:lang w:val="en-US" w:eastAsia="zh-CN"/>
              </w:rPr>
              <w:t>7</w:t>
            </w:r>
          </w:p>
          <w:p w14:paraId="2EE6389D"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116A578" w14:textId="77777777" w:rsidR="003F7804" w:rsidRPr="00170508" w:rsidRDefault="003F7804" w:rsidP="003F7804">
            <w:pPr>
              <w:pStyle w:val="TAC"/>
              <w:rPr>
                <w:rFonts w:eastAsia="DengXian" w:cs="Arial"/>
                <w:szCs w:val="18"/>
              </w:rPr>
            </w:pPr>
            <w:r w:rsidRPr="00170508">
              <w:rPr>
                <w:rFonts w:eastAsia="DengXian"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D6BC8A" w14:textId="77777777" w:rsidR="003F7804" w:rsidRPr="00170508" w:rsidRDefault="003F7804" w:rsidP="003F7804">
            <w:pPr>
              <w:pStyle w:val="TAC"/>
              <w:rPr>
                <w:rFonts w:eastAsia="DengXian" w:cs="Arial"/>
                <w:szCs w:val="18"/>
              </w:rPr>
            </w:pPr>
            <w:r w:rsidRPr="00170508">
              <w:rPr>
                <w:rFonts w:eastAsia="DengXian"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050BF312"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6C653B60" w14:textId="77777777" w:rsidTr="00FB4F48">
        <w:trPr>
          <w:jc w:val="center"/>
        </w:trPr>
        <w:tc>
          <w:tcPr>
            <w:tcW w:w="1002" w:type="pct"/>
            <w:tcBorders>
              <w:top w:val="nil"/>
              <w:left w:val="single" w:sz="4" w:space="0" w:color="auto"/>
              <w:bottom w:val="nil"/>
              <w:right w:val="single" w:sz="4" w:space="0" w:color="auto"/>
            </w:tcBorders>
            <w:vAlign w:val="center"/>
          </w:tcPr>
          <w:p w14:paraId="4F8F38BE"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4480BF65"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3B4E86" w14:textId="77777777" w:rsidR="003F7804" w:rsidRPr="00170508" w:rsidRDefault="003F7804" w:rsidP="003F7804">
            <w:pPr>
              <w:pStyle w:val="TAC"/>
              <w:rPr>
                <w:rFonts w:eastAsia="DengXian" w:cs="Arial"/>
                <w:szCs w:val="18"/>
              </w:rPr>
            </w:pPr>
            <w:r w:rsidRPr="00170508">
              <w:rPr>
                <w:rFonts w:eastAsia="DengXian"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040336F" w14:textId="77777777" w:rsidR="003F7804" w:rsidRPr="00170508" w:rsidRDefault="003F7804" w:rsidP="003F7804">
            <w:pPr>
              <w:pStyle w:val="TAC"/>
              <w:rPr>
                <w:rFonts w:eastAsia="DengXian" w:cs="Arial"/>
                <w:szCs w:val="18"/>
              </w:rPr>
            </w:pPr>
            <w:r w:rsidRPr="00170508">
              <w:rPr>
                <w:rFonts w:eastAsia="DengXian" w:cs="Arial"/>
                <w:szCs w:val="18"/>
              </w:rPr>
              <w:t xml:space="preserve">5, 10, 15, </w:t>
            </w:r>
            <w:r w:rsidRPr="00170508">
              <w:rPr>
                <w:rFonts w:cs="Arial"/>
                <w:szCs w:val="18"/>
                <w:lang w:eastAsia="zh-CN" w:bidi="ar"/>
              </w:rPr>
              <w:t>20</w:t>
            </w:r>
            <w:r w:rsidRPr="00170508">
              <w:rPr>
                <w:rFonts w:cs="Arial"/>
                <w:szCs w:val="18"/>
                <w:vertAlign w:val="superscript"/>
                <w:lang w:eastAsia="zh-CN" w:bidi="ar"/>
              </w:rPr>
              <w:t>1</w:t>
            </w:r>
            <w:r w:rsidRPr="00170508">
              <w:rPr>
                <w:rFonts w:cs="Arial"/>
                <w:szCs w:val="18"/>
                <w:lang w:eastAsia="zh-CN" w:bidi="ar"/>
              </w:rPr>
              <w:t>, 25</w:t>
            </w:r>
            <w:r w:rsidRPr="00170508">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6A021179" w14:textId="77777777" w:rsidR="003F7804" w:rsidRPr="00170508" w:rsidRDefault="003F7804" w:rsidP="003F7804">
            <w:pPr>
              <w:pStyle w:val="TAC"/>
              <w:rPr>
                <w:rFonts w:eastAsia="DengXian"/>
                <w:lang w:eastAsia="zh-CN"/>
              </w:rPr>
            </w:pPr>
          </w:p>
        </w:tc>
      </w:tr>
      <w:tr w:rsidR="003F7804" w:rsidRPr="00170508" w14:paraId="3CA295A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2A3CBB6"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0CAC614"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1DD99D" w14:textId="77777777" w:rsidR="003F7804" w:rsidRPr="00170508" w:rsidRDefault="003F7804" w:rsidP="003F7804">
            <w:pPr>
              <w:pStyle w:val="TAC"/>
              <w:rPr>
                <w:rFonts w:eastAsia="DengXian" w:cs="Arial"/>
                <w:szCs w:val="18"/>
              </w:rPr>
            </w:pPr>
            <w:r w:rsidRPr="00170508">
              <w:rPr>
                <w:rFonts w:eastAsia="DengXian"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323F8A" w14:textId="77777777" w:rsidR="003F7804" w:rsidRPr="00170508" w:rsidRDefault="003F7804" w:rsidP="003F7804">
            <w:pPr>
              <w:pStyle w:val="TAC"/>
              <w:rPr>
                <w:rFonts w:eastAsia="DengXian" w:cs="Arial"/>
                <w:szCs w:val="18"/>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4BC735D" w14:textId="77777777" w:rsidR="003F7804" w:rsidRPr="00170508" w:rsidRDefault="003F7804" w:rsidP="003F7804">
            <w:pPr>
              <w:pStyle w:val="TAC"/>
              <w:rPr>
                <w:rFonts w:eastAsia="DengXian"/>
                <w:lang w:eastAsia="zh-CN"/>
              </w:rPr>
            </w:pPr>
          </w:p>
        </w:tc>
      </w:tr>
      <w:tr w:rsidR="003F7804" w:rsidRPr="00170508" w14:paraId="06C3723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453B322"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5A0BF12C"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7300C50" w14:textId="77777777" w:rsidR="003F7804" w:rsidRPr="00170508" w:rsidRDefault="003F7804" w:rsidP="003F7804">
            <w:pPr>
              <w:pStyle w:val="TAC"/>
              <w:rPr>
                <w:rFonts w:eastAsia="DengXian" w:cs="Arial"/>
                <w:szCs w:val="18"/>
              </w:rPr>
            </w:pPr>
            <w:r w:rsidRPr="00170508">
              <w:rPr>
                <w:rFonts w:eastAsia="DengXian"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551F0C" w14:textId="77777777" w:rsidR="003F7804" w:rsidRPr="00170508" w:rsidRDefault="003F7804" w:rsidP="003F7804">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4194DBDD" w14:textId="77777777" w:rsidR="003F7804" w:rsidRPr="00170508" w:rsidRDefault="003F7804" w:rsidP="003F7804">
            <w:pPr>
              <w:pStyle w:val="TAC"/>
              <w:rPr>
                <w:rFonts w:eastAsia="DengXian"/>
                <w:lang w:eastAsia="zh-CN"/>
              </w:rPr>
            </w:pPr>
            <w:r w:rsidRPr="00170508">
              <w:rPr>
                <w:rFonts w:eastAsia="DengXian" w:cs="Arial"/>
                <w:szCs w:val="18"/>
                <w:lang w:eastAsia="zh-CN"/>
              </w:rPr>
              <w:t>0</w:t>
            </w:r>
          </w:p>
        </w:tc>
      </w:tr>
      <w:tr w:rsidR="003F7804" w:rsidRPr="00170508" w14:paraId="42B7DAC7" w14:textId="77777777" w:rsidTr="00FB4F48">
        <w:trPr>
          <w:jc w:val="center"/>
        </w:trPr>
        <w:tc>
          <w:tcPr>
            <w:tcW w:w="1002" w:type="pct"/>
            <w:tcBorders>
              <w:top w:val="nil"/>
              <w:left w:val="single" w:sz="4" w:space="0" w:color="auto"/>
              <w:bottom w:val="nil"/>
              <w:right w:val="single" w:sz="4" w:space="0" w:color="auto"/>
            </w:tcBorders>
            <w:vAlign w:val="center"/>
          </w:tcPr>
          <w:p w14:paraId="1301AC62"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423EDD81"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C476A8" w14:textId="77777777" w:rsidR="003F7804" w:rsidRPr="00170508" w:rsidRDefault="003F7804" w:rsidP="003F7804">
            <w:pPr>
              <w:pStyle w:val="TAC"/>
              <w:rPr>
                <w:rFonts w:eastAsia="DengXian" w:cs="Arial"/>
                <w:szCs w:val="18"/>
              </w:rPr>
            </w:pPr>
            <w:r w:rsidRPr="00170508">
              <w:rPr>
                <w:rFonts w:eastAsia="DengXian"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C08C7E0" w14:textId="77777777" w:rsidR="003F7804" w:rsidRPr="00170508" w:rsidRDefault="003F7804" w:rsidP="003F7804">
            <w:pPr>
              <w:pStyle w:val="TAC"/>
              <w:rPr>
                <w:rFonts w:eastAsia="DengXian" w:cs="Arial"/>
                <w:szCs w:val="18"/>
              </w:rPr>
            </w:pPr>
            <w:r w:rsidRPr="00170508">
              <w:rPr>
                <w:rFonts w:eastAsia="DengXian" w:cs="Arial"/>
                <w:szCs w:val="18"/>
              </w:rPr>
              <w:t>5, 10, 15, 20</w:t>
            </w:r>
            <w:r w:rsidRPr="00170508">
              <w:rPr>
                <w:rFonts w:eastAsia="DengXian" w:cs="Arial"/>
                <w:szCs w:val="18"/>
                <w:vertAlign w:val="superscript"/>
              </w:rPr>
              <w:t>1</w:t>
            </w:r>
            <w:r w:rsidRPr="00170508">
              <w:rPr>
                <w:rFonts w:eastAsia="DengXian" w:cs="Arial"/>
                <w:szCs w:val="18"/>
              </w:rPr>
              <w:t>, 25</w:t>
            </w:r>
            <w:r w:rsidRPr="00170508">
              <w:rPr>
                <w:rFonts w:eastAsia="DengXian" w:cs="Arial"/>
                <w:szCs w:val="18"/>
                <w:vertAlign w:val="superscript"/>
              </w:rPr>
              <w:t>1</w:t>
            </w:r>
          </w:p>
        </w:tc>
        <w:tc>
          <w:tcPr>
            <w:tcW w:w="750" w:type="pct"/>
            <w:tcBorders>
              <w:top w:val="nil"/>
              <w:left w:val="single" w:sz="4" w:space="0" w:color="auto"/>
              <w:bottom w:val="nil"/>
              <w:right w:val="single" w:sz="4" w:space="0" w:color="auto"/>
            </w:tcBorders>
            <w:vAlign w:val="center"/>
          </w:tcPr>
          <w:p w14:paraId="47E8A2BC" w14:textId="77777777" w:rsidR="003F7804" w:rsidRPr="00170508" w:rsidRDefault="003F7804" w:rsidP="003F7804">
            <w:pPr>
              <w:pStyle w:val="TAC"/>
              <w:rPr>
                <w:rFonts w:eastAsia="DengXian"/>
                <w:lang w:eastAsia="zh-CN"/>
              </w:rPr>
            </w:pPr>
          </w:p>
        </w:tc>
      </w:tr>
      <w:tr w:rsidR="003F7804" w:rsidRPr="00170508" w14:paraId="67948F2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250E999" w14:textId="77777777" w:rsidR="003F7804" w:rsidRPr="00170508" w:rsidRDefault="003F7804" w:rsidP="003F7804">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51E5C3D" w14:textId="77777777" w:rsidR="003F7804" w:rsidRPr="00170508" w:rsidRDefault="003F7804" w:rsidP="003F7804">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C558D7" w14:textId="77777777" w:rsidR="003F7804" w:rsidRPr="00170508" w:rsidRDefault="003F7804" w:rsidP="003F7804">
            <w:pPr>
              <w:pStyle w:val="TAC"/>
              <w:rPr>
                <w:rFonts w:eastAsia="DengXian" w:cs="Arial"/>
                <w:szCs w:val="18"/>
              </w:rPr>
            </w:pPr>
            <w:r w:rsidRPr="00170508">
              <w:rPr>
                <w:rFonts w:eastAsia="DengXian"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EE1149" w14:textId="77777777" w:rsidR="003F7804" w:rsidRPr="00170508" w:rsidRDefault="003F7804" w:rsidP="003F7804">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291A0DEA" w14:textId="77777777" w:rsidR="003F7804" w:rsidRPr="00170508" w:rsidRDefault="003F7804" w:rsidP="003F7804">
            <w:pPr>
              <w:pStyle w:val="TAC"/>
              <w:rPr>
                <w:rFonts w:eastAsia="DengXian"/>
                <w:lang w:eastAsia="zh-CN"/>
              </w:rPr>
            </w:pPr>
          </w:p>
        </w:tc>
      </w:tr>
      <w:tr w:rsidR="003F7804" w:rsidRPr="00170508" w14:paraId="1815BA7F" w14:textId="77777777" w:rsidTr="00FB4F48">
        <w:trPr>
          <w:jc w:val="center"/>
        </w:trPr>
        <w:tc>
          <w:tcPr>
            <w:tcW w:w="1002" w:type="pct"/>
            <w:tcBorders>
              <w:top w:val="nil"/>
              <w:left w:val="single" w:sz="4" w:space="0" w:color="auto"/>
              <w:bottom w:val="nil"/>
              <w:right w:val="single" w:sz="4" w:space="0" w:color="auto"/>
            </w:tcBorders>
            <w:vAlign w:val="center"/>
          </w:tcPr>
          <w:p w14:paraId="49453133" w14:textId="77777777" w:rsidR="003F7804" w:rsidRPr="00170508" w:rsidRDefault="003F7804" w:rsidP="003F7804">
            <w:pPr>
              <w:pStyle w:val="TAC"/>
              <w:rPr>
                <w:rFonts w:eastAsia="DengXian"/>
                <w:lang w:eastAsia="zh-CN"/>
              </w:rPr>
            </w:pPr>
            <w:r w:rsidRPr="00170508">
              <w:rPr>
                <w:rFonts w:eastAsia="DengXian"/>
                <w:lang w:eastAsia="zh-CN"/>
              </w:rPr>
              <w:t>CA_n30A-n66A-n77A</w:t>
            </w:r>
          </w:p>
        </w:tc>
        <w:tc>
          <w:tcPr>
            <w:tcW w:w="871" w:type="pct"/>
            <w:tcBorders>
              <w:top w:val="nil"/>
              <w:left w:val="single" w:sz="4" w:space="0" w:color="auto"/>
              <w:bottom w:val="nil"/>
              <w:right w:val="single" w:sz="4" w:space="0" w:color="auto"/>
            </w:tcBorders>
            <w:vAlign w:val="center"/>
          </w:tcPr>
          <w:p w14:paraId="7E7D3D6D" w14:textId="77777777" w:rsidR="003F7804" w:rsidRPr="00170508" w:rsidRDefault="003F7804" w:rsidP="003F7804">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25AA7EE0" w14:textId="77777777" w:rsidR="003F7804" w:rsidRPr="00170508" w:rsidRDefault="003F7804" w:rsidP="003F7804">
            <w:pPr>
              <w:pStyle w:val="TAC"/>
              <w:rPr>
                <w:rFonts w:eastAsia="DengXian"/>
                <w:lang w:eastAsia="zh-CN"/>
              </w:rPr>
            </w:pPr>
            <w:r w:rsidRPr="00170508">
              <w:rPr>
                <w:rFonts w:eastAsia="DengXian"/>
                <w:lang w:eastAsia="zh-CN"/>
              </w:rPr>
              <w:t>CA_n30A-n66A</w:t>
            </w:r>
          </w:p>
          <w:p w14:paraId="18D23005" w14:textId="77777777" w:rsidR="003F7804" w:rsidRPr="00170508" w:rsidRDefault="003F7804" w:rsidP="003F7804">
            <w:pPr>
              <w:pStyle w:val="TAC"/>
              <w:rPr>
                <w:rFonts w:eastAsia="DengXian"/>
                <w:vertAlign w:val="superscript"/>
                <w:lang w:eastAsia="zh-CN"/>
              </w:rPr>
            </w:pPr>
            <w:r w:rsidRPr="00170508">
              <w:rPr>
                <w:rFonts w:eastAsia="DengXian"/>
                <w:lang w:eastAsia="zh-CN"/>
              </w:rPr>
              <w:t>CA_n30A-n77A</w:t>
            </w:r>
            <w:r w:rsidRPr="00170508">
              <w:rPr>
                <w:rFonts w:eastAsia="DengXian"/>
                <w:vertAlign w:val="superscript"/>
                <w:lang w:eastAsia="zh-CN"/>
              </w:rPr>
              <w:t>7</w:t>
            </w:r>
          </w:p>
          <w:p w14:paraId="5288DEB9" w14:textId="77777777" w:rsidR="003F7804" w:rsidRPr="00170508" w:rsidRDefault="003F7804" w:rsidP="003F7804">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D52DCE" w14:textId="77777777" w:rsidR="003F7804" w:rsidRPr="00170508" w:rsidRDefault="003F7804" w:rsidP="003F7804">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84B266D" w14:textId="77777777" w:rsidR="003F7804" w:rsidRPr="00170508" w:rsidRDefault="003F7804" w:rsidP="003F7804">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60E27B1"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244F8349" w14:textId="77777777" w:rsidTr="00FB4F48">
        <w:trPr>
          <w:jc w:val="center"/>
        </w:trPr>
        <w:tc>
          <w:tcPr>
            <w:tcW w:w="1002" w:type="pct"/>
            <w:tcBorders>
              <w:top w:val="nil"/>
              <w:left w:val="single" w:sz="4" w:space="0" w:color="auto"/>
              <w:bottom w:val="nil"/>
              <w:right w:val="single" w:sz="4" w:space="0" w:color="auto"/>
            </w:tcBorders>
            <w:vAlign w:val="center"/>
          </w:tcPr>
          <w:p w14:paraId="14A0641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2CAAE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57D58"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C6647F"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50A3992" w14:textId="77777777" w:rsidR="003F7804" w:rsidRPr="00170508" w:rsidRDefault="003F7804" w:rsidP="003F7804">
            <w:pPr>
              <w:pStyle w:val="TAC"/>
              <w:rPr>
                <w:rFonts w:eastAsia="DengXian"/>
                <w:lang w:eastAsia="zh-CN"/>
              </w:rPr>
            </w:pPr>
          </w:p>
        </w:tc>
      </w:tr>
      <w:tr w:rsidR="003F7804" w:rsidRPr="00170508" w14:paraId="33721CE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96C5B1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CEE62F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72B4C" w14:textId="77777777" w:rsidR="003F7804" w:rsidRPr="00170508" w:rsidRDefault="003F7804" w:rsidP="003F7804">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24B170" w14:textId="77777777" w:rsidR="003F7804" w:rsidRPr="00170508" w:rsidRDefault="003F7804" w:rsidP="003F7804">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B803AF" w14:textId="77777777" w:rsidR="003F7804" w:rsidRPr="00170508" w:rsidRDefault="003F7804" w:rsidP="003F7804">
            <w:pPr>
              <w:pStyle w:val="TAC"/>
              <w:rPr>
                <w:rFonts w:eastAsia="DengXian"/>
                <w:lang w:eastAsia="zh-CN"/>
              </w:rPr>
            </w:pPr>
          </w:p>
        </w:tc>
      </w:tr>
      <w:tr w:rsidR="003F7804" w:rsidRPr="00170508" w14:paraId="355EC7F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BCC8D75" w14:textId="77777777" w:rsidR="003F7804" w:rsidRPr="00170508" w:rsidRDefault="003F7804" w:rsidP="003F7804">
            <w:pPr>
              <w:pStyle w:val="TAC"/>
              <w:rPr>
                <w:rFonts w:eastAsia="DengXian"/>
              </w:rPr>
            </w:pPr>
            <w:r w:rsidRPr="00170508">
              <w:rPr>
                <w:rFonts w:eastAsia="DengXian"/>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315BA7C8" w14:textId="77777777" w:rsidR="003F7804" w:rsidRPr="00170508" w:rsidRDefault="003F7804" w:rsidP="003F7804">
            <w:pPr>
              <w:pStyle w:val="TAC"/>
              <w:rPr>
                <w:rFonts w:eastAsia="DengXian"/>
              </w:rPr>
            </w:pPr>
            <w:r w:rsidRPr="00170508">
              <w:rPr>
                <w:rFonts w:eastAsia="DengXian" w:cs="Arial"/>
              </w:rPr>
              <w:t>n77</w:t>
            </w:r>
            <w:r w:rsidRPr="00170508">
              <w:rPr>
                <w:rFonts w:eastAsia="DengXian" w:cs="Arial"/>
                <w:vertAlign w:val="superscript"/>
              </w:rPr>
              <w:t>7,9</w:t>
            </w:r>
          </w:p>
          <w:p w14:paraId="24407B2D" w14:textId="77777777" w:rsidR="003F7804" w:rsidRPr="00170508" w:rsidRDefault="003F7804" w:rsidP="003F7804">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8C226D1" w14:textId="77777777" w:rsidR="003F7804" w:rsidRPr="00170508" w:rsidRDefault="003F7804" w:rsidP="003F7804">
            <w:pPr>
              <w:pStyle w:val="TAC"/>
              <w:rPr>
                <w:rFonts w:eastAsia="DengXian" w:cs="Arial"/>
                <w:szCs w:val="18"/>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5805FB"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EA30CB"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7F6689BC" w14:textId="77777777" w:rsidTr="00FB4F48">
        <w:trPr>
          <w:jc w:val="center"/>
        </w:trPr>
        <w:tc>
          <w:tcPr>
            <w:tcW w:w="1002" w:type="pct"/>
            <w:tcBorders>
              <w:top w:val="nil"/>
              <w:left w:val="single" w:sz="4" w:space="0" w:color="auto"/>
              <w:bottom w:val="nil"/>
              <w:right w:val="single" w:sz="4" w:space="0" w:color="auto"/>
            </w:tcBorders>
            <w:vAlign w:val="center"/>
          </w:tcPr>
          <w:p w14:paraId="10294D7C"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B8E34DD"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98EB935" w14:textId="77777777" w:rsidR="003F7804" w:rsidRPr="00170508" w:rsidRDefault="003F7804" w:rsidP="003F7804">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640590"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1F3640F4" w14:textId="77777777" w:rsidR="003F7804" w:rsidRPr="00170508" w:rsidRDefault="003F7804" w:rsidP="003F7804">
            <w:pPr>
              <w:pStyle w:val="TAC"/>
              <w:rPr>
                <w:rFonts w:eastAsia="DengXian"/>
                <w:lang w:eastAsia="zh-CN"/>
              </w:rPr>
            </w:pPr>
          </w:p>
        </w:tc>
      </w:tr>
      <w:tr w:rsidR="003F7804" w:rsidRPr="00170508" w14:paraId="0979722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BBEDAE0"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3DF744F"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7D9F44" w14:textId="77777777" w:rsidR="003F7804" w:rsidRPr="00170508" w:rsidRDefault="003F7804" w:rsidP="003F7804">
            <w:pPr>
              <w:pStyle w:val="TAC"/>
              <w:rPr>
                <w:rFonts w:eastAsia="DengXian" w:cs="Arial"/>
                <w:szCs w:val="18"/>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3BFC2"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F036F7" w14:textId="77777777" w:rsidR="003F7804" w:rsidRPr="00170508" w:rsidRDefault="003F7804" w:rsidP="003F7804">
            <w:pPr>
              <w:pStyle w:val="TAC"/>
              <w:rPr>
                <w:rFonts w:eastAsia="DengXian"/>
                <w:lang w:eastAsia="zh-CN"/>
              </w:rPr>
            </w:pPr>
          </w:p>
        </w:tc>
      </w:tr>
      <w:tr w:rsidR="003F7804" w:rsidRPr="00170508" w14:paraId="4598ABF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31C3202" w14:textId="77777777" w:rsidR="003F7804" w:rsidRPr="00170508" w:rsidRDefault="003F7804" w:rsidP="003F7804">
            <w:pPr>
              <w:pStyle w:val="TAC"/>
              <w:rPr>
                <w:rFonts w:eastAsia="DengXian"/>
              </w:rPr>
            </w:pPr>
            <w:r w:rsidRPr="00170508">
              <w:rPr>
                <w:rFonts w:eastAsia="DengXian"/>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3BB73E49" w14:textId="77777777" w:rsidR="003F7804" w:rsidRPr="00170508" w:rsidRDefault="003F7804" w:rsidP="003F7804">
            <w:pPr>
              <w:pStyle w:val="TAC"/>
              <w:rPr>
                <w:rFonts w:eastAsia="DengXian"/>
              </w:rPr>
            </w:pPr>
            <w:r w:rsidRPr="00170508">
              <w:rPr>
                <w:rFonts w:eastAsia="DengXian" w:cs="Arial"/>
              </w:rPr>
              <w:t>n77</w:t>
            </w:r>
            <w:r w:rsidRPr="00170508">
              <w:rPr>
                <w:rFonts w:eastAsia="DengXian" w:cs="Arial"/>
                <w:vertAlign w:val="superscript"/>
              </w:rPr>
              <w:t>7,9</w:t>
            </w:r>
          </w:p>
          <w:p w14:paraId="7FDD3BE6" w14:textId="77777777" w:rsidR="003F7804" w:rsidRPr="00170508" w:rsidRDefault="003F7804" w:rsidP="003F7804">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54FEE66" w14:textId="77777777" w:rsidR="003F7804" w:rsidRPr="00170508" w:rsidRDefault="003F7804" w:rsidP="003F7804">
            <w:pPr>
              <w:pStyle w:val="TAC"/>
              <w:rPr>
                <w:rFonts w:eastAsia="DengXian" w:cs="Arial"/>
                <w:szCs w:val="18"/>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679A50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BD05EA"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26EB8FB2" w14:textId="77777777" w:rsidTr="00FB4F48">
        <w:trPr>
          <w:jc w:val="center"/>
        </w:trPr>
        <w:tc>
          <w:tcPr>
            <w:tcW w:w="1002" w:type="pct"/>
            <w:tcBorders>
              <w:top w:val="nil"/>
              <w:left w:val="single" w:sz="4" w:space="0" w:color="auto"/>
              <w:bottom w:val="nil"/>
              <w:right w:val="single" w:sz="4" w:space="0" w:color="auto"/>
            </w:tcBorders>
            <w:vAlign w:val="center"/>
          </w:tcPr>
          <w:p w14:paraId="0D09E0ED"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4F068E6E"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9303DA" w14:textId="77777777" w:rsidR="003F7804" w:rsidRPr="00170508" w:rsidRDefault="003F7804" w:rsidP="003F7804">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079FA2"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783D0BC" w14:textId="77777777" w:rsidR="003F7804" w:rsidRPr="00170508" w:rsidRDefault="003F7804" w:rsidP="003F7804">
            <w:pPr>
              <w:pStyle w:val="TAC"/>
              <w:rPr>
                <w:rFonts w:eastAsia="DengXian"/>
                <w:lang w:eastAsia="zh-CN"/>
              </w:rPr>
            </w:pPr>
          </w:p>
        </w:tc>
      </w:tr>
      <w:tr w:rsidR="003F7804" w:rsidRPr="00170508" w14:paraId="4A97480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5F45982"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A1AB2C1"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4890D8" w14:textId="77777777" w:rsidR="003F7804" w:rsidRPr="00170508" w:rsidRDefault="003F7804" w:rsidP="003F7804">
            <w:pPr>
              <w:pStyle w:val="TAC"/>
              <w:rPr>
                <w:rFonts w:eastAsia="DengXian" w:cs="Arial"/>
                <w:szCs w:val="18"/>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E99CB1"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42CED46" w14:textId="77777777" w:rsidR="003F7804" w:rsidRPr="00170508" w:rsidRDefault="003F7804" w:rsidP="003F7804">
            <w:pPr>
              <w:pStyle w:val="TAC"/>
              <w:rPr>
                <w:rFonts w:eastAsia="DengXian"/>
                <w:lang w:eastAsia="zh-CN"/>
              </w:rPr>
            </w:pPr>
          </w:p>
        </w:tc>
      </w:tr>
      <w:tr w:rsidR="003F7804" w:rsidRPr="00170508" w14:paraId="6132AC7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8B33E30" w14:textId="77777777" w:rsidR="003F7804" w:rsidRPr="00170508" w:rsidRDefault="003F7804" w:rsidP="003F7804">
            <w:pPr>
              <w:pStyle w:val="TAC"/>
              <w:rPr>
                <w:rFonts w:eastAsia="DengXian"/>
              </w:rPr>
            </w:pPr>
            <w:r w:rsidRPr="00170508">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7F6584C3" w14:textId="77777777" w:rsidR="003F7804" w:rsidRPr="00170508" w:rsidRDefault="003F7804" w:rsidP="003F7804">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4A3180F" w14:textId="77777777" w:rsidR="003F7804" w:rsidRPr="00170508" w:rsidRDefault="003F7804" w:rsidP="003F7804">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DEF4F5" w14:textId="77777777" w:rsidR="003F7804" w:rsidRPr="00170508" w:rsidRDefault="003F7804" w:rsidP="003F7804">
            <w:pPr>
              <w:pStyle w:val="TAC"/>
              <w:rPr>
                <w:rFonts w:eastAsia="DengXian"/>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7681813" w14:textId="77777777" w:rsidR="003F7804" w:rsidRPr="00170508" w:rsidRDefault="003F7804" w:rsidP="003F7804">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7045CE" w14:textId="77777777" w:rsidR="003F7804" w:rsidRPr="00170508" w:rsidRDefault="003F7804" w:rsidP="003F7804">
            <w:pPr>
              <w:pStyle w:val="TAC"/>
              <w:rPr>
                <w:rFonts w:eastAsia="DengXian"/>
                <w:lang w:eastAsia="zh-CN"/>
              </w:rPr>
            </w:pPr>
            <w:r w:rsidRPr="00170508">
              <w:rPr>
                <w:kern w:val="2"/>
                <w:szCs w:val="22"/>
                <w:lang w:eastAsia="zh-CN"/>
              </w:rPr>
              <w:t>0</w:t>
            </w:r>
          </w:p>
        </w:tc>
      </w:tr>
      <w:tr w:rsidR="003F7804" w:rsidRPr="00170508" w14:paraId="007C4800" w14:textId="77777777" w:rsidTr="00FB4F48">
        <w:trPr>
          <w:jc w:val="center"/>
        </w:trPr>
        <w:tc>
          <w:tcPr>
            <w:tcW w:w="1002" w:type="pct"/>
            <w:tcBorders>
              <w:top w:val="nil"/>
              <w:left w:val="single" w:sz="4" w:space="0" w:color="auto"/>
              <w:bottom w:val="nil"/>
              <w:right w:val="single" w:sz="4" w:space="0" w:color="auto"/>
            </w:tcBorders>
            <w:vAlign w:val="center"/>
          </w:tcPr>
          <w:p w14:paraId="700EB5F4"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7F674D5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90F24FA" w14:textId="77777777" w:rsidR="003F7804" w:rsidRPr="00170508" w:rsidRDefault="003F7804" w:rsidP="003F7804">
            <w:pPr>
              <w:pStyle w:val="TAC"/>
              <w:rPr>
                <w:rFonts w:eastAsia="DengXian"/>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0A55FA" w14:textId="77777777" w:rsidR="003F7804" w:rsidRPr="00170508" w:rsidRDefault="003F7804" w:rsidP="003F7804">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4891126A" w14:textId="77777777" w:rsidR="003F7804" w:rsidRPr="00170508" w:rsidRDefault="003F7804" w:rsidP="003F7804">
            <w:pPr>
              <w:pStyle w:val="TAC"/>
              <w:rPr>
                <w:rFonts w:eastAsia="DengXian"/>
                <w:lang w:eastAsia="zh-CN"/>
              </w:rPr>
            </w:pPr>
          </w:p>
        </w:tc>
      </w:tr>
      <w:tr w:rsidR="003F7804" w:rsidRPr="00170508" w14:paraId="35BFA95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AE2D329"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ACB975A"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F7A1343" w14:textId="77777777" w:rsidR="003F7804" w:rsidRPr="00170508" w:rsidRDefault="003F7804" w:rsidP="003F7804">
            <w:pPr>
              <w:pStyle w:val="TAC"/>
              <w:rPr>
                <w:rFonts w:eastAsia="DengXia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41DAB0" w14:textId="77777777" w:rsidR="003F7804" w:rsidRPr="00170508" w:rsidRDefault="003F7804" w:rsidP="003F7804">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E6F7A9D" w14:textId="77777777" w:rsidR="003F7804" w:rsidRPr="00170508" w:rsidRDefault="003F7804" w:rsidP="003F7804">
            <w:pPr>
              <w:pStyle w:val="TAC"/>
              <w:rPr>
                <w:rFonts w:eastAsia="DengXian"/>
                <w:lang w:eastAsia="zh-CN"/>
              </w:rPr>
            </w:pPr>
          </w:p>
        </w:tc>
      </w:tr>
      <w:tr w:rsidR="003F7804" w:rsidRPr="00170508" w14:paraId="7E1630B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4D0FD79" w14:textId="77777777" w:rsidR="003F7804" w:rsidRPr="00170508" w:rsidRDefault="003F7804" w:rsidP="003F7804">
            <w:pPr>
              <w:pStyle w:val="TAC"/>
              <w:rPr>
                <w:rFonts w:eastAsia="DengXian"/>
              </w:rPr>
            </w:pPr>
            <w:r w:rsidRPr="00170508">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3098D6A3" w14:textId="77777777" w:rsidR="003F7804" w:rsidRPr="00170508" w:rsidRDefault="003F7804" w:rsidP="003F7804">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26EF039" w14:textId="77777777" w:rsidR="003F7804" w:rsidRPr="00170508" w:rsidRDefault="003F7804" w:rsidP="003F7804">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029FB6" w14:textId="77777777" w:rsidR="003F7804" w:rsidRPr="00170508" w:rsidRDefault="003F7804" w:rsidP="003F7804">
            <w:pPr>
              <w:pStyle w:val="TAC"/>
              <w:rPr>
                <w:rFonts w:eastAsia="DengXian"/>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0B5DD42" w14:textId="77777777" w:rsidR="003F7804" w:rsidRPr="00170508" w:rsidRDefault="003F7804" w:rsidP="003F7804">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F62C82" w14:textId="77777777" w:rsidR="003F7804" w:rsidRPr="00170508" w:rsidRDefault="003F7804" w:rsidP="003F7804">
            <w:pPr>
              <w:pStyle w:val="TAC"/>
              <w:rPr>
                <w:rFonts w:eastAsia="DengXian"/>
                <w:lang w:eastAsia="zh-CN"/>
              </w:rPr>
            </w:pPr>
            <w:r w:rsidRPr="00170508">
              <w:rPr>
                <w:kern w:val="2"/>
                <w:szCs w:val="22"/>
                <w:lang w:eastAsia="zh-CN"/>
              </w:rPr>
              <w:t>0</w:t>
            </w:r>
          </w:p>
        </w:tc>
      </w:tr>
      <w:tr w:rsidR="003F7804" w:rsidRPr="00170508" w14:paraId="21F12EEC" w14:textId="77777777" w:rsidTr="00FB4F48">
        <w:trPr>
          <w:jc w:val="center"/>
        </w:trPr>
        <w:tc>
          <w:tcPr>
            <w:tcW w:w="1002" w:type="pct"/>
            <w:tcBorders>
              <w:top w:val="nil"/>
              <w:left w:val="single" w:sz="4" w:space="0" w:color="auto"/>
              <w:bottom w:val="nil"/>
              <w:right w:val="single" w:sz="4" w:space="0" w:color="auto"/>
            </w:tcBorders>
            <w:vAlign w:val="center"/>
          </w:tcPr>
          <w:p w14:paraId="345702B8"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9100F9C"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8338114" w14:textId="77777777" w:rsidR="003F7804" w:rsidRPr="00170508" w:rsidRDefault="003F7804" w:rsidP="003F7804">
            <w:pPr>
              <w:pStyle w:val="TAC"/>
              <w:rPr>
                <w:rFonts w:eastAsia="DengXian"/>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EBB8F3" w14:textId="77777777" w:rsidR="003F7804" w:rsidRPr="00170508" w:rsidRDefault="003F7804" w:rsidP="003F7804">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40233691" w14:textId="77777777" w:rsidR="003F7804" w:rsidRPr="00170508" w:rsidRDefault="003F7804" w:rsidP="003F7804">
            <w:pPr>
              <w:pStyle w:val="TAC"/>
              <w:rPr>
                <w:rFonts w:eastAsia="DengXian"/>
                <w:lang w:eastAsia="zh-CN"/>
              </w:rPr>
            </w:pPr>
          </w:p>
        </w:tc>
      </w:tr>
      <w:tr w:rsidR="003F7804" w:rsidRPr="00170508" w14:paraId="501C2FB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CA1C9D5"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5C8CFC4"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3D74E73" w14:textId="77777777" w:rsidR="003F7804" w:rsidRPr="00170508" w:rsidRDefault="003F7804" w:rsidP="003F7804">
            <w:pPr>
              <w:pStyle w:val="TAC"/>
              <w:rPr>
                <w:rFonts w:eastAsia="DengXia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E946C1" w14:textId="77777777" w:rsidR="003F7804" w:rsidRPr="00170508" w:rsidRDefault="003F7804" w:rsidP="003F7804">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4C1DB3" w14:textId="77777777" w:rsidR="003F7804" w:rsidRPr="00170508" w:rsidRDefault="003F7804" w:rsidP="003F7804">
            <w:pPr>
              <w:pStyle w:val="TAC"/>
              <w:rPr>
                <w:rFonts w:eastAsia="DengXian"/>
                <w:lang w:eastAsia="zh-CN"/>
              </w:rPr>
            </w:pPr>
          </w:p>
        </w:tc>
      </w:tr>
      <w:tr w:rsidR="003F7804" w:rsidRPr="00170508" w14:paraId="3482F31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45FA1EC" w14:textId="77777777" w:rsidR="003F7804" w:rsidRPr="00170508" w:rsidRDefault="003F7804" w:rsidP="003F7804">
            <w:pPr>
              <w:pStyle w:val="TAC"/>
              <w:rPr>
                <w:rFonts w:eastAsia="DengXian"/>
              </w:rPr>
            </w:pPr>
            <w:r w:rsidRPr="00170508">
              <w:rPr>
                <w:rFonts w:eastAsia="DengXian"/>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43D3D325" w14:textId="77777777" w:rsidR="003F7804" w:rsidRPr="00170508" w:rsidRDefault="003F7804" w:rsidP="003F7804">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3058084F" w14:textId="77777777" w:rsidR="003F7804" w:rsidRPr="00170508" w:rsidRDefault="003F7804" w:rsidP="003F7804">
            <w:pPr>
              <w:pStyle w:val="TAC"/>
              <w:rPr>
                <w:rFonts w:eastAsia="DengXian"/>
                <w:lang w:val="en-US" w:eastAsia="zh-CN"/>
              </w:rPr>
            </w:pPr>
            <w:r w:rsidRPr="00170508">
              <w:rPr>
                <w:rFonts w:eastAsia="DengXian"/>
                <w:lang w:val="en-US" w:eastAsia="zh-CN"/>
              </w:rPr>
              <w:t>CA_n30A-n66A</w:t>
            </w:r>
          </w:p>
          <w:p w14:paraId="3C439EAF" w14:textId="77777777" w:rsidR="003F7804" w:rsidRPr="00170508" w:rsidRDefault="003F7804" w:rsidP="003F7804">
            <w:pPr>
              <w:pStyle w:val="TAC"/>
              <w:rPr>
                <w:rFonts w:eastAsia="DengXian"/>
                <w:lang w:val="en-US" w:eastAsia="zh-CN"/>
              </w:rPr>
            </w:pPr>
            <w:r w:rsidRPr="00170508">
              <w:rPr>
                <w:rFonts w:eastAsia="DengXian"/>
                <w:lang w:val="en-US" w:eastAsia="zh-CN"/>
              </w:rPr>
              <w:t>CA_n30A-n77A</w:t>
            </w:r>
            <w:r w:rsidRPr="00170508">
              <w:rPr>
                <w:rFonts w:eastAsia="DengXian"/>
                <w:vertAlign w:val="superscript"/>
                <w:lang w:val="en-US" w:eastAsia="zh-CN"/>
              </w:rPr>
              <w:t>7</w:t>
            </w:r>
          </w:p>
          <w:p w14:paraId="092B6D34" w14:textId="77777777" w:rsidR="003F7804" w:rsidRPr="00170508" w:rsidRDefault="003F7804" w:rsidP="003F7804">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091E42" w14:textId="77777777" w:rsidR="003F7804" w:rsidRPr="00170508" w:rsidRDefault="003F7804" w:rsidP="003F7804">
            <w:pPr>
              <w:pStyle w:val="TAC"/>
              <w:rPr>
                <w:rFonts w:eastAsia="DengXian" w:cs="Arial"/>
                <w:szCs w:val="18"/>
              </w:rPr>
            </w:pPr>
            <w:r w:rsidRPr="00170508">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2DAB6ED" w14:textId="77777777" w:rsidR="003F7804" w:rsidRPr="00170508" w:rsidRDefault="003F7804" w:rsidP="003F7804">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BA8599E"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4AF60950" w14:textId="77777777" w:rsidTr="00FB4F48">
        <w:trPr>
          <w:jc w:val="center"/>
        </w:trPr>
        <w:tc>
          <w:tcPr>
            <w:tcW w:w="1002" w:type="pct"/>
            <w:tcBorders>
              <w:top w:val="nil"/>
              <w:left w:val="single" w:sz="4" w:space="0" w:color="auto"/>
              <w:bottom w:val="nil"/>
              <w:right w:val="single" w:sz="4" w:space="0" w:color="auto"/>
            </w:tcBorders>
            <w:vAlign w:val="center"/>
          </w:tcPr>
          <w:p w14:paraId="1EB49A64"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193AA6C"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8FDBEA2" w14:textId="77777777" w:rsidR="003F7804" w:rsidRPr="00170508" w:rsidRDefault="003F7804" w:rsidP="003F7804">
            <w:pPr>
              <w:pStyle w:val="TAC"/>
              <w:rPr>
                <w:rFonts w:eastAsia="DengXian" w:cs="Arial"/>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873F0A" w14:textId="77777777" w:rsidR="003F7804" w:rsidRPr="00170508" w:rsidRDefault="003F7804" w:rsidP="003F7804">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048A5BF2" w14:textId="77777777" w:rsidR="003F7804" w:rsidRPr="00170508" w:rsidRDefault="003F7804" w:rsidP="003F7804">
            <w:pPr>
              <w:pStyle w:val="TAC"/>
              <w:rPr>
                <w:rFonts w:eastAsia="DengXian"/>
                <w:lang w:eastAsia="zh-CN"/>
              </w:rPr>
            </w:pPr>
          </w:p>
        </w:tc>
      </w:tr>
      <w:tr w:rsidR="003F7804" w:rsidRPr="00170508" w14:paraId="252DEDC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BD016F4"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90D8720"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705B375" w14:textId="77777777" w:rsidR="003F7804" w:rsidRPr="00170508" w:rsidRDefault="003F7804" w:rsidP="003F7804">
            <w:pPr>
              <w:pStyle w:val="TAC"/>
              <w:rPr>
                <w:rFonts w:eastAsia="DengXian" w:cs="Arial"/>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C291BB" w14:textId="77777777" w:rsidR="003F7804" w:rsidRPr="00170508" w:rsidRDefault="003F7804" w:rsidP="003F7804">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5D8116" w14:textId="77777777" w:rsidR="003F7804" w:rsidRPr="00170508" w:rsidRDefault="003F7804" w:rsidP="003F7804">
            <w:pPr>
              <w:pStyle w:val="TAC"/>
              <w:rPr>
                <w:rFonts w:eastAsia="DengXian"/>
                <w:lang w:eastAsia="zh-CN"/>
              </w:rPr>
            </w:pPr>
          </w:p>
        </w:tc>
      </w:tr>
      <w:tr w:rsidR="003F7804" w:rsidRPr="00170508" w14:paraId="19B9711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E07BB64" w14:textId="77777777" w:rsidR="003F7804" w:rsidRPr="00170508" w:rsidRDefault="003F7804" w:rsidP="003F7804">
            <w:pPr>
              <w:pStyle w:val="TAC"/>
              <w:rPr>
                <w:rFonts w:eastAsia="DengXian"/>
              </w:rPr>
            </w:pPr>
            <w:r w:rsidRPr="00170508">
              <w:rPr>
                <w:rFonts w:eastAsia="MS Mincho"/>
                <w:lang w:eastAsia="zh-CN"/>
              </w:rPr>
              <w:t>CA_</w:t>
            </w:r>
            <w:r w:rsidRPr="00170508">
              <w:rPr>
                <w:rFonts w:eastAsia="MS Mincho" w:hint="eastAsia"/>
                <w:lang w:eastAsia="zh-CN"/>
              </w:rPr>
              <w:t>n34A-</w:t>
            </w:r>
            <w:r w:rsidRPr="00170508">
              <w:rPr>
                <w:rFonts w:eastAsia="MS Mincho"/>
                <w:lang w:eastAsia="zh-CN"/>
              </w:rPr>
              <w:t>n</w:t>
            </w:r>
            <w:r w:rsidRPr="00170508">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39ACCBD6" w14:textId="77777777" w:rsidR="003F7804" w:rsidRPr="00170508" w:rsidRDefault="003F7804" w:rsidP="003F7804">
            <w:pPr>
              <w:pStyle w:val="TAC"/>
              <w:rPr>
                <w:lang w:eastAsia="zh-CN"/>
              </w:rPr>
            </w:pPr>
            <w:r w:rsidRPr="00170508">
              <w:rPr>
                <w:rFonts w:hint="eastAsia"/>
                <w:lang w:eastAsia="zh-CN"/>
              </w:rPr>
              <w:t>CA_n34A-n39A</w:t>
            </w:r>
          </w:p>
          <w:p w14:paraId="3514A8C9" w14:textId="77777777" w:rsidR="003F7804" w:rsidRPr="00170508" w:rsidRDefault="003F7804" w:rsidP="003F7804">
            <w:pPr>
              <w:pStyle w:val="TAC"/>
              <w:rPr>
                <w:lang w:eastAsia="zh-CN"/>
              </w:rPr>
            </w:pPr>
            <w:r w:rsidRPr="00170508">
              <w:rPr>
                <w:rFonts w:hint="eastAsia"/>
                <w:lang w:eastAsia="zh-CN"/>
              </w:rPr>
              <w:t>CA_n34A-n40A</w:t>
            </w:r>
          </w:p>
          <w:p w14:paraId="749BEAE7" w14:textId="77777777" w:rsidR="003F7804" w:rsidRPr="00170508" w:rsidRDefault="003F7804" w:rsidP="003F7804">
            <w:pPr>
              <w:pStyle w:val="TAC"/>
              <w:rPr>
                <w:rFonts w:eastAsia="DengXian"/>
              </w:rPr>
            </w:pPr>
            <w:r w:rsidRPr="00170508">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C8F8F7D"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A8073B8" w14:textId="77777777" w:rsidR="003F7804" w:rsidRPr="00170508" w:rsidRDefault="003F7804" w:rsidP="003F7804">
            <w:pPr>
              <w:pStyle w:val="TAC"/>
              <w:rPr>
                <w:lang w:eastAsia="zh-CN" w:bidi="ar"/>
              </w:rPr>
            </w:pPr>
            <w:r w:rsidRPr="00170508">
              <w:rPr>
                <w:rFonts w:eastAsia="DengXian"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3CE4345C" w14:textId="77777777" w:rsidR="003F7804" w:rsidRPr="00170508" w:rsidRDefault="003F7804" w:rsidP="003F7804">
            <w:pPr>
              <w:pStyle w:val="TAC"/>
              <w:rPr>
                <w:rFonts w:eastAsia="DengXian"/>
                <w:lang w:eastAsia="zh-CN"/>
              </w:rPr>
            </w:pPr>
            <w:r w:rsidRPr="00170508">
              <w:rPr>
                <w:rFonts w:eastAsia="DengXian" w:hint="eastAsia"/>
                <w:lang w:eastAsia="zh-CN"/>
              </w:rPr>
              <w:t>0</w:t>
            </w:r>
          </w:p>
        </w:tc>
      </w:tr>
      <w:tr w:rsidR="003F7804" w:rsidRPr="00170508" w14:paraId="49F4D059" w14:textId="77777777" w:rsidTr="00FB4F48">
        <w:trPr>
          <w:jc w:val="center"/>
        </w:trPr>
        <w:tc>
          <w:tcPr>
            <w:tcW w:w="1002" w:type="pct"/>
            <w:tcBorders>
              <w:top w:val="nil"/>
              <w:left w:val="single" w:sz="4" w:space="0" w:color="auto"/>
              <w:bottom w:val="nil"/>
              <w:right w:val="single" w:sz="4" w:space="0" w:color="auto"/>
            </w:tcBorders>
            <w:vAlign w:val="center"/>
          </w:tcPr>
          <w:p w14:paraId="7A340D4A"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9EEC7D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8757BF8" w14:textId="77777777" w:rsidR="003F7804" w:rsidRPr="00170508" w:rsidRDefault="003F7804" w:rsidP="003F7804">
            <w:pPr>
              <w:pStyle w:val="TAC"/>
              <w:rPr>
                <w:szCs w:val="22"/>
                <w:lang w:eastAsia="zh-CN"/>
              </w:rPr>
            </w:pPr>
            <w:r w:rsidRPr="00170508">
              <w:rPr>
                <w:rFonts w:eastAsia="DengXian"/>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6E218C0B" w14:textId="77777777" w:rsidR="003F7804" w:rsidRPr="00170508" w:rsidRDefault="003F7804" w:rsidP="003F7804">
            <w:pPr>
              <w:pStyle w:val="TAC"/>
              <w:rPr>
                <w:lang w:eastAsia="zh-CN" w:bidi="ar"/>
              </w:rPr>
            </w:pPr>
            <w:r w:rsidRPr="00170508">
              <w:rPr>
                <w:rFonts w:eastAsia="DengXian"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18066F9E" w14:textId="77777777" w:rsidR="003F7804" w:rsidRPr="00170508" w:rsidRDefault="003F7804" w:rsidP="003F7804">
            <w:pPr>
              <w:pStyle w:val="TAC"/>
              <w:rPr>
                <w:rFonts w:eastAsia="DengXian"/>
                <w:lang w:eastAsia="zh-CN"/>
              </w:rPr>
            </w:pPr>
          </w:p>
        </w:tc>
      </w:tr>
      <w:tr w:rsidR="003F7804" w:rsidRPr="00170508" w14:paraId="5D0BD3D0" w14:textId="77777777" w:rsidTr="00FB4F48">
        <w:trPr>
          <w:jc w:val="center"/>
        </w:trPr>
        <w:tc>
          <w:tcPr>
            <w:tcW w:w="1002" w:type="pct"/>
            <w:tcBorders>
              <w:top w:val="nil"/>
              <w:left w:val="single" w:sz="4" w:space="0" w:color="auto"/>
              <w:bottom w:val="nil"/>
              <w:right w:val="single" w:sz="4" w:space="0" w:color="auto"/>
            </w:tcBorders>
            <w:vAlign w:val="center"/>
          </w:tcPr>
          <w:p w14:paraId="4FE9B8E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4675633"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B62CC07" w14:textId="77777777" w:rsidR="003F7804" w:rsidRPr="00170508" w:rsidRDefault="003F7804" w:rsidP="003F7804">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839F8CB" w14:textId="77777777" w:rsidR="003F7804" w:rsidRPr="00170508" w:rsidRDefault="003F7804" w:rsidP="003F7804">
            <w:pPr>
              <w:pStyle w:val="TAC"/>
              <w:rPr>
                <w:lang w:eastAsia="zh-CN" w:bidi="ar"/>
              </w:rPr>
            </w:pPr>
            <w:r w:rsidRPr="00170508">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230A4BD4" w14:textId="77777777" w:rsidR="003F7804" w:rsidRPr="00170508" w:rsidRDefault="003F7804" w:rsidP="003F7804">
            <w:pPr>
              <w:pStyle w:val="TAC"/>
              <w:rPr>
                <w:rFonts w:eastAsia="DengXian"/>
                <w:lang w:eastAsia="zh-CN"/>
              </w:rPr>
            </w:pPr>
          </w:p>
        </w:tc>
      </w:tr>
      <w:tr w:rsidR="003F7804" w:rsidRPr="00170508" w14:paraId="40280DEF" w14:textId="77777777" w:rsidTr="00FB4F48">
        <w:trPr>
          <w:jc w:val="center"/>
        </w:trPr>
        <w:tc>
          <w:tcPr>
            <w:tcW w:w="1002" w:type="pct"/>
            <w:tcBorders>
              <w:top w:val="nil"/>
              <w:left w:val="single" w:sz="4" w:space="0" w:color="auto"/>
              <w:bottom w:val="nil"/>
              <w:right w:val="single" w:sz="4" w:space="0" w:color="auto"/>
            </w:tcBorders>
            <w:vAlign w:val="center"/>
          </w:tcPr>
          <w:p w14:paraId="29C9BD90"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B79FF7A"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24AADB5"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5F6D00C"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898274A"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6276F0E4" w14:textId="77777777" w:rsidTr="00FB4F48">
        <w:trPr>
          <w:jc w:val="center"/>
        </w:trPr>
        <w:tc>
          <w:tcPr>
            <w:tcW w:w="1002" w:type="pct"/>
            <w:tcBorders>
              <w:top w:val="nil"/>
              <w:left w:val="single" w:sz="4" w:space="0" w:color="auto"/>
              <w:bottom w:val="nil"/>
              <w:right w:val="single" w:sz="4" w:space="0" w:color="auto"/>
            </w:tcBorders>
            <w:vAlign w:val="center"/>
          </w:tcPr>
          <w:p w14:paraId="5BAB71AC"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B34CA3F"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33FA8E8" w14:textId="77777777" w:rsidR="003F7804" w:rsidRPr="00170508" w:rsidRDefault="003F7804" w:rsidP="003F7804">
            <w:pPr>
              <w:pStyle w:val="TAC"/>
              <w:rPr>
                <w:szCs w:val="22"/>
                <w:lang w:eastAsia="zh-CN"/>
              </w:rPr>
            </w:pPr>
            <w:r w:rsidRPr="00170508">
              <w:rPr>
                <w:rFonts w:eastAsia="DengXian"/>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C3F93D7"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E17647C" w14:textId="77777777" w:rsidR="003F7804" w:rsidRPr="00170508" w:rsidRDefault="003F7804" w:rsidP="003F7804">
            <w:pPr>
              <w:pStyle w:val="TAC"/>
              <w:rPr>
                <w:rFonts w:eastAsia="DengXian"/>
                <w:lang w:eastAsia="zh-CN"/>
              </w:rPr>
            </w:pPr>
          </w:p>
        </w:tc>
      </w:tr>
      <w:tr w:rsidR="003F7804" w:rsidRPr="00170508" w14:paraId="67DEA22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80440CF"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63700D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28286D" w14:textId="77777777" w:rsidR="003F7804" w:rsidRPr="00170508" w:rsidRDefault="003F7804" w:rsidP="003F7804">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A39BCA"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40</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19C6516" w14:textId="77777777" w:rsidR="003F7804" w:rsidRPr="00170508" w:rsidRDefault="003F7804" w:rsidP="003F7804">
            <w:pPr>
              <w:pStyle w:val="TAC"/>
              <w:rPr>
                <w:rFonts w:eastAsia="DengXian"/>
                <w:lang w:eastAsia="zh-CN"/>
              </w:rPr>
            </w:pPr>
          </w:p>
        </w:tc>
      </w:tr>
      <w:tr w:rsidR="003F7804" w:rsidRPr="00170508" w14:paraId="6D18B45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2FFB5F7" w14:textId="77777777" w:rsidR="003F7804" w:rsidRPr="00170508" w:rsidRDefault="003F7804" w:rsidP="003F7804">
            <w:pPr>
              <w:pStyle w:val="TAC"/>
              <w:rPr>
                <w:rFonts w:eastAsia="DengXian"/>
              </w:rPr>
            </w:pPr>
            <w:r w:rsidRPr="00170508">
              <w:rPr>
                <w:rFonts w:eastAsia="DengXian"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06F4BD72" w14:textId="77777777" w:rsidR="003F7804" w:rsidRPr="00170508" w:rsidRDefault="003F7804" w:rsidP="003F7804">
            <w:pPr>
              <w:pStyle w:val="TAC"/>
              <w:rPr>
                <w:rFonts w:eastAsia="DengXian"/>
                <w:lang w:eastAsia="zh-CN"/>
              </w:rPr>
            </w:pPr>
            <w:r w:rsidRPr="00170508">
              <w:rPr>
                <w:rFonts w:eastAsia="DengXian" w:hint="eastAsia"/>
                <w:lang w:eastAsia="zh-CN"/>
              </w:rPr>
              <w:t>CA_n34A-n39A</w:t>
            </w:r>
          </w:p>
          <w:p w14:paraId="7614636D"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07374277" w14:textId="77777777" w:rsidR="003F7804" w:rsidRPr="00170508" w:rsidRDefault="003F7804" w:rsidP="003F7804">
            <w:pPr>
              <w:pStyle w:val="TAC"/>
              <w:rPr>
                <w:rFonts w:eastAsia="DengXian"/>
              </w:rPr>
            </w:pPr>
            <w:r w:rsidRPr="00170508">
              <w:rPr>
                <w:rFonts w:eastAsia="DengXian"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DFD7810"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FF3FDCB"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E5C1183"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7FE6F215" w14:textId="77777777" w:rsidTr="00FB4F48">
        <w:trPr>
          <w:jc w:val="center"/>
        </w:trPr>
        <w:tc>
          <w:tcPr>
            <w:tcW w:w="1002" w:type="pct"/>
            <w:tcBorders>
              <w:top w:val="nil"/>
              <w:left w:val="single" w:sz="4" w:space="0" w:color="auto"/>
              <w:bottom w:val="nil"/>
              <w:right w:val="single" w:sz="4" w:space="0" w:color="auto"/>
            </w:tcBorders>
            <w:vAlign w:val="center"/>
          </w:tcPr>
          <w:p w14:paraId="67CB6111"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057C5F0"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25125DC" w14:textId="77777777" w:rsidR="003F7804" w:rsidRPr="00170508" w:rsidRDefault="003F7804" w:rsidP="003F7804">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E264011"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C74978D" w14:textId="77777777" w:rsidR="003F7804" w:rsidRPr="00170508" w:rsidRDefault="003F7804" w:rsidP="003F7804">
            <w:pPr>
              <w:pStyle w:val="TAC"/>
              <w:rPr>
                <w:rFonts w:eastAsia="DengXian"/>
                <w:lang w:eastAsia="zh-CN"/>
              </w:rPr>
            </w:pPr>
          </w:p>
        </w:tc>
      </w:tr>
      <w:tr w:rsidR="003F7804" w:rsidRPr="00170508" w14:paraId="7DEBA99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9E2051D"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EEB228B"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D9915C0" w14:textId="77777777" w:rsidR="003F7804" w:rsidRPr="00170508" w:rsidRDefault="003F7804" w:rsidP="003F7804">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E425C3"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41</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F89A0D4" w14:textId="77777777" w:rsidR="003F7804" w:rsidRPr="00170508" w:rsidRDefault="003F7804" w:rsidP="003F7804">
            <w:pPr>
              <w:pStyle w:val="TAC"/>
              <w:rPr>
                <w:rFonts w:eastAsia="DengXian"/>
                <w:lang w:eastAsia="zh-CN"/>
              </w:rPr>
            </w:pPr>
          </w:p>
        </w:tc>
      </w:tr>
      <w:tr w:rsidR="003F7804" w:rsidRPr="00170508" w14:paraId="569425E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4D54DF5" w14:textId="77777777" w:rsidR="003F7804" w:rsidRPr="00170508" w:rsidRDefault="003F7804" w:rsidP="003F7804">
            <w:pPr>
              <w:pStyle w:val="TAC"/>
              <w:rPr>
                <w:rFonts w:eastAsia="DengXian"/>
              </w:rPr>
            </w:pPr>
            <w:r w:rsidRPr="00170508">
              <w:rPr>
                <w:rFonts w:eastAsia="DengXian"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161C9D07" w14:textId="77777777" w:rsidR="003F7804" w:rsidRPr="00170508" w:rsidRDefault="003F7804" w:rsidP="003F7804">
            <w:pPr>
              <w:pStyle w:val="TAC"/>
              <w:rPr>
                <w:rFonts w:eastAsia="DengXian"/>
                <w:lang w:eastAsia="zh-CN"/>
              </w:rPr>
            </w:pPr>
            <w:r w:rsidRPr="00170508">
              <w:rPr>
                <w:rFonts w:eastAsia="DengXian" w:hint="eastAsia"/>
                <w:lang w:eastAsia="zh-CN"/>
              </w:rPr>
              <w:t>CA_n34A-n39A</w:t>
            </w:r>
          </w:p>
          <w:p w14:paraId="62C0D408"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1A93237B" w14:textId="77777777" w:rsidR="003F7804" w:rsidRPr="00170508" w:rsidRDefault="003F7804" w:rsidP="003F7804">
            <w:pPr>
              <w:pStyle w:val="TAC"/>
              <w:rPr>
                <w:rFonts w:eastAsia="DengXian"/>
              </w:rPr>
            </w:pPr>
            <w:r w:rsidRPr="00170508">
              <w:rPr>
                <w:rFonts w:eastAsia="DengXian"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9C4E0BB"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0EE1E81"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151A06"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1E6761B7" w14:textId="77777777" w:rsidTr="00FB4F48">
        <w:trPr>
          <w:jc w:val="center"/>
        </w:trPr>
        <w:tc>
          <w:tcPr>
            <w:tcW w:w="1002" w:type="pct"/>
            <w:tcBorders>
              <w:top w:val="nil"/>
              <w:left w:val="single" w:sz="4" w:space="0" w:color="auto"/>
              <w:bottom w:val="nil"/>
              <w:right w:val="single" w:sz="4" w:space="0" w:color="auto"/>
            </w:tcBorders>
            <w:vAlign w:val="center"/>
          </w:tcPr>
          <w:p w14:paraId="0C7E1071"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B498183"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DFA5CDA" w14:textId="77777777" w:rsidR="003F7804" w:rsidRPr="00170508" w:rsidRDefault="003F7804" w:rsidP="003F7804">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C8DE00"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CF998CA" w14:textId="77777777" w:rsidR="003F7804" w:rsidRPr="00170508" w:rsidRDefault="003F7804" w:rsidP="003F7804">
            <w:pPr>
              <w:pStyle w:val="TAC"/>
              <w:rPr>
                <w:rFonts w:eastAsia="DengXian"/>
                <w:lang w:eastAsia="zh-CN"/>
              </w:rPr>
            </w:pPr>
          </w:p>
        </w:tc>
      </w:tr>
      <w:tr w:rsidR="003F7804" w:rsidRPr="00170508" w14:paraId="1851AC8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F1C6545"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F660651"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0D542E" w14:textId="77777777" w:rsidR="003F7804" w:rsidRPr="00170508" w:rsidRDefault="003F7804" w:rsidP="003F7804">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631AD8" w14:textId="77777777" w:rsidR="003F7804" w:rsidRPr="00170508" w:rsidRDefault="003F7804" w:rsidP="003F7804">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2F097170" w14:textId="77777777" w:rsidR="003F7804" w:rsidRPr="00170508" w:rsidRDefault="003F7804" w:rsidP="003F7804">
            <w:pPr>
              <w:pStyle w:val="TAC"/>
              <w:rPr>
                <w:rFonts w:eastAsia="DengXian"/>
                <w:lang w:eastAsia="zh-CN"/>
              </w:rPr>
            </w:pPr>
          </w:p>
        </w:tc>
      </w:tr>
      <w:tr w:rsidR="003F7804" w:rsidRPr="00170508" w14:paraId="39BB87C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054BBE5" w14:textId="77777777" w:rsidR="003F7804" w:rsidRPr="00170508" w:rsidRDefault="003F7804" w:rsidP="003F7804">
            <w:pPr>
              <w:pStyle w:val="TAC"/>
              <w:rPr>
                <w:rFonts w:eastAsia="DengXian"/>
              </w:rPr>
            </w:pPr>
            <w:r w:rsidRPr="00170508">
              <w:rPr>
                <w:rFonts w:eastAsia="DengXian"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1DB8F58B" w14:textId="77777777" w:rsidR="003F7804" w:rsidRPr="00170508" w:rsidRDefault="003F7804" w:rsidP="003F7804">
            <w:pPr>
              <w:pStyle w:val="TAC"/>
              <w:rPr>
                <w:rFonts w:eastAsia="DengXian"/>
                <w:lang w:eastAsia="zh-CN"/>
              </w:rPr>
            </w:pPr>
            <w:r w:rsidRPr="00170508">
              <w:rPr>
                <w:rFonts w:eastAsia="DengXian" w:hint="eastAsia"/>
                <w:lang w:eastAsia="zh-CN"/>
              </w:rPr>
              <w:t>CA_n34A-n40A</w:t>
            </w:r>
          </w:p>
          <w:p w14:paraId="5BB0958F"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20667468" w14:textId="77777777" w:rsidR="003F7804" w:rsidRPr="00170508" w:rsidRDefault="003F7804" w:rsidP="003F7804">
            <w:pPr>
              <w:pStyle w:val="TAC"/>
              <w:rPr>
                <w:rFonts w:eastAsia="DengXia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58C6B03"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6F21287"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FBDA6F9"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24695188" w14:textId="77777777" w:rsidTr="00FB4F48">
        <w:trPr>
          <w:jc w:val="center"/>
        </w:trPr>
        <w:tc>
          <w:tcPr>
            <w:tcW w:w="1002" w:type="pct"/>
            <w:tcBorders>
              <w:top w:val="nil"/>
              <w:left w:val="single" w:sz="4" w:space="0" w:color="auto"/>
              <w:bottom w:val="nil"/>
              <w:right w:val="single" w:sz="4" w:space="0" w:color="auto"/>
            </w:tcBorders>
            <w:vAlign w:val="center"/>
          </w:tcPr>
          <w:p w14:paraId="6A55D282"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7979BBE9"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2ACF0E" w14:textId="77777777" w:rsidR="003F7804" w:rsidRPr="00170508" w:rsidRDefault="003F7804" w:rsidP="003F7804">
            <w:pPr>
              <w:pStyle w:val="TAC"/>
              <w:rPr>
                <w:szCs w:val="22"/>
                <w:lang w:eastAsia="zh-CN"/>
              </w:rPr>
            </w:pPr>
            <w:r w:rsidRPr="00170508">
              <w:rPr>
                <w:rFonts w:eastAsia="DengXian"/>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B563E33"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40</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69D1CDF" w14:textId="77777777" w:rsidR="003F7804" w:rsidRPr="00170508" w:rsidRDefault="003F7804" w:rsidP="003F7804">
            <w:pPr>
              <w:pStyle w:val="TAC"/>
              <w:rPr>
                <w:rFonts w:eastAsia="DengXian"/>
                <w:lang w:eastAsia="zh-CN"/>
              </w:rPr>
            </w:pPr>
          </w:p>
        </w:tc>
      </w:tr>
      <w:tr w:rsidR="003F7804" w:rsidRPr="00170508" w14:paraId="4A7CBD4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769A2EC"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A9C33BE"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79CB2D" w14:textId="77777777" w:rsidR="003F7804" w:rsidRPr="00170508" w:rsidRDefault="003F7804" w:rsidP="003F7804">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745E4D"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41</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752B1D3" w14:textId="77777777" w:rsidR="003F7804" w:rsidRPr="00170508" w:rsidRDefault="003F7804" w:rsidP="003F7804">
            <w:pPr>
              <w:pStyle w:val="TAC"/>
              <w:rPr>
                <w:rFonts w:eastAsia="DengXian"/>
                <w:lang w:eastAsia="zh-CN"/>
              </w:rPr>
            </w:pPr>
          </w:p>
        </w:tc>
      </w:tr>
      <w:tr w:rsidR="003F7804" w:rsidRPr="00170508" w14:paraId="00088B0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E7512AC" w14:textId="77777777" w:rsidR="003F7804" w:rsidRPr="00170508" w:rsidRDefault="003F7804" w:rsidP="003F7804">
            <w:pPr>
              <w:pStyle w:val="TAC"/>
              <w:rPr>
                <w:rFonts w:eastAsia="DengXian"/>
              </w:rPr>
            </w:pPr>
            <w:r w:rsidRPr="00170508">
              <w:rPr>
                <w:rFonts w:eastAsia="DengXian"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5C5A22D4" w14:textId="77777777" w:rsidR="003F7804" w:rsidRPr="00170508" w:rsidRDefault="003F7804" w:rsidP="003F7804">
            <w:pPr>
              <w:pStyle w:val="TAC"/>
              <w:rPr>
                <w:rFonts w:eastAsia="DengXian"/>
                <w:lang w:eastAsia="zh-CN"/>
              </w:rPr>
            </w:pPr>
            <w:r w:rsidRPr="00170508">
              <w:rPr>
                <w:rFonts w:eastAsia="DengXian" w:hint="eastAsia"/>
                <w:lang w:eastAsia="zh-CN"/>
              </w:rPr>
              <w:t>CA_n34A-n40A</w:t>
            </w:r>
          </w:p>
          <w:p w14:paraId="08F710C3"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094AB1FB" w14:textId="77777777" w:rsidR="003F7804" w:rsidRPr="00170508" w:rsidRDefault="003F7804" w:rsidP="003F7804">
            <w:pPr>
              <w:pStyle w:val="TAC"/>
              <w:rPr>
                <w:rFonts w:eastAsia="DengXia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19A92F3"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204208F"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361F534"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00DFF56E" w14:textId="77777777" w:rsidTr="00FB4F48">
        <w:trPr>
          <w:jc w:val="center"/>
        </w:trPr>
        <w:tc>
          <w:tcPr>
            <w:tcW w:w="1002" w:type="pct"/>
            <w:tcBorders>
              <w:top w:val="nil"/>
              <w:left w:val="single" w:sz="4" w:space="0" w:color="auto"/>
              <w:bottom w:val="nil"/>
              <w:right w:val="single" w:sz="4" w:space="0" w:color="auto"/>
            </w:tcBorders>
            <w:vAlign w:val="center"/>
          </w:tcPr>
          <w:p w14:paraId="62CB76A5"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2937AA0"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D415B4" w14:textId="77777777" w:rsidR="003F7804" w:rsidRPr="00170508" w:rsidRDefault="003F7804" w:rsidP="003F7804">
            <w:pPr>
              <w:pStyle w:val="TAC"/>
              <w:rPr>
                <w:szCs w:val="22"/>
                <w:lang w:eastAsia="zh-CN"/>
              </w:rPr>
            </w:pPr>
            <w:r w:rsidRPr="00170508">
              <w:rPr>
                <w:rFonts w:eastAsia="DengXian"/>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9518278"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40</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706F489" w14:textId="77777777" w:rsidR="003F7804" w:rsidRPr="00170508" w:rsidRDefault="003F7804" w:rsidP="003F7804">
            <w:pPr>
              <w:pStyle w:val="TAC"/>
              <w:rPr>
                <w:rFonts w:eastAsia="DengXian"/>
                <w:lang w:eastAsia="zh-CN"/>
              </w:rPr>
            </w:pPr>
          </w:p>
        </w:tc>
      </w:tr>
      <w:tr w:rsidR="003F7804" w:rsidRPr="00170508" w14:paraId="610E4A3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AD71F48"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9D7C7FB"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61F975B" w14:textId="77777777" w:rsidR="003F7804" w:rsidRPr="00170508" w:rsidRDefault="003F7804" w:rsidP="003F7804">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FE2B82" w14:textId="77777777" w:rsidR="003F7804" w:rsidRPr="00170508" w:rsidRDefault="003F7804" w:rsidP="003F7804">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25D7C0DB" w14:textId="77777777" w:rsidR="003F7804" w:rsidRPr="00170508" w:rsidRDefault="003F7804" w:rsidP="003F7804">
            <w:pPr>
              <w:pStyle w:val="TAC"/>
              <w:rPr>
                <w:rFonts w:eastAsia="DengXian"/>
                <w:lang w:eastAsia="zh-CN"/>
              </w:rPr>
            </w:pPr>
          </w:p>
        </w:tc>
      </w:tr>
      <w:tr w:rsidR="003F7804" w:rsidRPr="00170508" w14:paraId="09DF4FC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C4302F3" w14:textId="77777777" w:rsidR="003F7804" w:rsidRPr="00170508" w:rsidRDefault="003F7804" w:rsidP="003F7804">
            <w:pPr>
              <w:pStyle w:val="TAC"/>
              <w:rPr>
                <w:rFonts w:eastAsia="DengXian"/>
              </w:rPr>
            </w:pPr>
            <w:r w:rsidRPr="00170508">
              <w:rPr>
                <w:rFonts w:eastAsia="DengXian"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31D5254E"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5904F315" w14:textId="77777777" w:rsidR="003F7804" w:rsidRPr="00170508" w:rsidRDefault="003F7804" w:rsidP="003F7804">
            <w:pPr>
              <w:pStyle w:val="TAC"/>
              <w:rPr>
                <w:rFonts w:eastAsia="DengXian"/>
                <w:lang w:eastAsia="zh-CN"/>
              </w:rPr>
            </w:pPr>
            <w:r w:rsidRPr="00170508">
              <w:rPr>
                <w:rFonts w:eastAsia="DengXian" w:hint="eastAsia"/>
                <w:lang w:eastAsia="zh-CN"/>
              </w:rPr>
              <w:t>CA_n34A-n79A</w:t>
            </w:r>
          </w:p>
          <w:p w14:paraId="2DEE4CFD" w14:textId="77777777" w:rsidR="003F7804" w:rsidRPr="00170508" w:rsidRDefault="003F7804" w:rsidP="003F7804">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A0C5004"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5667595"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6B99D96"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51F55997" w14:textId="77777777" w:rsidTr="00FB4F48">
        <w:trPr>
          <w:jc w:val="center"/>
        </w:trPr>
        <w:tc>
          <w:tcPr>
            <w:tcW w:w="1002" w:type="pct"/>
            <w:tcBorders>
              <w:top w:val="nil"/>
              <w:left w:val="single" w:sz="4" w:space="0" w:color="auto"/>
              <w:bottom w:val="nil"/>
              <w:right w:val="single" w:sz="4" w:space="0" w:color="auto"/>
            </w:tcBorders>
            <w:vAlign w:val="center"/>
          </w:tcPr>
          <w:p w14:paraId="57040EF5"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1BEB767"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C8EC190" w14:textId="77777777" w:rsidR="003F7804" w:rsidRPr="00170508" w:rsidRDefault="003F7804" w:rsidP="003F7804">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A46E4E"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n41</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E287AA1" w14:textId="77777777" w:rsidR="003F7804" w:rsidRPr="00170508" w:rsidRDefault="003F7804" w:rsidP="003F7804">
            <w:pPr>
              <w:pStyle w:val="TAC"/>
              <w:rPr>
                <w:rFonts w:eastAsia="DengXian"/>
                <w:lang w:eastAsia="zh-CN"/>
              </w:rPr>
            </w:pPr>
          </w:p>
        </w:tc>
      </w:tr>
      <w:tr w:rsidR="003F7804" w:rsidRPr="00170508" w14:paraId="2BC897C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C7ACD4C"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E22B57A"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498CD22" w14:textId="77777777" w:rsidR="003F7804" w:rsidRPr="00170508" w:rsidRDefault="003F7804" w:rsidP="003F7804">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025396"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n79</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54D9136" w14:textId="77777777" w:rsidR="003F7804" w:rsidRPr="00170508" w:rsidRDefault="003F7804" w:rsidP="003F7804">
            <w:pPr>
              <w:pStyle w:val="TAC"/>
              <w:rPr>
                <w:rFonts w:eastAsia="DengXian"/>
                <w:lang w:eastAsia="zh-CN"/>
              </w:rPr>
            </w:pPr>
          </w:p>
        </w:tc>
      </w:tr>
      <w:tr w:rsidR="003F7804" w:rsidRPr="00170508" w14:paraId="0CEDF73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973EBAF" w14:textId="77777777" w:rsidR="003F7804" w:rsidRPr="00170508" w:rsidRDefault="003F7804" w:rsidP="003F7804">
            <w:pPr>
              <w:pStyle w:val="TAC"/>
              <w:rPr>
                <w:rFonts w:eastAsia="DengXian"/>
              </w:rPr>
            </w:pPr>
            <w:r w:rsidRPr="00170508">
              <w:rPr>
                <w:rFonts w:eastAsia="DengXian" w:hint="eastAsia"/>
                <w:lang w:eastAsia="zh-CN"/>
              </w:rPr>
              <w:t>CA_n34A-n41A-n79</w:t>
            </w:r>
            <w:r w:rsidRPr="00170508">
              <w:rPr>
                <w:rFonts w:eastAsia="DengXian"/>
                <w:lang w:eastAsia="zh-CN"/>
              </w:rPr>
              <w:t>C</w:t>
            </w:r>
          </w:p>
        </w:tc>
        <w:tc>
          <w:tcPr>
            <w:tcW w:w="871" w:type="pct"/>
            <w:tcBorders>
              <w:top w:val="single" w:sz="4" w:space="0" w:color="auto"/>
              <w:left w:val="single" w:sz="4" w:space="0" w:color="auto"/>
              <w:bottom w:val="nil"/>
              <w:right w:val="single" w:sz="4" w:space="0" w:color="auto"/>
            </w:tcBorders>
            <w:vAlign w:val="center"/>
          </w:tcPr>
          <w:p w14:paraId="7F258777"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5DCAD9D6" w14:textId="77777777" w:rsidR="003F7804" w:rsidRPr="00170508" w:rsidRDefault="003F7804" w:rsidP="003F7804">
            <w:pPr>
              <w:pStyle w:val="TAC"/>
              <w:rPr>
                <w:rFonts w:eastAsia="DengXian"/>
                <w:lang w:eastAsia="zh-CN"/>
              </w:rPr>
            </w:pPr>
            <w:r w:rsidRPr="00170508">
              <w:rPr>
                <w:rFonts w:eastAsia="DengXian" w:hint="eastAsia"/>
                <w:lang w:eastAsia="zh-CN"/>
              </w:rPr>
              <w:t>CA_n34A-n79A</w:t>
            </w:r>
          </w:p>
          <w:p w14:paraId="4A13DF74" w14:textId="77777777" w:rsidR="003F7804" w:rsidRPr="00170508" w:rsidRDefault="003F7804" w:rsidP="003F7804">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7703084" w14:textId="77777777" w:rsidR="003F7804" w:rsidRPr="00170508" w:rsidRDefault="003F7804" w:rsidP="003F7804">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6022DD1" w14:textId="77777777" w:rsidR="003F7804" w:rsidRPr="00170508" w:rsidRDefault="003F7804" w:rsidP="003F7804">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CA47A20"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3BB5ADE8" w14:textId="77777777" w:rsidTr="00FB4F48">
        <w:trPr>
          <w:jc w:val="center"/>
        </w:trPr>
        <w:tc>
          <w:tcPr>
            <w:tcW w:w="1002" w:type="pct"/>
            <w:tcBorders>
              <w:top w:val="nil"/>
              <w:left w:val="single" w:sz="4" w:space="0" w:color="auto"/>
              <w:bottom w:val="nil"/>
              <w:right w:val="single" w:sz="4" w:space="0" w:color="auto"/>
            </w:tcBorders>
            <w:vAlign w:val="center"/>
          </w:tcPr>
          <w:p w14:paraId="2032C24B"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65476A2"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1581852" w14:textId="77777777" w:rsidR="003F7804" w:rsidRPr="00170508" w:rsidRDefault="003F7804" w:rsidP="003F7804">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A9B1BF" w14:textId="77777777" w:rsidR="003F7804" w:rsidRPr="00170508" w:rsidRDefault="003F7804" w:rsidP="003F7804">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814A975" w14:textId="77777777" w:rsidR="003F7804" w:rsidRPr="00170508" w:rsidRDefault="003F7804" w:rsidP="003F7804">
            <w:pPr>
              <w:pStyle w:val="TAC"/>
              <w:rPr>
                <w:rFonts w:eastAsia="DengXian"/>
                <w:lang w:eastAsia="zh-CN"/>
              </w:rPr>
            </w:pPr>
          </w:p>
        </w:tc>
      </w:tr>
      <w:tr w:rsidR="003F7804" w:rsidRPr="00170508" w14:paraId="2C8E971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3DD688C"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0009B21"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24BF36A" w14:textId="77777777" w:rsidR="003F7804" w:rsidRPr="00170508" w:rsidRDefault="003F7804" w:rsidP="003F7804">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C60CB6" w14:textId="77777777" w:rsidR="003F7804" w:rsidRPr="00170508" w:rsidRDefault="003F7804" w:rsidP="003F7804">
            <w:pPr>
              <w:pStyle w:val="TAC"/>
              <w:rPr>
                <w:rFonts w:eastAsia="MS Mincho"/>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36E28ED7" w14:textId="77777777" w:rsidR="003F7804" w:rsidRPr="00170508" w:rsidRDefault="003F7804" w:rsidP="003F7804">
            <w:pPr>
              <w:pStyle w:val="TAC"/>
              <w:rPr>
                <w:rFonts w:eastAsia="DengXian"/>
                <w:lang w:eastAsia="zh-CN"/>
              </w:rPr>
            </w:pPr>
          </w:p>
        </w:tc>
      </w:tr>
      <w:tr w:rsidR="003F7804" w:rsidRPr="00170508" w14:paraId="18F29B1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546FDAE" w14:textId="77777777" w:rsidR="003F7804" w:rsidRPr="00170508" w:rsidRDefault="003F7804" w:rsidP="003F7804">
            <w:pPr>
              <w:pStyle w:val="TAC"/>
              <w:rPr>
                <w:rFonts w:eastAsia="DengXian"/>
              </w:rPr>
            </w:pPr>
            <w:r w:rsidRPr="00170508">
              <w:rPr>
                <w:rFonts w:eastAsia="DengXian"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3F7F027C"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068F15B5" w14:textId="77777777" w:rsidR="003F7804" w:rsidRPr="00170508" w:rsidRDefault="003F7804" w:rsidP="003F7804">
            <w:pPr>
              <w:pStyle w:val="TAC"/>
              <w:rPr>
                <w:rFonts w:eastAsia="DengXian"/>
                <w:lang w:eastAsia="zh-CN"/>
              </w:rPr>
            </w:pPr>
            <w:r w:rsidRPr="00170508">
              <w:rPr>
                <w:rFonts w:eastAsia="DengXian" w:hint="eastAsia"/>
                <w:lang w:eastAsia="zh-CN"/>
              </w:rPr>
              <w:t>CA_n34A-n79A</w:t>
            </w:r>
          </w:p>
          <w:p w14:paraId="3A407F3F" w14:textId="77777777" w:rsidR="003F7804" w:rsidRPr="00170508" w:rsidRDefault="003F7804" w:rsidP="003F7804">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75E5A18" w14:textId="77777777" w:rsidR="003F7804" w:rsidRPr="00170508" w:rsidRDefault="003F7804" w:rsidP="003F7804">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9B32C20"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9B0A68F"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21EB1404" w14:textId="77777777" w:rsidTr="00FB4F48">
        <w:trPr>
          <w:jc w:val="center"/>
        </w:trPr>
        <w:tc>
          <w:tcPr>
            <w:tcW w:w="1002" w:type="pct"/>
            <w:tcBorders>
              <w:top w:val="nil"/>
              <w:left w:val="single" w:sz="4" w:space="0" w:color="auto"/>
              <w:bottom w:val="nil"/>
              <w:right w:val="single" w:sz="4" w:space="0" w:color="auto"/>
            </w:tcBorders>
            <w:vAlign w:val="center"/>
          </w:tcPr>
          <w:p w14:paraId="2E354EE0"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4E1FA8B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F9836F1" w14:textId="77777777" w:rsidR="003F7804" w:rsidRPr="00170508" w:rsidRDefault="003F7804" w:rsidP="003F7804">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099CF" w14:textId="77777777" w:rsidR="003F7804" w:rsidRPr="00170508" w:rsidRDefault="003F7804" w:rsidP="003F7804">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4999875F" w14:textId="77777777" w:rsidR="003F7804" w:rsidRPr="00170508" w:rsidRDefault="003F7804" w:rsidP="003F7804">
            <w:pPr>
              <w:pStyle w:val="TAC"/>
              <w:rPr>
                <w:rFonts w:eastAsia="DengXian"/>
                <w:lang w:eastAsia="zh-CN"/>
              </w:rPr>
            </w:pPr>
          </w:p>
        </w:tc>
      </w:tr>
      <w:tr w:rsidR="003F7804" w:rsidRPr="00170508" w14:paraId="7E36CE8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26BA263"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6418E01"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BF16E45" w14:textId="77777777" w:rsidR="003F7804" w:rsidRPr="00170508" w:rsidRDefault="003F7804" w:rsidP="003F7804">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1FFF7F" w14:textId="77777777" w:rsidR="003F7804" w:rsidRPr="00170508" w:rsidRDefault="003F7804" w:rsidP="003F7804">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E9967FB" w14:textId="77777777" w:rsidR="003F7804" w:rsidRPr="00170508" w:rsidRDefault="003F7804" w:rsidP="003F7804">
            <w:pPr>
              <w:pStyle w:val="TAC"/>
              <w:rPr>
                <w:rFonts w:eastAsia="DengXian"/>
                <w:lang w:eastAsia="zh-CN"/>
              </w:rPr>
            </w:pPr>
          </w:p>
        </w:tc>
      </w:tr>
      <w:tr w:rsidR="003F7804" w:rsidRPr="00170508" w14:paraId="232A171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79E737B" w14:textId="77777777" w:rsidR="003F7804" w:rsidRPr="00170508" w:rsidRDefault="003F7804" w:rsidP="003F7804">
            <w:pPr>
              <w:pStyle w:val="TAC"/>
              <w:rPr>
                <w:rFonts w:eastAsia="DengXian"/>
              </w:rPr>
            </w:pPr>
            <w:r w:rsidRPr="00170508">
              <w:rPr>
                <w:rFonts w:eastAsia="DengXian" w:hint="eastAsia"/>
                <w:lang w:eastAsia="zh-CN"/>
              </w:rPr>
              <w:t>CA_n34A-n41C-n79</w:t>
            </w:r>
            <w:r w:rsidRPr="00170508">
              <w:rPr>
                <w:rFonts w:eastAsia="DengXian"/>
                <w:lang w:eastAsia="zh-CN"/>
              </w:rPr>
              <w:t>C</w:t>
            </w:r>
          </w:p>
        </w:tc>
        <w:tc>
          <w:tcPr>
            <w:tcW w:w="871" w:type="pct"/>
            <w:tcBorders>
              <w:top w:val="single" w:sz="4" w:space="0" w:color="auto"/>
              <w:left w:val="single" w:sz="4" w:space="0" w:color="auto"/>
              <w:bottom w:val="nil"/>
              <w:right w:val="single" w:sz="4" w:space="0" w:color="auto"/>
            </w:tcBorders>
            <w:vAlign w:val="center"/>
          </w:tcPr>
          <w:p w14:paraId="34C0E62A" w14:textId="77777777" w:rsidR="003F7804" w:rsidRPr="00170508" w:rsidRDefault="003F7804" w:rsidP="003F7804">
            <w:pPr>
              <w:pStyle w:val="TAC"/>
              <w:rPr>
                <w:rFonts w:eastAsia="DengXian"/>
                <w:lang w:eastAsia="zh-CN"/>
              </w:rPr>
            </w:pPr>
            <w:r w:rsidRPr="00170508">
              <w:rPr>
                <w:rFonts w:eastAsia="DengXian" w:hint="eastAsia"/>
                <w:lang w:eastAsia="zh-CN"/>
              </w:rPr>
              <w:t>CA_n34A-n41A</w:t>
            </w:r>
          </w:p>
          <w:p w14:paraId="674AA0BD" w14:textId="77777777" w:rsidR="003F7804" w:rsidRPr="00170508" w:rsidRDefault="003F7804" w:rsidP="003F7804">
            <w:pPr>
              <w:pStyle w:val="TAC"/>
              <w:rPr>
                <w:rFonts w:eastAsia="DengXian"/>
                <w:lang w:eastAsia="zh-CN"/>
              </w:rPr>
            </w:pPr>
            <w:r w:rsidRPr="00170508">
              <w:rPr>
                <w:rFonts w:eastAsia="DengXian" w:hint="eastAsia"/>
                <w:lang w:eastAsia="zh-CN"/>
              </w:rPr>
              <w:t>CA_n34A-n79A</w:t>
            </w:r>
          </w:p>
          <w:p w14:paraId="35055771" w14:textId="77777777" w:rsidR="003F7804" w:rsidRPr="00170508" w:rsidRDefault="003F7804" w:rsidP="003F7804">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8F8494B" w14:textId="77777777" w:rsidR="003F7804" w:rsidRPr="00170508" w:rsidRDefault="003F7804" w:rsidP="003F7804">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8208169" w14:textId="77777777" w:rsidR="003F7804" w:rsidRPr="00170508" w:rsidRDefault="003F7804" w:rsidP="003F7804">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21177B4"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331C3124" w14:textId="77777777" w:rsidTr="00FB4F48">
        <w:trPr>
          <w:jc w:val="center"/>
        </w:trPr>
        <w:tc>
          <w:tcPr>
            <w:tcW w:w="1002" w:type="pct"/>
            <w:tcBorders>
              <w:top w:val="nil"/>
              <w:left w:val="single" w:sz="4" w:space="0" w:color="auto"/>
              <w:bottom w:val="nil"/>
              <w:right w:val="single" w:sz="4" w:space="0" w:color="auto"/>
            </w:tcBorders>
            <w:vAlign w:val="center"/>
          </w:tcPr>
          <w:p w14:paraId="20C3EFEC"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7D7F72B"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31FC92" w14:textId="77777777" w:rsidR="003F7804" w:rsidRPr="00170508" w:rsidRDefault="003F7804" w:rsidP="003F7804">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B33F9C" w14:textId="77777777" w:rsidR="003F7804" w:rsidRPr="00170508" w:rsidRDefault="003F7804" w:rsidP="003F7804">
            <w:pPr>
              <w:pStyle w:val="TAC"/>
              <w:rPr>
                <w:rFonts w:eastAsia="MS Mincho"/>
                <w:color w:val="000000"/>
                <w:lang w:eastAsia="zh-CN"/>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A9C23F4" w14:textId="77777777" w:rsidR="003F7804" w:rsidRPr="00170508" w:rsidRDefault="003F7804" w:rsidP="003F7804">
            <w:pPr>
              <w:pStyle w:val="TAC"/>
              <w:rPr>
                <w:rFonts w:eastAsia="DengXian"/>
                <w:lang w:eastAsia="zh-CN"/>
              </w:rPr>
            </w:pPr>
          </w:p>
        </w:tc>
      </w:tr>
      <w:tr w:rsidR="003F7804" w:rsidRPr="00170508" w14:paraId="699E1D8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B960253"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4E41899"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D907561" w14:textId="77777777" w:rsidR="003F7804" w:rsidRPr="00170508" w:rsidRDefault="003F7804" w:rsidP="003F7804">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F3F53D" w14:textId="77777777" w:rsidR="003F7804" w:rsidRPr="00170508" w:rsidRDefault="003F7804" w:rsidP="003F7804">
            <w:pPr>
              <w:pStyle w:val="TAC"/>
              <w:rPr>
                <w:rFonts w:eastAsia="MS Mincho"/>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6F13E752" w14:textId="77777777" w:rsidR="003F7804" w:rsidRPr="00170508" w:rsidRDefault="003F7804" w:rsidP="003F7804">
            <w:pPr>
              <w:pStyle w:val="TAC"/>
              <w:rPr>
                <w:rFonts w:eastAsia="DengXian"/>
                <w:lang w:eastAsia="zh-CN"/>
              </w:rPr>
            </w:pPr>
          </w:p>
        </w:tc>
      </w:tr>
      <w:tr w:rsidR="003F7804" w:rsidRPr="00170508" w14:paraId="62E5511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1E00E92" w14:textId="77777777" w:rsidR="003F7804" w:rsidRPr="00170508" w:rsidRDefault="003F7804" w:rsidP="003F7804">
            <w:pPr>
              <w:pStyle w:val="TAC"/>
              <w:rPr>
                <w:rFonts w:eastAsia="DengXian"/>
                <w:lang w:eastAsia="zh-CN"/>
              </w:rPr>
            </w:pPr>
            <w:r w:rsidRPr="00170508">
              <w:rPr>
                <w:rFonts w:eastAsia="DengXian"/>
              </w:rPr>
              <w:t>CA_n38A-n66A-n78A</w:t>
            </w:r>
          </w:p>
        </w:tc>
        <w:tc>
          <w:tcPr>
            <w:tcW w:w="871" w:type="pct"/>
            <w:tcBorders>
              <w:top w:val="single" w:sz="4" w:space="0" w:color="auto"/>
              <w:left w:val="single" w:sz="4" w:space="0" w:color="auto"/>
              <w:bottom w:val="nil"/>
              <w:right w:val="single" w:sz="4" w:space="0" w:color="auto"/>
            </w:tcBorders>
            <w:vAlign w:val="center"/>
          </w:tcPr>
          <w:p w14:paraId="3B9BF645" w14:textId="77777777" w:rsidR="003F7804" w:rsidRPr="00170508" w:rsidRDefault="003F7804" w:rsidP="003F7804">
            <w:pPr>
              <w:pStyle w:val="TAC"/>
              <w:rPr>
                <w:rFonts w:eastAsia="DengXian"/>
              </w:rPr>
            </w:pPr>
            <w:r w:rsidRPr="00170508">
              <w:rPr>
                <w:rFonts w:eastAsia="DengXian"/>
              </w:rPr>
              <w:t>CA_n38A-n66A</w:t>
            </w:r>
          </w:p>
          <w:p w14:paraId="69437906" w14:textId="77777777" w:rsidR="003F7804" w:rsidRPr="00170508" w:rsidRDefault="003F7804" w:rsidP="003F7804">
            <w:pPr>
              <w:pStyle w:val="TAC"/>
              <w:rPr>
                <w:rFonts w:eastAsia="DengXian"/>
              </w:rPr>
            </w:pPr>
            <w:r w:rsidRPr="00170508">
              <w:rPr>
                <w:rFonts w:eastAsia="DengXian"/>
              </w:rPr>
              <w:t>CA_n38A-n78A</w:t>
            </w:r>
          </w:p>
          <w:p w14:paraId="5C86D1B7" w14:textId="77777777" w:rsidR="003F7804" w:rsidRPr="00170508" w:rsidRDefault="003F7804" w:rsidP="003F7804">
            <w:pPr>
              <w:pStyle w:val="TAC"/>
              <w:rPr>
                <w:rFonts w:eastAsia="DengXian"/>
                <w:lang w:eastAsia="zh-CN"/>
              </w:rPr>
            </w:pPr>
            <w:r w:rsidRPr="00170508">
              <w:rPr>
                <w:rFonts w:eastAsia="DengXia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B2840F5" w14:textId="77777777" w:rsidR="003F7804" w:rsidRPr="00170508" w:rsidRDefault="003F7804" w:rsidP="003F7804">
            <w:pPr>
              <w:pStyle w:val="TAC"/>
              <w:rPr>
                <w:rFonts w:eastAsia="DengXian"/>
                <w:lang w:eastAsia="zh-CN"/>
              </w:rPr>
            </w:pPr>
            <w:r w:rsidRPr="00170508">
              <w:rPr>
                <w:rFonts w:eastAsia="DengXian"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250CAED"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85AA5C"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6181723D" w14:textId="77777777" w:rsidTr="00FB4F48">
        <w:trPr>
          <w:jc w:val="center"/>
        </w:trPr>
        <w:tc>
          <w:tcPr>
            <w:tcW w:w="1002" w:type="pct"/>
            <w:tcBorders>
              <w:top w:val="nil"/>
              <w:left w:val="single" w:sz="4" w:space="0" w:color="auto"/>
              <w:bottom w:val="nil"/>
              <w:right w:val="single" w:sz="4" w:space="0" w:color="auto"/>
            </w:tcBorders>
            <w:vAlign w:val="center"/>
          </w:tcPr>
          <w:p w14:paraId="12654FC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B340E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D475E" w14:textId="77777777" w:rsidR="003F7804" w:rsidRPr="00170508" w:rsidRDefault="003F7804" w:rsidP="003F7804">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37A123"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52D9A34" w14:textId="77777777" w:rsidR="003F7804" w:rsidRPr="00170508" w:rsidRDefault="003F7804" w:rsidP="003F7804">
            <w:pPr>
              <w:pStyle w:val="TAC"/>
              <w:rPr>
                <w:rFonts w:eastAsia="DengXian"/>
                <w:lang w:eastAsia="zh-CN"/>
              </w:rPr>
            </w:pPr>
          </w:p>
        </w:tc>
      </w:tr>
      <w:tr w:rsidR="003F7804" w:rsidRPr="00170508" w14:paraId="2AA0255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E08749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6D83F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BB282" w14:textId="77777777" w:rsidR="003F7804" w:rsidRPr="00170508" w:rsidRDefault="003F7804" w:rsidP="003F7804">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ABE5A9" w14:textId="77777777" w:rsidR="003F7804" w:rsidRPr="00170508" w:rsidRDefault="003F7804" w:rsidP="003F7804">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968CB1" w14:textId="77777777" w:rsidR="003F7804" w:rsidRPr="00170508" w:rsidRDefault="003F7804" w:rsidP="003F7804">
            <w:pPr>
              <w:pStyle w:val="TAC"/>
              <w:rPr>
                <w:rFonts w:eastAsia="DengXian"/>
                <w:lang w:eastAsia="zh-CN"/>
              </w:rPr>
            </w:pPr>
          </w:p>
        </w:tc>
      </w:tr>
      <w:tr w:rsidR="003F7804" w:rsidRPr="00170508" w14:paraId="36E94D8F" w14:textId="77777777" w:rsidTr="00FB4F48">
        <w:trPr>
          <w:jc w:val="center"/>
        </w:trPr>
        <w:tc>
          <w:tcPr>
            <w:tcW w:w="1002" w:type="pct"/>
            <w:tcBorders>
              <w:top w:val="nil"/>
              <w:left w:val="single" w:sz="4" w:space="0" w:color="auto"/>
              <w:bottom w:val="nil"/>
              <w:right w:val="single" w:sz="4" w:space="0" w:color="auto"/>
            </w:tcBorders>
            <w:vAlign w:val="center"/>
          </w:tcPr>
          <w:p w14:paraId="5CC62A11" w14:textId="77777777" w:rsidR="003F7804" w:rsidRPr="00170508" w:rsidRDefault="003F7804" w:rsidP="003F7804">
            <w:pPr>
              <w:pStyle w:val="TAC"/>
              <w:rPr>
                <w:rFonts w:eastAsia="DengXian"/>
                <w:lang w:eastAsia="zh-CN"/>
              </w:rPr>
            </w:pPr>
            <w:r w:rsidRPr="00170508">
              <w:rPr>
                <w:rFonts w:eastAsia="DengXian"/>
                <w:lang w:eastAsia="zh-CN"/>
              </w:rPr>
              <w:t>CA_n38A-n66A-n78(2A)</w:t>
            </w:r>
          </w:p>
        </w:tc>
        <w:tc>
          <w:tcPr>
            <w:tcW w:w="871" w:type="pct"/>
            <w:tcBorders>
              <w:top w:val="nil"/>
              <w:left w:val="single" w:sz="4" w:space="0" w:color="auto"/>
              <w:bottom w:val="nil"/>
              <w:right w:val="single" w:sz="4" w:space="0" w:color="auto"/>
            </w:tcBorders>
            <w:vAlign w:val="center"/>
          </w:tcPr>
          <w:p w14:paraId="3948A5E1" w14:textId="77777777" w:rsidR="003F7804" w:rsidRPr="00170508" w:rsidRDefault="003F7804" w:rsidP="003F7804">
            <w:pPr>
              <w:pStyle w:val="TAC"/>
              <w:rPr>
                <w:rFonts w:eastAsia="DengXian"/>
                <w:lang w:eastAsia="zh-CN"/>
              </w:rPr>
            </w:pPr>
            <w:r w:rsidRPr="00170508">
              <w:rPr>
                <w:rFonts w:eastAsia="DengXian"/>
                <w:lang w:eastAsia="zh-CN"/>
              </w:rPr>
              <w:t>CA_n38A-n66A</w:t>
            </w:r>
          </w:p>
          <w:p w14:paraId="331086D9" w14:textId="77777777" w:rsidR="003F7804" w:rsidRPr="00170508" w:rsidRDefault="003F7804" w:rsidP="003F7804">
            <w:pPr>
              <w:pStyle w:val="TAC"/>
              <w:rPr>
                <w:rFonts w:eastAsia="DengXian"/>
                <w:lang w:eastAsia="zh-CN"/>
              </w:rPr>
            </w:pPr>
            <w:r w:rsidRPr="00170508">
              <w:rPr>
                <w:rFonts w:eastAsia="DengXian"/>
                <w:lang w:eastAsia="zh-CN"/>
              </w:rPr>
              <w:t>CA_n38A-n78A</w:t>
            </w:r>
          </w:p>
          <w:p w14:paraId="1C121212" w14:textId="77777777" w:rsidR="003F7804" w:rsidRPr="00170508" w:rsidRDefault="003F7804" w:rsidP="003F7804">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C4BEAD7" w14:textId="77777777" w:rsidR="003F7804" w:rsidRPr="00170508" w:rsidRDefault="003F7804" w:rsidP="003F7804">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77D440D"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BA869A2"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4DB276C0" w14:textId="77777777" w:rsidTr="00FB4F48">
        <w:trPr>
          <w:jc w:val="center"/>
        </w:trPr>
        <w:tc>
          <w:tcPr>
            <w:tcW w:w="1002" w:type="pct"/>
            <w:tcBorders>
              <w:top w:val="nil"/>
              <w:left w:val="single" w:sz="4" w:space="0" w:color="auto"/>
              <w:bottom w:val="nil"/>
              <w:right w:val="single" w:sz="4" w:space="0" w:color="auto"/>
            </w:tcBorders>
            <w:vAlign w:val="center"/>
          </w:tcPr>
          <w:p w14:paraId="2F513B6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60605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DC559" w14:textId="77777777" w:rsidR="003F7804" w:rsidRPr="00170508" w:rsidRDefault="003F7804" w:rsidP="003F7804">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68C0F3"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3BEE70C" w14:textId="77777777" w:rsidR="003F7804" w:rsidRPr="00170508" w:rsidRDefault="003F7804" w:rsidP="003F7804">
            <w:pPr>
              <w:pStyle w:val="TAC"/>
              <w:rPr>
                <w:rFonts w:eastAsia="DengXian"/>
                <w:lang w:eastAsia="zh-CN"/>
              </w:rPr>
            </w:pPr>
          </w:p>
        </w:tc>
      </w:tr>
      <w:tr w:rsidR="003F7804" w:rsidRPr="00170508" w14:paraId="2265199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28270D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30318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85205" w14:textId="77777777" w:rsidR="003F7804" w:rsidRPr="00170508" w:rsidRDefault="003F7804" w:rsidP="003F7804">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9F6527" w14:textId="77777777" w:rsidR="003F7804" w:rsidRPr="00170508" w:rsidRDefault="003F7804" w:rsidP="003F7804">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CF8731E" w14:textId="77777777" w:rsidR="003F7804" w:rsidRPr="00170508" w:rsidRDefault="003F7804" w:rsidP="003F7804">
            <w:pPr>
              <w:pStyle w:val="TAC"/>
              <w:rPr>
                <w:rFonts w:eastAsia="DengXian"/>
                <w:lang w:eastAsia="zh-CN"/>
              </w:rPr>
            </w:pPr>
          </w:p>
        </w:tc>
      </w:tr>
      <w:tr w:rsidR="003F7804" w:rsidRPr="00170508" w14:paraId="03AAE713" w14:textId="77777777" w:rsidTr="00FB4F48">
        <w:trPr>
          <w:jc w:val="center"/>
        </w:trPr>
        <w:tc>
          <w:tcPr>
            <w:tcW w:w="1002" w:type="pct"/>
            <w:tcBorders>
              <w:top w:val="nil"/>
              <w:left w:val="single" w:sz="4" w:space="0" w:color="auto"/>
              <w:bottom w:val="nil"/>
              <w:right w:val="single" w:sz="4" w:space="0" w:color="auto"/>
            </w:tcBorders>
            <w:vAlign w:val="center"/>
          </w:tcPr>
          <w:p w14:paraId="1B93B1F0" w14:textId="77777777" w:rsidR="003F7804" w:rsidRPr="00170508" w:rsidRDefault="003F7804" w:rsidP="003F7804">
            <w:pPr>
              <w:pStyle w:val="TAC"/>
              <w:rPr>
                <w:rFonts w:eastAsia="DengXian"/>
                <w:lang w:eastAsia="zh-CN"/>
              </w:rPr>
            </w:pPr>
            <w:r w:rsidRPr="00170508">
              <w:rPr>
                <w:rFonts w:eastAsia="DengXian"/>
                <w:lang w:eastAsia="zh-CN"/>
              </w:rPr>
              <w:t>CA_n38A-n66(2A)-n78A</w:t>
            </w:r>
          </w:p>
        </w:tc>
        <w:tc>
          <w:tcPr>
            <w:tcW w:w="871" w:type="pct"/>
            <w:tcBorders>
              <w:top w:val="nil"/>
              <w:left w:val="single" w:sz="4" w:space="0" w:color="auto"/>
              <w:bottom w:val="nil"/>
              <w:right w:val="single" w:sz="4" w:space="0" w:color="auto"/>
            </w:tcBorders>
            <w:vAlign w:val="center"/>
          </w:tcPr>
          <w:p w14:paraId="0C1E163D" w14:textId="77777777" w:rsidR="003F7804" w:rsidRPr="00170508" w:rsidRDefault="003F7804" w:rsidP="003F7804">
            <w:pPr>
              <w:pStyle w:val="TAC"/>
              <w:rPr>
                <w:rFonts w:eastAsia="DengXian"/>
                <w:lang w:eastAsia="zh-CN"/>
              </w:rPr>
            </w:pPr>
            <w:r w:rsidRPr="00170508">
              <w:rPr>
                <w:rFonts w:eastAsia="DengXian"/>
                <w:lang w:eastAsia="zh-CN"/>
              </w:rPr>
              <w:t>CA_n38A-n66A</w:t>
            </w:r>
          </w:p>
          <w:p w14:paraId="7947D1A9" w14:textId="77777777" w:rsidR="003F7804" w:rsidRPr="00170508" w:rsidRDefault="003F7804" w:rsidP="003F7804">
            <w:pPr>
              <w:pStyle w:val="TAC"/>
              <w:rPr>
                <w:rFonts w:eastAsia="DengXian"/>
                <w:lang w:eastAsia="zh-CN"/>
              </w:rPr>
            </w:pPr>
            <w:r w:rsidRPr="00170508">
              <w:rPr>
                <w:rFonts w:eastAsia="DengXian"/>
                <w:lang w:eastAsia="zh-CN"/>
              </w:rPr>
              <w:t>CA_n38A-n78A</w:t>
            </w:r>
          </w:p>
          <w:p w14:paraId="534346BD" w14:textId="77777777" w:rsidR="003F7804" w:rsidRPr="00170508" w:rsidRDefault="003F7804" w:rsidP="003F7804">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6FDB4B9" w14:textId="77777777" w:rsidR="003F7804" w:rsidRPr="00170508" w:rsidRDefault="003F7804" w:rsidP="003F7804">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E0B04E8"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7C8211B"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45B05392" w14:textId="77777777" w:rsidTr="00FB4F48">
        <w:trPr>
          <w:jc w:val="center"/>
        </w:trPr>
        <w:tc>
          <w:tcPr>
            <w:tcW w:w="1002" w:type="pct"/>
            <w:tcBorders>
              <w:top w:val="nil"/>
              <w:left w:val="single" w:sz="4" w:space="0" w:color="auto"/>
              <w:bottom w:val="nil"/>
              <w:right w:val="single" w:sz="4" w:space="0" w:color="auto"/>
            </w:tcBorders>
            <w:vAlign w:val="center"/>
          </w:tcPr>
          <w:p w14:paraId="4E6F645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6976C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DD4CE" w14:textId="77777777" w:rsidR="003F7804" w:rsidRPr="00170508" w:rsidRDefault="003F7804" w:rsidP="003F7804">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D9C4FF" w14:textId="77777777" w:rsidR="003F7804" w:rsidRPr="00170508" w:rsidRDefault="003F7804" w:rsidP="003F7804">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3671C2B" w14:textId="77777777" w:rsidR="003F7804" w:rsidRPr="00170508" w:rsidRDefault="003F7804" w:rsidP="003F7804">
            <w:pPr>
              <w:pStyle w:val="TAC"/>
              <w:rPr>
                <w:rFonts w:eastAsia="DengXian"/>
                <w:lang w:eastAsia="zh-CN"/>
              </w:rPr>
            </w:pPr>
          </w:p>
        </w:tc>
      </w:tr>
      <w:tr w:rsidR="003F7804" w:rsidRPr="00170508" w14:paraId="15DF72A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882D97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EDE54E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BAFC7" w14:textId="77777777" w:rsidR="003F7804" w:rsidRPr="00170508" w:rsidRDefault="003F7804" w:rsidP="003F7804">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43565C" w14:textId="77777777" w:rsidR="003F7804" w:rsidRPr="00170508" w:rsidRDefault="003F7804" w:rsidP="003F7804">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54E4EF" w14:textId="77777777" w:rsidR="003F7804" w:rsidRPr="00170508" w:rsidRDefault="003F7804" w:rsidP="003F7804">
            <w:pPr>
              <w:pStyle w:val="TAC"/>
              <w:rPr>
                <w:rFonts w:eastAsia="DengXian"/>
                <w:lang w:eastAsia="zh-CN"/>
              </w:rPr>
            </w:pPr>
          </w:p>
        </w:tc>
      </w:tr>
      <w:tr w:rsidR="003F7804" w:rsidRPr="00170508" w14:paraId="27833DB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83F261F" w14:textId="77777777" w:rsidR="003F7804" w:rsidRPr="00170508" w:rsidRDefault="003F7804" w:rsidP="003F7804">
            <w:pPr>
              <w:pStyle w:val="TAC"/>
              <w:rPr>
                <w:rFonts w:eastAsia="DengXian"/>
                <w:lang w:eastAsia="zh-CN"/>
              </w:rPr>
            </w:pPr>
            <w:r w:rsidRPr="00170508">
              <w:rPr>
                <w:rFonts w:eastAsia="DengXian"/>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9A653D8" w14:textId="77777777" w:rsidR="003F7804" w:rsidRPr="00170508" w:rsidRDefault="003F7804" w:rsidP="003F7804">
            <w:pPr>
              <w:pStyle w:val="TAC"/>
              <w:rPr>
                <w:rFonts w:eastAsia="DengXian"/>
                <w:lang w:eastAsia="zh-CN"/>
              </w:rPr>
            </w:pPr>
            <w:r w:rsidRPr="00170508">
              <w:rPr>
                <w:rFonts w:eastAsia="DengXian"/>
                <w:lang w:eastAsia="zh-CN"/>
              </w:rPr>
              <w:t>CA_n38A-n66A</w:t>
            </w:r>
          </w:p>
          <w:p w14:paraId="2CEB647B" w14:textId="77777777" w:rsidR="003F7804" w:rsidRPr="00170508" w:rsidRDefault="003F7804" w:rsidP="003F7804">
            <w:pPr>
              <w:pStyle w:val="TAC"/>
              <w:rPr>
                <w:rFonts w:eastAsia="DengXian"/>
                <w:lang w:eastAsia="zh-CN"/>
              </w:rPr>
            </w:pPr>
            <w:r w:rsidRPr="00170508">
              <w:rPr>
                <w:rFonts w:eastAsia="DengXian"/>
                <w:lang w:eastAsia="zh-CN"/>
              </w:rPr>
              <w:t>CA_n38A-n78A</w:t>
            </w:r>
          </w:p>
          <w:p w14:paraId="5D7A8272" w14:textId="77777777" w:rsidR="003F7804" w:rsidRPr="00170508" w:rsidRDefault="003F7804" w:rsidP="003F7804">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FEB3F5B" w14:textId="77777777" w:rsidR="003F7804" w:rsidRPr="00170508" w:rsidRDefault="003F7804" w:rsidP="003F7804">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EEA6E22"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28FF3A8"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099001DE" w14:textId="77777777" w:rsidTr="00FB4F48">
        <w:trPr>
          <w:jc w:val="center"/>
        </w:trPr>
        <w:tc>
          <w:tcPr>
            <w:tcW w:w="1002" w:type="pct"/>
            <w:tcBorders>
              <w:top w:val="nil"/>
              <w:left w:val="single" w:sz="4" w:space="0" w:color="auto"/>
              <w:bottom w:val="nil"/>
              <w:right w:val="single" w:sz="4" w:space="0" w:color="auto"/>
            </w:tcBorders>
            <w:vAlign w:val="center"/>
          </w:tcPr>
          <w:p w14:paraId="70E2519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61FB9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D4D3D" w14:textId="77777777" w:rsidR="003F7804" w:rsidRPr="00170508" w:rsidRDefault="003F7804" w:rsidP="003F7804">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88C2ED" w14:textId="77777777" w:rsidR="003F7804" w:rsidRPr="00170508" w:rsidRDefault="003F7804" w:rsidP="003F7804">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43AAC68E" w14:textId="77777777" w:rsidR="003F7804" w:rsidRPr="00170508" w:rsidRDefault="003F7804" w:rsidP="003F7804">
            <w:pPr>
              <w:pStyle w:val="TAC"/>
              <w:rPr>
                <w:rFonts w:eastAsia="DengXian"/>
                <w:lang w:eastAsia="zh-CN"/>
              </w:rPr>
            </w:pPr>
          </w:p>
        </w:tc>
      </w:tr>
      <w:tr w:rsidR="003F7804" w:rsidRPr="00170508" w14:paraId="01623DF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4A451A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EDE443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ECFC08" w14:textId="77777777" w:rsidR="003F7804" w:rsidRPr="00170508" w:rsidRDefault="003F7804" w:rsidP="003F7804">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8D7BE7" w14:textId="77777777" w:rsidR="003F7804" w:rsidRPr="00170508" w:rsidRDefault="003F7804" w:rsidP="003F7804">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BD6FAD8" w14:textId="77777777" w:rsidR="003F7804" w:rsidRPr="00170508" w:rsidRDefault="003F7804" w:rsidP="003F7804">
            <w:pPr>
              <w:pStyle w:val="TAC"/>
              <w:rPr>
                <w:rFonts w:eastAsia="DengXian"/>
                <w:lang w:eastAsia="zh-CN"/>
              </w:rPr>
            </w:pPr>
          </w:p>
        </w:tc>
      </w:tr>
      <w:tr w:rsidR="003F7804" w:rsidRPr="00170508" w14:paraId="2A84ECB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0EED144" w14:textId="77777777" w:rsidR="003F7804" w:rsidRPr="00170508" w:rsidRDefault="003F7804" w:rsidP="003F7804">
            <w:pPr>
              <w:pStyle w:val="TAC"/>
              <w:rPr>
                <w:rFonts w:eastAsia="DengXian"/>
                <w:lang w:eastAsia="zh-CN"/>
              </w:rPr>
            </w:pPr>
            <w:r w:rsidRPr="00170508">
              <w:rPr>
                <w:rFonts w:eastAsia="DengXian"/>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54DEF691" w14:textId="77777777" w:rsidR="003F7804" w:rsidRPr="00170508" w:rsidRDefault="003F7804" w:rsidP="003F7804">
            <w:pPr>
              <w:pStyle w:val="TAC"/>
              <w:rPr>
                <w:rFonts w:eastAsia="DengXian"/>
                <w:lang w:eastAsia="zh-CN" w:bidi="ar"/>
              </w:rPr>
            </w:pPr>
            <w:r w:rsidRPr="00170508">
              <w:rPr>
                <w:rFonts w:eastAsia="DengXian"/>
                <w:lang w:eastAsia="zh-CN" w:bidi="ar"/>
              </w:rPr>
              <w:t>CA_n39A-n40A</w:t>
            </w:r>
          </w:p>
          <w:p w14:paraId="08A60E5B" w14:textId="77777777" w:rsidR="003F7804" w:rsidRPr="00170508" w:rsidRDefault="003F7804" w:rsidP="003F7804">
            <w:pPr>
              <w:pStyle w:val="TAC"/>
              <w:rPr>
                <w:rFonts w:eastAsia="DengXian"/>
                <w:lang w:eastAsia="zh-CN" w:bidi="ar"/>
              </w:rPr>
            </w:pPr>
            <w:r w:rsidRPr="00170508">
              <w:rPr>
                <w:rFonts w:eastAsia="DengXian"/>
                <w:lang w:eastAsia="zh-CN" w:bidi="ar"/>
              </w:rPr>
              <w:t>CA_n39A-n41A</w:t>
            </w:r>
          </w:p>
          <w:p w14:paraId="6581639E" w14:textId="77777777" w:rsidR="003F7804" w:rsidRPr="00170508" w:rsidRDefault="003F7804" w:rsidP="003F7804">
            <w:pPr>
              <w:pStyle w:val="TAC"/>
              <w:rPr>
                <w:rFonts w:eastAsia="DengXian"/>
                <w:lang w:eastAsia="zh-CN"/>
              </w:rPr>
            </w:pPr>
            <w:r w:rsidRPr="00170508">
              <w:rPr>
                <w:rFonts w:eastAsia="DengXian"/>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FD784D5" w14:textId="77777777" w:rsidR="003F7804" w:rsidRPr="00170508" w:rsidRDefault="003F7804" w:rsidP="003F7804">
            <w:pPr>
              <w:pStyle w:val="TAC"/>
              <w:rPr>
                <w:rFonts w:eastAsia="DengXian"/>
                <w:lang w:eastAsia="zh-CN"/>
              </w:rPr>
            </w:pPr>
            <w:r w:rsidRPr="00170508">
              <w:rPr>
                <w:rFonts w:eastAsia="DengXian"/>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0FB073" w14:textId="77777777" w:rsidR="003F7804" w:rsidRPr="00170508" w:rsidRDefault="003F7804" w:rsidP="003F7804">
            <w:pPr>
              <w:pStyle w:val="TAC"/>
              <w:rPr>
                <w:rFonts w:ascii="Calibri" w:eastAsia="DengXian" w:hAnsi="Calibri"/>
                <w:sz w:val="21"/>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6F11A26"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7B501A65" w14:textId="77777777" w:rsidTr="00FB4F48">
        <w:trPr>
          <w:jc w:val="center"/>
        </w:trPr>
        <w:tc>
          <w:tcPr>
            <w:tcW w:w="1002" w:type="pct"/>
            <w:tcBorders>
              <w:top w:val="nil"/>
              <w:left w:val="single" w:sz="4" w:space="0" w:color="auto"/>
              <w:bottom w:val="nil"/>
              <w:right w:val="single" w:sz="4" w:space="0" w:color="auto"/>
            </w:tcBorders>
            <w:vAlign w:val="center"/>
          </w:tcPr>
          <w:p w14:paraId="4879D1D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74092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F49FF" w14:textId="77777777" w:rsidR="003F7804" w:rsidRPr="00170508" w:rsidRDefault="003F7804" w:rsidP="003F7804">
            <w:pPr>
              <w:pStyle w:val="TAC"/>
              <w:rPr>
                <w:rFonts w:eastAsia="DengXian"/>
                <w:lang w:eastAsia="zh-CN"/>
              </w:rPr>
            </w:pPr>
            <w:r w:rsidRPr="00170508">
              <w:rPr>
                <w:rFonts w:eastAsia="DengXian"/>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E16A402" w14:textId="77777777" w:rsidR="003F7804" w:rsidRPr="00170508" w:rsidRDefault="003F7804" w:rsidP="003F7804">
            <w:pPr>
              <w:pStyle w:val="TAC"/>
              <w:rPr>
                <w:rFonts w:ascii="Calibri" w:eastAsia="DengXian" w:hAnsi="Calibri"/>
                <w:sz w:val="21"/>
                <w:lang w:eastAsia="zh-CN" w:bidi="ar"/>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459EE1FA" w14:textId="77777777" w:rsidR="003F7804" w:rsidRPr="00170508" w:rsidRDefault="003F7804" w:rsidP="003F7804">
            <w:pPr>
              <w:pStyle w:val="TAC"/>
              <w:rPr>
                <w:rFonts w:eastAsia="DengXian"/>
                <w:lang w:eastAsia="zh-CN"/>
              </w:rPr>
            </w:pPr>
          </w:p>
        </w:tc>
      </w:tr>
      <w:tr w:rsidR="003F7804" w:rsidRPr="00170508" w14:paraId="1EDF1BCA" w14:textId="77777777" w:rsidTr="00FB4F48">
        <w:trPr>
          <w:jc w:val="center"/>
        </w:trPr>
        <w:tc>
          <w:tcPr>
            <w:tcW w:w="1002" w:type="pct"/>
            <w:tcBorders>
              <w:top w:val="nil"/>
              <w:left w:val="single" w:sz="4" w:space="0" w:color="auto"/>
              <w:bottom w:val="nil"/>
              <w:right w:val="single" w:sz="4" w:space="0" w:color="auto"/>
            </w:tcBorders>
            <w:vAlign w:val="center"/>
          </w:tcPr>
          <w:p w14:paraId="4B11881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9E5CF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1CA5F" w14:textId="77777777" w:rsidR="003F7804" w:rsidRPr="00170508" w:rsidRDefault="003F7804" w:rsidP="003F7804">
            <w:pPr>
              <w:pStyle w:val="TAC"/>
              <w:rPr>
                <w:rFonts w:eastAsia="DengXian"/>
                <w:lang w:eastAsia="zh-CN"/>
              </w:rPr>
            </w:pPr>
            <w:r w:rsidRPr="00170508">
              <w:rPr>
                <w:rFonts w:eastAsia="DengXian"/>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9D798D" w14:textId="77777777" w:rsidR="003F7804" w:rsidRPr="00170508" w:rsidRDefault="003F7804" w:rsidP="003F7804">
            <w:pPr>
              <w:pStyle w:val="TAC"/>
              <w:rPr>
                <w:rFonts w:ascii="Calibri" w:eastAsia="DengXian" w:hAnsi="Calibri"/>
                <w:sz w:val="21"/>
                <w:lang w:eastAsia="zh-CN" w:bidi="ar"/>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64CE44D" w14:textId="77777777" w:rsidR="003F7804" w:rsidRPr="00170508" w:rsidRDefault="003F7804" w:rsidP="003F7804">
            <w:pPr>
              <w:pStyle w:val="TAC"/>
              <w:rPr>
                <w:rFonts w:eastAsia="DengXian"/>
                <w:lang w:eastAsia="zh-CN"/>
              </w:rPr>
            </w:pPr>
          </w:p>
        </w:tc>
      </w:tr>
      <w:tr w:rsidR="003F7804" w:rsidRPr="00170508" w14:paraId="6D4A7BE2" w14:textId="77777777" w:rsidTr="00FB4F48">
        <w:trPr>
          <w:jc w:val="center"/>
        </w:trPr>
        <w:tc>
          <w:tcPr>
            <w:tcW w:w="1002" w:type="pct"/>
            <w:tcBorders>
              <w:top w:val="nil"/>
              <w:left w:val="single" w:sz="4" w:space="0" w:color="auto"/>
              <w:bottom w:val="nil"/>
              <w:right w:val="single" w:sz="4" w:space="0" w:color="auto"/>
            </w:tcBorders>
            <w:vAlign w:val="center"/>
          </w:tcPr>
          <w:p w14:paraId="7039E89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9D3C1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6A6E7" w14:textId="77777777" w:rsidR="003F7804" w:rsidRPr="00170508" w:rsidRDefault="003F7804" w:rsidP="003F7804">
            <w:pPr>
              <w:pStyle w:val="TAC"/>
              <w:rPr>
                <w:rFonts w:eastAsia="DengXian"/>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70DCB73"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742EB52"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2322DFDA" w14:textId="77777777" w:rsidTr="00FB4F48">
        <w:trPr>
          <w:jc w:val="center"/>
        </w:trPr>
        <w:tc>
          <w:tcPr>
            <w:tcW w:w="1002" w:type="pct"/>
            <w:tcBorders>
              <w:top w:val="nil"/>
              <w:left w:val="single" w:sz="4" w:space="0" w:color="auto"/>
              <w:bottom w:val="nil"/>
              <w:right w:val="single" w:sz="4" w:space="0" w:color="auto"/>
            </w:tcBorders>
            <w:vAlign w:val="center"/>
          </w:tcPr>
          <w:p w14:paraId="5D7F77C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23C01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E5E7F" w14:textId="77777777" w:rsidR="003F7804" w:rsidRPr="00170508" w:rsidRDefault="003F7804" w:rsidP="003F7804">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3CCC0414"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79C55A37" w14:textId="77777777" w:rsidR="003F7804" w:rsidRPr="00170508" w:rsidRDefault="003F7804" w:rsidP="003F7804">
            <w:pPr>
              <w:pStyle w:val="TAC"/>
              <w:rPr>
                <w:rFonts w:eastAsia="DengXian"/>
                <w:lang w:eastAsia="zh-CN"/>
              </w:rPr>
            </w:pPr>
          </w:p>
        </w:tc>
      </w:tr>
      <w:tr w:rsidR="003F7804" w:rsidRPr="00170508" w14:paraId="20CEB7F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BF2690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B3887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7C235" w14:textId="77777777" w:rsidR="003F7804" w:rsidRPr="00170508" w:rsidRDefault="003F7804" w:rsidP="003F7804">
            <w:pPr>
              <w:pStyle w:val="TAC"/>
              <w:rPr>
                <w:rFonts w:eastAsia="DengXian"/>
                <w:lang w:eastAsia="zh-CN" w:bidi="ar"/>
              </w:rPr>
            </w:pPr>
            <w:r w:rsidRPr="00170508">
              <w:rPr>
                <w:rFonts w:eastAsia="DengXian"/>
                <w:lang w:eastAsia="zh-CN"/>
              </w:rPr>
              <w:t>n</w:t>
            </w:r>
            <w:r w:rsidRPr="00170508">
              <w:rPr>
                <w:rFonts w:eastAsia="DengXian"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423237E8"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41</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B979228" w14:textId="77777777" w:rsidR="003F7804" w:rsidRPr="00170508" w:rsidRDefault="003F7804" w:rsidP="003F7804">
            <w:pPr>
              <w:pStyle w:val="TAC"/>
              <w:rPr>
                <w:rFonts w:eastAsia="DengXian"/>
                <w:lang w:eastAsia="zh-CN"/>
              </w:rPr>
            </w:pPr>
          </w:p>
        </w:tc>
      </w:tr>
      <w:tr w:rsidR="003F7804" w:rsidRPr="00170508" w14:paraId="75CA389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5743162" w14:textId="77777777" w:rsidR="003F7804" w:rsidRPr="00170508" w:rsidRDefault="003F7804" w:rsidP="003F7804">
            <w:pPr>
              <w:pStyle w:val="TAC"/>
              <w:rPr>
                <w:rFonts w:eastAsia="DengXian"/>
                <w:lang w:eastAsia="zh-CN"/>
              </w:rPr>
            </w:pPr>
            <w:r w:rsidRPr="00170508">
              <w:rPr>
                <w:rFonts w:eastAsia="DengXian"/>
                <w:lang w:eastAsia="zh-CN"/>
              </w:rPr>
              <w:t>CA_n39A-n4</w:t>
            </w:r>
            <w:r w:rsidRPr="00170508">
              <w:rPr>
                <w:rFonts w:eastAsia="DengXian" w:hint="eastAsia"/>
                <w:lang w:eastAsia="zh-CN"/>
              </w:rPr>
              <w:t>0</w:t>
            </w:r>
            <w:r w:rsidRPr="00170508">
              <w:rPr>
                <w:rFonts w:eastAsia="DengXian"/>
                <w:lang w:eastAsia="zh-CN"/>
              </w:rPr>
              <w:t>A-n</w:t>
            </w:r>
            <w:r w:rsidRPr="00170508">
              <w:rPr>
                <w:rFonts w:eastAsia="DengXian"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45974E59" w14:textId="77777777" w:rsidR="003F7804" w:rsidRPr="00170508" w:rsidRDefault="003F7804" w:rsidP="003F7804">
            <w:pPr>
              <w:pStyle w:val="TAC"/>
              <w:rPr>
                <w:rFonts w:eastAsia="DengXian"/>
                <w:lang w:eastAsia="zh-CN" w:bidi="ar"/>
              </w:rPr>
            </w:pPr>
            <w:r w:rsidRPr="00170508">
              <w:rPr>
                <w:rFonts w:eastAsia="DengXian"/>
                <w:lang w:eastAsia="zh-CN" w:bidi="ar"/>
              </w:rPr>
              <w:t>CA_n39A-n40A</w:t>
            </w:r>
          </w:p>
          <w:p w14:paraId="58A58CB0" w14:textId="77777777" w:rsidR="003F7804" w:rsidRPr="00170508" w:rsidRDefault="003F7804" w:rsidP="003F7804">
            <w:pPr>
              <w:pStyle w:val="TAC"/>
              <w:rPr>
                <w:rFonts w:eastAsia="DengXian"/>
                <w:lang w:eastAsia="zh-CN" w:bidi="ar"/>
              </w:rPr>
            </w:pPr>
            <w:r w:rsidRPr="00170508">
              <w:rPr>
                <w:rFonts w:eastAsia="DengXian"/>
                <w:lang w:eastAsia="zh-CN" w:bidi="ar"/>
              </w:rPr>
              <w:t>CA_n39A-n41A</w:t>
            </w:r>
          </w:p>
          <w:p w14:paraId="62132C67" w14:textId="77777777" w:rsidR="003F7804" w:rsidRPr="00170508" w:rsidRDefault="003F7804" w:rsidP="003F7804">
            <w:pPr>
              <w:pStyle w:val="TAC"/>
              <w:rPr>
                <w:rFonts w:eastAsia="DengXian"/>
                <w:lang w:eastAsia="zh-CN"/>
              </w:rPr>
            </w:pPr>
            <w:r w:rsidRPr="00170508">
              <w:rPr>
                <w:rFonts w:eastAsia="DengXian"/>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49B5DE9" w14:textId="77777777" w:rsidR="003F7804" w:rsidRPr="00170508" w:rsidRDefault="003F7804" w:rsidP="003F7804">
            <w:pPr>
              <w:pStyle w:val="TAC"/>
              <w:rPr>
                <w:rFonts w:eastAsia="DengXian"/>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76E7C1A"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49BBDB9"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21DE1E51" w14:textId="77777777" w:rsidTr="00FB4F48">
        <w:trPr>
          <w:jc w:val="center"/>
        </w:trPr>
        <w:tc>
          <w:tcPr>
            <w:tcW w:w="1002" w:type="pct"/>
            <w:tcBorders>
              <w:top w:val="nil"/>
              <w:left w:val="single" w:sz="4" w:space="0" w:color="auto"/>
              <w:bottom w:val="nil"/>
              <w:right w:val="single" w:sz="4" w:space="0" w:color="auto"/>
            </w:tcBorders>
            <w:vAlign w:val="center"/>
          </w:tcPr>
          <w:p w14:paraId="69EA2FF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3F875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75E83" w14:textId="77777777" w:rsidR="003F7804" w:rsidRPr="00170508" w:rsidRDefault="003F7804" w:rsidP="003F7804">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1F317586"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4776566B" w14:textId="77777777" w:rsidR="003F7804" w:rsidRPr="00170508" w:rsidRDefault="003F7804" w:rsidP="003F7804">
            <w:pPr>
              <w:pStyle w:val="TAC"/>
              <w:rPr>
                <w:rFonts w:eastAsia="DengXian"/>
                <w:lang w:eastAsia="zh-CN"/>
              </w:rPr>
            </w:pPr>
          </w:p>
        </w:tc>
      </w:tr>
      <w:tr w:rsidR="003F7804" w:rsidRPr="00170508" w14:paraId="190E151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13DBBE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85F5D4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A08AB" w14:textId="77777777" w:rsidR="003F7804" w:rsidRPr="00170508" w:rsidRDefault="003F7804" w:rsidP="003F7804">
            <w:pPr>
              <w:pStyle w:val="TAC"/>
              <w:rPr>
                <w:rFonts w:eastAsia="DengXian"/>
                <w:lang w:eastAsia="zh-CN" w:bidi="ar"/>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7B517A" w14:textId="77777777" w:rsidR="003F7804" w:rsidRPr="00170508" w:rsidRDefault="003F7804" w:rsidP="003F7804">
            <w:pPr>
              <w:pStyle w:val="TAC"/>
              <w:rPr>
                <w:rFonts w:eastAsia="DengXian"/>
                <w:lang w:eastAsia="zh-CN" w:bidi="ar"/>
              </w:rPr>
            </w:pPr>
            <w:r w:rsidRPr="00170508">
              <w:rPr>
                <w:rFonts w:eastAsia="DengXian"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3CF1887E" w14:textId="77777777" w:rsidR="003F7804" w:rsidRPr="00170508" w:rsidRDefault="003F7804" w:rsidP="003F7804">
            <w:pPr>
              <w:pStyle w:val="TAC"/>
              <w:rPr>
                <w:rFonts w:eastAsia="DengXian"/>
                <w:lang w:eastAsia="zh-CN"/>
              </w:rPr>
            </w:pPr>
          </w:p>
        </w:tc>
      </w:tr>
      <w:tr w:rsidR="003F7804" w:rsidRPr="00170508" w14:paraId="0C2A7D8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C4B68CC" w14:textId="77777777" w:rsidR="003F7804" w:rsidRPr="00170508" w:rsidRDefault="003F7804" w:rsidP="003F7804">
            <w:pPr>
              <w:pStyle w:val="TAC"/>
              <w:rPr>
                <w:rFonts w:eastAsia="DengXian"/>
                <w:lang w:eastAsia="zh-CN"/>
              </w:rPr>
            </w:pPr>
            <w:r w:rsidRPr="00170508">
              <w:rPr>
                <w:rFonts w:eastAsia="DengXian"/>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04002D5C" w14:textId="77777777" w:rsidR="003F7804" w:rsidRPr="00170508" w:rsidRDefault="003F7804" w:rsidP="003F7804">
            <w:pPr>
              <w:pStyle w:val="TAC"/>
              <w:rPr>
                <w:rFonts w:eastAsia="DengXian"/>
                <w:lang w:eastAsia="zh-CN" w:bidi="ar"/>
              </w:rPr>
            </w:pPr>
            <w:r w:rsidRPr="00170508">
              <w:rPr>
                <w:rFonts w:eastAsia="DengXian"/>
                <w:lang w:eastAsia="zh-CN" w:bidi="ar"/>
              </w:rPr>
              <w:t>CA_n39A-n40A</w:t>
            </w:r>
          </w:p>
          <w:p w14:paraId="15D8CE55" w14:textId="77777777" w:rsidR="003F7804" w:rsidRPr="00170508" w:rsidRDefault="003F7804" w:rsidP="003F7804">
            <w:pPr>
              <w:pStyle w:val="TAC"/>
              <w:rPr>
                <w:rFonts w:eastAsia="DengXian"/>
                <w:lang w:eastAsia="zh-CN" w:bidi="ar"/>
              </w:rPr>
            </w:pPr>
            <w:r w:rsidRPr="00170508">
              <w:rPr>
                <w:rFonts w:eastAsia="DengXian"/>
                <w:lang w:eastAsia="zh-CN" w:bidi="ar"/>
              </w:rPr>
              <w:t>CA_n40A-n79A</w:t>
            </w:r>
          </w:p>
          <w:p w14:paraId="3970574A" w14:textId="77777777" w:rsidR="003F7804" w:rsidRPr="00170508" w:rsidRDefault="003F7804" w:rsidP="003F7804">
            <w:pPr>
              <w:pStyle w:val="TAC"/>
              <w:rPr>
                <w:rFonts w:eastAsia="DengXian"/>
                <w:lang w:eastAsia="zh-CN" w:bidi="ar"/>
              </w:rPr>
            </w:pPr>
            <w:r w:rsidRPr="00170508">
              <w:rPr>
                <w:rFonts w:eastAsia="DengXian"/>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5D18581" w14:textId="77777777" w:rsidR="003F7804" w:rsidRPr="00170508" w:rsidRDefault="003F7804" w:rsidP="003F7804">
            <w:pPr>
              <w:pStyle w:val="TAC"/>
              <w:rPr>
                <w:rFonts w:eastAsia="DengXian"/>
                <w:lang w:eastAsia="zh-CN"/>
              </w:rPr>
            </w:pPr>
            <w:r w:rsidRPr="00170508">
              <w:rPr>
                <w:rFonts w:eastAsia="DengXian"/>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1FB749C" w14:textId="77777777" w:rsidR="003F7804" w:rsidRPr="00170508" w:rsidRDefault="003F7804" w:rsidP="003F7804">
            <w:pPr>
              <w:pStyle w:val="TAC"/>
              <w:rPr>
                <w:rFonts w:ascii="Calibri" w:eastAsia="DengXian" w:hAnsi="Calibri"/>
                <w:sz w:val="21"/>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B58134"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62FE9ADB" w14:textId="77777777" w:rsidTr="00FB4F48">
        <w:trPr>
          <w:jc w:val="center"/>
        </w:trPr>
        <w:tc>
          <w:tcPr>
            <w:tcW w:w="1002" w:type="pct"/>
            <w:tcBorders>
              <w:top w:val="nil"/>
              <w:left w:val="single" w:sz="4" w:space="0" w:color="auto"/>
              <w:bottom w:val="nil"/>
              <w:right w:val="single" w:sz="4" w:space="0" w:color="auto"/>
            </w:tcBorders>
            <w:vAlign w:val="center"/>
          </w:tcPr>
          <w:p w14:paraId="551EBBD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194DD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B50E6" w14:textId="77777777" w:rsidR="003F7804" w:rsidRPr="00170508" w:rsidRDefault="003F7804" w:rsidP="003F7804">
            <w:pPr>
              <w:pStyle w:val="TAC"/>
              <w:rPr>
                <w:rFonts w:eastAsia="DengXian"/>
                <w:lang w:eastAsia="zh-CN"/>
              </w:rPr>
            </w:pPr>
            <w:r w:rsidRPr="00170508">
              <w:rPr>
                <w:rFonts w:eastAsia="DengXian"/>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2EB58B4" w14:textId="77777777" w:rsidR="003F7804" w:rsidRPr="00170508" w:rsidRDefault="003F7804" w:rsidP="003F7804">
            <w:pPr>
              <w:pStyle w:val="TAC"/>
              <w:rPr>
                <w:rFonts w:ascii="Calibri" w:eastAsia="DengXian" w:hAnsi="Calibri"/>
                <w:sz w:val="21"/>
                <w:lang w:eastAsia="zh-CN" w:bidi="ar"/>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29B6C05E" w14:textId="77777777" w:rsidR="003F7804" w:rsidRPr="00170508" w:rsidRDefault="003F7804" w:rsidP="003F7804">
            <w:pPr>
              <w:pStyle w:val="TAC"/>
              <w:rPr>
                <w:rFonts w:eastAsia="DengXian"/>
                <w:lang w:eastAsia="zh-CN"/>
              </w:rPr>
            </w:pPr>
          </w:p>
        </w:tc>
      </w:tr>
      <w:tr w:rsidR="003F7804" w:rsidRPr="00170508" w14:paraId="3B451C65" w14:textId="77777777" w:rsidTr="00FB4F48">
        <w:trPr>
          <w:jc w:val="center"/>
        </w:trPr>
        <w:tc>
          <w:tcPr>
            <w:tcW w:w="1002" w:type="pct"/>
            <w:tcBorders>
              <w:top w:val="nil"/>
              <w:left w:val="single" w:sz="4" w:space="0" w:color="auto"/>
              <w:bottom w:val="nil"/>
              <w:right w:val="single" w:sz="4" w:space="0" w:color="auto"/>
            </w:tcBorders>
            <w:vAlign w:val="center"/>
          </w:tcPr>
          <w:p w14:paraId="5C87B30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ECDE5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AFA5E" w14:textId="77777777" w:rsidR="003F7804" w:rsidRPr="00170508" w:rsidRDefault="003F7804" w:rsidP="003F7804">
            <w:pPr>
              <w:pStyle w:val="TAC"/>
              <w:rPr>
                <w:rFonts w:eastAsia="DengXian"/>
                <w:lang w:eastAsia="zh-CN"/>
              </w:rPr>
            </w:pPr>
            <w:r w:rsidRPr="00170508">
              <w:rPr>
                <w:rFonts w:eastAsia="DengXian"/>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038931" w14:textId="77777777" w:rsidR="003F7804" w:rsidRPr="00170508" w:rsidRDefault="003F7804" w:rsidP="003F7804">
            <w:pPr>
              <w:pStyle w:val="TAC"/>
              <w:rPr>
                <w:rFonts w:ascii="Calibri" w:eastAsia="DengXian" w:hAnsi="Calibri"/>
                <w:sz w:val="21"/>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6B2FA9D" w14:textId="77777777" w:rsidR="003F7804" w:rsidRPr="00170508" w:rsidRDefault="003F7804" w:rsidP="003F7804">
            <w:pPr>
              <w:pStyle w:val="TAC"/>
              <w:rPr>
                <w:rFonts w:eastAsia="DengXian"/>
                <w:lang w:eastAsia="zh-CN"/>
              </w:rPr>
            </w:pPr>
          </w:p>
        </w:tc>
      </w:tr>
      <w:tr w:rsidR="003F7804" w:rsidRPr="00170508" w14:paraId="60F9D1C8" w14:textId="77777777" w:rsidTr="00FB4F48">
        <w:trPr>
          <w:jc w:val="center"/>
        </w:trPr>
        <w:tc>
          <w:tcPr>
            <w:tcW w:w="1002" w:type="pct"/>
            <w:tcBorders>
              <w:top w:val="nil"/>
              <w:left w:val="single" w:sz="4" w:space="0" w:color="auto"/>
              <w:bottom w:val="nil"/>
              <w:right w:val="single" w:sz="4" w:space="0" w:color="auto"/>
            </w:tcBorders>
            <w:vAlign w:val="center"/>
          </w:tcPr>
          <w:p w14:paraId="655F33D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54C78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83D26" w14:textId="77777777" w:rsidR="003F7804" w:rsidRPr="00170508" w:rsidRDefault="003F7804" w:rsidP="003F7804">
            <w:pPr>
              <w:pStyle w:val="TAC"/>
              <w:rPr>
                <w:rFonts w:eastAsia="DengXian"/>
                <w:color w:val="000000"/>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CE94DF"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A322673"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6C424E1D" w14:textId="77777777" w:rsidTr="00FB4F48">
        <w:trPr>
          <w:jc w:val="center"/>
        </w:trPr>
        <w:tc>
          <w:tcPr>
            <w:tcW w:w="1002" w:type="pct"/>
            <w:tcBorders>
              <w:top w:val="nil"/>
              <w:left w:val="single" w:sz="4" w:space="0" w:color="auto"/>
              <w:bottom w:val="nil"/>
              <w:right w:val="single" w:sz="4" w:space="0" w:color="auto"/>
            </w:tcBorders>
            <w:vAlign w:val="center"/>
          </w:tcPr>
          <w:p w14:paraId="6AF1D4D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7F77F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98D80" w14:textId="77777777" w:rsidR="003F7804" w:rsidRPr="00170508" w:rsidRDefault="003F7804" w:rsidP="003F7804">
            <w:pPr>
              <w:pStyle w:val="TAC"/>
              <w:rPr>
                <w:rFonts w:eastAsia="DengXian"/>
                <w:color w:val="000000"/>
                <w:lang w:eastAsia="zh-CN" w:bidi="ar"/>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265ABD"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1A73EC70" w14:textId="77777777" w:rsidR="003F7804" w:rsidRPr="00170508" w:rsidRDefault="003F7804" w:rsidP="003F7804">
            <w:pPr>
              <w:pStyle w:val="TAC"/>
              <w:rPr>
                <w:rFonts w:eastAsia="DengXian"/>
                <w:lang w:eastAsia="zh-CN"/>
              </w:rPr>
            </w:pPr>
          </w:p>
        </w:tc>
      </w:tr>
      <w:tr w:rsidR="003F7804" w:rsidRPr="00170508" w14:paraId="171F68F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6BBAF0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36D9E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1CFB4" w14:textId="77777777" w:rsidR="003F7804" w:rsidRPr="00170508" w:rsidRDefault="003F7804" w:rsidP="003F7804">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599F7FF"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ECBAFAD" w14:textId="77777777" w:rsidR="003F7804" w:rsidRPr="00170508" w:rsidRDefault="003F7804" w:rsidP="003F7804">
            <w:pPr>
              <w:pStyle w:val="TAC"/>
              <w:rPr>
                <w:rFonts w:eastAsia="DengXian"/>
                <w:lang w:eastAsia="zh-CN"/>
              </w:rPr>
            </w:pPr>
          </w:p>
        </w:tc>
      </w:tr>
      <w:tr w:rsidR="003F7804" w:rsidRPr="00170508" w14:paraId="5E26743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B0AEC4E" w14:textId="77777777" w:rsidR="003F7804" w:rsidRPr="00170508" w:rsidRDefault="003F7804" w:rsidP="003F7804">
            <w:pPr>
              <w:pStyle w:val="TAC"/>
              <w:rPr>
                <w:rFonts w:eastAsia="DengXian"/>
                <w:lang w:eastAsia="zh-CN"/>
              </w:rPr>
            </w:pPr>
            <w:r w:rsidRPr="00170508">
              <w:rPr>
                <w:rFonts w:eastAsia="DengXian"/>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5D1829A0" w14:textId="77777777" w:rsidR="003F7804" w:rsidRPr="00170508" w:rsidRDefault="003F7804" w:rsidP="003F7804">
            <w:pPr>
              <w:pStyle w:val="TAC"/>
              <w:rPr>
                <w:rFonts w:eastAsia="DengXian"/>
                <w:lang w:val="en-US" w:eastAsia="zh-CN"/>
              </w:rPr>
            </w:pPr>
            <w:r w:rsidRPr="00170508">
              <w:rPr>
                <w:rFonts w:eastAsia="DengXian"/>
                <w:lang w:val="en-US" w:eastAsia="zh-CN"/>
              </w:rPr>
              <w:t>CA_n39A-n41A</w:t>
            </w:r>
          </w:p>
          <w:p w14:paraId="0301CF4C" w14:textId="77777777" w:rsidR="003F7804" w:rsidRPr="00170508" w:rsidRDefault="003F7804" w:rsidP="003F7804">
            <w:pPr>
              <w:pStyle w:val="TAC"/>
              <w:rPr>
                <w:rFonts w:eastAsia="DengXian"/>
                <w:lang w:val="en-US" w:eastAsia="zh-CN"/>
              </w:rPr>
            </w:pPr>
            <w:r w:rsidRPr="00170508">
              <w:rPr>
                <w:rFonts w:eastAsia="DengXian"/>
                <w:lang w:val="en-US" w:eastAsia="zh-CN"/>
              </w:rPr>
              <w:t>CA_n39A-n79A</w:t>
            </w:r>
          </w:p>
          <w:p w14:paraId="777A46DC" w14:textId="77777777" w:rsidR="003F7804" w:rsidRPr="00170508" w:rsidRDefault="003F7804" w:rsidP="003F7804">
            <w:pPr>
              <w:pStyle w:val="TAC"/>
              <w:rPr>
                <w:rFonts w:eastAsia="DengXian"/>
                <w:lang w:eastAsia="zh-CN"/>
              </w:rPr>
            </w:pPr>
            <w:r w:rsidRPr="00170508">
              <w:rPr>
                <w:rFonts w:eastAsia="DengXia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8FD653B" w14:textId="77777777" w:rsidR="003F7804" w:rsidRPr="00170508" w:rsidRDefault="003F7804" w:rsidP="003F7804">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C2143DB" w14:textId="77777777" w:rsidR="003F7804" w:rsidRPr="00170508" w:rsidRDefault="003F7804" w:rsidP="003F7804">
            <w:pPr>
              <w:pStyle w:val="TAC"/>
              <w:rPr>
                <w:rFonts w:eastAsia="DengXian"/>
                <w:lang w:eastAsia="zh-CN" w:bidi="ar"/>
              </w:rPr>
            </w:pPr>
            <w:r w:rsidRPr="00170508">
              <w:rPr>
                <w:rFonts w:eastAsia="DengXian"/>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334DD9C" w14:textId="77777777" w:rsidR="003F7804" w:rsidRPr="00170508" w:rsidRDefault="003F7804" w:rsidP="003F7804">
            <w:pPr>
              <w:pStyle w:val="TAC"/>
              <w:rPr>
                <w:rFonts w:eastAsia="DengXian"/>
                <w:lang w:eastAsia="zh-CN"/>
              </w:rPr>
            </w:pPr>
            <w:r w:rsidRPr="00170508">
              <w:rPr>
                <w:rFonts w:eastAsia="DengXian"/>
                <w:lang w:val="en-US" w:eastAsia="zh-CN"/>
              </w:rPr>
              <w:t>0</w:t>
            </w:r>
          </w:p>
        </w:tc>
      </w:tr>
      <w:tr w:rsidR="003F7804" w:rsidRPr="00170508" w14:paraId="4AF63087" w14:textId="77777777" w:rsidTr="00FB4F48">
        <w:trPr>
          <w:jc w:val="center"/>
        </w:trPr>
        <w:tc>
          <w:tcPr>
            <w:tcW w:w="1002" w:type="pct"/>
            <w:tcBorders>
              <w:top w:val="nil"/>
              <w:left w:val="single" w:sz="4" w:space="0" w:color="auto"/>
              <w:bottom w:val="nil"/>
              <w:right w:val="single" w:sz="4" w:space="0" w:color="auto"/>
            </w:tcBorders>
            <w:vAlign w:val="center"/>
          </w:tcPr>
          <w:p w14:paraId="0445A4A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CA240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53BCC" w14:textId="77777777" w:rsidR="003F7804" w:rsidRPr="00170508" w:rsidRDefault="003F7804" w:rsidP="003F7804">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63C260" w14:textId="77777777" w:rsidR="003F7804" w:rsidRPr="00170508" w:rsidRDefault="003F7804" w:rsidP="003F7804">
            <w:pPr>
              <w:pStyle w:val="TAC"/>
              <w:rPr>
                <w:rFonts w:eastAsia="DengXian"/>
                <w:lang w:eastAsia="zh-CN" w:bidi="ar"/>
              </w:rPr>
            </w:pPr>
            <w:r w:rsidRPr="00170508">
              <w:rPr>
                <w:rFonts w:eastAsia="DengXian"/>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4424985E" w14:textId="77777777" w:rsidR="003F7804" w:rsidRPr="00170508" w:rsidRDefault="003F7804" w:rsidP="003F7804">
            <w:pPr>
              <w:pStyle w:val="TAC"/>
              <w:rPr>
                <w:rFonts w:eastAsia="DengXian"/>
                <w:lang w:eastAsia="zh-CN"/>
              </w:rPr>
            </w:pPr>
          </w:p>
        </w:tc>
      </w:tr>
      <w:tr w:rsidR="003F7804" w:rsidRPr="00170508" w14:paraId="30091190" w14:textId="77777777" w:rsidTr="00FB4F48">
        <w:trPr>
          <w:jc w:val="center"/>
        </w:trPr>
        <w:tc>
          <w:tcPr>
            <w:tcW w:w="1002" w:type="pct"/>
            <w:tcBorders>
              <w:top w:val="nil"/>
              <w:left w:val="single" w:sz="4" w:space="0" w:color="auto"/>
              <w:bottom w:val="nil"/>
              <w:right w:val="single" w:sz="4" w:space="0" w:color="auto"/>
            </w:tcBorders>
            <w:vAlign w:val="center"/>
          </w:tcPr>
          <w:p w14:paraId="61B097D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BDE30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C62A8" w14:textId="77777777" w:rsidR="003F7804" w:rsidRPr="00170508" w:rsidRDefault="003F7804" w:rsidP="003F7804">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21A751" w14:textId="77777777" w:rsidR="003F7804" w:rsidRPr="00170508" w:rsidRDefault="003F7804" w:rsidP="003F7804">
            <w:pPr>
              <w:pStyle w:val="TAC"/>
              <w:rPr>
                <w:rFonts w:eastAsia="DengXian"/>
                <w:lang w:eastAsia="zh-CN" w:bidi="ar"/>
              </w:rPr>
            </w:pPr>
            <w:r w:rsidRPr="00170508">
              <w:rPr>
                <w:rFonts w:eastAsia="DengXian"/>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11C9190" w14:textId="77777777" w:rsidR="003F7804" w:rsidRPr="00170508" w:rsidRDefault="003F7804" w:rsidP="003F7804">
            <w:pPr>
              <w:pStyle w:val="TAC"/>
              <w:rPr>
                <w:rFonts w:eastAsia="DengXian"/>
                <w:lang w:eastAsia="zh-CN"/>
              </w:rPr>
            </w:pPr>
          </w:p>
        </w:tc>
      </w:tr>
      <w:tr w:rsidR="003F7804" w:rsidRPr="00170508" w14:paraId="67AC2B27" w14:textId="77777777" w:rsidTr="00FB4F48">
        <w:trPr>
          <w:jc w:val="center"/>
        </w:trPr>
        <w:tc>
          <w:tcPr>
            <w:tcW w:w="1002" w:type="pct"/>
            <w:tcBorders>
              <w:top w:val="nil"/>
              <w:left w:val="single" w:sz="4" w:space="0" w:color="auto"/>
              <w:bottom w:val="nil"/>
              <w:right w:val="single" w:sz="4" w:space="0" w:color="auto"/>
            </w:tcBorders>
            <w:vAlign w:val="center"/>
          </w:tcPr>
          <w:p w14:paraId="66F3896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EAB77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E2168" w14:textId="77777777" w:rsidR="003F7804" w:rsidRPr="00170508" w:rsidRDefault="003F7804" w:rsidP="003F7804">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1A47B4E" w14:textId="77777777" w:rsidR="003F7804" w:rsidRPr="00170508" w:rsidRDefault="003F7804" w:rsidP="003F7804">
            <w:pPr>
              <w:pStyle w:val="TAC"/>
              <w:rPr>
                <w:rFonts w:eastAsia="DengXian"/>
                <w:lang w:eastAsia="zh-CN" w:bidi="ar"/>
              </w:rPr>
            </w:pPr>
            <w:r w:rsidRPr="00170508">
              <w:rPr>
                <w:rFonts w:eastAsia="DengXian"/>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E1B4829" w14:textId="77777777" w:rsidR="003F7804" w:rsidRPr="00170508" w:rsidRDefault="003F7804" w:rsidP="003F7804">
            <w:pPr>
              <w:pStyle w:val="TAC"/>
              <w:rPr>
                <w:rFonts w:eastAsia="DengXian"/>
                <w:lang w:eastAsia="zh-CN"/>
              </w:rPr>
            </w:pPr>
            <w:r w:rsidRPr="00170508">
              <w:rPr>
                <w:rFonts w:eastAsia="DengXian"/>
                <w:lang w:val="en-US" w:eastAsia="zh-CN"/>
              </w:rPr>
              <w:t>1</w:t>
            </w:r>
          </w:p>
        </w:tc>
      </w:tr>
      <w:tr w:rsidR="003F7804" w:rsidRPr="00170508" w14:paraId="788FD9B7" w14:textId="77777777" w:rsidTr="00FB4F48">
        <w:trPr>
          <w:jc w:val="center"/>
        </w:trPr>
        <w:tc>
          <w:tcPr>
            <w:tcW w:w="1002" w:type="pct"/>
            <w:tcBorders>
              <w:top w:val="nil"/>
              <w:left w:val="single" w:sz="4" w:space="0" w:color="auto"/>
              <w:bottom w:val="nil"/>
              <w:right w:val="single" w:sz="4" w:space="0" w:color="auto"/>
            </w:tcBorders>
            <w:vAlign w:val="center"/>
          </w:tcPr>
          <w:p w14:paraId="5300645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162A0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7593C" w14:textId="77777777" w:rsidR="003F7804" w:rsidRPr="00170508" w:rsidRDefault="003F7804" w:rsidP="003F7804">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0734F3" w14:textId="77777777" w:rsidR="003F7804" w:rsidRPr="00170508" w:rsidRDefault="003F7804" w:rsidP="003F7804">
            <w:pPr>
              <w:pStyle w:val="TAC"/>
              <w:rPr>
                <w:rFonts w:eastAsia="DengXian"/>
                <w:lang w:eastAsia="zh-CN" w:bidi="ar"/>
              </w:rPr>
            </w:pPr>
            <w:r w:rsidRPr="00170508">
              <w:rPr>
                <w:rFonts w:eastAsia="DengXian"/>
                <w:lang w:val="en-US" w:eastAsia="zh-CN" w:bidi="ar"/>
              </w:rPr>
              <w:t>10, 15, 20, 40, 50, 60</w:t>
            </w:r>
          </w:p>
        </w:tc>
        <w:tc>
          <w:tcPr>
            <w:tcW w:w="750" w:type="pct"/>
            <w:tcBorders>
              <w:top w:val="nil"/>
              <w:left w:val="single" w:sz="4" w:space="0" w:color="auto"/>
              <w:bottom w:val="nil"/>
              <w:right w:val="single" w:sz="4" w:space="0" w:color="auto"/>
            </w:tcBorders>
            <w:vAlign w:val="center"/>
          </w:tcPr>
          <w:p w14:paraId="03874C89" w14:textId="77777777" w:rsidR="003F7804" w:rsidRPr="00170508" w:rsidRDefault="003F7804" w:rsidP="003F7804">
            <w:pPr>
              <w:pStyle w:val="TAC"/>
              <w:rPr>
                <w:rFonts w:eastAsia="DengXian"/>
                <w:lang w:eastAsia="zh-CN"/>
              </w:rPr>
            </w:pPr>
          </w:p>
        </w:tc>
      </w:tr>
      <w:tr w:rsidR="003F7804" w:rsidRPr="00170508" w14:paraId="3CCAD9DD" w14:textId="77777777" w:rsidTr="00FB4F48">
        <w:trPr>
          <w:jc w:val="center"/>
        </w:trPr>
        <w:tc>
          <w:tcPr>
            <w:tcW w:w="1002" w:type="pct"/>
            <w:tcBorders>
              <w:top w:val="nil"/>
              <w:left w:val="single" w:sz="4" w:space="0" w:color="auto"/>
              <w:bottom w:val="nil"/>
              <w:right w:val="single" w:sz="4" w:space="0" w:color="auto"/>
            </w:tcBorders>
            <w:vAlign w:val="center"/>
          </w:tcPr>
          <w:p w14:paraId="41A0394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C2B6C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BDE64" w14:textId="77777777" w:rsidR="003F7804" w:rsidRPr="00170508" w:rsidRDefault="003F7804" w:rsidP="003F7804">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5BF8F33" w14:textId="77777777" w:rsidR="003F7804" w:rsidRPr="00170508" w:rsidRDefault="003F7804" w:rsidP="003F7804">
            <w:pPr>
              <w:pStyle w:val="TAC"/>
              <w:rPr>
                <w:rFonts w:eastAsia="DengXian"/>
                <w:lang w:eastAsia="zh-CN" w:bidi="ar"/>
              </w:rPr>
            </w:pPr>
            <w:r w:rsidRPr="00170508">
              <w:rPr>
                <w:rFonts w:eastAsia="DengXian"/>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0E56E72" w14:textId="77777777" w:rsidR="003F7804" w:rsidRPr="00170508" w:rsidRDefault="003F7804" w:rsidP="003F7804">
            <w:pPr>
              <w:pStyle w:val="TAC"/>
              <w:rPr>
                <w:rFonts w:eastAsia="DengXian"/>
                <w:lang w:eastAsia="zh-CN"/>
              </w:rPr>
            </w:pPr>
          </w:p>
        </w:tc>
      </w:tr>
      <w:tr w:rsidR="003F7804" w:rsidRPr="00170508" w14:paraId="485B241E" w14:textId="77777777" w:rsidTr="00FB4F48">
        <w:trPr>
          <w:jc w:val="center"/>
        </w:trPr>
        <w:tc>
          <w:tcPr>
            <w:tcW w:w="1002" w:type="pct"/>
            <w:tcBorders>
              <w:top w:val="nil"/>
              <w:left w:val="single" w:sz="4" w:space="0" w:color="auto"/>
              <w:bottom w:val="nil"/>
              <w:right w:val="single" w:sz="4" w:space="0" w:color="auto"/>
            </w:tcBorders>
            <w:vAlign w:val="center"/>
          </w:tcPr>
          <w:p w14:paraId="4D14D3F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13AA8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1DF0D" w14:textId="77777777" w:rsidR="003F7804" w:rsidRPr="00170508" w:rsidRDefault="003F7804" w:rsidP="003F7804">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556BFAD" w14:textId="77777777" w:rsidR="003F7804" w:rsidRPr="00170508" w:rsidRDefault="003F7804" w:rsidP="003F7804">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C043466" w14:textId="77777777" w:rsidR="003F7804" w:rsidRPr="00170508" w:rsidRDefault="003F7804" w:rsidP="003F7804">
            <w:pPr>
              <w:pStyle w:val="TAC"/>
              <w:rPr>
                <w:rFonts w:eastAsia="DengXian"/>
                <w:lang w:eastAsia="zh-CN"/>
              </w:rPr>
            </w:pPr>
            <w:r w:rsidRPr="00170508">
              <w:rPr>
                <w:rFonts w:eastAsia="DengXian" w:hint="eastAsia"/>
                <w:lang w:val="en-US" w:eastAsia="zh-CN"/>
              </w:rPr>
              <w:t>4 and 5</w:t>
            </w:r>
          </w:p>
        </w:tc>
      </w:tr>
      <w:tr w:rsidR="003F7804" w:rsidRPr="00170508" w14:paraId="7B932DA4" w14:textId="77777777" w:rsidTr="00FB4F48">
        <w:trPr>
          <w:jc w:val="center"/>
        </w:trPr>
        <w:tc>
          <w:tcPr>
            <w:tcW w:w="1002" w:type="pct"/>
            <w:tcBorders>
              <w:top w:val="nil"/>
              <w:left w:val="single" w:sz="4" w:space="0" w:color="auto"/>
              <w:bottom w:val="nil"/>
              <w:right w:val="single" w:sz="4" w:space="0" w:color="auto"/>
            </w:tcBorders>
            <w:vAlign w:val="center"/>
          </w:tcPr>
          <w:p w14:paraId="6B855E8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8738E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EDF0B" w14:textId="77777777" w:rsidR="003F7804" w:rsidRPr="00170508" w:rsidRDefault="003F7804" w:rsidP="003F7804">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DF7CD8" w14:textId="77777777" w:rsidR="003F7804" w:rsidRPr="00170508" w:rsidRDefault="003F7804" w:rsidP="003F7804">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41 </w:t>
            </w:r>
            <w:r w:rsidRPr="00170508">
              <w:rPr>
                <w:rFonts w:eastAsia="DengXian"/>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59C527C2" w14:textId="77777777" w:rsidR="003F7804" w:rsidRPr="00170508" w:rsidRDefault="003F7804" w:rsidP="003F7804">
            <w:pPr>
              <w:pStyle w:val="TAC"/>
              <w:rPr>
                <w:rFonts w:eastAsia="DengXian"/>
                <w:lang w:eastAsia="zh-CN"/>
              </w:rPr>
            </w:pPr>
          </w:p>
        </w:tc>
      </w:tr>
      <w:tr w:rsidR="003F7804" w:rsidRPr="00170508" w14:paraId="2F5ECD2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84AE98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CEEEBE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C549C" w14:textId="77777777" w:rsidR="003F7804" w:rsidRPr="00170508" w:rsidRDefault="003F7804" w:rsidP="003F7804">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A6A2CA" w14:textId="77777777" w:rsidR="003F7804" w:rsidRPr="00170508" w:rsidRDefault="003F7804" w:rsidP="003F7804">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7ABFE91C" w14:textId="77777777" w:rsidR="003F7804" w:rsidRPr="00170508" w:rsidRDefault="003F7804" w:rsidP="003F7804">
            <w:pPr>
              <w:pStyle w:val="TAC"/>
              <w:rPr>
                <w:rFonts w:eastAsia="DengXian"/>
                <w:lang w:eastAsia="zh-CN"/>
              </w:rPr>
            </w:pPr>
          </w:p>
        </w:tc>
      </w:tr>
      <w:tr w:rsidR="003F7804" w:rsidRPr="00170508" w14:paraId="187ED03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2F26135" w14:textId="77777777" w:rsidR="003F7804" w:rsidRPr="00170508" w:rsidRDefault="003F7804" w:rsidP="003F7804">
            <w:pPr>
              <w:pStyle w:val="TAC"/>
              <w:rPr>
                <w:rFonts w:eastAsia="DengXian"/>
                <w:lang w:eastAsia="zh-CN"/>
              </w:rPr>
            </w:pPr>
            <w:r w:rsidRPr="00170508">
              <w:rPr>
                <w:rFonts w:eastAsia="DengXian"/>
                <w:lang w:eastAsia="zh-CN"/>
              </w:rPr>
              <w:t>CA_n39A-n41A-n79</w:t>
            </w:r>
            <w:r w:rsidRPr="00170508">
              <w:rPr>
                <w:rFonts w:eastAsia="DengXian"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078825FE" w14:textId="77777777" w:rsidR="003F7804" w:rsidRPr="00170508" w:rsidRDefault="003F7804" w:rsidP="003F7804">
            <w:pPr>
              <w:pStyle w:val="TAC"/>
              <w:rPr>
                <w:rFonts w:eastAsia="DengXian"/>
                <w:lang w:eastAsia="zh-CN"/>
              </w:rPr>
            </w:pPr>
            <w:r w:rsidRPr="00170508">
              <w:rPr>
                <w:rFonts w:eastAsia="DengXian"/>
                <w:lang w:eastAsia="zh-CN"/>
              </w:rPr>
              <w:t>CA_n39A-n41A</w:t>
            </w:r>
          </w:p>
          <w:p w14:paraId="0D263ECB" w14:textId="77777777" w:rsidR="003F7804" w:rsidRPr="00170508" w:rsidRDefault="003F7804" w:rsidP="003F7804">
            <w:pPr>
              <w:pStyle w:val="TAC"/>
              <w:rPr>
                <w:rFonts w:eastAsia="DengXian"/>
                <w:lang w:eastAsia="zh-CN"/>
              </w:rPr>
            </w:pPr>
            <w:r w:rsidRPr="00170508">
              <w:rPr>
                <w:rFonts w:eastAsia="DengXian"/>
                <w:lang w:eastAsia="zh-CN"/>
              </w:rPr>
              <w:t>CA_n39A-n79A</w:t>
            </w:r>
          </w:p>
          <w:p w14:paraId="0F43AA18" w14:textId="77777777" w:rsidR="003F7804" w:rsidRPr="00170508" w:rsidRDefault="003F7804" w:rsidP="003F7804">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1E124F9" w14:textId="77777777" w:rsidR="003F7804" w:rsidRPr="00170508" w:rsidRDefault="003F7804" w:rsidP="003F7804">
            <w:pPr>
              <w:pStyle w:val="TAC"/>
              <w:rPr>
                <w:rFonts w:eastAsia="DengXian"/>
                <w:color w:val="000000"/>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5543E86"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BEF5AE5"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2218C39E" w14:textId="77777777" w:rsidTr="00FB4F48">
        <w:trPr>
          <w:jc w:val="center"/>
        </w:trPr>
        <w:tc>
          <w:tcPr>
            <w:tcW w:w="1002" w:type="pct"/>
            <w:tcBorders>
              <w:top w:val="nil"/>
              <w:left w:val="single" w:sz="4" w:space="0" w:color="auto"/>
              <w:bottom w:val="nil"/>
              <w:right w:val="single" w:sz="4" w:space="0" w:color="auto"/>
            </w:tcBorders>
            <w:vAlign w:val="center"/>
          </w:tcPr>
          <w:p w14:paraId="5406C3B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8E44D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43A15" w14:textId="77777777" w:rsidR="003F7804" w:rsidRPr="00170508" w:rsidRDefault="003F7804" w:rsidP="003F7804">
            <w:pPr>
              <w:pStyle w:val="TAC"/>
              <w:rPr>
                <w:rFonts w:eastAsia="DengXian"/>
                <w:color w:val="000000"/>
                <w:lang w:eastAsia="zh-CN" w:bidi="ar"/>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651E22"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C41C469" w14:textId="77777777" w:rsidR="003F7804" w:rsidRPr="00170508" w:rsidRDefault="003F7804" w:rsidP="003F7804">
            <w:pPr>
              <w:pStyle w:val="TAC"/>
              <w:rPr>
                <w:rFonts w:eastAsia="DengXian"/>
                <w:lang w:eastAsia="zh-CN"/>
              </w:rPr>
            </w:pPr>
          </w:p>
        </w:tc>
      </w:tr>
      <w:tr w:rsidR="003F7804" w:rsidRPr="00170508" w14:paraId="0663B4B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B15453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A0D070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36C4A" w14:textId="77777777" w:rsidR="003F7804" w:rsidRPr="00170508" w:rsidRDefault="003F7804" w:rsidP="003F7804">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9EE1712" w14:textId="77777777" w:rsidR="003F7804" w:rsidRPr="00170508" w:rsidRDefault="003F7804" w:rsidP="003F7804">
            <w:pPr>
              <w:pStyle w:val="TAC"/>
              <w:rPr>
                <w:rFonts w:eastAsia="DengXian"/>
                <w:lang w:eastAsia="zh-CN" w:bidi="ar"/>
              </w:rPr>
            </w:pPr>
            <w:r w:rsidRPr="00170508">
              <w:rPr>
                <w:rFonts w:eastAsia="DengXian"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5DF7CC41" w14:textId="77777777" w:rsidR="003F7804" w:rsidRPr="00170508" w:rsidRDefault="003F7804" w:rsidP="003F7804">
            <w:pPr>
              <w:pStyle w:val="TAC"/>
              <w:rPr>
                <w:rFonts w:eastAsia="DengXian"/>
                <w:lang w:eastAsia="zh-CN"/>
              </w:rPr>
            </w:pPr>
          </w:p>
        </w:tc>
      </w:tr>
      <w:tr w:rsidR="003F7804" w:rsidRPr="00170508" w14:paraId="17DB546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A19189D" w14:textId="77777777" w:rsidR="003F7804" w:rsidRPr="00170508" w:rsidRDefault="003F7804" w:rsidP="003F7804">
            <w:pPr>
              <w:pStyle w:val="TAC"/>
              <w:rPr>
                <w:rFonts w:eastAsia="DengXian"/>
                <w:lang w:eastAsia="zh-CN"/>
              </w:rPr>
            </w:pPr>
            <w:r w:rsidRPr="00170508">
              <w:rPr>
                <w:rFonts w:eastAsia="DengXian"/>
                <w:lang w:val="en-US" w:eastAsia="zh-CN"/>
              </w:rPr>
              <w:t>CA_n39A-n41</w:t>
            </w:r>
            <w:r w:rsidRPr="00170508">
              <w:rPr>
                <w:rFonts w:eastAsia="DengXian" w:hint="eastAsia"/>
                <w:lang w:val="en-US" w:eastAsia="zh-CN"/>
              </w:rPr>
              <w:t>C</w:t>
            </w:r>
            <w:r w:rsidRPr="00170508">
              <w:rPr>
                <w:rFonts w:eastAsia="DengXian"/>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6FD21F17" w14:textId="77777777" w:rsidR="003F7804" w:rsidRPr="00170508" w:rsidRDefault="003F7804" w:rsidP="003F7804">
            <w:pPr>
              <w:pStyle w:val="TAC"/>
              <w:rPr>
                <w:rFonts w:eastAsia="DengXian"/>
                <w:lang w:eastAsia="zh-CN"/>
              </w:rPr>
            </w:pPr>
            <w:r w:rsidRPr="00170508">
              <w:rPr>
                <w:rFonts w:eastAsia="DengXian"/>
                <w:lang w:eastAsia="zh-CN"/>
              </w:rPr>
              <w:t>CA_n39A-n41A</w:t>
            </w:r>
          </w:p>
          <w:p w14:paraId="6AFFB04F" w14:textId="77777777" w:rsidR="003F7804" w:rsidRPr="00170508" w:rsidRDefault="003F7804" w:rsidP="003F7804">
            <w:pPr>
              <w:pStyle w:val="TAC"/>
              <w:rPr>
                <w:rFonts w:eastAsia="DengXian"/>
                <w:lang w:eastAsia="zh-CN"/>
              </w:rPr>
            </w:pPr>
            <w:r w:rsidRPr="00170508">
              <w:rPr>
                <w:rFonts w:eastAsia="DengXian"/>
                <w:lang w:eastAsia="zh-CN"/>
              </w:rPr>
              <w:t>CA_n39A-n79A</w:t>
            </w:r>
          </w:p>
          <w:p w14:paraId="6E1BC9BF" w14:textId="77777777" w:rsidR="003F7804" w:rsidRPr="00170508" w:rsidRDefault="003F7804" w:rsidP="003F7804">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B1798C0" w14:textId="77777777" w:rsidR="003F7804" w:rsidRPr="00170508" w:rsidRDefault="003F7804" w:rsidP="003F7804">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34BDB0A" w14:textId="77777777" w:rsidR="003F7804" w:rsidRPr="00170508" w:rsidRDefault="003F7804" w:rsidP="003F7804">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01EC794" w14:textId="77777777" w:rsidR="003F7804" w:rsidRPr="00170508" w:rsidRDefault="003F7804" w:rsidP="003F7804">
            <w:pPr>
              <w:pStyle w:val="TAC"/>
              <w:rPr>
                <w:rFonts w:eastAsia="DengXian"/>
                <w:lang w:eastAsia="zh-CN"/>
              </w:rPr>
            </w:pPr>
            <w:r w:rsidRPr="00170508">
              <w:rPr>
                <w:rFonts w:eastAsia="DengXian" w:hint="eastAsia"/>
                <w:lang w:val="en-US" w:eastAsia="zh-CN"/>
              </w:rPr>
              <w:t>4 and 5</w:t>
            </w:r>
          </w:p>
        </w:tc>
      </w:tr>
      <w:tr w:rsidR="003F7804" w:rsidRPr="00170508" w14:paraId="2BD50D17" w14:textId="77777777" w:rsidTr="00FB4F48">
        <w:trPr>
          <w:jc w:val="center"/>
        </w:trPr>
        <w:tc>
          <w:tcPr>
            <w:tcW w:w="1002" w:type="pct"/>
            <w:tcBorders>
              <w:top w:val="nil"/>
              <w:left w:val="single" w:sz="4" w:space="0" w:color="auto"/>
              <w:bottom w:val="nil"/>
              <w:right w:val="single" w:sz="4" w:space="0" w:color="auto"/>
            </w:tcBorders>
            <w:vAlign w:val="center"/>
          </w:tcPr>
          <w:p w14:paraId="5441D2E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43C4F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7757E" w14:textId="77777777" w:rsidR="003F7804" w:rsidRPr="00170508" w:rsidRDefault="003F7804" w:rsidP="003F7804">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934D19" w14:textId="77777777" w:rsidR="003F7804" w:rsidRPr="00170508" w:rsidRDefault="003F7804" w:rsidP="003F7804">
            <w:pPr>
              <w:pStyle w:val="TAC"/>
              <w:rPr>
                <w:rFonts w:eastAsia="DengXian"/>
                <w:lang w:eastAsia="zh-CN"/>
              </w:rPr>
            </w:pPr>
            <w:r w:rsidRPr="00170508">
              <w:rPr>
                <w:rFonts w:eastAsia="DengXian"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4E018841" w14:textId="77777777" w:rsidR="003F7804" w:rsidRPr="00170508" w:rsidRDefault="003F7804" w:rsidP="003F7804">
            <w:pPr>
              <w:pStyle w:val="TAC"/>
              <w:rPr>
                <w:rFonts w:eastAsia="DengXian"/>
                <w:lang w:eastAsia="zh-CN"/>
              </w:rPr>
            </w:pPr>
          </w:p>
        </w:tc>
      </w:tr>
      <w:tr w:rsidR="003F7804" w:rsidRPr="00170508" w14:paraId="2B35B68F" w14:textId="77777777" w:rsidTr="00FB4F48">
        <w:trPr>
          <w:jc w:val="center"/>
        </w:trPr>
        <w:tc>
          <w:tcPr>
            <w:tcW w:w="1002" w:type="pct"/>
            <w:tcBorders>
              <w:top w:val="nil"/>
              <w:left w:val="single" w:sz="4" w:space="0" w:color="auto"/>
              <w:bottom w:val="nil"/>
              <w:right w:val="single" w:sz="4" w:space="0" w:color="auto"/>
            </w:tcBorders>
            <w:vAlign w:val="center"/>
          </w:tcPr>
          <w:p w14:paraId="2763FF4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450B0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5DDC4" w14:textId="77777777" w:rsidR="003F7804" w:rsidRPr="00170508" w:rsidRDefault="003F7804" w:rsidP="003F7804">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AD9A58F" w14:textId="77777777" w:rsidR="003F7804" w:rsidRPr="00170508" w:rsidRDefault="003F7804" w:rsidP="003F7804">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6AB13471" w14:textId="77777777" w:rsidR="003F7804" w:rsidRPr="00170508" w:rsidRDefault="003F7804" w:rsidP="003F7804">
            <w:pPr>
              <w:pStyle w:val="TAC"/>
              <w:rPr>
                <w:rFonts w:eastAsia="DengXian"/>
                <w:lang w:eastAsia="zh-CN"/>
              </w:rPr>
            </w:pPr>
          </w:p>
        </w:tc>
      </w:tr>
      <w:tr w:rsidR="003F7804" w:rsidRPr="00170508" w14:paraId="62C0ABB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6A947D1" w14:textId="77777777" w:rsidR="003F7804" w:rsidRPr="00170508" w:rsidRDefault="003F7804" w:rsidP="003F7804">
            <w:pPr>
              <w:pStyle w:val="TAC"/>
              <w:rPr>
                <w:rFonts w:eastAsia="DengXian"/>
                <w:lang w:eastAsia="zh-CN"/>
              </w:rPr>
            </w:pPr>
            <w:r w:rsidRPr="00170508">
              <w:rPr>
                <w:rFonts w:eastAsia="DengXian"/>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6734FBC8" w14:textId="77777777" w:rsidR="003F7804" w:rsidRPr="00170508" w:rsidRDefault="003F7804" w:rsidP="003F7804">
            <w:pPr>
              <w:pStyle w:val="TAC"/>
              <w:rPr>
                <w:rFonts w:eastAsia="DengXian"/>
                <w:lang w:eastAsia="zh-CN"/>
              </w:rPr>
            </w:pPr>
            <w:r w:rsidRPr="00170508">
              <w:rPr>
                <w:rFonts w:eastAsia="DengXian"/>
                <w:lang w:eastAsia="zh-CN"/>
              </w:rPr>
              <w:t>CA_n40A-n41A</w:t>
            </w:r>
          </w:p>
          <w:p w14:paraId="76AC2635" w14:textId="77777777" w:rsidR="003F7804" w:rsidRPr="00170508" w:rsidRDefault="003F7804" w:rsidP="003F7804">
            <w:pPr>
              <w:pStyle w:val="TAC"/>
              <w:rPr>
                <w:rFonts w:eastAsia="DengXian"/>
                <w:lang w:eastAsia="zh-CN"/>
              </w:rPr>
            </w:pPr>
            <w:r w:rsidRPr="00170508">
              <w:rPr>
                <w:rFonts w:eastAsia="DengXian"/>
                <w:lang w:eastAsia="zh-CN"/>
              </w:rPr>
              <w:t>CA_n40A-n79A</w:t>
            </w:r>
          </w:p>
          <w:p w14:paraId="4542B770" w14:textId="77777777" w:rsidR="003F7804" w:rsidRPr="00170508" w:rsidRDefault="003F7804" w:rsidP="003F7804">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B842B04" w14:textId="77777777" w:rsidR="003F7804" w:rsidRPr="00170508" w:rsidRDefault="003F7804" w:rsidP="003F7804">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872FE71" w14:textId="77777777" w:rsidR="003F7804" w:rsidRPr="00170508" w:rsidRDefault="003F7804" w:rsidP="003F7804">
            <w:pPr>
              <w:pStyle w:val="TAC"/>
              <w:rPr>
                <w:rFonts w:eastAsia="DengXian"/>
                <w:lang w:eastAsia="zh-CN" w:bidi="ar"/>
              </w:rPr>
            </w:pPr>
            <w:r w:rsidRPr="00170508">
              <w:rPr>
                <w:rFonts w:eastAsia="DengXian"/>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3E97DB31"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7D08170E" w14:textId="77777777" w:rsidTr="00FB4F48">
        <w:trPr>
          <w:jc w:val="center"/>
        </w:trPr>
        <w:tc>
          <w:tcPr>
            <w:tcW w:w="1002" w:type="pct"/>
            <w:tcBorders>
              <w:top w:val="nil"/>
              <w:left w:val="single" w:sz="4" w:space="0" w:color="auto"/>
              <w:bottom w:val="nil"/>
              <w:right w:val="single" w:sz="4" w:space="0" w:color="auto"/>
            </w:tcBorders>
            <w:vAlign w:val="center"/>
          </w:tcPr>
          <w:p w14:paraId="1489295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037A2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1B63B"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68D8B6" w14:textId="77777777" w:rsidR="003F7804" w:rsidRPr="00170508" w:rsidRDefault="003F7804" w:rsidP="003F7804">
            <w:pPr>
              <w:pStyle w:val="TAC"/>
              <w:rPr>
                <w:rFonts w:eastAsia="DengXian"/>
                <w:lang w:eastAsia="zh-CN" w:bidi="ar"/>
              </w:rPr>
            </w:pPr>
            <w:r w:rsidRPr="00170508">
              <w:rPr>
                <w:rFonts w:eastAsia="DengXian"/>
                <w:lang w:eastAsia="zh-CN" w:bidi="ar"/>
              </w:rPr>
              <w:t>10, 15, 20, 40, 50, 60, 80, 100</w:t>
            </w:r>
          </w:p>
        </w:tc>
        <w:tc>
          <w:tcPr>
            <w:tcW w:w="750" w:type="pct"/>
            <w:tcBorders>
              <w:top w:val="nil"/>
              <w:left w:val="single" w:sz="4" w:space="0" w:color="auto"/>
              <w:bottom w:val="nil"/>
              <w:right w:val="single" w:sz="4" w:space="0" w:color="auto"/>
            </w:tcBorders>
            <w:vAlign w:val="center"/>
          </w:tcPr>
          <w:p w14:paraId="034EB1CF" w14:textId="77777777" w:rsidR="003F7804" w:rsidRPr="00170508" w:rsidRDefault="003F7804" w:rsidP="003F7804">
            <w:pPr>
              <w:pStyle w:val="TAC"/>
              <w:rPr>
                <w:rFonts w:eastAsia="DengXian"/>
                <w:lang w:eastAsia="zh-CN"/>
              </w:rPr>
            </w:pPr>
          </w:p>
        </w:tc>
      </w:tr>
      <w:tr w:rsidR="003F7804" w:rsidRPr="00170508" w14:paraId="396A67A0" w14:textId="77777777" w:rsidTr="00FB4F48">
        <w:trPr>
          <w:jc w:val="center"/>
        </w:trPr>
        <w:tc>
          <w:tcPr>
            <w:tcW w:w="1002" w:type="pct"/>
            <w:tcBorders>
              <w:top w:val="nil"/>
              <w:left w:val="single" w:sz="4" w:space="0" w:color="auto"/>
              <w:bottom w:val="nil"/>
              <w:right w:val="single" w:sz="4" w:space="0" w:color="auto"/>
            </w:tcBorders>
            <w:vAlign w:val="center"/>
          </w:tcPr>
          <w:p w14:paraId="3A69718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34C86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98730"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0C41FDE" w14:textId="77777777" w:rsidR="003F7804" w:rsidRPr="00170508" w:rsidRDefault="003F7804" w:rsidP="003F7804">
            <w:pPr>
              <w:pStyle w:val="TAC"/>
              <w:rPr>
                <w:rFonts w:eastAsia="DengXian"/>
                <w:lang w:eastAsia="zh-CN" w:bidi="ar"/>
              </w:rPr>
            </w:pPr>
            <w:r w:rsidRPr="00170508">
              <w:rPr>
                <w:rFonts w:eastAsia="DengXian"/>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F0762E9" w14:textId="77777777" w:rsidR="003F7804" w:rsidRPr="00170508" w:rsidRDefault="003F7804" w:rsidP="003F7804">
            <w:pPr>
              <w:pStyle w:val="TAC"/>
              <w:rPr>
                <w:rFonts w:eastAsia="DengXian"/>
                <w:lang w:eastAsia="zh-CN"/>
              </w:rPr>
            </w:pPr>
          </w:p>
        </w:tc>
      </w:tr>
      <w:tr w:rsidR="003F7804" w:rsidRPr="00170508" w14:paraId="424A9533" w14:textId="77777777" w:rsidTr="00FB4F48">
        <w:trPr>
          <w:jc w:val="center"/>
        </w:trPr>
        <w:tc>
          <w:tcPr>
            <w:tcW w:w="1002" w:type="pct"/>
            <w:tcBorders>
              <w:top w:val="nil"/>
              <w:left w:val="single" w:sz="4" w:space="0" w:color="auto"/>
              <w:bottom w:val="nil"/>
              <w:right w:val="single" w:sz="4" w:space="0" w:color="auto"/>
            </w:tcBorders>
            <w:vAlign w:val="center"/>
          </w:tcPr>
          <w:p w14:paraId="42163CF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2CBEE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42CC2" w14:textId="77777777" w:rsidR="003F7804" w:rsidRPr="00170508" w:rsidRDefault="003F7804" w:rsidP="003F7804">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255F8F4" w14:textId="77777777" w:rsidR="003F7804" w:rsidRPr="00170508" w:rsidRDefault="003F7804" w:rsidP="003F7804">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73C6063" w14:textId="77777777" w:rsidR="003F7804" w:rsidRPr="00170508" w:rsidRDefault="003F7804" w:rsidP="003F7804">
            <w:pPr>
              <w:pStyle w:val="TAC"/>
              <w:rPr>
                <w:rFonts w:eastAsia="DengXian"/>
                <w:lang w:eastAsia="zh-CN"/>
              </w:rPr>
            </w:pPr>
            <w:r w:rsidRPr="00170508">
              <w:rPr>
                <w:rFonts w:eastAsia="DengXian"/>
                <w:lang w:eastAsia="zh-CN"/>
              </w:rPr>
              <w:t>1</w:t>
            </w:r>
          </w:p>
        </w:tc>
      </w:tr>
      <w:tr w:rsidR="003F7804" w:rsidRPr="00170508" w14:paraId="35D15E5B" w14:textId="77777777" w:rsidTr="00FB4F48">
        <w:trPr>
          <w:jc w:val="center"/>
        </w:trPr>
        <w:tc>
          <w:tcPr>
            <w:tcW w:w="1002" w:type="pct"/>
            <w:tcBorders>
              <w:top w:val="nil"/>
              <w:left w:val="single" w:sz="4" w:space="0" w:color="auto"/>
              <w:bottom w:val="nil"/>
              <w:right w:val="single" w:sz="4" w:space="0" w:color="auto"/>
            </w:tcBorders>
            <w:vAlign w:val="center"/>
          </w:tcPr>
          <w:p w14:paraId="424A9A3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0A53B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B8938"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0C2A72" w14:textId="77777777" w:rsidR="003F7804" w:rsidRPr="00170508" w:rsidRDefault="003F7804" w:rsidP="003F7804">
            <w:pPr>
              <w:pStyle w:val="TAC"/>
              <w:rPr>
                <w:rFonts w:eastAsia="DengXian"/>
                <w:lang w:eastAsia="zh-CN" w:bidi="ar"/>
              </w:rPr>
            </w:pPr>
            <w:r w:rsidRPr="00170508">
              <w:rPr>
                <w:rFonts w:eastAsia="DengXian"/>
                <w:lang w:eastAsia="zh-CN" w:bidi="ar"/>
              </w:rPr>
              <w:t>10, 15, 20, 40, 50, 60</w:t>
            </w:r>
          </w:p>
        </w:tc>
        <w:tc>
          <w:tcPr>
            <w:tcW w:w="750" w:type="pct"/>
            <w:tcBorders>
              <w:top w:val="nil"/>
              <w:left w:val="single" w:sz="4" w:space="0" w:color="auto"/>
              <w:bottom w:val="nil"/>
              <w:right w:val="single" w:sz="4" w:space="0" w:color="auto"/>
            </w:tcBorders>
            <w:vAlign w:val="center"/>
          </w:tcPr>
          <w:p w14:paraId="66C5300D" w14:textId="77777777" w:rsidR="003F7804" w:rsidRPr="00170508" w:rsidRDefault="003F7804" w:rsidP="003F7804">
            <w:pPr>
              <w:pStyle w:val="TAC"/>
              <w:rPr>
                <w:rFonts w:eastAsia="DengXian"/>
                <w:lang w:eastAsia="zh-CN"/>
              </w:rPr>
            </w:pPr>
          </w:p>
        </w:tc>
      </w:tr>
      <w:tr w:rsidR="003F7804" w:rsidRPr="00170508" w14:paraId="7AD577F7" w14:textId="77777777" w:rsidTr="00FB4F48">
        <w:trPr>
          <w:jc w:val="center"/>
        </w:trPr>
        <w:tc>
          <w:tcPr>
            <w:tcW w:w="1002" w:type="pct"/>
            <w:tcBorders>
              <w:top w:val="nil"/>
              <w:left w:val="single" w:sz="4" w:space="0" w:color="auto"/>
              <w:bottom w:val="nil"/>
              <w:right w:val="single" w:sz="4" w:space="0" w:color="auto"/>
            </w:tcBorders>
            <w:vAlign w:val="center"/>
          </w:tcPr>
          <w:p w14:paraId="3C1D97A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4FF6A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535DC" w14:textId="77777777" w:rsidR="003F7804" w:rsidRPr="00170508" w:rsidRDefault="003F7804" w:rsidP="003F7804">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E01BAD" w14:textId="77777777" w:rsidR="003F7804" w:rsidRPr="00170508" w:rsidRDefault="003F7804" w:rsidP="003F7804">
            <w:pPr>
              <w:pStyle w:val="TAC"/>
              <w:rPr>
                <w:rFonts w:eastAsia="DengXian"/>
                <w:lang w:eastAsia="zh-CN" w:bidi="ar"/>
              </w:rPr>
            </w:pPr>
            <w:r w:rsidRPr="00170508">
              <w:rPr>
                <w:rFonts w:eastAsia="DengXian"/>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1E92A520" w14:textId="77777777" w:rsidR="003F7804" w:rsidRPr="00170508" w:rsidRDefault="003F7804" w:rsidP="003F7804">
            <w:pPr>
              <w:pStyle w:val="TAC"/>
              <w:rPr>
                <w:rFonts w:eastAsia="DengXian"/>
                <w:lang w:eastAsia="zh-CN"/>
              </w:rPr>
            </w:pPr>
          </w:p>
        </w:tc>
      </w:tr>
      <w:tr w:rsidR="003F7804" w:rsidRPr="00170508" w14:paraId="0D68A252" w14:textId="77777777" w:rsidTr="00FB4F48">
        <w:trPr>
          <w:jc w:val="center"/>
        </w:trPr>
        <w:tc>
          <w:tcPr>
            <w:tcW w:w="1002" w:type="pct"/>
            <w:tcBorders>
              <w:top w:val="nil"/>
              <w:left w:val="single" w:sz="4" w:space="0" w:color="auto"/>
              <w:bottom w:val="nil"/>
              <w:right w:val="single" w:sz="4" w:space="0" w:color="auto"/>
            </w:tcBorders>
            <w:vAlign w:val="center"/>
          </w:tcPr>
          <w:p w14:paraId="6A68398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7431E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A8144" w14:textId="77777777" w:rsidR="003F7804" w:rsidRPr="00170508" w:rsidRDefault="003F7804" w:rsidP="003F7804">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2E098F"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 xml:space="preserve">0 </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4319687" w14:textId="77777777" w:rsidR="003F7804" w:rsidRPr="00170508" w:rsidRDefault="003F7804" w:rsidP="003F7804">
            <w:pPr>
              <w:pStyle w:val="TAC"/>
              <w:rPr>
                <w:rFonts w:eastAsia="DengXian"/>
                <w:lang w:eastAsia="zh-CN"/>
              </w:rPr>
            </w:pPr>
            <w:r w:rsidRPr="00170508">
              <w:rPr>
                <w:rFonts w:eastAsia="DengXian" w:hint="eastAsia"/>
                <w:lang w:eastAsia="zh-CN"/>
              </w:rPr>
              <w:t>4 and 5</w:t>
            </w:r>
          </w:p>
        </w:tc>
      </w:tr>
      <w:tr w:rsidR="003F7804" w:rsidRPr="00170508" w14:paraId="22EE9CA5" w14:textId="77777777" w:rsidTr="00FB4F48">
        <w:trPr>
          <w:jc w:val="center"/>
        </w:trPr>
        <w:tc>
          <w:tcPr>
            <w:tcW w:w="1002" w:type="pct"/>
            <w:tcBorders>
              <w:top w:val="nil"/>
              <w:left w:val="single" w:sz="4" w:space="0" w:color="auto"/>
              <w:bottom w:val="nil"/>
              <w:right w:val="single" w:sz="4" w:space="0" w:color="auto"/>
            </w:tcBorders>
            <w:vAlign w:val="center"/>
          </w:tcPr>
          <w:p w14:paraId="0227DF2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A7EFC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733CA"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7A8C38"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0623742" w14:textId="77777777" w:rsidR="003F7804" w:rsidRPr="00170508" w:rsidRDefault="003F7804" w:rsidP="003F7804">
            <w:pPr>
              <w:pStyle w:val="TAC"/>
              <w:rPr>
                <w:rFonts w:eastAsia="DengXian"/>
                <w:lang w:eastAsia="zh-CN"/>
              </w:rPr>
            </w:pPr>
          </w:p>
        </w:tc>
      </w:tr>
      <w:tr w:rsidR="003F7804" w:rsidRPr="00170508" w14:paraId="58DA22E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6FC2C3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3396F1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75371" w14:textId="77777777" w:rsidR="003F7804" w:rsidRPr="00170508" w:rsidRDefault="003F7804" w:rsidP="003F7804">
            <w:pPr>
              <w:pStyle w:val="TAC"/>
              <w:rPr>
                <w:rFonts w:eastAsia="DengXian"/>
                <w:lang w:eastAsia="zh-CN"/>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FF8F597" w14:textId="77777777" w:rsidR="003F7804" w:rsidRPr="00170508" w:rsidRDefault="003F7804" w:rsidP="003F7804">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CF25CAC" w14:textId="77777777" w:rsidR="003F7804" w:rsidRPr="00170508" w:rsidRDefault="003F7804" w:rsidP="003F7804">
            <w:pPr>
              <w:pStyle w:val="TAC"/>
              <w:rPr>
                <w:rFonts w:eastAsia="DengXian"/>
                <w:lang w:eastAsia="zh-CN"/>
              </w:rPr>
            </w:pPr>
          </w:p>
        </w:tc>
      </w:tr>
      <w:tr w:rsidR="003F7804" w:rsidRPr="00170508" w14:paraId="72280C4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378D6E6" w14:textId="77777777" w:rsidR="003F7804" w:rsidRPr="00170508" w:rsidRDefault="003F7804" w:rsidP="003F7804">
            <w:pPr>
              <w:pStyle w:val="TAC"/>
              <w:rPr>
                <w:color w:val="000000"/>
                <w:lang w:eastAsia="zh-CN"/>
              </w:rPr>
            </w:pPr>
            <w:r w:rsidRPr="00170508">
              <w:rPr>
                <w:rFonts w:eastAsia="DengXian"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0DD90223" w14:textId="77777777" w:rsidR="003F7804" w:rsidRPr="00170508" w:rsidRDefault="003F7804" w:rsidP="003F7804">
            <w:pPr>
              <w:pStyle w:val="TAC"/>
              <w:rPr>
                <w:rFonts w:eastAsia="DengXian"/>
                <w:lang w:eastAsia="zh-CN"/>
              </w:rPr>
            </w:pPr>
            <w:r w:rsidRPr="00170508">
              <w:rPr>
                <w:rFonts w:eastAsia="DengXian" w:hint="eastAsia"/>
                <w:lang w:eastAsia="zh-CN"/>
              </w:rPr>
              <w:t>CA_n41C</w:t>
            </w:r>
          </w:p>
          <w:p w14:paraId="59339E41" w14:textId="77777777" w:rsidR="003F7804" w:rsidRPr="00170508" w:rsidRDefault="003F7804" w:rsidP="003F7804">
            <w:pPr>
              <w:pStyle w:val="TAC"/>
              <w:rPr>
                <w:rFonts w:eastAsia="DengXian"/>
                <w:lang w:eastAsia="zh-CN"/>
              </w:rPr>
            </w:pPr>
            <w:r w:rsidRPr="00170508">
              <w:rPr>
                <w:rFonts w:eastAsia="DengXian" w:hint="eastAsia"/>
                <w:lang w:eastAsia="zh-CN"/>
              </w:rPr>
              <w:t>CA_n41A-n79A</w:t>
            </w:r>
          </w:p>
          <w:p w14:paraId="2C4AFD87" w14:textId="77777777" w:rsidR="003F7804" w:rsidRPr="00170508" w:rsidRDefault="003F7804" w:rsidP="003F7804">
            <w:pPr>
              <w:pStyle w:val="TAC"/>
              <w:rPr>
                <w:rFonts w:eastAsia="DengXian"/>
                <w:lang w:eastAsia="zh-CN"/>
              </w:rPr>
            </w:pPr>
            <w:r w:rsidRPr="00170508">
              <w:rPr>
                <w:rFonts w:eastAsia="DengXian" w:hint="eastAsia"/>
                <w:lang w:eastAsia="zh-CN"/>
              </w:rPr>
              <w:t>CA_n40A-n41A</w:t>
            </w:r>
          </w:p>
          <w:p w14:paraId="53ECFCAF" w14:textId="77777777" w:rsidR="003F7804" w:rsidRPr="00170508" w:rsidRDefault="003F7804" w:rsidP="003F7804">
            <w:pPr>
              <w:pStyle w:val="TAC"/>
              <w:rPr>
                <w:rFonts w:eastAsia="DengXian" w:cs="Arial"/>
                <w:szCs w:val="18"/>
                <w:lang w:eastAsia="zh-CN"/>
              </w:rPr>
            </w:pPr>
            <w:r w:rsidRPr="00170508">
              <w:rPr>
                <w:rFonts w:eastAsia="DengXian"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5A69AD8" w14:textId="77777777" w:rsidR="003F7804" w:rsidRPr="00170508" w:rsidRDefault="003F7804" w:rsidP="003F7804">
            <w:pPr>
              <w:pStyle w:val="TAC"/>
              <w:rPr>
                <w:rFonts w:eastAsia="DengXian" w:cs="Arial"/>
                <w:color w:val="000000"/>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38F1F12" w14:textId="4D1DC3A9" w:rsidR="003F7804" w:rsidRPr="00170508" w:rsidRDefault="003F7804" w:rsidP="003F7804">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4A7BDC5" w14:textId="77777777" w:rsidR="003F7804" w:rsidRPr="00170508" w:rsidRDefault="003F7804" w:rsidP="003F7804">
            <w:pPr>
              <w:pStyle w:val="TAC"/>
              <w:rPr>
                <w:rFonts w:eastAsia="DengXian"/>
                <w:szCs w:val="18"/>
                <w:lang w:eastAsia="zh-CN"/>
              </w:rPr>
            </w:pPr>
            <w:r w:rsidRPr="00170508">
              <w:rPr>
                <w:rFonts w:eastAsia="DengXian" w:hint="eastAsia"/>
                <w:lang w:eastAsia="zh-CN"/>
              </w:rPr>
              <w:t>4 and 5</w:t>
            </w:r>
          </w:p>
        </w:tc>
      </w:tr>
      <w:tr w:rsidR="003F7804" w:rsidRPr="00170508" w14:paraId="2411112C" w14:textId="77777777" w:rsidTr="00FB4F48">
        <w:trPr>
          <w:jc w:val="center"/>
        </w:trPr>
        <w:tc>
          <w:tcPr>
            <w:tcW w:w="1002" w:type="pct"/>
            <w:tcBorders>
              <w:top w:val="nil"/>
              <w:left w:val="single" w:sz="4" w:space="0" w:color="auto"/>
              <w:bottom w:val="nil"/>
              <w:right w:val="single" w:sz="4" w:space="0" w:color="auto"/>
            </w:tcBorders>
            <w:vAlign w:val="center"/>
          </w:tcPr>
          <w:p w14:paraId="056CC8BB" w14:textId="77777777" w:rsidR="003F7804" w:rsidRPr="00170508" w:rsidRDefault="003F7804" w:rsidP="003F7804">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395D70FF" w14:textId="77777777" w:rsidR="003F7804" w:rsidRPr="00170508" w:rsidRDefault="003F7804" w:rsidP="003F7804">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4AFEA" w14:textId="77777777" w:rsidR="003F7804" w:rsidRPr="00170508" w:rsidRDefault="003F7804" w:rsidP="003F7804">
            <w:pPr>
              <w:pStyle w:val="TAC"/>
              <w:rPr>
                <w:rFonts w:eastAsia="DengXian" w:cs="Arial"/>
                <w:color w:val="000000"/>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9D9693" w14:textId="77777777" w:rsidR="003F7804" w:rsidRPr="00170508" w:rsidRDefault="003F7804" w:rsidP="003F7804">
            <w:pPr>
              <w:pStyle w:val="TAC"/>
              <w:rPr>
                <w:rFonts w:eastAsia="DengXian" w:cs="Arial"/>
                <w:szCs w:val="18"/>
                <w:lang w:eastAsia="zh-CN" w:bidi="ar"/>
              </w:rPr>
            </w:pPr>
            <w:r w:rsidRPr="00170508">
              <w:rPr>
                <w:rFonts w:eastAsia="DengXian"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4CA654D3" w14:textId="77777777" w:rsidR="003F7804" w:rsidRPr="00170508" w:rsidRDefault="003F7804" w:rsidP="003F7804">
            <w:pPr>
              <w:pStyle w:val="TAC"/>
              <w:rPr>
                <w:rFonts w:eastAsia="DengXian"/>
                <w:szCs w:val="18"/>
                <w:lang w:eastAsia="zh-CN"/>
              </w:rPr>
            </w:pPr>
          </w:p>
        </w:tc>
      </w:tr>
      <w:tr w:rsidR="003F7804" w:rsidRPr="00170508" w14:paraId="46773B2E" w14:textId="77777777" w:rsidTr="00A075A9">
        <w:trPr>
          <w:jc w:val="center"/>
        </w:trPr>
        <w:tc>
          <w:tcPr>
            <w:tcW w:w="1002" w:type="pct"/>
            <w:tcBorders>
              <w:top w:val="nil"/>
              <w:left w:val="single" w:sz="4" w:space="0" w:color="auto"/>
              <w:bottom w:val="single" w:sz="4" w:space="0" w:color="auto"/>
              <w:right w:val="single" w:sz="4" w:space="0" w:color="auto"/>
            </w:tcBorders>
            <w:vAlign w:val="center"/>
          </w:tcPr>
          <w:p w14:paraId="3DCC9BC0" w14:textId="77777777" w:rsidR="003F7804" w:rsidRPr="00170508" w:rsidRDefault="003F7804" w:rsidP="003F7804">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D7FFBA0" w14:textId="77777777" w:rsidR="003F7804" w:rsidRPr="00170508" w:rsidRDefault="003F7804" w:rsidP="003F7804">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51206" w14:textId="77777777" w:rsidR="003F7804" w:rsidRPr="00170508" w:rsidRDefault="003F7804" w:rsidP="003F7804">
            <w:pPr>
              <w:pStyle w:val="TAC"/>
              <w:rPr>
                <w:rFonts w:eastAsia="DengXian" w:cs="Arial"/>
                <w:color w:val="000000"/>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BF15569" w14:textId="77777777" w:rsidR="003F7804" w:rsidRPr="00170508" w:rsidRDefault="003F7804" w:rsidP="003F7804">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4665FD4" w14:textId="77777777" w:rsidR="003F7804" w:rsidRPr="00170508" w:rsidRDefault="003F7804" w:rsidP="003F7804">
            <w:pPr>
              <w:pStyle w:val="TAC"/>
              <w:rPr>
                <w:rFonts w:eastAsia="DengXian"/>
                <w:szCs w:val="18"/>
                <w:lang w:eastAsia="zh-CN"/>
              </w:rPr>
            </w:pPr>
          </w:p>
        </w:tc>
      </w:tr>
      <w:tr w:rsidR="003F7804" w:rsidRPr="00170508" w14:paraId="46469D0A" w14:textId="77777777" w:rsidTr="00A075A9">
        <w:trPr>
          <w:jc w:val="center"/>
        </w:trPr>
        <w:tc>
          <w:tcPr>
            <w:tcW w:w="1002" w:type="pct"/>
            <w:tcBorders>
              <w:top w:val="single" w:sz="4" w:space="0" w:color="auto"/>
              <w:left w:val="single" w:sz="4" w:space="0" w:color="auto"/>
              <w:bottom w:val="nil"/>
              <w:right w:val="single" w:sz="4" w:space="0" w:color="auto"/>
            </w:tcBorders>
          </w:tcPr>
          <w:p w14:paraId="67263484"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CA_n40A-n71A-n77A</w:t>
            </w:r>
          </w:p>
          <w:p w14:paraId="3FB99FDE" w14:textId="77777777" w:rsidR="003F7804" w:rsidRPr="00A075A9" w:rsidRDefault="003F7804" w:rsidP="003F7804">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4F36E169"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CA_n40A-n71A</w:t>
            </w:r>
          </w:p>
          <w:p w14:paraId="07726A37"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CA_n40A-n77A</w:t>
            </w:r>
          </w:p>
          <w:p w14:paraId="4B617721" w14:textId="77777777" w:rsidR="003F7804" w:rsidRPr="00296465" w:rsidRDefault="003F7804" w:rsidP="003F7804">
            <w:pPr>
              <w:pStyle w:val="TAC"/>
              <w:rPr>
                <w:rFonts w:eastAsia="DengXian"/>
                <w:lang w:eastAsia="zh-CN"/>
              </w:rPr>
            </w:pPr>
            <w:r w:rsidRPr="00A075A9">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523FAD6" w14:textId="77777777" w:rsidR="003F7804" w:rsidRPr="00170508" w:rsidRDefault="003F7804" w:rsidP="003F7804">
            <w:pPr>
              <w:pStyle w:val="TAC"/>
              <w:rPr>
                <w:rFonts w:eastAsia="DengXian"/>
                <w:lang w:eastAsia="zh-CN"/>
              </w:rPr>
            </w:pPr>
            <w:r w:rsidRPr="00A075A9">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05AD962" w14:textId="77777777" w:rsidR="003F7804" w:rsidRPr="00170508" w:rsidRDefault="003F7804" w:rsidP="003F7804">
            <w:pPr>
              <w:pStyle w:val="TAC"/>
              <w:rPr>
                <w:rFonts w:eastAsia="DengXian"/>
                <w:lang w:eastAsia="zh-CN" w:bidi="ar"/>
              </w:rPr>
            </w:pPr>
            <w:r w:rsidRPr="00A075A9">
              <w:rPr>
                <w:rFonts w:eastAsia="DengXian"/>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8523EF9" w14:textId="77777777" w:rsidR="003F7804" w:rsidRPr="00170508" w:rsidRDefault="003F7804" w:rsidP="003F7804">
            <w:pPr>
              <w:pStyle w:val="TAC"/>
              <w:rPr>
                <w:rFonts w:eastAsia="DengXian"/>
                <w:szCs w:val="18"/>
                <w:lang w:eastAsia="zh-CN"/>
              </w:rPr>
            </w:pPr>
            <w:r w:rsidRPr="00170508">
              <w:rPr>
                <w:rFonts w:eastAsia="DengXian" w:hint="eastAsia"/>
                <w:lang w:eastAsia="zh-CN"/>
              </w:rPr>
              <w:t>4 and 5</w:t>
            </w:r>
          </w:p>
        </w:tc>
      </w:tr>
      <w:tr w:rsidR="003F7804" w:rsidRPr="00170508" w14:paraId="5C514602" w14:textId="77777777" w:rsidTr="00A075A9">
        <w:trPr>
          <w:jc w:val="center"/>
        </w:trPr>
        <w:tc>
          <w:tcPr>
            <w:tcW w:w="1002" w:type="pct"/>
            <w:tcBorders>
              <w:top w:val="nil"/>
              <w:left w:val="single" w:sz="4" w:space="0" w:color="auto"/>
              <w:bottom w:val="nil"/>
              <w:right w:val="single" w:sz="4" w:space="0" w:color="auto"/>
            </w:tcBorders>
          </w:tcPr>
          <w:p w14:paraId="1E0374E8" w14:textId="77777777" w:rsidR="003F7804" w:rsidRPr="00170508" w:rsidRDefault="003F7804" w:rsidP="003F7804">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05A8ADD2" w14:textId="77777777" w:rsidR="003F7804" w:rsidRPr="00296465"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320F3FB" w14:textId="77777777" w:rsidR="003F7804" w:rsidRPr="00170508" w:rsidRDefault="003F7804" w:rsidP="003F7804">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23CC1D9" w14:textId="77777777" w:rsidR="003F7804" w:rsidRPr="00170508" w:rsidRDefault="003F7804" w:rsidP="003F7804">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FE55742" w14:textId="77777777" w:rsidR="003F7804" w:rsidRPr="00170508" w:rsidRDefault="003F7804" w:rsidP="003F7804">
            <w:pPr>
              <w:pStyle w:val="TAC"/>
              <w:rPr>
                <w:rFonts w:eastAsia="DengXian"/>
                <w:szCs w:val="18"/>
                <w:lang w:eastAsia="zh-CN"/>
              </w:rPr>
            </w:pPr>
          </w:p>
        </w:tc>
      </w:tr>
      <w:tr w:rsidR="003F7804" w:rsidRPr="00170508" w14:paraId="4B2B1DE3" w14:textId="77777777" w:rsidTr="00A075A9">
        <w:trPr>
          <w:jc w:val="center"/>
        </w:trPr>
        <w:tc>
          <w:tcPr>
            <w:tcW w:w="1002" w:type="pct"/>
            <w:tcBorders>
              <w:top w:val="nil"/>
              <w:left w:val="single" w:sz="4" w:space="0" w:color="auto"/>
              <w:bottom w:val="single" w:sz="4" w:space="0" w:color="auto"/>
              <w:right w:val="single" w:sz="4" w:space="0" w:color="auto"/>
            </w:tcBorders>
          </w:tcPr>
          <w:p w14:paraId="34F79C0F" w14:textId="77777777" w:rsidR="003F7804" w:rsidRPr="00170508" w:rsidRDefault="003F7804" w:rsidP="003F7804">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A2AC36B" w14:textId="77777777" w:rsidR="003F7804" w:rsidRPr="00296465"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5979CC9" w14:textId="77777777" w:rsidR="003F7804" w:rsidRPr="00170508" w:rsidRDefault="003F7804" w:rsidP="003F7804">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466BEB5" w14:textId="77777777" w:rsidR="003F7804" w:rsidRPr="00170508" w:rsidRDefault="003F7804" w:rsidP="003F7804">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AF10FB" w14:textId="77777777" w:rsidR="003F7804" w:rsidRPr="00170508" w:rsidRDefault="003F7804" w:rsidP="003F7804">
            <w:pPr>
              <w:pStyle w:val="TAC"/>
              <w:rPr>
                <w:rFonts w:eastAsia="DengXian"/>
                <w:szCs w:val="18"/>
                <w:lang w:eastAsia="zh-CN"/>
              </w:rPr>
            </w:pPr>
          </w:p>
        </w:tc>
      </w:tr>
      <w:tr w:rsidR="003F7804" w:rsidRPr="00170508" w14:paraId="6AAD878E" w14:textId="77777777" w:rsidTr="00A075A9">
        <w:trPr>
          <w:jc w:val="center"/>
        </w:trPr>
        <w:tc>
          <w:tcPr>
            <w:tcW w:w="1002" w:type="pct"/>
            <w:tcBorders>
              <w:top w:val="single" w:sz="4" w:space="0" w:color="auto"/>
              <w:left w:val="single" w:sz="4" w:space="0" w:color="auto"/>
              <w:bottom w:val="nil"/>
              <w:right w:val="single" w:sz="4" w:space="0" w:color="auto"/>
            </w:tcBorders>
          </w:tcPr>
          <w:p w14:paraId="502669DA" w14:textId="77777777" w:rsidR="003F7804" w:rsidRPr="00170508" w:rsidRDefault="003F7804" w:rsidP="003F7804">
            <w:pPr>
              <w:pStyle w:val="TAC"/>
              <w:rPr>
                <w:color w:val="000000"/>
                <w:lang w:eastAsia="zh-CN"/>
              </w:rPr>
            </w:pPr>
            <w:r w:rsidRPr="00A075A9">
              <w:rPr>
                <w:rFonts w:eastAsia="DengXian"/>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6CB7A89C"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CA_n40A-n71A</w:t>
            </w:r>
          </w:p>
          <w:p w14:paraId="5CCC4F66" w14:textId="77777777" w:rsidR="003F7804" w:rsidRPr="00A075A9" w:rsidRDefault="003F7804" w:rsidP="00A075A9">
            <w:pPr>
              <w:pStyle w:val="TAC"/>
              <w:rPr>
                <w:rFonts w:ascii="Times New Roman" w:eastAsia="DengXian" w:hAnsi="Times New Roman"/>
                <w:sz w:val="20"/>
                <w:lang w:eastAsia="zh-CN"/>
              </w:rPr>
            </w:pPr>
            <w:r w:rsidRPr="00A075A9">
              <w:rPr>
                <w:rFonts w:eastAsia="DengXian"/>
                <w:lang w:eastAsia="zh-CN"/>
              </w:rPr>
              <w:t>CA_n40A-n77A</w:t>
            </w:r>
          </w:p>
          <w:p w14:paraId="250ED718" w14:textId="77777777" w:rsidR="003F7804" w:rsidRPr="00296465" w:rsidRDefault="003F7804" w:rsidP="003F7804">
            <w:pPr>
              <w:pStyle w:val="TAC"/>
              <w:rPr>
                <w:rFonts w:eastAsia="DengXian"/>
                <w:lang w:eastAsia="zh-CN"/>
              </w:rPr>
            </w:pPr>
            <w:r w:rsidRPr="00A075A9">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455E81CB" w14:textId="77777777" w:rsidR="003F7804" w:rsidRPr="00170508" w:rsidRDefault="003F7804" w:rsidP="003F7804">
            <w:pPr>
              <w:pStyle w:val="TAC"/>
              <w:rPr>
                <w:rFonts w:eastAsia="DengXian"/>
                <w:lang w:eastAsia="zh-CN"/>
              </w:rPr>
            </w:pPr>
            <w:r w:rsidRPr="00A075A9">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5A62CED" w14:textId="77777777" w:rsidR="003F7804" w:rsidRPr="00170508" w:rsidRDefault="003F7804" w:rsidP="003F7804">
            <w:pPr>
              <w:pStyle w:val="TAC"/>
              <w:rPr>
                <w:rFonts w:eastAsia="DengXian"/>
                <w:lang w:eastAsia="zh-CN" w:bidi="ar"/>
              </w:rPr>
            </w:pPr>
            <w:r w:rsidRPr="00A075A9">
              <w:rPr>
                <w:rFonts w:eastAsia="DengXian"/>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63165451" w14:textId="77777777" w:rsidR="003F7804" w:rsidRPr="00170508" w:rsidRDefault="003F7804" w:rsidP="003F7804">
            <w:pPr>
              <w:pStyle w:val="TAC"/>
              <w:rPr>
                <w:rFonts w:eastAsia="DengXian"/>
                <w:szCs w:val="18"/>
                <w:lang w:eastAsia="zh-CN"/>
              </w:rPr>
            </w:pPr>
            <w:r w:rsidRPr="00170508">
              <w:rPr>
                <w:rFonts w:eastAsia="DengXian" w:hint="eastAsia"/>
                <w:lang w:eastAsia="zh-CN"/>
              </w:rPr>
              <w:t>4 and 5</w:t>
            </w:r>
          </w:p>
        </w:tc>
      </w:tr>
      <w:tr w:rsidR="003F7804" w:rsidRPr="00170508" w14:paraId="4AEEF4DC" w14:textId="77777777" w:rsidTr="00A075A9">
        <w:trPr>
          <w:jc w:val="center"/>
        </w:trPr>
        <w:tc>
          <w:tcPr>
            <w:tcW w:w="1002" w:type="pct"/>
            <w:tcBorders>
              <w:top w:val="nil"/>
              <w:left w:val="single" w:sz="4" w:space="0" w:color="auto"/>
              <w:bottom w:val="nil"/>
              <w:right w:val="single" w:sz="4" w:space="0" w:color="auto"/>
            </w:tcBorders>
          </w:tcPr>
          <w:p w14:paraId="1E365484" w14:textId="77777777" w:rsidR="003F7804" w:rsidRPr="00170508" w:rsidRDefault="003F7804" w:rsidP="003F7804">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2554FE15" w14:textId="77777777" w:rsidR="003F7804" w:rsidRPr="00170508" w:rsidRDefault="003F7804" w:rsidP="003F7804">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8A432F6" w14:textId="77777777" w:rsidR="003F7804" w:rsidRPr="00170508" w:rsidRDefault="003F7804" w:rsidP="003F7804">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E43DE35" w14:textId="77777777" w:rsidR="003F7804" w:rsidRPr="00170508" w:rsidRDefault="003F7804" w:rsidP="003F7804">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CB08519" w14:textId="77777777" w:rsidR="003F7804" w:rsidRPr="00170508" w:rsidRDefault="003F7804" w:rsidP="003F7804">
            <w:pPr>
              <w:pStyle w:val="TAC"/>
              <w:rPr>
                <w:rFonts w:eastAsia="DengXian"/>
                <w:szCs w:val="18"/>
                <w:lang w:eastAsia="zh-CN"/>
              </w:rPr>
            </w:pPr>
          </w:p>
        </w:tc>
      </w:tr>
      <w:tr w:rsidR="003F7804" w:rsidRPr="00170508" w14:paraId="2D0F79C0" w14:textId="77777777" w:rsidTr="00A075A9">
        <w:trPr>
          <w:jc w:val="center"/>
        </w:trPr>
        <w:tc>
          <w:tcPr>
            <w:tcW w:w="1002" w:type="pct"/>
            <w:tcBorders>
              <w:top w:val="nil"/>
              <w:left w:val="single" w:sz="4" w:space="0" w:color="auto"/>
              <w:bottom w:val="single" w:sz="4" w:space="0" w:color="auto"/>
              <w:right w:val="single" w:sz="4" w:space="0" w:color="auto"/>
            </w:tcBorders>
          </w:tcPr>
          <w:p w14:paraId="4C348199" w14:textId="77777777" w:rsidR="003F7804" w:rsidRPr="00170508" w:rsidRDefault="003F7804" w:rsidP="003F7804">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55CB715" w14:textId="77777777" w:rsidR="003F7804" w:rsidRPr="00170508" w:rsidRDefault="003F7804" w:rsidP="003F7804">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0E854B5" w14:textId="77777777" w:rsidR="003F7804" w:rsidRPr="00170508" w:rsidRDefault="003F7804" w:rsidP="003F7804">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C066073" w14:textId="77777777" w:rsidR="003F7804" w:rsidRPr="00170508" w:rsidRDefault="003F7804" w:rsidP="003F7804">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BAED432" w14:textId="77777777" w:rsidR="003F7804" w:rsidRPr="00170508" w:rsidRDefault="003F7804" w:rsidP="003F7804">
            <w:pPr>
              <w:pStyle w:val="TAC"/>
              <w:rPr>
                <w:rFonts w:eastAsia="DengXian"/>
                <w:szCs w:val="18"/>
                <w:lang w:eastAsia="zh-CN"/>
              </w:rPr>
            </w:pPr>
          </w:p>
        </w:tc>
      </w:tr>
      <w:tr w:rsidR="003F7804" w:rsidRPr="00170508" w14:paraId="0C07208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5BE90B1" w14:textId="77777777" w:rsidR="003F7804" w:rsidRPr="00170508" w:rsidRDefault="003F7804" w:rsidP="003F7804">
            <w:pPr>
              <w:pStyle w:val="TAC"/>
              <w:rPr>
                <w:color w:val="000000"/>
                <w:lang w:eastAsia="zh-CN"/>
              </w:rPr>
            </w:pPr>
            <w:r w:rsidRPr="00170508">
              <w:rPr>
                <w:rFonts w:eastAsia="DengXian"/>
              </w:rPr>
              <w:t>CA_n40A-n78A-n79A</w:t>
            </w:r>
          </w:p>
        </w:tc>
        <w:tc>
          <w:tcPr>
            <w:tcW w:w="871" w:type="pct"/>
            <w:tcBorders>
              <w:top w:val="single" w:sz="4" w:space="0" w:color="auto"/>
              <w:left w:val="single" w:sz="4" w:space="0" w:color="auto"/>
              <w:bottom w:val="nil"/>
              <w:right w:val="single" w:sz="4" w:space="0" w:color="auto"/>
            </w:tcBorders>
          </w:tcPr>
          <w:p w14:paraId="3AC1BD41" w14:textId="77777777" w:rsidR="003F7804" w:rsidRPr="00170508" w:rsidRDefault="003F7804" w:rsidP="003F7804">
            <w:pPr>
              <w:pStyle w:val="TAC"/>
              <w:rPr>
                <w:rFonts w:eastAsia="DengXian"/>
              </w:rPr>
            </w:pPr>
            <w:r w:rsidRPr="00170508">
              <w:rPr>
                <w:rFonts w:eastAsia="DengXian"/>
              </w:rPr>
              <w:t>CA_n40A-n78</w:t>
            </w:r>
            <w:r w:rsidRPr="00170508">
              <w:rPr>
                <w:rFonts w:eastAsia="DengXian" w:hint="eastAsia"/>
              </w:rPr>
              <w:t>A</w:t>
            </w:r>
          </w:p>
          <w:p w14:paraId="3586301E" w14:textId="77777777" w:rsidR="003F7804" w:rsidRPr="00170508" w:rsidRDefault="003F7804" w:rsidP="003F7804">
            <w:pPr>
              <w:pStyle w:val="TAC"/>
              <w:rPr>
                <w:rFonts w:eastAsia="DengXian"/>
              </w:rPr>
            </w:pPr>
            <w:r w:rsidRPr="00170508">
              <w:rPr>
                <w:rFonts w:eastAsia="DengXian"/>
              </w:rPr>
              <w:t>CA_n40A-n79A</w:t>
            </w:r>
          </w:p>
          <w:p w14:paraId="77F0D001" w14:textId="77777777" w:rsidR="003F7804" w:rsidRPr="00170508" w:rsidRDefault="003F7804" w:rsidP="003F7804">
            <w:pPr>
              <w:pStyle w:val="TAC"/>
              <w:rPr>
                <w:rFonts w:eastAsia="DengXian" w:cs="Arial"/>
                <w:szCs w:val="18"/>
                <w:lang w:eastAsia="zh-CN"/>
              </w:rPr>
            </w:pPr>
            <w:r w:rsidRPr="00170508">
              <w:rPr>
                <w:rFonts w:eastAsia="DengXian"/>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C689FC9" w14:textId="77777777" w:rsidR="003F7804" w:rsidRPr="00170508" w:rsidRDefault="003F7804" w:rsidP="003F7804">
            <w:pPr>
              <w:pStyle w:val="TAC"/>
              <w:rPr>
                <w:rFonts w:eastAsia="DengXian"/>
                <w:lang w:eastAsia="zh-CN"/>
              </w:rPr>
            </w:pPr>
            <w:r w:rsidRPr="00170508">
              <w:rPr>
                <w:rFonts w:eastAsia="DengXia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C6D1BE" w14:textId="77777777" w:rsidR="003F7804" w:rsidRPr="00170508" w:rsidRDefault="003F7804" w:rsidP="003F7804">
            <w:pPr>
              <w:pStyle w:val="TAC"/>
              <w:rPr>
                <w:rFonts w:eastAsia="DengXian"/>
                <w:lang w:eastAsia="zh-CN" w:bidi="ar"/>
              </w:rPr>
            </w:pPr>
            <w:r w:rsidRPr="00170508">
              <w:rPr>
                <w:rFonts w:eastAsia="DengXian"/>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5A6912E7" w14:textId="77777777" w:rsidR="003F7804" w:rsidRPr="00170508" w:rsidRDefault="003F7804" w:rsidP="003F7804">
            <w:pPr>
              <w:pStyle w:val="TAC"/>
              <w:rPr>
                <w:rFonts w:eastAsia="DengXian"/>
                <w:szCs w:val="18"/>
                <w:lang w:eastAsia="zh-CN"/>
              </w:rPr>
            </w:pPr>
            <w:r w:rsidRPr="00170508">
              <w:rPr>
                <w:rFonts w:eastAsia="DengXian"/>
              </w:rPr>
              <w:t>4 and 5</w:t>
            </w:r>
          </w:p>
        </w:tc>
      </w:tr>
      <w:tr w:rsidR="003F7804" w:rsidRPr="00170508" w14:paraId="260A53AD" w14:textId="77777777" w:rsidTr="00FB4F48">
        <w:trPr>
          <w:jc w:val="center"/>
        </w:trPr>
        <w:tc>
          <w:tcPr>
            <w:tcW w:w="1002" w:type="pct"/>
            <w:tcBorders>
              <w:top w:val="nil"/>
              <w:left w:val="single" w:sz="4" w:space="0" w:color="auto"/>
              <w:bottom w:val="nil"/>
              <w:right w:val="single" w:sz="4" w:space="0" w:color="auto"/>
            </w:tcBorders>
            <w:vAlign w:val="center"/>
          </w:tcPr>
          <w:p w14:paraId="0878AC00" w14:textId="77777777" w:rsidR="003F7804" w:rsidRPr="00170508" w:rsidRDefault="003F7804" w:rsidP="003F7804">
            <w:pPr>
              <w:pStyle w:val="TAC"/>
              <w:rPr>
                <w:color w:val="000000"/>
                <w:lang w:eastAsia="zh-CN"/>
              </w:rPr>
            </w:pPr>
          </w:p>
        </w:tc>
        <w:tc>
          <w:tcPr>
            <w:tcW w:w="871" w:type="pct"/>
            <w:tcBorders>
              <w:top w:val="nil"/>
              <w:left w:val="single" w:sz="4" w:space="0" w:color="auto"/>
              <w:bottom w:val="nil"/>
              <w:right w:val="single" w:sz="4" w:space="0" w:color="auto"/>
            </w:tcBorders>
          </w:tcPr>
          <w:p w14:paraId="186B2942" w14:textId="77777777" w:rsidR="003F7804" w:rsidRPr="00170508" w:rsidRDefault="003F7804" w:rsidP="003F7804">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A97B9" w14:textId="77777777" w:rsidR="003F7804" w:rsidRPr="00170508" w:rsidRDefault="003F7804" w:rsidP="003F7804">
            <w:pPr>
              <w:pStyle w:val="TAC"/>
              <w:rPr>
                <w:rFonts w:eastAsia="DengXian"/>
                <w:lang w:eastAsia="zh-CN"/>
              </w:rPr>
            </w:pPr>
            <w:r w:rsidRPr="00170508">
              <w:rPr>
                <w:rFonts w:eastAsia="DengXia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3B90BD" w14:textId="77777777" w:rsidR="003F7804" w:rsidRPr="00170508" w:rsidRDefault="003F7804" w:rsidP="003F7804">
            <w:pPr>
              <w:pStyle w:val="TAC"/>
              <w:rPr>
                <w:rFonts w:eastAsia="DengXian"/>
                <w:lang w:eastAsia="zh-CN" w:bidi="ar"/>
              </w:rPr>
            </w:pPr>
            <w:r w:rsidRPr="00170508">
              <w:rPr>
                <w:rFonts w:eastAsia="DengXian"/>
              </w:rPr>
              <w:t>n78 channel bandwidths in Table 5.3.5-1</w:t>
            </w:r>
          </w:p>
        </w:tc>
        <w:tc>
          <w:tcPr>
            <w:tcW w:w="750" w:type="pct"/>
            <w:tcBorders>
              <w:top w:val="nil"/>
              <w:left w:val="single" w:sz="4" w:space="0" w:color="auto"/>
              <w:bottom w:val="nil"/>
              <w:right w:val="single" w:sz="4" w:space="0" w:color="auto"/>
            </w:tcBorders>
            <w:vAlign w:val="center"/>
          </w:tcPr>
          <w:p w14:paraId="552C7827" w14:textId="77777777" w:rsidR="003F7804" w:rsidRPr="00170508" w:rsidRDefault="003F7804" w:rsidP="003F7804">
            <w:pPr>
              <w:pStyle w:val="TAC"/>
              <w:rPr>
                <w:rFonts w:eastAsia="DengXian"/>
                <w:szCs w:val="18"/>
                <w:lang w:eastAsia="zh-CN"/>
              </w:rPr>
            </w:pPr>
          </w:p>
        </w:tc>
      </w:tr>
      <w:tr w:rsidR="003F7804" w:rsidRPr="00170508" w14:paraId="560D56C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538CFB6" w14:textId="77777777" w:rsidR="003F7804" w:rsidRPr="00170508" w:rsidRDefault="003F7804" w:rsidP="003F7804">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1F857E58" w14:textId="77777777" w:rsidR="003F7804" w:rsidRPr="00170508" w:rsidRDefault="003F7804" w:rsidP="003F7804">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CA7F2" w14:textId="77777777" w:rsidR="003F7804" w:rsidRPr="00170508" w:rsidRDefault="003F7804" w:rsidP="003F7804">
            <w:pPr>
              <w:pStyle w:val="TAC"/>
              <w:rPr>
                <w:rFonts w:eastAsia="DengXian"/>
                <w:lang w:eastAsia="zh-CN"/>
              </w:rPr>
            </w:pPr>
            <w:r w:rsidRPr="00170508">
              <w:rPr>
                <w:rFonts w:eastAsia="DengXia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AD3CEAD" w14:textId="77777777" w:rsidR="003F7804" w:rsidRPr="00170508" w:rsidRDefault="003F7804" w:rsidP="003F7804">
            <w:pPr>
              <w:pStyle w:val="TAC"/>
              <w:rPr>
                <w:rFonts w:eastAsia="DengXian"/>
                <w:lang w:eastAsia="zh-CN" w:bidi="ar"/>
              </w:rPr>
            </w:pPr>
            <w:r w:rsidRPr="00170508">
              <w:rPr>
                <w:rFonts w:eastAsia="DengXian"/>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AAC7B91" w14:textId="77777777" w:rsidR="003F7804" w:rsidRPr="00170508" w:rsidRDefault="003F7804" w:rsidP="003F7804">
            <w:pPr>
              <w:pStyle w:val="TAC"/>
              <w:rPr>
                <w:rFonts w:eastAsia="DengXian"/>
                <w:szCs w:val="18"/>
                <w:lang w:eastAsia="zh-CN"/>
              </w:rPr>
            </w:pPr>
          </w:p>
        </w:tc>
      </w:tr>
      <w:tr w:rsidR="003F7804" w:rsidRPr="00170508" w14:paraId="15C6B66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8C6AF63" w14:textId="77777777" w:rsidR="003F7804" w:rsidRPr="00170508" w:rsidRDefault="003F7804" w:rsidP="003F7804">
            <w:pPr>
              <w:pStyle w:val="TAC"/>
              <w:rPr>
                <w:rFonts w:eastAsia="DengXian"/>
                <w:lang w:eastAsia="zh-CN"/>
              </w:rPr>
            </w:pPr>
            <w:r w:rsidRPr="00170508">
              <w:rPr>
                <w:color w:val="000000"/>
                <w:lang w:eastAsia="zh-CN"/>
              </w:rPr>
              <w:lastRenderedPageBreak/>
              <w:t>CA_n40A-n78A-n105A</w:t>
            </w:r>
          </w:p>
        </w:tc>
        <w:tc>
          <w:tcPr>
            <w:tcW w:w="871" w:type="pct"/>
            <w:tcBorders>
              <w:top w:val="single" w:sz="4" w:space="0" w:color="auto"/>
              <w:left w:val="single" w:sz="4" w:space="0" w:color="auto"/>
              <w:bottom w:val="nil"/>
              <w:right w:val="single" w:sz="4" w:space="0" w:color="auto"/>
            </w:tcBorders>
            <w:vAlign w:val="center"/>
          </w:tcPr>
          <w:p w14:paraId="5943516A"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CA_n40A-n78A</w:t>
            </w:r>
          </w:p>
          <w:p w14:paraId="0697314B" w14:textId="77777777" w:rsidR="003F7804" w:rsidRPr="00170508" w:rsidRDefault="003F7804" w:rsidP="003F7804">
            <w:pPr>
              <w:pStyle w:val="TAC"/>
              <w:rPr>
                <w:rFonts w:eastAsia="DengXian" w:cs="Arial"/>
                <w:szCs w:val="18"/>
                <w:lang w:eastAsia="zh-CN"/>
              </w:rPr>
            </w:pPr>
            <w:r w:rsidRPr="00170508">
              <w:rPr>
                <w:rFonts w:eastAsia="DengXian" w:cs="Arial"/>
                <w:szCs w:val="18"/>
                <w:lang w:eastAsia="zh-CN"/>
              </w:rPr>
              <w:t>CA_n40A-n105A</w:t>
            </w:r>
          </w:p>
          <w:p w14:paraId="714ABF4B" w14:textId="77777777" w:rsidR="003F7804" w:rsidRPr="00170508" w:rsidRDefault="003F7804" w:rsidP="003F7804">
            <w:pPr>
              <w:pStyle w:val="TAC"/>
              <w:rPr>
                <w:rFonts w:eastAsia="DengXian"/>
                <w:lang w:eastAsia="zh-CN"/>
              </w:rPr>
            </w:pPr>
            <w:r w:rsidRPr="00170508">
              <w:rPr>
                <w:rFonts w:eastAsia="DengXian"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5B999129" w14:textId="77777777" w:rsidR="003F7804" w:rsidRPr="00170508" w:rsidRDefault="003F7804" w:rsidP="003F7804">
            <w:pPr>
              <w:pStyle w:val="TAC"/>
              <w:rPr>
                <w:rFonts w:eastAsia="DengXian"/>
                <w:lang w:eastAsia="zh-CN"/>
              </w:rPr>
            </w:pPr>
            <w:r w:rsidRPr="00170508">
              <w:rPr>
                <w:rFonts w:eastAsia="DengXian"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62C7E8" w14:textId="77777777" w:rsidR="003F7804" w:rsidRPr="00170508" w:rsidRDefault="003F7804" w:rsidP="003F7804">
            <w:pPr>
              <w:pStyle w:val="TAC"/>
              <w:rPr>
                <w:rFonts w:eastAsia="DengXian"/>
                <w:lang w:eastAsia="zh-CN" w:bidi="ar"/>
              </w:rPr>
            </w:pPr>
            <w:r w:rsidRPr="00170508">
              <w:rPr>
                <w:rFonts w:eastAsia="DengXian"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419BEC58" w14:textId="77777777" w:rsidR="003F7804" w:rsidRPr="00170508" w:rsidRDefault="003F7804" w:rsidP="003F7804">
            <w:pPr>
              <w:pStyle w:val="TAC"/>
              <w:rPr>
                <w:rFonts w:eastAsia="DengXian"/>
                <w:lang w:eastAsia="zh-CN"/>
              </w:rPr>
            </w:pPr>
            <w:r w:rsidRPr="00170508">
              <w:rPr>
                <w:rFonts w:eastAsia="DengXian" w:hint="eastAsia"/>
                <w:szCs w:val="18"/>
                <w:lang w:eastAsia="zh-CN"/>
              </w:rPr>
              <w:t>0</w:t>
            </w:r>
          </w:p>
        </w:tc>
      </w:tr>
      <w:tr w:rsidR="003F7804" w:rsidRPr="00170508" w14:paraId="393DE614" w14:textId="77777777" w:rsidTr="00FB4F48">
        <w:trPr>
          <w:jc w:val="center"/>
        </w:trPr>
        <w:tc>
          <w:tcPr>
            <w:tcW w:w="1002" w:type="pct"/>
            <w:tcBorders>
              <w:top w:val="nil"/>
              <w:left w:val="single" w:sz="4" w:space="0" w:color="auto"/>
              <w:bottom w:val="nil"/>
              <w:right w:val="single" w:sz="4" w:space="0" w:color="auto"/>
            </w:tcBorders>
            <w:vAlign w:val="center"/>
          </w:tcPr>
          <w:p w14:paraId="034F428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B779E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D46E1" w14:textId="77777777" w:rsidR="003F7804" w:rsidRPr="00170508" w:rsidRDefault="003F7804" w:rsidP="003F7804">
            <w:pPr>
              <w:pStyle w:val="TAC"/>
              <w:rPr>
                <w:rFonts w:eastAsia="DengXian"/>
                <w:lang w:eastAsia="zh-CN"/>
              </w:rPr>
            </w:pPr>
            <w:r w:rsidRPr="00170508">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24DEB0" w14:textId="77777777" w:rsidR="003F7804" w:rsidRPr="00170508" w:rsidRDefault="003F7804" w:rsidP="003F7804">
            <w:pPr>
              <w:pStyle w:val="TAC"/>
              <w:rPr>
                <w:rFonts w:eastAsia="DengXian"/>
                <w:lang w:eastAsia="zh-CN" w:bidi="ar"/>
              </w:rPr>
            </w:pPr>
            <w:r w:rsidRPr="00170508">
              <w:rPr>
                <w:rFonts w:eastAsia="DengXian"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427FBB36" w14:textId="77777777" w:rsidR="003F7804" w:rsidRPr="00170508" w:rsidRDefault="003F7804" w:rsidP="003F7804">
            <w:pPr>
              <w:pStyle w:val="TAC"/>
              <w:rPr>
                <w:rFonts w:eastAsia="DengXian"/>
                <w:lang w:eastAsia="zh-CN"/>
              </w:rPr>
            </w:pPr>
          </w:p>
        </w:tc>
      </w:tr>
      <w:tr w:rsidR="003F7804" w:rsidRPr="00170508" w14:paraId="711A4F5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6B0507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0C2F8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88518" w14:textId="77777777" w:rsidR="003F7804" w:rsidRPr="00170508" w:rsidRDefault="003F7804" w:rsidP="003F7804">
            <w:pPr>
              <w:pStyle w:val="TAC"/>
              <w:rPr>
                <w:rFonts w:eastAsia="DengXian"/>
                <w:lang w:eastAsia="zh-CN"/>
              </w:rPr>
            </w:pPr>
            <w:r w:rsidRPr="00170508">
              <w:rPr>
                <w:rFonts w:eastAsia="DengXian"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7366B9E4" w14:textId="77777777" w:rsidR="003F7804" w:rsidRPr="00170508" w:rsidRDefault="003F7804" w:rsidP="003F7804">
            <w:pPr>
              <w:pStyle w:val="TAC"/>
              <w:rPr>
                <w:rFonts w:eastAsia="DengXian"/>
                <w:lang w:eastAsia="zh-CN" w:bidi="ar"/>
              </w:rPr>
            </w:pPr>
            <w:r w:rsidRPr="00170508">
              <w:rPr>
                <w:rFonts w:eastAsia="DengXian"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46F6474E" w14:textId="77777777" w:rsidR="003F7804" w:rsidRPr="00170508" w:rsidRDefault="003F7804" w:rsidP="003F7804">
            <w:pPr>
              <w:pStyle w:val="TAC"/>
              <w:rPr>
                <w:rFonts w:eastAsia="DengXian"/>
                <w:lang w:eastAsia="zh-CN"/>
              </w:rPr>
            </w:pPr>
          </w:p>
        </w:tc>
      </w:tr>
      <w:tr w:rsidR="003F7804" w:rsidRPr="00170508" w14:paraId="1C64A6D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9623B1C" w14:textId="77777777" w:rsidR="003F7804" w:rsidRPr="00170508" w:rsidRDefault="003F7804" w:rsidP="003F7804">
            <w:pPr>
              <w:pStyle w:val="TAC"/>
              <w:rPr>
                <w:rFonts w:eastAsia="DengXian"/>
                <w:lang w:eastAsia="zh-CN"/>
              </w:rPr>
            </w:pPr>
            <w:r w:rsidRPr="00170508">
              <w:rPr>
                <w:rFonts w:eastAsia="DengXian"/>
                <w:color w:val="000000"/>
              </w:rPr>
              <w:t>CA_n41A-n66A-n70A</w:t>
            </w:r>
          </w:p>
        </w:tc>
        <w:tc>
          <w:tcPr>
            <w:tcW w:w="871" w:type="pct"/>
            <w:tcBorders>
              <w:top w:val="nil"/>
              <w:left w:val="single" w:sz="4" w:space="0" w:color="auto"/>
              <w:bottom w:val="nil"/>
              <w:right w:val="single" w:sz="4" w:space="0" w:color="auto"/>
            </w:tcBorders>
            <w:vAlign w:val="center"/>
          </w:tcPr>
          <w:p w14:paraId="688262BB" w14:textId="77777777" w:rsidR="003F7804" w:rsidRPr="00170508" w:rsidRDefault="003F7804" w:rsidP="003F7804">
            <w:pPr>
              <w:pStyle w:val="TAC"/>
              <w:rPr>
                <w:rFonts w:eastAsia="DengXian"/>
                <w:color w:val="000000"/>
              </w:rPr>
            </w:pPr>
            <w:r w:rsidRPr="00170508">
              <w:rPr>
                <w:rFonts w:eastAsia="DengXian"/>
                <w:color w:val="000000"/>
              </w:rPr>
              <w:t>CA_n41A-n66A</w:t>
            </w:r>
          </w:p>
          <w:p w14:paraId="6D129DA9" w14:textId="77777777" w:rsidR="003F7804" w:rsidRPr="00170508" w:rsidRDefault="003F7804" w:rsidP="003F7804">
            <w:pPr>
              <w:pStyle w:val="TAC"/>
              <w:rPr>
                <w:rFonts w:eastAsia="DengXian"/>
                <w:lang w:eastAsia="zh-CN"/>
              </w:rPr>
            </w:pPr>
            <w:r w:rsidRPr="00170508">
              <w:rPr>
                <w:rFonts w:eastAsia="DengXian"/>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7E3754A7" w14:textId="77777777" w:rsidR="003F7804" w:rsidRPr="00170508" w:rsidRDefault="003F7804" w:rsidP="003F7804">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B7790A" w14:textId="77777777" w:rsidR="003F7804" w:rsidRPr="00170508" w:rsidRDefault="003F7804" w:rsidP="003F7804">
            <w:pPr>
              <w:pStyle w:val="TAC"/>
              <w:rPr>
                <w:rFonts w:eastAsia="DengXian"/>
                <w:lang w:eastAsia="zh-CN" w:bidi="ar"/>
              </w:rPr>
            </w:pPr>
            <w:r w:rsidRPr="00170508">
              <w:rPr>
                <w:rFonts w:eastAsia="DengXian"/>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8AB3D8A" w14:textId="77777777" w:rsidR="003F7804" w:rsidRPr="00170508" w:rsidRDefault="003F7804" w:rsidP="003F7804">
            <w:pPr>
              <w:pStyle w:val="TAC"/>
              <w:rPr>
                <w:rFonts w:eastAsia="DengXian"/>
                <w:lang w:eastAsia="zh-CN"/>
              </w:rPr>
            </w:pPr>
            <w:r w:rsidRPr="00170508">
              <w:rPr>
                <w:rFonts w:eastAsia="DengXian"/>
              </w:rPr>
              <w:t>0</w:t>
            </w:r>
          </w:p>
        </w:tc>
      </w:tr>
      <w:tr w:rsidR="003F7804" w:rsidRPr="00170508" w14:paraId="36DE4BB6" w14:textId="77777777" w:rsidTr="00FB4F48">
        <w:trPr>
          <w:jc w:val="center"/>
        </w:trPr>
        <w:tc>
          <w:tcPr>
            <w:tcW w:w="1002" w:type="pct"/>
            <w:tcBorders>
              <w:top w:val="nil"/>
              <w:left w:val="single" w:sz="4" w:space="0" w:color="auto"/>
              <w:bottom w:val="nil"/>
              <w:right w:val="single" w:sz="4" w:space="0" w:color="auto"/>
            </w:tcBorders>
            <w:vAlign w:val="center"/>
          </w:tcPr>
          <w:p w14:paraId="5C62039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307E2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3ED17" w14:textId="77777777" w:rsidR="003F7804" w:rsidRPr="00170508" w:rsidRDefault="003F7804" w:rsidP="003F7804">
            <w:pPr>
              <w:pStyle w:val="TAC"/>
              <w:rPr>
                <w:rFonts w:eastAsia="DengXian"/>
                <w:lang w:eastAsia="zh-CN"/>
              </w:rPr>
            </w:pPr>
            <w:r w:rsidRPr="00170508">
              <w:rPr>
                <w:rFonts w:eastAsia="DengXian"/>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8B662B" w14:textId="77777777" w:rsidR="003F7804" w:rsidRPr="00170508" w:rsidRDefault="003F7804" w:rsidP="003F7804">
            <w:pPr>
              <w:pStyle w:val="TAC"/>
              <w:rPr>
                <w:rFonts w:eastAsia="DengXian"/>
                <w:lang w:eastAsia="zh-CN" w:bidi="ar"/>
              </w:rPr>
            </w:pPr>
            <w:r w:rsidRPr="00170508">
              <w:rPr>
                <w:rFonts w:eastAsia="DengXian"/>
                <w:lang w:bidi="ar"/>
              </w:rPr>
              <w:t>10, 15, 20, 25, 30, 40</w:t>
            </w:r>
          </w:p>
        </w:tc>
        <w:tc>
          <w:tcPr>
            <w:tcW w:w="750" w:type="pct"/>
            <w:tcBorders>
              <w:top w:val="nil"/>
              <w:left w:val="single" w:sz="4" w:space="0" w:color="auto"/>
              <w:bottom w:val="nil"/>
              <w:right w:val="single" w:sz="4" w:space="0" w:color="auto"/>
            </w:tcBorders>
            <w:vAlign w:val="center"/>
          </w:tcPr>
          <w:p w14:paraId="6CDB5F27" w14:textId="77777777" w:rsidR="003F7804" w:rsidRPr="00170508" w:rsidRDefault="003F7804" w:rsidP="003F7804">
            <w:pPr>
              <w:pStyle w:val="TAC"/>
              <w:rPr>
                <w:rFonts w:eastAsia="DengXian"/>
                <w:lang w:eastAsia="zh-CN"/>
              </w:rPr>
            </w:pPr>
          </w:p>
        </w:tc>
      </w:tr>
      <w:tr w:rsidR="003F7804" w:rsidRPr="00170508" w14:paraId="72FDCA0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90B585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49BA0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395DD" w14:textId="77777777" w:rsidR="003F7804" w:rsidRPr="00170508" w:rsidRDefault="003F7804" w:rsidP="003F7804">
            <w:pPr>
              <w:pStyle w:val="TAC"/>
              <w:rPr>
                <w:rFonts w:eastAsia="DengXian"/>
                <w:lang w:eastAsia="zh-CN"/>
              </w:rPr>
            </w:pPr>
            <w:r w:rsidRPr="00170508">
              <w:rPr>
                <w:rFonts w:eastAsia="DengXian"/>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348EC8C" w14:textId="77777777" w:rsidR="003F7804" w:rsidRPr="00170508" w:rsidRDefault="003F7804" w:rsidP="003F7804">
            <w:pPr>
              <w:pStyle w:val="TAC"/>
              <w:rPr>
                <w:rFonts w:eastAsia="DengXian"/>
                <w:lang w:eastAsia="zh-CN" w:bidi="ar"/>
              </w:rPr>
            </w:pPr>
            <w:r w:rsidRPr="00170508">
              <w:rPr>
                <w:rFonts w:eastAsia="DengXian"/>
                <w:lang w:bidi="ar"/>
              </w:rPr>
              <w:t>5, 10, 15, 20</w:t>
            </w:r>
            <w:r w:rsidRPr="00170508">
              <w:rPr>
                <w:rFonts w:eastAsia="DengXian"/>
                <w:vertAlign w:val="superscript"/>
                <w:lang w:bidi="ar"/>
              </w:rPr>
              <w:t>1</w:t>
            </w:r>
            <w:r w:rsidRPr="00170508">
              <w:rPr>
                <w:rFonts w:eastAsia="DengXian"/>
                <w:lang w:bidi="ar"/>
              </w:rPr>
              <w:t>, 25</w:t>
            </w:r>
            <w:r w:rsidRPr="00170508">
              <w:rPr>
                <w:rFonts w:eastAsia="DengXian"/>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1FA75F3F" w14:textId="77777777" w:rsidR="003F7804" w:rsidRPr="00170508" w:rsidRDefault="003F7804" w:rsidP="003F7804">
            <w:pPr>
              <w:pStyle w:val="TAC"/>
              <w:rPr>
                <w:rFonts w:eastAsia="DengXian"/>
                <w:lang w:eastAsia="zh-CN"/>
              </w:rPr>
            </w:pPr>
          </w:p>
        </w:tc>
      </w:tr>
      <w:tr w:rsidR="003F7804" w:rsidRPr="00170508" w14:paraId="6FF0B40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D3D6796" w14:textId="77777777" w:rsidR="003F7804" w:rsidRPr="00170508" w:rsidRDefault="003F7804" w:rsidP="003F7804">
            <w:pPr>
              <w:pStyle w:val="TAC"/>
              <w:rPr>
                <w:rFonts w:eastAsia="DengXian"/>
                <w:lang w:eastAsia="zh-CN"/>
              </w:rPr>
            </w:pPr>
            <w:r w:rsidRPr="00170508">
              <w:rPr>
                <w:rFonts w:eastAsia="DengXian"/>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07BB9992" w14:textId="77777777" w:rsidR="003F7804" w:rsidRPr="00170508" w:rsidRDefault="003F7804" w:rsidP="003F7804">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42FF32BB" w14:textId="77777777" w:rsidR="003F7804" w:rsidRPr="00170508" w:rsidRDefault="003F7804" w:rsidP="003F7804">
            <w:pPr>
              <w:pStyle w:val="TAC"/>
              <w:rPr>
                <w:rFonts w:eastAsia="DengXian"/>
                <w:szCs w:val="18"/>
                <w:vertAlign w:val="superscript"/>
                <w:lang w:val="en-US" w:eastAsia="zh-CN"/>
              </w:rPr>
            </w:pPr>
            <w:r w:rsidRPr="00170508">
              <w:rPr>
                <w:rFonts w:eastAsia="DengXian"/>
                <w:szCs w:val="18"/>
                <w:lang w:val="en-US" w:eastAsia="zh-CN"/>
              </w:rPr>
              <w:t>n66</w:t>
            </w:r>
            <w:r w:rsidRPr="00170508">
              <w:rPr>
                <w:rFonts w:eastAsia="DengXian"/>
                <w:szCs w:val="18"/>
                <w:vertAlign w:val="superscript"/>
                <w:lang w:val="en-US" w:eastAsia="zh-CN"/>
              </w:rPr>
              <w:t>7</w:t>
            </w:r>
          </w:p>
          <w:p w14:paraId="534A0EB8" w14:textId="77777777" w:rsidR="003F7804" w:rsidRPr="00170508" w:rsidRDefault="003F7804" w:rsidP="003F7804">
            <w:pPr>
              <w:pStyle w:val="TAC"/>
              <w:rPr>
                <w:rFonts w:eastAsia="DengXian"/>
                <w:szCs w:val="18"/>
                <w:vertAlign w:val="superscript"/>
                <w:lang w:val="en-US" w:eastAsia="zh-CN"/>
              </w:rPr>
            </w:pPr>
            <w:r w:rsidRPr="00170508">
              <w:rPr>
                <w:rFonts w:eastAsia="DengXian"/>
                <w:szCs w:val="18"/>
                <w:lang w:val="en-US" w:eastAsia="zh-CN"/>
              </w:rPr>
              <w:t>n71</w:t>
            </w:r>
            <w:r w:rsidRPr="00170508">
              <w:rPr>
                <w:rFonts w:eastAsia="DengXian"/>
                <w:szCs w:val="18"/>
                <w:vertAlign w:val="superscript"/>
                <w:lang w:val="en-US" w:eastAsia="zh-CN"/>
              </w:rPr>
              <w:t>7</w:t>
            </w:r>
          </w:p>
          <w:p w14:paraId="5B237A11"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B0EB41E"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E20C9D9" w14:textId="77777777" w:rsidR="003F7804" w:rsidRPr="00170508" w:rsidRDefault="003F7804" w:rsidP="003F7804">
            <w:pPr>
              <w:pStyle w:val="TAC"/>
              <w:rPr>
                <w:rFonts w:eastAsia="DengXian"/>
                <w:lang w:eastAsia="zh-CN"/>
              </w:rPr>
            </w:pPr>
            <w:r w:rsidRPr="00170508">
              <w:rPr>
                <w:rFonts w:eastAsia="DengXian"/>
                <w:lang w:val="en-US" w:eastAsia="zh-CN"/>
              </w:rPr>
              <w:t>CA_n66A-n71A</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EC79D9" w14:textId="77777777" w:rsidR="003F7804" w:rsidRPr="00170508" w:rsidRDefault="003F7804" w:rsidP="003F7804">
            <w:pPr>
              <w:pStyle w:val="TAC"/>
              <w:rPr>
                <w:rFonts w:eastAsia="DengXian"/>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0B68F3" w14:textId="77777777" w:rsidR="003F7804" w:rsidRPr="00170508" w:rsidRDefault="003F7804" w:rsidP="003F7804">
            <w:pPr>
              <w:pStyle w:val="TAC"/>
              <w:rPr>
                <w:rFonts w:eastAsia="DengXian"/>
                <w:lang w:eastAsia="zh-CN"/>
              </w:rPr>
            </w:pPr>
            <w:r w:rsidRPr="00170508">
              <w:rPr>
                <w:rFonts w:eastAsia="DengXia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9C61A6D"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3AD90C3D" w14:textId="77777777" w:rsidTr="00FB4F48">
        <w:trPr>
          <w:jc w:val="center"/>
        </w:trPr>
        <w:tc>
          <w:tcPr>
            <w:tcW w:w="1002" w:type="pct"/>
            <w:tcBorders>
              <w:top w:val="nil"/>
              <w:left w:val="single" w:sz="4" w:space="0" w:color="auto"/>
              <w:bottom w:val="nil"/>
              <w:right w:val="single" w:sz="4" w:space="0" w:color="auto"/>
            </w:tcBorders>
            <w:vAlign w:val="center"/>
          </w:tcPr>
          <w:p w14:paraId="0036F74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B992D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354D2" w14:textId="77777777" w:rsidR="003F7804" w:rsidRPr="00170508" w:rsidRDefault="003F7804" w:rsidP="003F7804">
            <w:pPr>
              <w:pStyle w:val="TAC"/>
              <w:rPr>
                <w:rFonts w:eastAsia="DengXian"/>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19B0D1" w14:textId="77777777" w:rsidR="003F7804" w:rsidRPr="00170508" w:rsidRDefault="003F7804" w:rsidP="003F7804">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0BA10211" w14:textId="77777777" w:rsidR="003F7804" w:rsidRPr="00170508" w:rsidRDefault="003F7804" w:rsidP="003F7804">
            <w:pPr>
              <w:pStyle w:val="TAC"/>
              <w:rPr>
                <w:rFonts w:eastAsia="DengXian"/>
                <w:lang w:eastAsia="zh-CN"/>
              </w:rPr>
            </w:pPr>
          </w:p>
        </w:tc>
      </w:tr>
      <w:tr w:rsidR="003F7804" w:rsidRPr="00170508" w14:paraId="40D722C0" w14:textId="77777777" w:rsidTr="00FB4F48">
        <w:trPr>
          <w:jc w:val="center"/>
        </w:trPr>
        <w:tc>
          <w:tcPr>
            <w:tcW w:w="1002" w:type="pct"/>
            <w:tcBorders>
              <w:top w:val="nil"/>
              <w:left w:val="single" w:sz="4" w:space="0" w:color="auto"/>
              <w:bottom w:val="nil"/>
              <w:right w:val="single" w:sz="4" w:space="0" w:color="auto"/>
            </w:tcBorders>
            <w:vAlign w:val="center"/>
          </w:tcPr>
          <w:p w14:paraId="33B7444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C28D2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E6164" w14:textId="77777777" w:rsidR="003F7804" w:rsidRPr="00170508" w:rsidRDefault="003F7804" w:rsidP="003F7804">
            <w:pPr>
              <w:pStyle w:val="TAC"/>
              <w:rPr>
                <w:rFonts w:eastAsia="DengXian"/>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DB3111"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9F616D8" w14:textId="77777777" w:rsidR="003F7804" w:rsidRPr="00170508" w:rsidRDefault="003F7804" w:rsidP="003F7804">
            <w:pPr>
              <w:pStyle w:val="TAC"/>
              <w:rPr>
                <w:rFonts w:eastAsia="DengXian"/>
                <w:lang w:eastAsia="zh-CN"/>
              </w:rPr>
            </w:pPr>
          </w:p>
        </w:tc>
      </w:tr>
      <w:tr w:rsidR="003F7804" w:rsidRPr="00170508" w14:paraId="0BDA9DA7" w14:textId="77777777" w:rsidTr="00FB4F48">
        <w:trPr>
          <w:jc w:val="center"/>
        </w:trPr>
        <w:tc>
          <w:tcPr>
            <w:tcW w:w="1002" w:type="pct"/>
            <w:tcBorders>
              <w:top w:val="nil"/>
              <w:left w:val="single" w:sz="4" w:space="0" w:color="auto"/>
              <w:bottom w:val="nil"/>
              <w:right w:val="single" w:sz="4" w:space="0" w:color="auto"/>
            </w:tcBorders>
            <w:vAlign w:val="center"/>
          </w:tcPr>
          <w:p w14:paraId="185D082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0D8E7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E3E38" w14:textId="77777777" w:rsidR="003F7804" w:rsidRPr="00170508" w:rsidRDefault="003F7804" w:rsidP="003F7804">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45DAE3" w14:textId="77777777" w:rsidR="003F7804" w:rsidRPr="00170508" w:rsidRDefault="003F7804" w:rsidP="003F7804">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8EB0990" w14:textId="77777777" w:rsidR="003F7804" w:rsidRPr="00170508" w:rsidRDefault="003F7804" w:rsidP="003F7804">
            <w:pPr>
              <w:pStyle w:val="TAC"/>
              <w:rPr>
                <w:rFonts w:eastAsia="DengXian"/>
                <w:lang w:eastAsia="zh-CN"/>
              </w:rPr>
            </w:pPr>
            <w:r w:rsidRPr="00170508">
              <w:rPr>
                <w:rFonts w:eastAsia="DengXian"/>
                <w:lang w:eastAsia="zh-CN"/>
              </w:rPr>
              <w:t>1</w:t>
            </w:r>
          </w:p>
        </w:tc>
      </w:tr>
      <w:tr w:rsidR="003F7804" w:rsidRPr="00170508" w14:paraId="30BDCACD" w14:textId="77777777" w:rsidTr="00FB4F48">
        <w:trPr>
          <w:jc w:val="center"/>
        </w:trPr>
        <w:tc>
          <w:tcPr>
            <w:tcW w:w="1002" w:type="pct"/>
            <w:tcBorders>
              <w:top w:val="nil"/>
              <w:left w:val="single" w:sz="4" w:space="0" w:color="auto"/>
              <w:bottom w:val="nil"/>
              <w:right w:val="single" w:sz="4" w:space="0" w:color="auto"/>
            </w:tcBorders>
            <w:vAlign w:val="center"/>
          </w:tcPr>
          <w:p w14:paraId="5CDEB5F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F74AD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0492B" w14:textId="77777777" w:rsidR="003F7804" w:rsidRPr="00170508" w:rsidRDefault="003F7804" w:rsidP="003F7804">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03CFA2"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34171F5" w14:textId="77777777" w:rsidR="003F7804" w:rsidRPr="00170508" w:rsidRDefault="003F7804" w:rsidP="003F7804">
            <w:pPr>
              <w:pStyle w:val="TAC"/>
              <w:rPr>
                <w:rFonts w:eastAsia="DengXian"/>
                <w:lang w:eastAsia="zh-CN"/>
              </w:rPr>
            </w:pPr>
          </w:p>
        </w:tc>
      </w:tr>
      <w:tr w:rsidR="003F7804" w:rsidRPr="00170508" w14:paraId="67703253" w14:textId="77777777" w:rsidTr="00FB4F48">
        <w:trPr>
          <w:jc w:val="center"/>
        </w:trPr>
        <w:tc>
          <w:tcPr>
            <w:tcW w:w="1002" w:type="pct"/>
            <w:tcBorders>
              <w:top w:val="nil"/>
              <w:left w:val="single" w:sz="4" w:space="0" w:color="auto"/>
              <w:bottom w:val="nil"/>
              <w:right w:val="single" w:sz="4" w:space="0" w:color="auto"/>
            </w:tcBorders>
            <w:vAlign w:val="center"/>
          </w:tcPr>
          <w:p w14:paraId="7C19EB9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7101B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C7485" w14:textId="77777777" w:rsidR="003F7804" w:rsidRPr="00170508" w:rsidRDefault="003F7804" w:rsidP="003F7804">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EEE963"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07C30FC" w14:textId="77777777" w:rsidR="003F7804" w:rsidRPr="00170508" w:rsidRDefault="003F7804" w:rsidP="003F7804">
            <w:pPr>
              <w:pStyle w:val="TAC"/>
              <w:rPr>
                <w:rFonts w:eastAsia="DengXian"/>
                <w:lang w:eastAsia="zh-CN"/>
              </w:rPr>
            </w:pPr>
          </w:p>
        </w:tc>
      </w:tr>
      <w:tr w:rsidR="003F7804" w:rsidRPr="00170508" w14:paraId="3009D310" w14:textId="77777777" w:rsidTr="00FB4F48">
        <w:trPr>
          <w:jc w:val="center"/>
        </w:trPr>
        <w:tc>
          <w:tcPr>
            <w:tcW w:w="1002" w:type="pct"/>
            <w:tcBorders>
              <w:top w:val="nil"/>
              <w:left w:val="single" w:sz="4" w:space="0" w:color="auto"/>
              <w:bottom w:val="nil"/>
              <w:right w:val="single" w:sz="4" w:space="0" w:color="auto"/>
            </w:tcBorders>
            <w:vAlign w:val="center"/>
          </w:tcPr>
          <w:p w14:paraId="564780E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2812B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24A7F"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D0D271"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325E689"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0DA9F360" w14:textId="77777777" w:rsidTr="00FB4F48">
        <w:trPr>
          <w:jc w:val="center"/>
        </w:trPr>
        <w:tc>
          <w:tcPr>
            <w:tcW w:w="1002" w:type="pct"/>
            <w:tcBorders>
              <w:top w:val="nil"/>
              <w:left w:val="single" w:sz="4" w:space="0" w:color="auto"/>
              <w:bottom w:val="nil"/>
              <w:right w:val="single" w:sz="4" w:space="0" w:color="auto"/>
            </w:tcBorders>
            <w:vAlign w:val="center"/>
          </w:tcPr>
          <w:p w14:paraId="03F2D69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20420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16C64"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F82978"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A5BC539" w14:textId="77777777" w:rsidR="003F7804" w:rsidRPr="00170508" w:rsidRDefault="003F7804" w:rsidP="003F7804">
            <w:pPr>
              <w:pStyle w:val="TAC"/>
              <w:rPr>
                <w:rFonts w:eastAsia="DengXian"/>
                <w:lang w:eastAsia="zh-CN"/>
              </w:rPr>
            </w:pPr>
          </w:p>
        </w:tc>
      </w:tr>
      <w:tr w:rsidR="003F7804" w:rsidRPr="00170508" w14:paraId="3799483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BEA714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08B4F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35174"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28B45F"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19C6347" w14:textId="77777777" w:rsidR="003F7804" w:rsidRPr="00170508" w:rsidRDefault="003F7804" w:rsidP="003F7804">
            <w:pPr>
              <w:pStyle w:val="TAC"/>
              <w:rPr>
                <w:rFonts w:eastAsia="DengXian"/>
                <w:lang w:eastAsia="zh-CN"/>
              </w:rPr>
            </w:pPr>
          </w:p>
        </w:tc>
      </w:tr>
      <w:tr w:rsidR="003F7804" w:rsidRPr="00170508" w14:paraId="7EABD694" w14:textId="77777777" w:rsidTr="00FB4F48">
        <w:trPr>
          <w:jc w:val="center"/>
        </w:trPr>
        <w:tc>
          <w:tcPr>
            <w:tcW w:w="1002" w:type="pct"/>
            <w:tcBorders>
              <w:top w:val="nil"/>
              <w:left w:val="single" w:sz="4" w:space="0" w:color="auto"/>
              <w:bottom w:val="nil"/>
              <w:right w:val="single" w:sz="4" w:space="0" w:color="auto"/>
            </w:tcBorders>
            <w:vAlign w:val="center"/>
          </w:tcPr>
          <w:p w14:paraId="0E73B4B8" w14:textId="77777777" w:rsidR="003F7804" w:rsidRPr="00170508" w:rsidRDefault="003F7804" w:rsidP="003F7804">
            <w:pPr>
              <w:pStyle w:val="TAC"/>
              <w:rPr>
                <w:rFonts w:eastAsia="DengXian"/>
              </w:rPr>
            </w:pPr>
            <w:r w:rsidRPr="00170508">
              <w:rPr>
                <w:rFonts w:eastAsia="DengXian"/>
                <w:lang w:eastAsia="zh-CN"/>
              </w:rPr>
              <w:t>CA_n41A-n66A-n71B</w:t>
            </w:r>
          </w:p>
        </w:tc>
        <w:tc>
          <w:tcPr>
            <w:tcW w:w="871" w:type="pct"/>
            <w:tcBorders>
              <w:top w:val="nil"/>
              <w:left w:val="single" w:sz="4" w:space="0" w:color="auto"/>
              <w:bottom w:val="nil"/>
              <w:right w:val="single" w:sz="4" w:space="0" w:color="auto"/>
            </w:tcBorders>
            <w:vAlign w:val="center"/>
          </w:tcPr>
          <w:p w14:paraId="07E8AD18" w14:textId="77777777" w:rsidR="003F7804" w:rsidRPr="00170508" w:rsidRDefault="003F7804" w:rsidP="003F7804">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044538AE" w14:textId="77777777" w:rsidR="003F7804" w:rsidRPr="00170508" w:rsidRDefault="003F7804" w:rsidP="003F7804">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6E9C1F35"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66636B3"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4A4D7A5F"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95C6668" w14:textId="77777777" w:rsidR="003F7804" w:rsidRPr="00170508" w:rsidRDefault="003F7804" w:rsidP="003F7804">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D159BC" w14:textId="77777777" w:rsidR="003F7804" w:rsidRPr="00170508" w:rsidRDefault="003F7804" w:rsidP="003F7804">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6C2C61"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AEF7015" w14:textId="77777777" w:rsidR="003F7804" w:rsidRPr="00170508" w:rsidRDefault="003F7804" w:rsidP="003F7804">
            <w:pPr>
              <w:pStyle w:val="TAC"/>
              <w:rPr>
                <w:rFonts w:eastAsia="DengXian"/>
                <w:szCs w:val="18"/>
                <w:lang w:eastAsia="zh-CN"/>
              </w:rPr>
            </w:pPr>
            <w:r w:rsidRPr="00170508">
              <w:rPr>
                <w:rFonts w:eastAsia="DengXian"/>
                <w:lang w:eastAsia="zh-CN"/>
              </w:rPr>
              <w:t>0</w:t>
            </w:r>
          </w:p>
        </w:tc>
      </w:tr>
      <w:tr w:rsidR="003F7804" w:rsidRPr="00170508" w14:paraId="19D79605" w14:textId="77777777" w:rsidTr="00FB4F48">
        <w:trPr>
          <w:jc w:val="center"/>
        </w:trPr>
        <w:tc>
          <w:tcPr>
            <w:tcW w:w="1002" w:type="pct"/>
            <w:tcBorders>
              <w:top w:val="nil"/>
              <w:left w:val="single" w:sz="4" w:space="0" w:color="auto"/>
              <w:bottom w:val="nil"/>
              <w:right w:val="single" w:sz="4" w:space="0" w:color="auto"/>
            </w:tcBorders>
            <w:vAlign w:val="center"/>
          </w:tcPr>
          <w:p w14:paraId="2153DCD6"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294BB4F7"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86A3C8C" w14:textId="77777777" w:rsidR="003F7804" w:rsidRPr="00170508" w:rsidRDefault="003F7804" w:rsidP="003F7804">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A1B85F"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D2B1BD6" w14:textId="77777777" w:rsidR="003F7804" w:rsidRPr="00170508" w:rsidRDefault="003F7804" w:rsidP="003F7804">
            <w:pPr>
              <w:pStyle w:val="TAC"/>
              <w:rPr>
                <w:rFonts w:eastAsia="DengXian"/>
                <w:szCs w:val="18"/>
                <w:lang w:eastAsia="zh-CN"/>
              </w:rPr>
            </w:pPr>
          </w:p>
        </w:tc>
      </w:tr>
      <w:tr w:rsidR="003F7804" w:rsidRPr="00170508" w14:paraId="08A455B4" w14:textId="77777777" w:rsidTr="00FB4F48">
        <w:trPr>
          <w:jc w:val="center"/>
        </w:trPr>
        <w:tc>
          <w:tcPr>
            <w:tcW w:w="1002" w:type="pct"/>
            <w:tcBorders>
              <w:top w:val="nil"/>
              <w:left w:val="single" w:sz="4" w:space="0" w:color="auto"/>
              <w:bottom w:val="nil"/>
              <w:right w:val="single" w:sz="4" w:space="0" w:color="auto"/>
            </w:tcBorders>
            <w:vAlign w:val="center"/>
          </w:tcPr>
          <w:p w14:paraId="7EA2F6E9"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4CE73238"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C7E65A2"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0DE924"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48B5FC7E" w14:textId="77777777" w:rsidR="003F7804" w:rsidRPr="00170508" w:rsidRDefault="003F7804" w:rsidP="003F7804">
            <w:pPr>
              <w:pStyle w:val="TAC"/>
              <w:rPr>
                <w:rFonts w:eastAsia="DengXian"/>
                <w:szCs w:val="18"/>
                <w:lang w:eastAsia="zh-CN"/>
              </w:rPr>
            </w:pPr>
          </w:p>
        </w:tc>
      </w:tr>
      <w:tr w:rsidR="003F7804" w:rsidRPr="00170508" w14:paraId="31DBB39E" w14:textId="77777777" w:rsidTr="00FB4F48">
        <w:trPr>
          <w:jc w:val="center"/>
        </w:trPr>
        <w:tc>
          <w:tcPr>
            <w:tcW w:w="1002" w:type="pct"/>
            <w:tcBorders>
              <w:top w:val="nil"/>
              <w:left w:val="single" w:sz="4" w:space="0" w:color="auto"/>
              <w:bottom w:val="nil"/>
              <w:right w:val="single" w:sz="4" w:space="0" w:color="auto"/>
            </w:tcBorders>
            <w:vAlign w:val="center"/>
          </w:tcPr>
          <w:p w14:paraId="23788B65"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288739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C72FCA"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811A3F"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6D8AFC4"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295D32F8" w14:textId="77777777" w:rsidTr="00FB4F48">
        <w:trPr>
          <w:jc w:val="center"/>
        </w:trPr>
        <w:tc>
          <w:tcPr>
            <w:tcW w:w="1002" w:type="pct"/>
            <w:tcBorders>
              <w:top w:val="nil"/>
              <w:left w:val="single" w:sz="4" w:space="0" w:color="auto"/>
              <w:bottom w:val="nil"/>
              <w:right w:val="single" w:sz="4" w:space="0" w:color="auto"/>
            </w:tcBorders>
            <w:vAlign w:val="center"/>
          </w:tcPr>
          <w:p w14:paraId="54867DD4"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46960827"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4C3ADB8"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EC0E62"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7F0BBB0" w14:textId="77777777" w:rsidR="003F7804" w:rsidRPr="00170508" w:rsidRDefault="003F7804" w:rsidP="003F7804">
            <w:pPr>
              <w:pStyle w:val="TAC"/>
              <w:rPr>
                <w:rFonts w:eastAsia="DengXian"/>
                <w:szCs w:val="18"/>
                <w:lang w:eastAsia="zh-CN"/>
              </w:rPr>
            </w:pPr>
          </w:p>
        </w:tc>
      </w:tr>
      <w:tr w:rsidR="003F7804" w:rsidRPr="00170508" w14:paraId="7F0982C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7791A60"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BF5BD3F"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D6A1B24"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9FF44C" w14:textId="7F0F72D6"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56BAE46" w14:textId="77777777" w:rsidR="003F7804" w:rsidRPr="00170508" w:rsidRDefault="003F7804" w:rsidP="003F7804">
            <w:pPr>
              <w:pStyle w:val="TAC"/>
              <w:rPr>
                <w:rFonts w:eastAsia="DengXian"/>
                <w:szCs w:val="18"/>
                <w:lang w:eastAsia="zh-CN"/>
              </w:rPr>
            </w:pPr>
          </w:p>
        </w:tc>
      </w:tr>
      <w:tr w:rsidR="003F7804" w:rsidRPr="00170508" w14:paraId="27409F31" w14:textId="77777777" w:rsidTr="00FB4F48">
        <w:trPr>
          <w:jc w:val="center"/>
        </w:trPr>
        <w:tc>
          <w:tcPr>
            <w:tcW w:w="1002" w:type="pct"/>
            <w:tcBorders>
              <w:top w:val="nil"/>
              <w:left w:val="single" w:sz="4" w:space="0" w:color="auto"/>
              <w:bottom w:val="nil"/>
              <w:right w:val="single" w:sz="4" w:space="0" w:color="auto"/>
            </w:tcBorders>
            <w:vAlign w:val="center"/>
          </w:tcPr>
          <w:p w14:paraId="2AEAF3D8" w14:textId="77777777" w:rsidR="003F7804" w:rsidRPr="00170508" w:rsidRDefault="003F7804" w:rsidP="003F7804">
            <w:pPr>
              <w:pStyle w:val="TAC"/>
              <w:rPr>
                <w:rFonts w:eastAsia="DengXian"/>
              </w:rPr>
            </w:pPr>
            <w:r w:rsidRPr="00170508">
              <w:rPr>
                <w:rFonts w:eastAsia="DengXian"/>
                <w:lang w:eastAsia="zh-CN"/>
              </w:rPr>
              <w:t>CA_n41A-n66A-n71(2A)</w:t>
            </w:r>
          </w:p>
        </w:tc>
        <w:tc>
          <w:tcPr>
            <w:tcW w:w="871" w:type="pct"/>
            <w:tcBorders>
              <w:top w:val="nil"/>
              <w:left w:val="single" w:sz="4" w:space="0" w:color="auto"/>
              <w:bottom w:val="nil"/>
              <w:right w:val="single" w:sz="4" w:space="0" w:color="auto"/>
            </w:tcBorders>
            <w:vAlign w:val="center"/>
          </w:tcPr>
          <w:p w14:paraId="12998082" w14:textId="77777777" w:rsidR="003F7804" w:rsidRPr="00170508" w:rsidRDefault="003F7804" w:rsidP="003F7804">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5E3C94E" w14:textId="77777777" w:rsidR="003F7804" w:rsidRPr="00170508" w:rsidRDefault="003F7804" w:rsidP="003F7804">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2EAE7327"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5847362"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54B7D18"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C0B03B8" w14:textId="77777777" w:rsidR="003F7804" w:rsidRPr="00170508" w:rsidRDefault="003F7804" w:rsidP="003F7804">
            <w:pPr>
              <w:pStyle w:val="TAC"/>
              <w:rPr>
                <w:rFonts w:eastAsia="DengXia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9A8960" w14:textId="77777777" w:rsidR="003F7804" w:rsidRPr="00170508" w:rsidRDefault="003F7804" w:rsidP="003F7804">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95187E"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ED973E9" w14:textId="77777777" w:rsidR="003F7804" w:rsidRPr="00170508" w:rsidRDefault="003F7804" w:rsidP="003F7804">
            <w:pPr>
              <w:pStyle w:val="TAC"/>
              <w:rPr>
                <w:rFonts w:eastAsia="DengXian"/>
                <w:szCs w:val="18"/>
                <w:lang w:eastAsia="zh-CN"/>
              </w:rPr>
            </w:pPr>
            <w:r w:rsidRPr="00170508">
              <w:rPr>
                <w:rFonts w:eastAsia="DengXian"/>
                <w:lang w:eastAsia="zh-CN"/>
              </w:rPr>
              <w:t>0</w:t>
            </w:r>
          </w:p>
        </w:tc>
      </w:tr>
      <w:tr w:rsidR="003F7804" w:rsidRPr="00170508" w14:paraId="4397F632" w14:textId="77777777" w:rsidTr="00FB4F48">
        <w:trPr>
          <w:jc w:val="center"/>
        </w:trPr>
        <w:tc>
          <w:tcPr>
            <w:tcW w:w="1002" w:type="pct"/>
            <w:tcBorders>
              <w:top w:val="nil"/>
              <w:left w:val="single" w:sz="4" w:space="0" w:color="auto"/>
              <w:bottom w:val="nil"/>
              <w:right w:val="single" w:sz="4" w:space="0" w:color="auto"/>
            </w:tcBorders>
            <w:vAlign w:val="center"/>
          </w:tcPr>
          <w:p w14:paraId="7527E3DA"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65D2639"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E900E49"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80B520"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FB165B7" w14:textId="77777777" w:rsidR="003F7804" w:rsidRPr="00170508" w:rsidRDefault="003F7804" w:rsidP="003F7804">
            <w:pPr>
              <w:pStyle w:val="TAC"/>
              <w:rPr>
                <w:rFonts w:eastAsia="DengXian"/>
                <w:szCs w:val="18"/>
                <w:lang w:eastAsia="zh-CN"/>
              </w:rPr>
            </w:pPr>
          </w:p>
        </w:tc>
      </w:tr>
      <w:tr w:rsidR="003F7804" w:rsidRPr="00170508" w14:paraId="5DFF8CEF" w14:textId="77777777" w:rsidTr="00FB4F48">
        <w:trPr>
          <w:jc w:val="center"/>
        </w:trPr>
        <w:tc>
          <w:tcPr>
            <w:tcW w:w="1002" w:type="pct"/>
            <w:tcBorders>
              <w:top w:val="nil"/>
              <w:left w:val="single" w:sz="4" w:space="0" w:color="auto"/>
              <w:bottom w:val="nil"/>
              <w:right w:val="single" w:sz="4" w:space="0" w:color="auto"/>
            </w:tcBorders>
            <w:vAlign w:val="center"/>
          </w:tcPr>
          <w:p w14:paraId="37CCB86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43CB11E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07A6D29" w14:textId="77777777" w:rsidR="003F7804" w:rsidRPr="00170508" w:rsidRDefault="003F7804" w:rsidP="003F7804">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BA981B"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86A3853" w14:textId="77777777" w:rsidR="003F7804" w:rsidRPr="00170508" w:rsidRDefault="003F7804" w:rsidP="003F7804">
            <w:pPr>
              <w:pStyle w:val="TAC"/>
              <w:rPr>
                <w:rFonts w:eastAsia="DengXian"/>
                <w:szCs w:val="18"/>
                <w:lang w:eastAsia="zh-CN"/>
              </w:rPr>
            </w:pPr>
          </w:p>
        </w:tc>
      </w:tr>
      <w:tr w:rsidR="003F7804" w:rsidRPr="00170508" w14:paraId="04974EA7" w14:textId="77777777" w:rsidTr="00FB4F48">
        <w:trPr>
          <w:jc w:val="center"/>
        </w:trPr>
        <w:tc>
          <w:tcPr>
            <w:tcW w:w="1002" w:type="pct"/>
            <w:tcBorders>
              <w:top w:val="nil"/>
              <w:left w:val="single" w:sz="4" w:space="0" w:color="auto"/>
              <w:bottom w:val="nil"/>
              <w:right w:val="single" w:sz="4" w:space="0" w:color="auto"/>
            </w:tcBorders>
            <w:vAlign w:val="center"/>
          </w:tcPr>
          <w:p w14:paraId="2FCEA34A"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255B0807"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04FCC96" w14:textId="77777777" w:rsidR="003F7804" w:rsidRPr="00170508" w:rsidRDefault="003F7804" w:rsidP="003F7804">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685A62"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E600472"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116D4D28" w14:textId="77777777" w:rsidTr="00FB4F48">
        <w:trPr>
          <w:jc w:val="center"/>
        </w:trPr>
        <w:tc>
          <w:tcPr>
            <w:tcW w:w="1002" w:type="pct"/>
            <w:tcBorders>
              <w:top w:val="nil"/>
              <w:left w:val="single" w:sz="4" w:space="0" w:color="auto"/>
              <w:bottom w:val="nil"/>
              <w:right w:val="single" w:sz="4" w:space="0" w:color="auto"/>
            </w:tcBorders>
            <w:vAlign w:val="center"/>
          </w:tcPr>
          <w:p w14:paraId="3BB1183D"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3FB9F26"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15371E" w14:textId="77777777" w:rsidR="003F7804" w:rsidRPr="00170508" w:rsidRDefault="003F7804" w:rsidP="003F7804">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F04A39"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45C3BC1" w14:textId="77777777" w:rsidR="003F7804" w:rsidRPr="00170508" w:rsidRDefault="003F7804" w:rsidP="003F7804">
            <w:pPr>
              <w:pStyle w:val="TAC"/>
              <w:rPr>
                <w:rFonts w:eastAsia="DengXian"/>
                <w:szCs w:val="18"/>
                <w:lang w:eastAsia="zh-CN"/>
              </w:rPr>
            </w:pPr>
          </w:p>
        </w:tc>
      </w:tr>
      <w:tr w:rsidR="003F7804" w:rsidRPr="00170508" w14:paraId="69426BC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935BCB1"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D949EE2" w14:textId="77777777" w:rsidR="003F7804" w:rsidRPr="00170508" w:rsidRDefault="003F7804" w:rsidP="003F7804">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9FE9A5" w14:textId="77777777" w:rsidR="003F7804" w:rsidRPr="00170508" w:rsidRDefault="003F7804" w:rsidP="003F7804">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D3127E" w14:textId="72C03ED5"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A79446B" w14:textId="77777777" w:rsidR="003F7804" w:rsidRPr="00170508" w:rsidRDefault="003F7804" w:rsidP="003F7804">
            <w:pPr>
              <w:pStyle w:val="TAC"/>
              <w:rPr>
                <w:rFonts w:eastAsia="DengXian"/>
                <w:szCs w:val="18"/>
                <w:lang w:eastAsia="zh-CN"/>
              </w:rPr>
            </w:pPr>
          </w:p>
        </w:tc>
      </w:tr>
      <w:tr w:rsidR="003F7804" w:rsidRPr="00170508" w14:paraId="707C7AD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42D7FE5" w14:textId="77777777" w:rsidR="003F7804" w:rsidRPr="00170508" w:rsidRDefault="003F7804" w:rsidP="003F7804">
            <w:pPr>
              <w:pStyle w:val="TAC"/>
              <w:rPr>
                <w:rFonts w:eastAsia="DengXian"/>
                <w:lang w:eastAsia="zh-CN"/>
              </w:rPr>
            </w:pPr>
            <w:r w:rsidRPr="00170508">
              <w:rPr>
                <w:rFonts w:eastAsia="DengXian"/>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50903C6C" w14:textId="77777777" w:rsidR="003F7804" w:rsidRPr="00170508" w:rsidRDefault="003F7804" w:rsidP="003F7804">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486AD8F8" w14:textId="77777777" w:rsidR="003F7804" w:rsidRPr="00170508" w:rsidRDefault="003F7804" w:rsidP="003F7804">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461284D9"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4F7F621B"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64E38783" w14:textId="77777777" w:rsidR="003F7804" w:rsidRPr="00170508" w:rsidRDefault="003F7804" w:rsidP="003F7804">
            <w:pPr>
              <w:pStyle w:val="TAC"/>
              <w:rPr>
                <w:rFonts w:eastAsia="DengXian"/>
                <w:lang w:val="en-US" w:eastAsia="zh-CN"/>
              </w:rPr>
            </w:pPr>
            <w:r w:rsidRPr="00170508">
              <w:rPr>
                <w:rFonts w:eastAsia="DengXian"/>
                <w:lang w:val="en-US" w:eastAsia="zh-CN"/>
              </w:rPr>
              <w:t>CA_n66A-n71A</w:t>
            </w:r>
            <w:r w:rsidRPr="00170508">
              <w:rPr>
                <w:rFonts w:eastAsia="DengXian"/>
                <w:vertAlign w:val="superscript"/>
                <w:lang w:val="en-US" w:eastAsia="zh-CN"/>
              </w:rPr>
              <w:t>7</w:t>
            </w:r>
          </w:p>
          <w:p w14:paraId="07D2A767" w14:textId="77777777" w:rsidR="003F7804" w:rsidRPr="00170508" w:rsidRDefault="003F7804" w:rsidP="003F7804">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6CC2BB"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774F22" w14:textId="77777777" w:rsidR="003F7804" w:rsidRPr="00170508" w:rsidRDefault="003F7804" w:rsidP="003F7804">
            <w:pPr>
              <w:pStyle w:val="TAC"/>
              <w:rPr>
                <w:rFonts w:eastAsia="DengXian"/>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623A4F8" w14:textId="77777777" w:rsidR="003F7804" w:rsidRPr="00170508" w:rsidRDefault="003F7804" w:rsidP="003F7804">
            <w:pPr>
              <w:pStyle w:val="TAC"/>
              <w:rPr>
                <w:rFonts w:eastAsia="DengXian"/>
                <w:lang w:eastAsia="zh-CN"/>
              </w:rPr>
            </w:pPr>
            <w:r w:rsidRPr="00170508">
              <w:rPr>
                <w:rFonts w:eastAsia="DengXian"/>
                <w:szCs w:val="18"/>
                <w:lang w:eastAsia="zh-CN"/>
              </w:rPr>
              <w:t>0</w:t>
            </w:r>
          </w:p>
        </w:tc>
      </w:tr>
      <w:tr w:rsidR="003F7804" w:rsidRPr="00170508" w14:paraId="4BB5D199" w14:textId="77777777" w:rsidTr="00FB4F48">
        <w:trPr>
          <w:jc w:val="center"/>
        </w:trPr>
        <w:tc>
          <w:tcPr>
            <w:tcW w:w="1002" w:type="pct"/>
            <w:tcBorders>
              <w:top w:val="nil"/>
              <w:left w:val="single" w:sz="4" w:space="0" w:color="auto"/>
              <w:bottom w:val="nil"/>
              <w:right w:val="single" w:sz="4" w:space="0" w:color="auto"/>
            </w:tcBorders>
            <w:vAlign w:val="center"/>
          </w:tcPr>
          <w:p w14:paraId="72822FA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6BCD1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81C69"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56CA4D" w14:textId="77777777" w:rsidR="003F7804" w:rsidRPr="00170508" w:rsidRDefault="003F7804" w:rsidP="003F7804">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D9BC3DD" w14:textId="77777777" w:rsidR="003F7804" w:rsidRPr="00170508" w:rsidRDefault="003F7804" w:rsidP="003F7804">
            <w:pPr>
              <w:pStyle w:val="TAC"/>
              <w:rPr>
                <w:rFonts w:eastAsia="DengXian"/>
                <w:lang w:eastAsia="zh-CN"/>
              </w:rPr>
            </w:pPr>
          </w:p>
        </w:tc>
      </w:tr>
      <w:tr w:rsidR="003F7804" w:rsidRPr="00170508" w14:paraId="422B0778" w14:textId="77777777" w:rsidTr="00FB4F48">
        <w:trPr>
          <w:jc w:val="center"/>
        </w:trPr>
        <w:tc>
          <w:tcPr>
            <w:tcW w:w="1002" w:type="pct"/>
            <w:tcBorders>
              <w:top w:val="nil"/>
              <w:left w:val="single" w:sz="4" w:space="0" w:color="auto"/>
              <w:bottom w:val="nil"/>
              <w:right w:val="single" w:sz="4" w:space="0" w:color="auto"/>
            </w:tcBorders>
            <w:vAlign w:val="center"/>
          </w:tcPr>
          <w:p w14:paraId="1936AC0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72736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19DEA"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D40AFF"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5B6D58B" w14:textId="77777777" w:rsidR="003F7804" w:rsidRPr="00170508" w:rsidRDefault="003F7804" w:rsidP="003F7804">
            <w:pPr>
              <w:pStyle w:val="TAC"/>
              <w:rPr>
                <w:rFonts w:eastAsia="DengXian"/>
                <w:lang w:eastAsia="zh-CN"/>
              </w:rPr>
            </w:pPr>
          </w:p>
        </w:tc>
      </w:tr>
      <w:tr w:rsidR="003F7804" w:rsidRPr="00170508" w14:paraId="10EF0152" w14:textId="77777777" w:rsidTr="00FB4F48">
        <w:trPr>
          <w:jc w:val="center"/>
        </w:trPr>
        <w:tc>
          <w:tcPr>
            <w:tcW w:w="1002" w:type="pct"/>
            <w:tcBorders>
              <w:top w:val="nil"/>
              <w:left w:val="single" w:sz="4" w:space="0" w:color="auto"/>
              <w:bottom w:val="nil"/>
              <w:right w:val="single" w:sz="4" w:space="0" w:color="auto"/>
            </w:tcBorders>
            <w:vAlign w:val="center"/>
          </w:tcPr>
          <w:p w14:paraId="07CA557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3EA6E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4D2FE"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6F183D"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F01BE51"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680CF5BD" w14:textId="77777777" w:rsidTr="00FB4F48">
        <w:trPr>
          <w:jc w:val="center"/>
        </w:trPr>
        <w:tc>
          <w:tcPr>
            <w:tcW w:w="1002" w:type="pct"/>
            <w:tcBorders>
              <w:top w:val="nil"/>
              <w:left w:val="single" w:sz="4" w:space="0" w:color="auto"/>
              <w:bottom w:val="nil"/>
              <w:right w:val="single" w:sz="4" w:space="0" w:color="auto"/>
            </w:tcBorders>
            <w:vAlign w:val="center"/>
          </w:tcPr>
          <w:p w14:paraId="3C125CB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7C901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146A7"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F0759E" w14:textId="54375BB4"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2DD1F77" w14:textId="77777777" w:rsidR="003F7804" w:rsidRPr="00170508" w:rsidRDefault="003F7804" w:rsidP="003F7804">
            <w:pPr>
              <w:pStyle w:val="TAC"/>
              <w:rPr>
                <w:rFonts w:eastAsia="DengXian"/>
                <w:lang w:eastAsia="zh-CN"/>
              </w:rPr>
            </w:pPr>
          </w:p>
        </w:tc>
      </w:tr>
      <w:tr w:rsidR="003F7804" w:rsidRPr="00170508" w14:paraId="0418139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43C47D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9E2BA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D5FE2"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54667A"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EC1616" w14:textId="77777777" w:rsidR="003F7804" w:rsidRPr="00170508" w:rsidRDefault="003F7804" w:rsidP="003F7804">
            <w:pPr>
              <w:pStyle w:val="TAC"/>
              <w:rPr>
                <w:rFonts w:eastAsia="DengXian"/>
                <w:lang w:eastAsia="zh-CN"/>
              </w:rPr>
            </w:pPr>
          </w:p>
        </w:tc>
      </w:tr>
      <w:tr w:rsidR="003F7804" w:rsidRPr="00170508" w14:paraId="34E0CCD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AB3B01E" w14:textId="77777777" w:rsidR="003F7804" w:rsidRPr="00170508" w:rsidRDefault="003F7804" w:rsidP="003F7804">
            <w:pPr>
              <w:pStyle w:val="TAC"/>
              <w:rPr>
                <w:rFonts w:eastAsia="DengXian"/>
                <w:lang w:eastAsia="zh-CN"/>
              </w:rPr>
            </w:pPr>
            <w:r w:rsidRPr="00170508">
              <w:rPr>
                <w:rFonts w:eastAsia="DengXian"/>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4A782DD7" w14:textId="77777777" w:rsidR="003F7804" w:rsidRDefault="003F7804" w:rsidP="003F7804">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F835AC2" w14:textId="77777777" w:rsidR="003F7804" w:rsidRPr="00DD4870" w:rsidRDefault="003F7804" w:rsidP="003F7804">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D3DB385" w14:textId="77777777" w:rsidR="003F7804" w:rsidRPr="001141C9" w:rsidRDefault="003F7804" w:rsidP="003F7804">
            <w:pPr>
              <w:pStyle w:val="TAC"/>
              <w:rPr>
                <w:rFonts w:eastAsiaTheme="minorEastAsia"/>
                <w:vertAlign w:val="superscript"/>
                <w:lang w:eastAsia="zh-CN"/>
              </w:rPr>
            </w:pPr>
            <w:r w:rsidRPr="00DD4870">
              <w:rPr>
                <w:rFonts w:eastAsiaTheme="minorEastAsia"/>
                <w:lang w:val="en-US" w:eastAsia="zh-CN"/>
              </w:rPr>
              <w:t>n71</w:t>
            </w:r>
            <w:r w:rsidRPr="00DD4870">
              <w:rPr>
                <w:rFonts w:eastAsiaTheme="minorEastAsia"/>
                <w:vertAlign w:val="superscript"/>
                <w:lang w:val="en-US" w:eastAsia="zh-CN"/>
              </w:rPr>
              <w:t>7</w:t>
            </w:r>
          </w:p>
          <w:p w14:paraId="731CD6A5" w14:textId="77777777" w:rsidR="003F7804" w:rsidRPr="001141C9" w:rsidRDefault="003F7804" w:rsidP="003F7804">
            <w:pPr>
              <w:pStyle w:val="TAC"/>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34637659" w14:textId="77777777" w:rsidR="003F7804" w:rsidRPr="001141C9" w:rsidRDefault="003F7804" w:rsidP="003F7804">
            <w:pPr>
              <w:pStyle w:val="TAC"/>
              <w:rPr>
                <w:rFonts w:eastAsia="DengXian"/>
                <w:lang w:eastAsia="zh-CN"/>
              </w:rPr>
            </w:pPr>
            <w:r w:rsidRPr="001141C9">
              <w:rPr>
                <w:rFonts w:eastAsia="DengXian"/>
                <w:lang w:eastAsia="zh-CN"/>
              </w:rPr>
              <w:t>CA_n66A-n71A</w:t>
            </w:r>
            <w:r w:rsidRPr="001141C9">
              <w:rPr>
                <w:rFonts w:eastAsiaTheme="minorEastAsia"/>
                <w:vertAlign w:val="superscript"/>
                <w:lang w:eastAsia="zh-CN"/>
              </w:rPr>
              <w:t>7</w:t>
            </w:r>
          </w:p>
          <w:p w14:paraId="66BFF84A" w14:textId="77777777" w:rsidR="003F7804" w:rsidRPr="00170508" w:rsidRDefault="003F7804" w:rsidP="003F7804">
            <w:pPr>
              <w:pStyle w:val="TAC"/>
              <w:rPr>
                <w:rFonts w:eastAsia="DengXian"/>
                <w:lang w:eastAsia="zh-CN"/>
              </w:rPr>
            </w:pPr>
            <w:r w:rsidRPr="00D52917">
              <w:rPr>
                <w:rFonts w:eastAsia="SimSu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A5256B"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996158"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E386753"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3C8FC62B" w14:textId="77777777" w:rsidTr="00FB4F48">
        <w:trPr>
          <w:jc w:val="center"/>
        </w:trPr>
        <w:tc>
          <w:tcPr>
            <w:tcW w:w="1002" w:type="pct"/>
            <w:tcBorders>
              <w:top w:val="nil"/>
              <w:left w:val="single" w:sz="4" w:space="0" w:color="auto"/>
              <w:bottom w:val="nil"/>
              <w:right w:val="single" w:sz="4" w:space="0" w:color="auto"/>
            </w:tcBorders>
            <w:vAlign w:val="center"/>
          </w:tcPr>
          <w:p w14:paraId="2F1E5CD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DBB78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CD50B"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25CB67" w14:textId="77777777" w:rsidR="003F7804" w:rsidRPr="00170508" w:rsidRDefault="003F7804" w:rsidP="003F7804">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47F92867" w14:textId="77777777" w:rsidR="003F7804" w:rsidRPr="00170508" w:rsidRDefault="003F7804" w:rsidP="003F7804">
            <w:pPr>
              <w:pStyle w:val="TAC"/>
              <w:rPr>
                <w:rFonts w:eastAsia="DengXian"/>
                <w:lang w:eastAsia="zh-CN"/>
              </w:rPr>
            </w:pPr>
          </w:p>
        </w:tc>
      </w:tr>
      <w:tr w:rsidR="003F7804" w:rsidRPr="00170508" w14:paraId="1A7B510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2B235C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C65BE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F83F5"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3610D8" w14:textId="77777777" w:rsidR="003F7804" w:rsidRPr="00170508" w:rsidRDefault="003F7804" w:rsidP="003F7804">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C30E2D9" w14:textId="77777777" w:rsidR="003F7804" w:rsidRPr="00170508" w:rsidRDefault="003F7804" w:rsidP="003F7804">
            <w:pPr>
              <w:pStyle w:val="TAC"/>
              <w:rPr>
                <w:rFonts w:eastAsia="DengXian"/>
                <w:lang w:eastAsia="zh-CN"/>
              </w:rPr>
            </w:pPr>
          </w:p>
        </w:tc>
      </w:tr>
      <w:tr w:rsidR="003F7804" w:rsidRPr="00170508" w14:paraId="52C84F9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7E09493" w14:textId="77777777" w:rsidR="003F7804" w:rsidRPr="00170508" w:rsidRDefault="003F7804" w:rsidP="003F7804">
            <w:pPr>
              <w:pStyle w:val="TAC"/>
              <w:rPr>
                <w:rFonts w:eastAsia="DengXian"/>
                <w:lang w:eastAsia="zh-CN"/>
              </w:rPr>
            </w:pPr>
            <w:r w:rsidRPr="00170508">
              <w:rPr>
                <w:rFonts w:eastAsia="DengXian"/>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4DB077C2" w14:textId="77777777" w:rsidR="003F7804" w:rsidRDefault="003F7804" w:rsidP="003F7804">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5EF3BB3" w14:textId="77777777" w:rsidR="003F7804" w:rsidRPr="00DD4870" w:rsidRDefault="003F7804" w:rsidP="003F7804">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5D1FCEC" w14:textId="77777777" w:rsidR="003F7804" w:rsidRPr="001141C9" w:rsidRDefault="003F7804" w:rsidP="003F7804">
            <w:pPr>
              <w:pStyle w:val="TAC"/>
              <w:rPr>
                <w:rFonts w:eastAsiaTheme="minorEastAsia"/>
                <w:vertAlign w:val="superscript"/>
                <w:lang w:eastAsia="zh-CN"/>
              </w:rPr>
            </w:pPr>
            <w:r w:rsidRPr="00DD4870">
              <w:rPr>
                <w:rFonts w:eastAsiaTheme="minorEastAsia"/>
                <w:lang w:val="en-US" w:eastAsia="zh-CN"/>
              </w:rPr>
              <w:t>n71</w:t>
            </w:r>
            <w:r w:rsidRPr="00DD4870">
              <w:rPr>
                <w:rFonts w:eastAsiaTheme="minorEastAsia"/>
                <w:vertAlign w:val="superscript"/>
                <w:lang w:val="en-US" w:eastAsia="zh-CN"/>
              </w:rPr>
              <w:t>7</w:t>
            </w:r>
          </w:p>
          <w:p w14:paraId="23E0BABC" w14:textId="77777777" w:rsidR="003F7804" w:rsidRPr="001141C9" w:rsidRDefault="003F7804" w:rsidP="003F7804">
            <w:pPr>
              <w:pStyle w:val="TAC"/>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7F687F55" w14:textId="77777777" w:rsidR="003F7804" w:rsidRPr="001141C9" w:rsidRDefault="003F7804" w:rsidP="003F7804">
            <w:pPr>
              <w:pStyle w:val="TAC"/>
              <w:rPr>
                <w:rFonts w:eastAsia="DengXian"/>
                <w:lang w:eastAsia="zh-CN"/>
              </w:rPr>
            </w:pPr>
            <w:r w:rsidRPr="001141C9">
              <w:rPr>
                <w:rFonts w:eastAsia="DengXian"/>
                <w:lang w:eastAsia="zh-CN"/>
              </w:rPr>
              <w:t>CA_n66A-n71A</w:t>
            </w:r>
            <w:r w:rsidRPr="001141C9">
              <w:rPr>
                <w:rFonts w:eastAsiaTheme="minorEastAsia"/>
                <w:vertAlign w:val="superscript"/>
                <w:lang w:eastAsia="zh-CN"/>
              </w:rPr>
              <w:t>7</w:t>
            </w:r>
          </w:p>
          <w:p w14:paraId="66E9D331" w14:textId="77777777" w:rsidR="003F7804" w:rsidRPr="00170508" w:rsidRDefault="003F7804" w:rsidP="003F7804">
            <w:pPr>
              <w:pStyle w:val="TAC"/>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57ED9F"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43B90A"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41E8B06"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5D616BA1" w14:textId="77777777" w:rsidTr="00FB4F48">
        <w:trPr>
          <w:jc w:val="center"/>
        </w:trPr>
        <w:tc>
          <w:tcPr>
            <w:tcW w:w="1002" w:type="pct"/>
            <w:tcBorders>
              <w:top w:val="nil"/>
              <w:left w:val="single" w:sz="4" w:space="0" w:color="auto"/>
              <w:bottom w:val="nil"/>
              <w:right w:val="single" w:sz="4" w:space="0" w:color="auto"/>
            </w:tcBorders>
            <w:vAlign w:val="center"/>
          </w:tcPr>
          <w:p w14:paraId="69A1B7E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1922A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29B82"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24B167" w14:textId="77777777" w:rsidR="003F7804" w:rsidRPr="00170508" w:rsidRDefault="003F7804" w:rsidP="003F7804">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29B69AE7" w14:textId="77777777" w:rsidR="003F7804" w:rsidRPr="00170508" w:rsidRDefault="003F7804" w:rsidP="003F7804">
            <w:pPr>
              <w:pStyle w:val="TAC"/>
              <w:rPr>
                <w:rFonts w:eastAsia="DengXian"/>
                <w:lang w:eastAsia="zh-CN"/>
              </w:rPr>
            </w:pPr>
          </w:p>
        </w:tc>
      </w:tr>
      <w:tr w:rsidR="003F7804" w:rsidRPr="00170508" w14:paraId="05AD608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D6AE5E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03277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DB19B"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637C0B" w14:textId="77777777" w:rsidR="003F7804" w:rsidRPr="00170508" w:rsidRDefault="003F7804" w:rsidP="003F7804">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C9AB20C" w14:textId="77777777" w:rsidR="003F7804" w:rsidRPr="00170508" w:rsidRDefault="003F7804" w:rsidP="003F7804">
            <w:pPr>
              <w:pStyle w:val="TAC"/>
              <w:rPr>
                <w:rFonts w:eastAsia="DengXian"/>
                <w:lang w:eastAsia="zh-CN"/>
              </w:rPr>
            </w:pPr>
          </w:p>
        </w:tc>
      </w:tr>
      <w:tr w:rsidR="003F7804" w:rsidRPr="00170508" w14:paraId="642532B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75D2A14" w14:textId="77777777" w:rsidR="003F7804" w:rsidRPr="00170508" w:rsidRDefault="003F7804" w:rsidP="003F7804">
            <w:pPr>
              <w:pStyle w:val="TAC"/>
              <w:rPr>
                <w:rFonts w:eastAsia="DengXian"/>
                <w:lang w:eastAsia="zh-CN"/>
              </w:rPr>
            </w:pPr>
            <w:r w:rsidRPr="00170508">
              <w:rPr>
                <w:rFonts w:eastAsia="DengXian"/>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7C2437F3" w14:textId="77777777" w:rsidR="003F7804" w:rsidRPr="00170508" w:rsidRDefault="003F7804" w:rsidP="003F7804">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14835AB1" w14:textId="77777777" w:rsidR="003F7804" w:rsidRPr="00170508" w:rsidRDefault="003F7804" w:rsidP="003F7804">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0E3B040F"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9175911"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5FC09BB1"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B21D02E" w14:textId="77777777" w:rsidR="003F7804" w:rsidRPr="00170508" w:rsidRDefault="003F7804" w:rsidP="003F7804">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3C70B7" w14:textId="77777777" w:rsidR="003F7804" w:rsidRPr="00170508" w:rsidRDefault="003F7804" w:rsidP="003F7804">
            <w:pPr>
              <w:pStyle w:val="TAC"/>
              <w:rPr>
                <w:rFonts w:eastAsia="DengXian"/>
                <w:szCs w:val="18"/>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BD0DFF" w14:textId="77777777" w:rsidR="003F7804" w:rsidRPr="00170508" w:rsidRDefault="003F7804" w:rsidP="003F7804">
            <w:pPr>
              <w:pStyle w:val="TAC"/>
              <w:rPr>
                <w:rFonts w:eastAsia="DengXian"/>
                <w:lang w:eastAsia="zh-CN"/>
              </w:rPr>
            </w:pPr>
            <w:r w:rsidRPr="00170508">
              <w:rPr>
                <w:rFonts w:eastAsia="DengXian"/>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47CED098"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6E55829D" w14:textId="77777777" w:rsidTr="00FB4F48">
        <w:trPr>
          <w:jc w:val="center"/>
        </w:trPr>
        <w:tc>
          <w:tcPr>
            <w:tcW w:w="1002" w:type="pct"/>
            <w:tcBorders>
              <w:top w:val="nil"/>
              <w:left w:val="single" w:sz="4" w:space="0" w:color="auto"/>
              <w:bottom w:val="nil"/>
              <w:right w:val="single" w:sz="4" w:space="0" w:color="auto"/>
            </w:tcBorders>
            <w:vAlign w:val="center"/>
          </w:tcPr>
          <w:p w14:paraId="02171B4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7E3E3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6CD5B" w14:textId="77777777" w:rsidR="003F7804" w:rsidRPr="00170508" w:rsidRDefault="003F7804" w:rsidP="003F7804">
            <w:pPr>
              <w:pStyle w:val="TAC"/>
              <w:rPr>
                <w:rFonts w:eastAsia="DengXian"/>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A0FE10" w14:textId="77777777" w:rsidR="003F7804" w:rsidRPr="00170508" w:rsidRDefault="003F7804" w:rsidP="003F7804">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473F9C21" w14:textId="77777777" w:rsidR="003F7804" w:rsidRPr="00170508" w:rsidRDefault="003F7804" w:rsidP="003F7804">
            <w:pPr>
              <w:pStyle w:val="TAC"/>
              <w:rPr>
                <w:rFonts w:eastAsia="DengXian"/>
                <w:lang w:eastAsia="zh-CN"/>
              </w:rPr>
            </w:pPr>
          </w:p>
        </w:tc>
      </w:tr>
      <w:tr w:rsidR="003F7804" w:rsidRPr="00170508" w14:paraId="5D99C0ED" w14:textId="77777777" w:rsidTr="00FB4F48">
        <w:trPr>
          <w:jc w:val="center"/>
        </w:trPr>
        <w:tc>
          <w:tcPr>
            <w:tcW w:w="1002" w:type="pct"/>
            <w:tcBorders>
              <w:top w:val="nil"/>
              <w:left w:val="single" w:sz="4" w:space="0" w:color="auto"/>
              <w:bottom w:val="nil"/>
              <w:right w:val="single" w:sz="4" w:space="0" w:color="auto"/>
            </w:tcBorders>
            <w:vAlign w:val="center"/>
          </w:tcPr>
          <w:p w14:paraId="6180BF1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2EB6B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50FAE" w14:textId="77777777" w:rsidR="003F7804" w:rsidRPr="00170508" w:rsidRDefault="003F7804" w:rsidP="003F7804">
            <w:pPr>
              <w:pStyle w:val="TAC"/>
              <w:rPr>
                <w:rFonts w:eastAsia="DengXian"/>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D767B1"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CB1D734" w14:textId="77777777" w:rsidR="003F7804" w:rsidRPr="00170508" w:rsidRDefault="003F7804" w:rsidP="003F7804">
            <w:pPr>
              <w:pStyle w:val="TAC"/>
              <w:rPr>
                <w:rFonts w:eastAsia="DengXian"/>
                <w:lang w:eastAsia="zh-CN"/>
              </w:rPr>
            </w:pPr>
          </w:p>
        </w:tc>
      </w:tr>
      <w:tr w:rsidR="003F7804" w:rsidRPr="00170508" w14:paraId="7EA46E12" w14:textId="77777777" w:rsidTr="00FB4F48">
        <w:trPr>
          <w:jc w:val="center"/>
        </w:trPr>
        <w:tc>
          <w:tcPr>
            <w:tcW w:w="1002" w:type="pct"/>
            <w:tcBorders>
              <w:top w:val="nil"/>
              <w:left w:val="single" w:sz="4" w:space="0" w:color="auto"/>
              <w:bottom w:val="nil"/>
              <w:right w:val="single" w:sz="4" w:space="0" w:color="auto"/>
            </w:tcBorders>
            <w:vAlign w:val="center"/>
          </w:tcPr>
          <w:p w14:paraId="6E8B388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04C3F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E1592" w14:textId="77777777" w:rsidR="003F7804" w:rsidRPr="00170508" w:rsidRDefault="003F7804" w:rsidP="003F7804">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EE6937" w14:textId="77777777" w:rsidR="003F7804" w:rsidRPr="00170508" w:rsidRDefault="003F7804" w:rsidP="003F7804">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2E474164" w14:textId="77777777" w:rsidR="003F7804" w:rsidRPr="00170508" w:rsidRDefault="003F7804" w:rsidP="003F7804">
            <w:pPr>
              <w:pStyle w:val="TAC"/>
              <w:rPr>
                <w:rFonts w:eastAsia="DengXian"/>
                <w:lang w:eastAsia="zh-CN"/>
              </w:rPr>
            </w:pPr>
            <w:r w:rsidRPr="00170508">
              <w:rPr>
                <w:rFonts w:eastAsia="DengXian"/>
                <w:lang w:eastAsia="zh-CN"/>
              </w:rPr>
              <w:t>1</w:t>
            </w:r>
          </w:p>
        </w:tc>
      </w:tr>
      <w:tr w:rsidR="003F7804" w:rsidRPr="00170508" w14:paraId="1C8ADBAF" w14:textId="77777777" w:rsidTr="00FB4F48">
        <w:trPr>
          <w:jc w:val="center"/>
        </w:trPr>
        <w:tc>
          <w:tcPr>
            <w:tcW w:w="1002" w:type="pct"/>
            <w:tcBorders>
              <w:top w:val="nil"/>
              <w:left w:val="single" w:sz="4" w:space="0" w:color="auto"/>
              <w:bottom w:val="nil"/>
              <w:right w:val="single" w:sz="4" w:space="0" w:color="auto"/>
            </w:tcBorders>
            <w:vAlign w:val="center"/>
          </w:tcPr>
          <w:p w14:paraId="051F931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5A983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E8564" w14:textId="77777777" w:rsidR="003F7804" w:rsidRPr="00170508" w:rsidRDefault="003F7804" w:rsidP="003F7804">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A0407E"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DD70294" w14:textId="77777777" w:rsidR="003F7804" w:rsidRPr="00170508" w:rsidRDefault="003F7804" w:rsidP="003F7804">
            <w:pPr>
              <w:pStyle w:val="TAC"/>
              <w:rPr>
                <w:rFonts w:eastAsia="DengXian"/>
                <w:lang w:eastAsia="zh-CN"/>
              </w:rPr>
            </w:pPr>
          </w:p>
        </w:tc>
      </w:tr>
      <w:tr w:rsidR="003F7804" w:rsidRPr="00170508" w14:paraId="1C6A1623" w14:textId="77777777" w:rsidTr="00FB4F48">
        <w:trPr>
          <w:jc w:val="center"/>
        </w:trPr>
        <w:tc>
          <w:tcPr>
            <w:tcW w:w="1002" w:type="pct"/>
            <w:tcBorders>
              <w:top w:val="nil"/>
              <w:left w:val="single" w:sz="4" w:space="0" w:color="auto"/>
              <w:bottom w:val="nil"/>
              <w:right w:val="single" w:sz="4" w:space="0" w:color="auto"/>
            </w:tcBorders>
            <w:vAlign w:val="center"/>
          </w:tcPr>
          <w:p w14:paraId="161A7BF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12F08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22231" w14:textId="77777777" w:rsidR="003F7804" w:rsidRPr="00170508" w:rsidRDefault="003F7804" w:rsidP="003F7804">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067FA7"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D5BF8F2" w14:textId="77777777" w:rsidR="003F7804" w:rsidRPr="00170508" w:rsidRDefault="003F7804" w:rsidP="003F7804">
            <w:pPr>
              <w:pStyle w:val="TAC"/>
              <w:rPr>
                <w:rFonts w:eastAsia="DengXian"/>
                <w:lang w:eastAsia="zh-CN"/>
              </w:rPr>
            </w:pPr>
          </w:p>
        </w:tc>
      </w:tr>
      <w:tr w:rsidR="003F7804" w:rsidRPr="00170508" w14:paraId="12EF56EA" w14:textId="77777777" w:rsidTr="00FB4F48">
        <w:trPr>
          <w:jc w:val="center"/>
        </w:trPr>
        <w:tc>
          <w:tcPr>
            <w:tcW w:w="1002" w:type="pct"/>
            <w:tcBorders>
              <w:top w:val="nil"/>
              <w:left w:val="single" w:sz="4" w:space="0" w:color="auto"/>
              <w:bottom w:val="nil"/>
              <w:right w:val="single" w:sz="4" w:space="0" w:color="auto"/>
            </w:tcBorders>
            <w:vAlign w:val="center"/>
          </w:tcPr>
          <w:p w14:paraId="2CDFF55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D4B08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5DACD"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27D28C" w14:textId="6AC5D8A3"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CC52A29"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69E444C1" w14:textId="77777777" w:rsidTr="00FB4F48">
        <w:trPr>
          <w:jc w:val="center"/>
        </w:trPr>
        <w:tc>
          <w:tcPr>
            <w:tcW w:w="1002" w:type="pct"/>
            <w:tcBorders>
              <w:top w:val="nil"/>
              <w:left w:val="single" w:sz="4" w:space="0" w:color="auto"/>
              <w:bottom w:val="nil"/>
              <w:right w:val="single" w:sz="4" w:space="0" w:color="auto"/>
            </w:tcBorders>
            <w:vAlign w:val="center"/>
          </w:tcPr>
          <w:p w14:paraId="02E617B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279C1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D1B4C"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2CE869"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DDCC7A9" w14:textId="77777777" w:rsidR="003F7804" w:rsidRPr="00170508" w:rsidRDefault="003F7804" w:rsidP="003F7804">
            <w:pPr>
              <w:pStyle w:val="TAC"/>
              <w:rPr>
                <w:rFonts w:eastAsia="DengXian"/>
                <w:lang w:eastAsia="zh-CN"/>
              </w:rPr>
            </w:pPr>
          </w:p>
        </w:tc>
      </w:tr>
      <w:tr w:rsidR="003F7804" w:rsidRPr="00170508" w14:paraId="25EE3C3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52EA05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8C9151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B399E"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1E64EC"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5129BC2" w14:textId="77777777" w:rsidR="003F7804" w:rsidRPr="00170508" w:rsidRDefault="003F7804" w:rsidP="003F7804">
            <w:pPr>
              <w:pStyle w:val="TAC"/>
              <w:rPr>
                <w:rFonts w:eastAsia="DengXian"/>
                <w:lang w:eastAsia="zh-CN"/>
              </w:rPr>
            </w:pPr>
          </w:p>
        </w:tc>
      </w:tr>
      <w:tr w:rsidR="003F7804" w:rsidRPr="00170508" w14:paraId="1574820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F88E28C" w14:textId="77777777" w:rsidR="003F7804" w:rsidRPr="00170508" w:rsidRDefault="003F7804" w:rsidP="003F7804">
            <w:pPr>
              <w:pStyle w:val="TAC"/>
              <w:rPr>
                <w:rFonts w:eastAsia="DengXian"/>
                <w:lang w:eastAsia="zh-CN"/>
              </w:rPr>
            </w:pPr>
            <w:r w:rsidRPr="00170508">
              <w:rPr>
                <w:rFonts w:eastAsia="DengXian"/>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167E32A"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9826E9E" w14:textId="77777777" w:rsidR="003F7804" w:rsidRPr="00170508" w:rsidRDefault="003F7804" w:rsidP="003F7804">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6BDA6B41" w14:textId="77777777" w:rsidR="003F7804" w:rsidRPr="00170508" w:rsidRDefault="003F7804" w:rsidP="003F7804">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3551895F"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140FE133"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03F1348" w14:textId="77777777" w:rsidR="003F7804" w:rsidRPr="00170508" w:rsidRDefault="003F7804" w:rsidP="003F7804">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D37C02"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49442D" w14:textId="4314D3A9"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FC937F4"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416DF31C" w14:textId="77777777" w:rsidTr="00FB4F48">
        <w:trPr>
          <w:jc w:val="center"/>
        </w:trPr>
        <w:tc>
          <w:tcPr>
            <w:tcW w:w="1002" w:type="pct"/>
            <w:tcBorders>
              <w:top w:val="nil"/>
              <w:left w:val="single" w:sz="4" w:space="0" w:color="auto"/>
              <w:bottom w:val="nil"/>
              <w:right w:val="single" w:sz="4" w:space="0" w:color="auto"/>
            </w:tcBorders>
            <w:vAlign w:val="center"/>
          </w:tcPr>
          <w:p w14:paraId="31AD201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B4A1C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FAC43"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702CB4"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96FCF3C" w14:textId="77777777" w:rsidR="003F7804" w:rsidRPr="00170508" w:rsidRDefault="003F7804" w:rsidP="003F7804">
            <w:pPr>
              <w:pStyle w:val="TAC"/>
              <w:rPr>
                <w:rFonts w:eastAsia="DengXian"/>
                <w:lang w:eastAsia="zh-CN"/>
              </w:rPr>
            </w:pPr>
          </w:p>
        </w:tc>
      </w:tr>
      <w:tr w:rsidR="003F7804" w:rsidRPr="00170508" w14:paraId="6B74B18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214497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545C2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1691D"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0A68E9" w14:textId="1108CA59"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067715D" w14:textId="77777777" w:rsidR="003F7804" w:rsidRPr="00170508" w:rsidRDefault="003F7804" w:rsidP="003F7804">
            <w:pPr>
              <w:pStyle w:val="TAC"/>
              <w:rPr>
                <w:rFonts w:eastAsia="DengXian"/>
                <w:lang w:eastAsia="zh-CN"/>
              </w:rPr>
            </w:pPr>
          </w:p>
        </w:tc>
      </w:tr>
      <w:tr w:rsidR="003F7804" w:rsidRPr="00170508" w14:paraId="57FE1BA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6CBA9CF" w14:textId="77777777" w:rsidR="003F7804" w:rsidRPr="00170508" w:rsidRDefault="003F7804" w:rsidP="003F7804">
            <w:pPr>
              <w:pStyle w:val="TAC"/>
              <w:rPr>
                <w:rFonts w:eastAsia="DengXian"/>
                <w:lang w:eastAsia="zh-CN"/>
              </w:rPr>
            </w:pPr>
            <w:r w:rsidRPr="00170508">
              <w:rPr>
                <w:rFonts w:eastAsia="DengXian"/>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7E3E70B1" w14:textId="77777777" w:rsidR="003F7804" w:rsidRPr="00170508" w:rsidRDefault="003F7804" w:rsidP="003F7804">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3C76384D" w14:textId="77777777" w:rsidR="003F7804" w:rsidRPr="00170508" w:rsidRDefault="003F7804" w:rsidP="003F7804">
            <w:pPr>
              <w:pStyle w:val="TAC"/>
              <w:rPr>
                <w:rFonts w:eastAsia="DengXian"/>
                <w:vertAlign w:val="superscript"/>
                <w:lang w:val="fr-FR" w:eastAsia="zh-CN"/>
              </w:rPr>
            </w:pPr>
            <w:r w:rsidRPr="00170508">
              <w:rPr>
                <w:rFonts w:eastAsia="DengXian"/>
                <w:lang w:val="fr-FR" w:eastAsia="zh-CN"/>
              </w:rPr>
              <w:t>n66</w:t>
            </w:r>
            <w:r w:rsidRPr="00170508">
              <w:rPr>
                <w:rFonts w:eastAsia="DengXian"/>
                <w:vertAlign w:val="superscript"/>
                <w:lang w:val="fr-FR" w:eastAsia="zh-CN"/>
              </w:rPr>
              <w:t>7</w:t>
            </w:r>
          </w:p>
          <w:p w14:paraId="1E5AC182" w14:textId="77777777" w:rsidR="003F7804" w:rsidRPr="00170508" w:rsidRDefault="003F7804" w:rsidP="003F7804">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1ABE6268" w14:textId="77777777" w:rsidR="003F7804" w:rsidRPr="00170508" w:rsidRDefault="003F7804" w:rsidP="003F7804">
            <w:pPr>
              <w:pStyle w:val="TAC"/>
              <w:rPr>
                <w:rFonts w:eastAsia="DengXian"/>
                <w:lang w:val="fr-FR" w:eastAsia="zh-CN"/>
              </w:rPr>
            </w:pPr>
            <w:r w:rsidRPr="00170508">
              <w:rPr>
                <w:rFonts w:eastAsia="DengXian"/>
                <w:lang w:val="fr-FR" w:eastAsia="zh-CN"/>
              </w:rPr>
              <w:t>CA_n41A-n66A</w:t>
            </w:r>
            <w:r w:rsidRPr="00170508">
              <w:rPr>
                <w:rFonts w:eastAsia="DengXian"/>
                <w:vertAlign w:val="superscript"/>
                <w:lang w:val="fr-FR" w:eastAsia="zh-CN"/>
              </w:rPr>
              <w:t>7</w:t>
            </w:r>
          </w:p>
          <w:p w14:paraId="14D202E1" w14:textId="77777777" w:rsidR="003F7804" w:rsidRPr="00170508" w:rsidRDefault="003F7804" w:rsidP="003F7804">
            <w:pPr>
              <w:pStyle w:val="TAC"/>
              <w:rPr>
                <w:rFonts w:eastAsia="DengXian"/>
                <w:lang w:val="fr-FR" w:eastAsia="zh-CN"/>
              </w:rPr>
            </w:pPr>
            <w:r w:rsidRPr="00170508">
              <w:rPr>
                <w:rFonts w:eastAsia="DengXian"/>
                <w:lang w:val="fr-FR" w:eastAsia="zh-CN"/>
              </w:rPr>
              <w:t>CA_n41A-n71A</w:t>
            </w:r>
            <w:r w:rsidRPr="00170508">
              <w:rPr>
                <w:rFonts w:eastAsia="DengXian"/>
                <w:vertAlign w:val="superscript"/>
                <w:lang w:val="fr-FR" w:eastAsia="zh-CN"/>
              </w:rPr>
              <w:t>7</w:t>
            </w:r>
          </w:p>
          <w:p w14:paraId="57C53612" w14:textId="77777777" w:rsidR="003F7804" w:rsidRPr="00170508" w:rsidRDefault="003F7804" w:rsidP="003F7804">
            <w:pPr>
              <w:pStyle w:val="TAC"/>
              <w:rPr>
                <w:rFonts w:eastAsia="DengXian"/>
                <w:lang w:eastAsia="zh-CN"/>
              </w:rPr>
            </w:pPr>
            <w:r w:rsidRPr="00170508">
              <w:rPr>
                <w:rFonts w:eastAsia="DengXian"/>
                <w:lang w:val="fr-FR" w:eastAsia="zh-CN"/>
              </w:rPr>
              <w:t>CA_n66A-n71A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B8438E"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047176" w14:textId="1947648B"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8816B4C"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5C9BFDDA" w14:textId="77777777" w:rsidTr="00FB4F48">
        <w:trPr>
          <w:jc w:val="center"/>
        </w:trPr>
        <w:tc>
          <w:tcPr>
            <w:tcW w:w="1002" w:type="pct"/>
            <w:tcBorders>
              <w:top w:val="nil"/>
              <w:left w:val="single" w:sz="4" w:space="0" w:color="auto"/>
              <w:bottom w:val="nil"/>
              <w:right w:val="single" w:sz="4" w:space="0" w:color="auto"/>
            </w:tcBorders>
            <w:vAlign w:val="center"/>
          </w:tcPr>
          <w:p w14:paraId="4A769AD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203D5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F2F9E"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28C86"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D45DF7F" w14:textId="77777777" w:rsidR="003F7804" w:rsidRPr="00170508" w:rsidRDefault="003F7804" w:rsidP="003F7804">
            <w:pPr>
              <w:pStyle w:val="TAC"/>
              <w:rPr>
                <w:rFonts w:eastAsia="DengXian"/>
                <w:lang w:eastAsia="zh-CN"/>
              </w:rPr>
            </w:pPr>
          </w:p>
        </w:tc>
      </w:tr>
      <w:tr w:rsidR="003F7804" w:rsidRPr="00170508" w14:paraId="2DE2B7F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766718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1F3AD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207CE"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92234F" w14:textId="62E8E26A"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6614D64" w14:textId="77777777" w:rsidR="003F7804" w:rsidRPr="00170508" w:rsidRDefault="003F7804" w:rsidP="003F7804">
            <w:pPr>
              <w:pStyle w:val="TAC"/>
              <w:rPr>
                <w:rFonts w:eastAsia="DengXian"/>
                <w:lang w:eastAsia="zh-CN"/>
              </w:rPr>
            </w:pPr>
          </w:p>
        </w:tc>
      </w:tr>
      <w:tr w:rsidR="003F7804" w:rsidRPr="00170508" w14:paraId="0AB9F97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DB75E62" w14:textId="77777777" w:rsidR="003F7804" w:rsidRPr="00170508" w:rsidRDefault="003F7804" w:rsidP="003F7804">
            <w:pPr>
              <w:pStyle w:val="TAC"/>
              <w:rPr>
                <w:rFonts w:eastAsia="DengXian"/>
                <w:lang w:eastAsia="zh-CN"/>
              </w:rPr>
            </w:pPr>
            <w:r w:rsidRPr="00170508">
              <w:rPr>
                <w:rFonts w:eastAsia="DengXian"/>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2EACBA88"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37CC0A9" w14:textId="77777777" w:rsidR="003F7804" w:rsidRPr="00170508" w:rsidRDefault="003F7804" w:rsidP="003F7804">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53F7D149" w14:textId="77777777" w:rsidR="003F7804" w:rsidRPr="00170508" w:rsidRDefault="003F7804" w:rsidP="003F7804">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6524B8B5"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CCED3C4"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9EE224"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56540C" w14:textId="1B42E602"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9E32973"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397B9F5C" w14:textId="77777777" w:rsidTr="00FB4F48">
        <w:trPr>
          <w:jc w:val="center"/>
        </w:trPr>
        <w:tc>
          <w:tcPr>
            <w:tcW w:w="1002" w:type="pct"/>
            <w:tcBorders>
              <w:top w:val="nil"/>
              <w:left w:val="single" w:sz="4" w:space="0" w:color="auto"/>
              <w:bottom w:val="nil"/>
              <w:right w:val="single" w:sz="4" w:space="0" w:color="auto"/>
            </w:tcBorders>
            <w:vAlign w:val="center"/>
          </w:tcPr>
          <w:p w14:paraId="1BA5330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A2C49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BDDA6"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52DD28" w14:textId="707EAAF9"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6FB15AF" w14:textId="77777777" w:rsidR="003F7804" w:rsidRPr="00170508" w:rsidRDefault="003F7804" w:rsidP="003F7804">
            <w:pPr>
              <w:pStyle w:val="TAC"/>
              <w:rPr>
                <w:rFonts w:eastAsia="DengXian"/>
                <w:lang w:eastAsia="zh-CN"/>
              </w:rPr>
            </w:pPr>
          </w:p>
        </w:tc>
      </w:tr>
      <w:tr w:rsidR="003F7804" w:rsidRPr="00170508" w14:paraId="530F451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69D5C85"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F33AD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488B2"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9CD8A0"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F2F424B" w14:textId="77777777" w:rsidR="003F7804" w:rsidRPr="00170508" w:rsidRDefault="003F7804" w:rsidP="003F7804">
            <w:pPr>
              <w:pStyle w:val="TAC"/>
              <w:rPr>
                <w:rFonts w:eastAsia="DengXian"/>
                <w:lang w:eastAsia="zh-CN"/>
              </w:rPr>
            </w:pPr>
          </w:p>
        </w:tc>
      </w:tr>
      <w:tr w:rsidR="003F7804" w:rsidRPr="00170508" w14:paraId="527BB7E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BDA30FE" w14:textId="77777777" w:rsidR="003F7804" w:rsidRPr="00170508" w:rsidRDefault="003F7804" w:rsidP="003F7804">
            <w:pPr>
              <w:pStyle w:val="TAC"/>
              <w:rPr>
                <w:rFonts w:eastAsia="DengXian"/>
                <w:lang w:eastAsia="zh-CN"/>
              </w:rPr>
            </w:pPr>
            <w:r w:rsidRPr="00170508">
              <w:rPr>
                <w:rFonts w:eastAsia="DengXian"/>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4C962523"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71B97A4"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89545F2"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1A926CF"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42C17E" w14:textId="467200E7"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905E6FF"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37F78ED1" w14:textId="77777777" w:rsidTr="00FB4F48">
        <w:trPr>
          <w:jc w:val="center"/>
        </w:trPr>
        <w:tc>
          <w:tcPr>
            <w:tcW w:w="1002" w:type="pct"/>
            <w:tcBorders>
              <w:top w:val="nil"/>
              <w:left w:val="single" w:sz="4" w:space="0" w:color="auto"/>
              <w:bottom w:val="nil"/>
              <w:right w:val="single" w:sz="4" w:space="0" w:color="auto"/>
            </w:tcBorders>
            <w:vAlign w:val="center"/>
          </w:tcPr>
          <w:p w14:paraId="6F49F42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28459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02D8B9"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40F863" w14:textId="1E996DDE"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285F43D" w14:textId="77777777" w:rsidR="003F7804" w:rsidRPr="00170508" w:rsidRDefault="003F7804" w:rsidP="003F7804">
            <w:pPr>
              <w:pStyle w:val="TAC"/>
              <w:rPr>
                <w:rFonts w:eastAsia="DengXian"/>
                <w:lang w:eastAsia="zh-CN"/>
              </w:rPr>
            </w:pPr>
          </w:p>
        </w:tc>
      </w:tr>
      <w:tr w:rsidR="003F7804" w:rsidRPr="00170508" w14:paraId="6BE1B2B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F2ECCC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172DAD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331B2"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D6323D" w14:textId="7F18B037"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E5206F5" w14:textId="77777777" w:rsidR="003F7804" w:rsidRPr="00170508" w:rsidRDefault="003F7804" w:rsidP="003F7804">
            <w:pPr>
              <w:pStyle w:val="TAC"/>
              <w:rPr>
                <w:rFonts w:eastAsia="DengXian"/>
                <w:lang w:eastAsia="zh-CN"/>
              </w:rPr>
            </w:pPr>
          </w:p>
        </w:tc>
      </w:tr>
      <w:tr w:rsidR="003F7804" w:rsidRPr="00170508" w14:paraId="56589F0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C918B17" w14:textId="77777777" w:rsidR="003F7804" w:rsidRPr="00170508" w:rsidRDefault="003F7804" w:rsidP="003F7804">
            <w:pPr>
              <w:pStyle w:val="TAC"/>
              <w:rPr>
                <w:rFonts w:eastAsia="DengXian"/>
                <w:lang w:eastAsia="zh-CN"/>
              </w:rPr>
            </w:pPr>
            <w:r w:rsidRPr="00170508">
              <w:rPr>
                <w:rFonts w:eastAsia="DengXian"/>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0691DA2F"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46BF4F9"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CA1BB43"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399EC21"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049252" w14:textId="712D34A0"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16E0F95"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30A2F8BA" w14:textId="77777777" w:rsidTr="00FB4F48">
        <w:trPr>
          <w:jc w:val="center"/>
        </w:trPr>
        <w:tc>
          <w:tcPr>
            <w:tcW w:w="1002" w:type="pct"/>
            <w:tcBorders>
              <w:top w:val="nil"/>
              <w:left w:val="single" w:sz="4" w:space="0" w:color="auto"/>
              <w:bottom w:val="nil"/>
              <w:right w:val="single" w:sz="4" w:space="0" w:color="auto"/>
            </w:tcBorders>
            <w:vAlign w:val="center"/>
          </w:tcPr>
          <w:p w14:paraId="20D9762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95BEB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2F79A"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A1CFD2" w14:textId="6E48C7B2"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CAE9550" w14:textId="77777777" w:rsidR="003F7804" w:rsidRPr="00170508" w:rsidRDefault="003F7804" w:rsidP="003F7804">
            <w:pPr>
              <w:pStyle w:val="TAC"/>
              <w:rPr>
                <w:rFonts w:eastAsia="DengXian"/>
                <w:lang w:eastAsia="zh-CN"/>
              </w:rPr>
            </w:pPr>
          </w:p>
        </w:tc>
      </w:tr>
      <w:tr w:rsidR="003F7804" w:rsidRPr="00170508" w14:paraId="7E102F8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72CC92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2E490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4FD57"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67E459" w14:textId="7921F551"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4AFF9D4" w14:textId="77777777" w:rsidR="003F7804" w:rsidRPr="00170508" w:rsidRDefault="003F7804" w:rsidP="003F7804">
            <w:pPr>
              <w:pStyle w:val="TAC"/>
              <w:rPr>
                <w:rFonts w:eastAsia="DengXian"/>
                <w:lang w:eastAsia="zh-CN"/>
              </w:rPr>
            </w:pPr>
          </w:p>
        </w:tc>
      </w:tr>
      <w:tr w:rsidR="003F7804" w:rsidRPr="00170508" w14:paraId="447C81B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DFB3A82" w14:textId="77777777" w:rsidR="003F7804" w:rsidRPr="00170508" w:rsidRDefault="003F7804" w:rsidP="003F7804">
            <w:pPr>
              <w:pStyle w:val="TAC"/>
              <w:rPr>
                <w:rFonts w:eastAsia="DengXian"/>
                <w:lang w:eastAsia="zh-CN"/>
              </w:rPr>
            </w:pPr>
            <w:r w:rsidRPr="00170508">
              <w:rPr>
                <w:rFonts w:eastAsia="DengXian"/>
                <w:lang w:eastAsia="zh-CN"/>
              </w:rPr>
              <w:lastRenderedPageBreak/>
              <w:t>CA_n41(3A)-n66A-n71A</w:t>
            </w:r>
          </w:p>
        </w:tc>
        <w:tc>
          <w:tcPr>
            <w:tcW w:w="871" w:type="pct"/>
            <w:tcBorders>
              <w:top w:val="single" w:sz="4" w:space="0" w:color="auto"/>
              <w:left w:val="single" w:sz="4" w:space="0" w:color="auto"/>
              <w:bottom w:val="nil"/>
              <w:right w:val="single" w:sz="4" w:space="0" w:color="auto"/>
            </w:tcBorders>
            <w:vAlign w:val="center"/>
          </w:tcPr>
          <w:p w14:paraId="3A00748E" w14:textId="77777777" w:rsidR="003F7804" w:rsidRPr="00170508" w:rsidRDefault="003F7804" w:rsidP="003F7804">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3E843192" w14:textId="77777777" w:rsidR="003F7804" w:rsidRPr="00170508" w:rsidRDefault="003F7804" w:rsidP="003F7804">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706E7A8A"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95FEB6E"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4FD7B8FF" w14:textId="77777777" w:rsidR="003F7804" w:rsidRPr="00170508" w:rsidRDefault="003F7804" w:rsidP="003F7804">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E0E6E8"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0704B5" w14:textId="26CD15CB"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44C76F6"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46413C5B" w14:textId="77777777" w:rsidTr="00FB4F48">
        <w:trPr>
          <w:jc w:val="center"/>
        </w:trPr>
        <w:tc>
          <w:tcPr>
            <w:tcW w:w="1002" w:type="pct"/>
            <w:tcBorders>
              <w:top w:val="nil"/>
              <w:left w:val="single" w:sz="4" w:space="0" w:color="auto"/>
              <w:bottom w:val="nil"/>
              <w:right w:val="single" w:sz="4" w:space="0" w:color="auto"/>
            </w:tcBorders>
            <w:vAlign w:val="center"/>
          </w:tcPr>
          <w:p w14:paraId="7789858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D548E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B18FE"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DA95FA"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7B85929" w14:textId="77777777" w:rsidR="003F7804" w:rsidRPr="00170508" w:rsidRDefault="003F7804" w:rsidP="003F7804">
            <w:pPr>
              <w:pStyle w:val="TAC"/>
              <w:rPr>
                <w:rFonts w:eastAsia="DengXian"/>
                <w:lang w:eastAsia="zh-CN"/>
              </w:rPr>
            </w:pPr>
          </w:p>
        </w:tc>
      </w:tr>
      <w:tr w:rsidR="003F7804" w:rsidRPr="00170508" w14:paraId="6B9EC56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FB54D51"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964099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0FF03"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D3D40F"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A7AFF3E" w14:textId="77777777" w:rsidR="003F7804" w:rsidRPr="00170508" w:rsidRDefault="003F7804" w:rsidP="003F7804">
            <w:pPr>
              <w:pStyle w:val="TAC"/>
              <w:rPr>
                <w:rFonts w:eastAsia="DengXian"/>
                <w:lang w:eastAsia="zh-CN"/>
              </w:rPr>
            </w:pPr>
          </w:p>
        </w:tc>
      </w:tr>
      <w:tr w:rsidR="003F7804" w:rsidRPr="00170508" w14:paraId="393DA68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5084FD2" w14:textId="77777777" w:rsidR="003F7804" w:rsidRPr="00170508" w:rsidRDefault="003F7804" w:rsidP="003F7804">
            <w:pPr>
              <w:pStyle w:val="TAC"/>
              <w:rPr>
                <w:rFonts w:eastAsia="DengXian"/>
                <w:lang w:eastAsia="zh-CN"/>
              </w:rPr>
            </w:pPr>
            <w:r w:rsidRPr="00170508">
              <w:rPr>
                <w:rFonts w:eastAsia="DengXian"/>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6AEAFCBC"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53EEA325"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04F59D2F"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D9BC646" w14:textId="77777777" w:rsidR="003F7804" w:rsidRPr="00170508" w:rsidRDefault="003F7804" w:rsidP="003F7804">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C126018"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FD4B71" w14:textId="24C9DFD8"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B43F5E8"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4C47D14E" w14:textId="77777777" w:rsidTr="00FB4F48">
        <w:trPr>
          <w:jc w:val="center"/>
        </w:trPr>
        <w:tc>
          <w:tcPr>
            <w:tcW w:w="1002" w:type="pct"/>
            <w:tcBorders>
              <w:top w:val="nil"/>
              <w:left w:val="single" w:sz="4" w:space="0" w:color="auto"/>
              <w:bottom w:val="nil"/>
              <w:right w:val="single" w:sz="4" w:space="0" w:color="auto"/>
            </w:tcBorders>
            <w:vAlign w:val="center"/>
          </w:tcPr>
          <w:p w14:paraId="0D2ACD2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0C526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19347"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3BF98A" w14:textId="6F9D25CD"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1E0E898" w14:textId="77777777" w:rsidR="003F7804" w:rsidRPr="00170508" w:rsidRDefault="003F7804" w:rsidP="003F7804">
            <w:pPr>
              <w:pStyle w:val="TAC"/>
              <w:rPr>
                <w:rFonts w:eastAsia="DengXian"/>
                <w:lang w:eastAsia="zh-CN"/>
              </w:rPr>
            </w:pPr>
          </w:p>
        </w:tc>
      </w:tr>
      <w:tr w:rsidR="003F7804" w:rsidRPr="00170508" w14:paraId="1A9473A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A357F1D"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5A7D4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6309E"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03ED0C"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A9C26B" w14:textId="77777777" w:rsidR="003F7804" w:rsidRPr="00170508" w:rsidRDefault="003F7804" w:rsidP="003F7804">
            <w:pPr>
              <w:pStyle w:val="TAC"/>
              <w:rPr>
                <w:rFonts w:eastAsia="DengXian"/>
                <w:lang w:eastAsia="zh-CN"/>
              </w:rPr>
            </w:pPr>
          </w:p>
        </w:tc>
      </w:tr>
      <w:tr w:rsidR="003F7804" w:rsidRPr="00170508" w14:paraId="26A8130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C251C37" w14:textId="77777777" w:rsidR="003F7804" w:rsidRPr="00170508" w:rsidRDefault="003F7804" w:rsidP="003F7804">
            <w:pPr>
              <w:pStyle w:val="TAC"/>
              <w:rPr>
                <w:rFonts w:eastAsia="DengXian"/>
                <w:lang w:eastAsia="zh-CN"/>
              </w:rPr>
            </w:pPr>
            <w:r w:rsidRPr="00170508">
              <w:rPr>
                <w:rFonts w:eastAsia="DengXian"/>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46B84851"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6BB1934"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2C2A832"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0BB6ADE" w14:textId="77777777" w:rsidR="003F7804" w:rsidRPr="00170508" w:rsidRDefault="003F7804" w:rsidP="003F7804">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0FFA549"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74A4CF" w14:textId="7AC01C7C"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7E35106"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214C0837" w14:textId="77777777" w:rsidTr="00FB4F48">
        <w:trPr>
          <w:jc w:val="center"/>
        </w:trPr>
        <w:tc>
          <w:tcPr>
            <w:tcW w:w="1002" w:type="pct"/>
            <w:tcBorders>
              <w:top w:val="nil"/>
              <w:left w:val="single" w:sz="4" w:space="0" w:color="auto"/>
              <w:bottom w:val="nil"/>
              <w:right w:val="single" w:sz="4" w:space="0" w:color="auto"/>
            </w:tcBorders>
            <w:vAlign w:val="center"/>
          </w:tcPr>
          <w:p w14:paraId="18EE775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660EB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04E56"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DA25BC"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E69E19" w14:textId="77777777" w:rsidR="003F7804" w:rsidRPr="00170508" w:rsidRDefault="003F7804" w:rsidP="003F7804">
            <w:pPr>
              <w:pStyle w:val="TAC"/>
              <w:rPr>
                <w:rFonts w:eastAsia="DengXian"/>
                <w:lang w:eastAsia="zh-CN"/>
              </w:rPr>
            </w:pPr>
          </w:p>
        </w:tc>
      </w:tr>
      <w:tr w:rsidR="003F7804" w:rsidRPr="00170508" w14:paraId="4D5410A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CE3E55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E33A9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C6F6E"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5B9300" w14:textId="3711BA5B"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02317C8" w14:textId="77777777" w:rsidR="003F7804" w:rsidRPr="00170508" w:rsidRDefault="003F7804" w:rsidP="003F7804">
            <w:pPr>
              <w:pStyle w:val="TAC"/>
              <w:rPr>
                <w:rFonts w:eastAsia="DengXian"/>
                <w:lang w:eastAsia="zh-CN"/>
              </w:rPr>
            </w:pPr>
          </w:p>
        </w:tc>
      </w:tr>
      <w:tr w:rsidR="003F7804" w:rsidRPr="00170508" w14:paraId="5BAEC0D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D0F849A" w14:textId="77777777" w:rsidR="003F7804" w:rsidRPr="00170508" w:rsidRDefault="003F7804" w:rsidP="003F7804">
            <w:pPr>
              <w:pStyle w:val="TAC"/>
              <w:rPr>
                <w:rFonts w:eastAsia="DengXian"/>
                <w:lang w:eastAsia="zh-CN"/>
              </w:rPr>
            </w:pPr>
            <w:r w:rsidRPr="00170508">
              <w:rPr>
                <w:rFonts w:eastAsia="DengXian"/>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475EC8AF"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A45B905"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FD7A751"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F3AB89A" w14:textId="77777777" w:rsidR="003F7804" w:rsidRPr="00170508" w:rsidRDefault="003F7804" w:rsidP="003F7804">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C8AE41"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D1EA4C" w14:textId="3E2711E5"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3165B06"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5360728A" w14:textId="77777777" w:rsidTr="00FB4F48">
        <w:trPr>
          <w:jc w:val="center"/>
        </w:trPr>
        <w:tc>
          <w:tcPr>
            <w:tcW w:w="1002" w:type="pct"/>
            <w:tcBorders>
              <w:top w:val="nil"/>
              <w:left w:val="single" w:sz="4" w:space="0" w:color="auto"/>
              <w:bottom w:val="nil"/>
              <w:right w:val="single" w:sz="4" w:space="0" w:color="auto"/>
            </w:tcBorders>
            <w:vAlign w:val="center"/>
          </w:tcPr>
          <w:p w14:paraId="5A297CE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AA9B7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AF861"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B7540A"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51FE351" w14:textId="77777777" w:rsidR="003F7804" w:rsidRPr="00170508" w:rsidRDefault="003F7804" w:rsidP="003F7804">
            <w:pPr>
              <w:pStyle w:val="TAC"/>
              <w:rPr>
                <w:rFonts w:eastAsia="DengXian"/>
                <w:lang w:eastAsia="zh-CN"/>
              </w:rPr>
            </w:pPr>
          </w:p>
        </w:tc>
      </w:tr>
      <w:tr w:rsidR="003F7804" w:rsidRPr="00170508" w14:paraId="372C5F6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617095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CCE86C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56C45"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E73CB9" w14:textId="7BE65A0D"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C11851C" w14:textId="77777777" w:rsidR="003F7804" w:rsidRPr="00170508" w:rsidRDefault="003F7804" w:rsidP="003F7804">
            <w:pPr>
              <w:pStyle w:val="TAC"/>
              <w:rPr>
                <w:rFonts w:eastAsia="DengXian"/>
                <w:lang w:eastAsia="zh-CN"/>
              </w:rPr>
            </w:pPr>
          </w:p>
        </w:tc>
      </w:tr>
      <w:tr w:rsidR="003F7804" w:rsidRPr="00170508" w14:paraId="0AC8AD7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C5509A0" w14:textId="77777777" w:rsidR="003F7804" w:rsidRPr="00170508" w:rsidRDefault="003F7804" w:rsidP="003F7804">
            <w:pPr>
              <w:pStyle w:val="TAC"/>
              <w:rPr>
                <w:rFonts w:eastAsia="DengXian"/>
                <w:szCs w:val="18"/>
                <w:lang w:eastAsia="zh-CN"/>
              </w:rPr>
            </w:pPr>
            <w:r w:rsidRPr="00170508">
              <w:rPr>
                <w:rFonts w:eastAsia="DengXian"/>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255F07BC" w14:textId="77777777" w:rsidR="003F7804" w:rsidRPr="00170508" w:rsidRDefault="003F7804" w:rsidP="003F7804">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49B86B26" w14:textId="77777777" w:rsidR="003F7804" w:rsidRPr="00170508" w:rsidRDefault="003F7804" w:rsidP="003F7804">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42F35EF4"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D8EA1CB" w14:textId="77777777" w:rsidR="003F7804" w:rsidRPr="00170508" w:rsidRDefault="003F7804" w:rsidP="003F7804">
            <w:pPr>
              <w:pStyle w:val="TAC"/>
              <w:rPr>
                <w:lang w:val="en-US" w:eastAsia="zh-CN"/>
              </w:rPr>
            </w:pPr>
            <w:r w:rsidRPr="00170508">
              <w:rPr>
                <w:lang w:val="en-US" w:eastAsia="zh-CN"/>
              </w:rPr>
              <w:t>CA_n41A-n66A</w:t>
            </w:r>
            <w:r w:rsidRPr="00170508">
              <w:rPr>
                <w:vertAlign w:val="superscript"/>
                <w:lang w:val="en-US" w:eastAsia="zh-CN"/>
              </w:rPr>
              <w:t>7</w:t>
            </w:r>
          </w:p>
          <w:p w14:paraId="33E1927B" w14:textId="77777777" w:rsidR="003F7804" w:rsidRPr="00170508" w:rsidRDefault="003F7804" w:rsidP="003F7804">
            <w:pPr>
              <w:pStyle w:val="TAC"/>
              <w:rPr>
                <w:lang w:val="en-US" w:eastAsia="zh-CN"/>
              </w:rPr>
            </w:pPr>
            <w:r w:rsidRPr="00170508">
              <w:rPr>
                <w:lang w:val="en-US" w:eastAsia="zh-CN"/>
              </w:rPr>
              <w:t>CA_n41C-n66A</w:t>
            </w:r>
          </w:p>
          <w:p w14:paraId="6FBD5930" w14:textId="77777777" w:rsidR="003F7804" w:rsidRPr="00170508" w:rsidRDefault="003F7804" w:rsidP="003F7804">
            <w:pPr>
              <w:pStyle w:val="TAC"/>
              <w:rPr>
                <w:vertAlign w:val="superscript"/>
                <w:lang w:val="en-US" w:eastAsia="zh-CN"/>
              </w:rPr>
            </w:pPr>
            <w:r w:rsidRPr="00170508">
              <w:rPr>
                <w:lang w:val="en-US" w:eastAsia="zh-CN"/>
              </w:rPr>
              <w:t>CA_n41A-n71A</w:t>
            </w:r>
            <w:r w:rsidRPr="00170508">
              <w:rPr>
                <w:vertAlign w:val="superscript"/>
                <w:lang w:val="en-US" w:eastAsia="zh-CN"/>
              </w:rPr>
              <w:t>7</w:t>
            </w:r>
          </w:p>
          <w:p w14:paraId="4E1384D7" w14:textId="77777777" w:rsidR="003F7804" w:rsidRPr="00170508" w:rsidRDefault="003F7804" w:rsidP="003F7804">
            <w:pPr>
              <w:pStyle w:val="TAC"/>
              <w:rPr>
                <w:lang w:val="en-US" w:eastAsia="zh-CN"/>
              </w:rPr>
            </w:pPr>
            <w:r w:rsidRPr="00170508">
              <w:rPr>
                <w:lang w:val="en-US" w:eastAsia="zh-CN"/>
              </w:rPr>
              <w:t>CA_n41C-n71A</w:t>
            </w:r>
          </w:p>
          <w:p w14:paraId="5DDC166D" w14:textId="4F325BB2" w:rsidR="003F7804" w:rsidRPr="00170508" w:rsidRDefault="003F7804" w:rsidP="003F7804">
            <w:pPr>
              <w:pStyle w:val="TAC"/>
              <w:rPr>
                <w:lang w:val="en-US" w:eastAsia="zh-CN"/>
              </w:rPr>
            </w:pPr>
            <w:r w:rsidRPr="00170508">
              <w:rPr>
                <w:szCs w:val="18"/>
                <w:lang w:val="en-US" w:eastAsia="zh-CN"/>
              </w:rPr>
              <w:t>CA_n41C</w:t>
            </w:r>
            <w:r w:rsidRPr="00170508">
              <w:rPr>
                <w:vertAlign w:val="superscript"/>
                <w:lang w:val="en-US"/>
              </w:rPr>
              <w:t>7</w:t>
            </w:r>
            <w:ins w:id="85" w:author="Bill Shvodian" w:date="2025-08-14T16:09:00Z" w16du:dateUtc="2025-08-14T20:09:00Z">
              <w:r w:rsidR="00780170">
                <w:rPr>
                  <w:vertAlign w:val="superscript"/>
                  <w:lang w:val="en-US"/>
                </w:rPr>
                <w:t>,9</w:t>
              </w:r>
            </w:ins>
          </w:p>
          <w:p w14:paraId="5F554A22" w14:textId="77777777" w:rsidR="003F7804" w:rsidRPr="00170508" w:rsidRDefault="003F7804" w:rsidP="003F7804">
            <w:pPr>
              <w:pStyle w:val="TAC"/>
              <w:rPr>
                <w:rFonts w:eastAsia="DengXian"/>
                <w:lang w:eastAsia="zh-CN"/>
              </w:rPr>
            </w:pPr>
            <w:r w:rsidRPr="00170508">
              <w:rPr>
                <w:lang w:val="en-US" w:eastAsia="zh-CN"/>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609E1D3" w14:textId="77777777" w:rsidR="003F7804" w:rsidRPr="00170508" w:rsidRDefault="003F7804" w:rsidP="003F7804">
            <w:pPr>
              <w:pStyle w:val="TAC"/>
              <w:rPr>
                <w:rFonts w:eastAsia="DengXian"/>
                <w:szCs w:val="18"/>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2955F0" w14:textId="77777777" w:rsidR="003F7804" w:rsidRPr="00170508" w:rsidRDefault="003F7804" w:rsidP="003F7804">
            <w:pPr>
              <w:pStyle w:val="TAC"/>
              <w:rPr>
                <w:rFonts w:eastAsia="DengXian"/>
                <w:lang w:eastAsia="zh-CN"/>
              </w:rPr>
            </w:pPr>
            <w:r w:rsidRPr="00170508">
              <w:rPr>
                <w:rFonts w:eastAsia="DengXian"/>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60D29C72"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01066721" w14:textId="77777777" w:rsidTr="00FB4F48">
        <w:trPr>
          <w:jc w:val="center"/>
        </w:trPr>
        <w:tc>
          <w:tcPr>
            <w:tcW w:w="1002" w:type="pct"/>
            <w:tcBorders>
              <w:top w:val="nil"/>
              <w:left w:val="single" w:sz="4" w:space="0" w:color="auto"/>
              <w:bottom w:val="nil"/>
              <w:right w:val="single" w:sz="4" w:space="0" w:color="auto"/>
            </w:tcBorders>
            <w:vAlign w:val="center"/>
          </w:tcPr>
          <w:p w14:paraId="4FB35EDC"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2F4AF35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62D24" w14:textId="77777777" w:rsidR="003F7804" w:rsidRPr="00170508" w:rsidRDefault="003F7804" w:rsidP="003F7804">
            <w:pPr>
              <w:pStyle w:val="TAC"/>
              <w:rPr>
                <w:rFonts w:eastAsia="DengXian"/>
                <w:szCs w:val="18"/>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DEA46F" w14:textId="77777777" w:rsidR="003F7804" w:rsidRPr="00170508" w:rsidRDefault="003F7804" w:rsidP="003F7804">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6B56EE71" w14:textId="77777777" w:rsidR="003F7804" w:rsidRPr="00170508" w:rsidRDefault="003F7804" w:rsidP="003F7804">
            <w:pPr>
              <w:pStyle w:val="TAC"/>
              <w:rPr>
                <w:rFonts w:eastAsia="DengXian"/>
                <w:lang w:eastAsia="zh-CN"/>
              </w:rPr>
            </w:pPr>
          </w:p>
        </w:tc>
      </w:tr>
      <w:tr w:rsidR="003F7804" w:rsidRPr="00170508" w14:paraId="4DB22892" w14:textId="77777777" w:rsidTr="00FB4F48">
        <w:trPr>
          <w:jc w:val="center"/>
        </w:trPr>
        <w:tc>
          <w:tcPr>
            <w:tcW w:w="1002" w:type="pct"/>
            <w:tcBorders>
              <w:top w:val="nil"/>
              <w:left w:val="single" w:sz="4" w:space="0" w:color="auto"/>
              <w:bottom w:val="nil"/>
              <w:right w:val="single" w:sz="4" w:space="0" w:color="auto"/>
            </w:tcBorders>
            <w:vAlign w:val="center"/>
          </w:tcPr>
          <w:p w14:paraId="6DAF1D0D" w14:textId="77777777" w:rsidR="003F7804" w:rsidRPr="00170508" w:rsidRDefault="003F7804" w:rsidP="003F7804">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1FA612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EDE7B" w14:textId="77777777" w:rsidR="003F7804" w:rsidRPr="00170508" w:rsidRDefault="003F7804" w:rsidP="003F7804">
            <w:pPr>
              <w:pStyle w:val="TAC"/>
              <w:rPr>
                <w:rFonts w:eastAsia="DengXian"/>
                <w:szCs w:val="18"/>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59D427"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E2C89E0" w14:textId="77777777" w:rsidR="003F7804" w:rsidRPr="00170508" w:rsidRDefault="003F7804" w:rsidP="003F7804">
            <w:pPr>
              <w:pStyle w:val="TAC"/>
              <w:rPr>
                <w:rFonts w:eastAsia="DengXian"/>
                <w:lang w:eastAsia="zh-CN"/>
              </w:rPr>
            </w:pPr>
          </w:p>
        </w:tc>
      </w:tr>
      <w:tr w:rsidR="003F7804" w:rsidRPr="00170508" w14:paraId="61DC0D15" w14:textId="77777777" w:rsidTr="00FB4F48">
        <w:trPr>
          <w:jc w:val="center"/>
        </w:trPr>
        <w:tc>
          <w:tcPr>
            <w:tcW w:w="1002" w:type="pct"/>
            <w:tcBorders>
              <w:top w:val="nil"/>
              <w:left w:val="single" w:sz="4" w:space="0" w:color="auto"/>
              <w:bottom w:val="nil"/>
              <w:right w:val="single" w:sz="4" w:space="0" w:color="auto"/>
            </w:tcBorders>
            <w:vAlign w:val="center"/>
          </w:tcPr>
          <w:p w14:paraId="46CB4CD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4FD23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02FFF" w14:textId="77777777" w:rsidR="003F7804" w:rsidRPr="00170508" w:rsidRDefault="003F7804" w:rsidP="003F7804">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7DFCF6" w14:textId="77777777" w:rsidR="003F7804" w:rsidRPr="00170508" w:rsidRDefault="003F7804" w:rsidP="003F7804">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0A5E61D6" w14:textId="77777777" w:rsidR="003F7804" w:rsidRPr="00170508" w:rsidRDefault="003F7804" w:rsidP="003F7804">
            <w:pPr>
              <w:pStyle w:val="TAC"/>
              <w:rPr>
                <w:rFonts w:eastAsia="DengXian"/>
                <w:szCs w:val="18"/>
                <w:lang w:eastAsia="zh-CN"/>
              </w:rPr>
            </w:pPr>
            <w:r w:rsidRPr="00170508">
              <w:rPr>
                <w:rFonts w:eastAsia="DengXian"/>
                <w:szCs w:val="18"/>
                <w:lang w:eastAsia="zh-CN"/>
              </w:rPr>
              <w:t>1</w:t>
            </w:r>
          </w:p>
        </w:tc>
      </w:tr>
      <w:tr w:rsidR="003F7804" w:rsidRPr="00170508" w14:paraId="79F5962F" w14:textId="77777777" w:rsidTr="00FB4F48">
        <w:trPr>
          <w:jc w:val="center"/>
        </w:trPr>
        <w:tc>
          <w:tcPr>
            <w:tcW w:w="1002" w:type="pct"/>
            <w:tcBorders>
              <w:top w:val="nil"/>
              <w:left w:val="single" w:sz="4" w:space="0" w:color="auto"/>
              <w:bottom w:val="nil"/>
              <w:right w:val="single" w:sz="4" w:space="0" w:color="auto"/>
            </w:tcBorders>
            <w:vAlign w:val="center"/>
          </w:tcPr>
          <w:p w14:paraId="51EEBD43"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DF9CF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67418" w14:textId="77777777" w:rsidR="003F7804" w:rsidRPr="00170508" w:rsidRDefault="003F7804" w:rsidP="003F7804">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F0A2EB" w14:textId="77777777" w:rsidR="003F7804" w:rsidRPr="00170508" w:rsidRDefault="003F7804" w:rsidP="003F7804">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3A70848" w14:textId="77777777" w:rsidR="003F7804" w:rsidRPr="00170508" w:rsidRDefault="003F7804" w:rsidP="003F7804">
            <w:pPr>
              <w:pStyle w:val="TAC"/>
              <w:rPr>
                <w:rFonts w:eastAsia="DengXian"/>
                <w:szCs w:val="18"/>
                <w:lang w:eastAsia="zh-CN"/>
              </w:rPr>
            </w:pPr>
          </w:p>
        </w:tc>
      </w:tr>
      <w:tr w:rsidR="003F7804" w:rsidRPr="00170508" w14:paraId="764FA7E4" w14:textId="77777777" w:rsidTr="00FB4F48">
        <w:trPr>
          <w:jc w:val="center"/>
        </w:trPr>
        <w:tc>
          <w:tcPr>
            <w:tcW w:w="1002" w:type="pct"/>
            <w:tcBorders>
              <w:top w:val="nil"/>
              <w:left w:val="single" w:sz="4" w:space="0" w:color="auto"/>
              <w:bottom w:val="nil"/>
              <w:right w:val="single" w:sz="4" w:space="0" w:color="auto"/>
            </w:tcBorders>
            <w:vAlign w:val="center"/>
          </w:tcPr>
          <w:p w14:paraId="5D8F75B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A3FC5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58AE6" w14:textId="77777777" w:rsidR="003F7804" w:rsidRPr="00170508" w:rsidRDefault="003F7804" w:rsidP="003F7804">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7E70D9" w14:textId="77777777" w:rsidR="003F7804" w:rsidRPr="00170508" w:rsidRDefault="003F7804" w:rsidP="003F7804">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BBBFFC2" w14:textId="77777777" w:rsidR="003F7804" w:rsidRPr="00170508" w:rsidRDefault="003F7804" w:rsidP="003F7804">
            <w:pPr>
              <w:pStyle w:val="TAC"/>
              <w:rPr>
                <w:rFonts w:eastAsia="DengXian"/>
                <w:szCs w:val="18"/>
                <w:lang w:eastAsia="zh-CN"/>
              </w:rPr>
            </w:pPr>
          </w:p>
        </w:tc>
      </w:tr>
      <w:tr w:rsidR="003F7804" w:rsidRPr="00170508" w14:paraId="60BC2417" w14:textId="77777777" w:rsidTr="00FB4F48">
        <w:trPr>
          <w:jc w:val="center"/>
        </w:trPr>
        <w:tc>
          <w:tcPr>
            <w:tcW w:w="1002" w:type="pct"/>
            <w:tcBorders>
              <w:top w:val="nil"/>
              <w:left w:val="single" w:sz="4" w:space="0" w:color="auto"/>
              <w:bottom w:val="nil"/>
              <w:right w:val="single" w:sz="4" w:space="0" w:color="auto"/>
            </w:tcBorders>
            <w:vAlign w:val="center"/>
          </w:tcPr>
          <w:p w14:paraId="68E8BDC0"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C46C8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855C73"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3891F3" w14:textId="4F199916"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943FFE1"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03FB48B9" w14:textId="77777777" w:rsidTr="00FB4F48">
        <w:trPr>
          <w:jc w:val="center"/>
        </w:trPr>
        <w:tc>
          <w:tcPr>
            <w:tcW w:w="1002" w:type="pct"/>
            <w:tcBorders>
              <w:top w:val="nil"/>
              <w:left w:val="single" w:sz="4" w:space="0" w:color="auto"/>
              <w:bottom w:val="nil"/>
              <w:right w:val="single" w:sz="4" w:space="0" w:color="auto"/>
            </w:tcBorders>
            <w:vAlign w:val="center"/>
          </w:tcPr>
          <w:p w14:paraId="2CC17FE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54192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4F5E2"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69B258"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EBD29B" w14:textId="77777777" w:rsidR="003F7804" w:rsidRPr="00170508" w:rsidRDefault="003F7804" w:rsidP="003F7804">
            <w:pPr>
              <w:pStyle w:val="TAC"/>
              <w:rPr>
                <w:rFonts w:eastAsia="DengXian"/>
                <w:szCs w:val="18"/>
                <w:lang w:eastAsia="zh-CN"/>
              </w:rPr>
            </w:pPr>
          </w:p>
        </w:tc>
      </w:tr>
      <w:tr w:rsidR="003F7804" w:rsidRPr="00170508" w14:paraId="7C704DA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A218E7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6339F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42859"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7CDA31"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7CB4704" w14:textId="77777777" w:rsidR="003F7804" w:rsidRPr="00170508" w:rsidRDefault="003F7804" w:rsidP="003F7804">
            <w:pPr>
              <w:pStyle w:val="TAC"/>
              <w:rPr>
                <w:rFonts w:eastAsia="DengXian"/>
                <w:szCs w:val="18"/>
                <w:lang w:eastAsia="zh-CN"/>
              </w:rPr>
            </w:pPr>
          </w:p>
        </w:tc>
      </w:tr>
      <w:tr w:rsidR="003F7804" w:rsidRPr="00170508" w14:paraId="7E995D6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B5FDA67" w14:textId="77777777" w:rsidR="003F7804" w:rsidRPr="00170508" w:rsidRDefault="003F7804" w:rsidP="003F7804">
            <w:pPr>
              <w:pStyle w:val="TAC"/>
              <w:rPr>
                <w:rFonts w:eastAsia="DengXian"/>
                <w:lang w:eastAsia="zh-CN"/>
              </w:rPr>
            </w:pPr>
            <w:r w:rsidRPr="00170508">
              <w:rPr>
                <w:rFonts w:eastAsia="DengXian"/>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274AA06C" w14:textId="77777777" w:rsidR="003F7804" w:rsidRPr="00170508" w:rsidRDefault="003F7804" w:rsidP="003F7804">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74F92493" w14:textId="77777777" w:rsidR="003F7804" w:rsidRPr="00170508" w:rsidRDefault="003F7804" w:rsidP="003F7804">
            <w:pPr>
              <w:pStyle w:val="TAC"/>
              <w:rPr>
                <w:rFonts w:eastAsia="DengXian"/>
                <w:vertAlign w:val="superscript"/>
                <w:lang w:val="fr-FR" w:eastAsia="zh-CN"/>
              </w:rPr>
            </w:pPr>
            <w:r w:rsidRPr="00170508">
              <w:rPr>
                <w:rFonts w:eastAsia="DengXian"/>
                <w:lang w:val="fr-FR" w:eastAsia="zh-CN"/>
              </w:rPr>
              <w:t>n66</w:t>
            </w:r>
            <w:r w:rsidRPr="00170508">
              <w:rPr>
                <w:rFonts w:eastAsia="DengXian"/>
                <w:vertAlign w:val="superscript"/>
                <w:lang w:val="fr-FR" w:eastAsia="zh-CN"/>
              </w:rPr>
              <w:t>7</w:t>
            </w:r>
          </w:p>
          <w:p w14:paraId="14FD1756" w14:textId="77777777" w:rsidR="003F7804" w:rsidRPr="00170508" w:rsidRDefault="003F7804" w:rsidP="003F7804">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4C750280" w14:textId="77777777" w:rsidR="003F7804" w:rsidRPr="00170508" w:rsidRDefault="003F7804" w:rsidP="003F7804">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FEDD48C" w14:textId="77777777" w:rsidR="003F7804" w:rsidRPr="00170508" w:rsidRDefault="003F7804" w:rsidP="003F7804">
            <w:pPr>
              <w:pStyle w:val="TAC"/>
              <w:rPr>
                <w:rFonts w:eastAsia="DengXian"/>
                <w:lang w:val="en-US" w:eastAsia="zh-CN"/>
              </w:rPr>
            </w:pPr>
            <w:r w:rsidRPr="00170508">
              <w:rPr>
                <w:rFonts w:eastAsia="DengXian"/>
                <w:lang w:val="en-US" w:eastAsia="zh-CN"/>
              </w:rPr>
              <w:t>CA_n41C-n66A</w:t>
            </w:r>
          </w:p>
          <w:p w14:paraId="21FFD5DA"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EBBE19C" w14:textId="77777777" w:rsidR="003F7804" w:rsidRPr="00170508" w:rsidRDefault="003F7804" w:rsidP="003F7804">
            <w:pPr>
              <w:pStyle w:val="TAC"/>
              <w:rPr>
                <w:rFonts w:eastAsia="DengXian"/>
                <w:lang w:val="en-US" w:eastAsia="zh-CN"/>
              </w:rPr>
            </w:pPr>
            <w:r w:rsidRPr="00170508">
              <w:rPr>
                <w:rFonts w:eastAsia="DengXian"/>
                <w:lang w:val="en-US" w:eastAsia="zh-CN"/>
              </w:rPr>
              <w:t>CA_n41C-n71A</w:t>
            </w:r>
          </w:p>
          <w:p w14:paraId="38CB2093" w14:textId="77777777" w:rsidR="003F7804" w:rsidRPr="00170508" w:rsidRDefault="003F7804" w:rsidP="003F7804">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63AD6777" w14:textId="77777777" w:rsidR="003F7804" w:rsidRPr="00170508" w:rsidRDefault="003F7804" w:rsidP="003F7804">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6725B0"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1D822B" w14:textId="2412BE48"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5176C0F"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5F8D3BE4" w14:textId="77777777" w:rsidTr="00FB4F48">
        <w:trPr>
          <w:jc w:val="center"/>
        </w:trPr>
        <w:tc>
          <w:tcPr>
            <w:tcW w:w="1002" w:type="pct"/>
            <w:tcBorders>
              <w:top w:val="nil"/>
              <w:left w:val="single" w:sz="4" w:space="0" w:color="auto"/>
              <w:bottom w:val="nil"/>
              <w:right w:val="single" w:sz="4" w:space="0" w:color="auto"/>
            </w:tcBorders>
            <w:vAlign w:val="center"/>
          </w:tcPr>
          <w:p w14:paraId="5CA03B96"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1AD25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34BB0"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7B65BF"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FB1CCF" w14:textId="77777777" w:rsidR="003F7804" w:rsidRPr="00170508" w:rsidRDefault="003F7804" w:rsidP="003F7804">
            <w:pPr>
              <w:pStyle w:val="TAC"/>
              <w:rPr>
                <w:rFonts w:eastAsia="DengXian"/>
                <w:szCs w:val="18"/>
                <w:lang w:eastAsia="zh-CN"/>
              </w:rPr>
            </w:pPr>
          </w:p>
        </w:tc>
      </w:tr>
      <w:tr w:rsidR="003F7804" w:rsidRPr="00170508" w14:paraId="0F02E3D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83F7C0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6872A4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EF0E4"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1C2CA7" w14:textId="7E1A8919"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CE9C3A1" w14:textId="77777777" w:rsidR="003F7804" w:rsidRPr="00170508" w:rsidRDefault="003F7804" w:rsidP="003F7804">
            <w:pPr>
              <w:pStyle w:val="TAC"/>
              <w:rPr>
                <w:rFonts w:eastAsia="DengXian"/>
                <w:szCs w:val="18"/>
                <w:lang w:eastAsia="zh-CN"/>
              </w:rPr>
            </w:pPr>
          </w:p>
        </w:tc>
      </w:tr>
      <w:tr w:rsidR="003F7804" w:rsidRPr="00170508" w14:paraId="3D59BA5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CEB553E" w14:textId="77777777" w:rsidR="003F7804" w:rsidRPr="00170508" w:rsidRDefault="003F7804" w:rsidP="003F7804">
            <w:pPr>
              <w:pStyle w:val="TAC"/>
              <w:rPr>
                <w:rFonts w:eastAsia="DengXian"/>
                <w:lang w:eastAsia="zh-CN"/>
              </w:rPr>
            </w:pPr>
            <w:r w:rsidRPr="00170508">
              <w:rPr>
                <w:rFonts w:eastAsia="DengXian"/>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6B3216D2"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BA25452" w14:textId="77777777" w:rsidR="003F7804" w:rsidRPr="00170508" w:rsidRDefault="003F7804" w:rsidP="003F7804">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1D89CC7F" w14:textId="77777777" w:rsidR="003F7804" w:rsidRPr="00170508" w:rsidRDefault="003F7804" w:rsidP="003F7804">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4A76DD9B" w14:textId="77777777" w:rsidR="003F7804" w:rsidRPr="00170508" w:rsidRDefault="003F7804" w:rsidP="003F7804">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4D20695C" w14:textId="77777777" w:rsidR="003F7804" w:rsidRPr="00170508" w:rsidRDefault="003F7804" w:rsidP="003F7804">
            <w:pPr>
              <w:pStyle w:val="TAC"/>
              <w:rPr>
                <w:rFonts w:eastAsia="DengXian"/>
                <w:lang w:val="en-US" w:eastAsia="zh-CN"/>
              </w:rPr>
            </w:pPr>
            <w:r w:rsidRPr="00170508">
              <w:rPr>
                <w:rFonts w:eastAsia="DengXian"/>
                <w:lang w:val="en-US" w:eastAsia="zh-CN"/>
              </w:rPr>
              <w:t>CA_n41C-n66A</w:t>
            </w:r>
          </w:p>
          <w:p w14:paraId="6F76D765"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3D3229E3" w14:textId="77777777" w:rsidR="003F7804" w:rsidRPr="00170508" w:rsidRDefault="003F7804" w:rsidP="003F7804">
            <w:pPr>
              <w:pStyle w:val="TAC"/>
              <w:rPr>
                <w:rFonts w:eastAsia="DengXian"/>
                <w:lang w:val="en-US" w:eastAsia="zh-CN"/>
              </w:rPr>
            </w:pPr>
            <w:r w:rsidRPr="00170508">
              <w:rPr>
                <w:rFonts w:eastAsia="DengXian"/>
                <w:lang w:val="en-US" w:eastAsia="zh-CN"/>
              </w:rPr>
              <w:t>CA_n41C-n71A</w:t>
            </w:r>
          </w:p>
          <w:p w14:paraId="487DCE65" w14:textId="77777777" w:rsidR="003F7804" w:rsidRPr="00170508" w:rsidRDefault="003F7804" w:rsidP="003F7804">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1D63C5DF" w14:textId="77777777" w:rsidR="003F7804" w:rsidRPr="00170508" w:rsidRDefault="003F7804" w:rsidP="003F7804">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AAB2F0"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9F5A23" w14:textId="5B0A8615"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E51A5FE" w14:textId="77777777" w:rsidR="003F7804" w:rsidRPr="00170508" w:rsidRDefault="003F7804" w:rsidP="003F7804">
            <w:pPr>
              <w:pStyle w:val="TAC"/>
              <w:rPr>
                <w:rFonts w:eastAsia="DengXian"/>
                <w:szCs w:val="18"/>
                <w:lang w:eastAsia="zh-CN"/>
              </w:rPr>
            </w:pPr>
            <w:r w:rsidRPr="00170508">
              <w:rPr>
                <w:rFonts w:eastAsia="DengXian"/>
                <w:lang w:eastAsia="zh-CN"/>
              </w:rPr>
              <w:t>4 and 5</w:t>
            </w:r>
          </w:p>
        </w:tc>
      </w:tr>
      <w:tr w:rsidR="003F7804" w:rsidRPr="00170508" w14:paraId="0345FA95" w14:textId="77777777" w:rsidTr="00FB4F48">
        <w:trPr>
          <w:jc w:val="center"/>
        </w:trPr>
        <w:tc>
          <w:tcPr>
            <w:tcW w:w="1002" w:type="pct"/>
            <w:tcBorders>
              <w:top w:val="nil"/>
              <w:left w:val="single" w:sz="4" w:space="0" w:color="auto"/>
              <w:bottom w:val="nil"/>
              <w:right w:val="single" w:sz="4" w:space="0" w:color="auto"/>
            </w:tcBorders>
            <w:vAlign w:val="center"/>
          </w:tcPr>
          <w:p w14:paraId="364F91B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963D6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F4290"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693820"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A9AE4BD" w14:textId="77777777" w:rsidR="003F7804" w:rsidRPr="00170508" w:rsidRDefault="003F7804" w:rsidP="003F7804">
            <w:pPr>
              <w:pStyle w:val="TAC"/>
              <w:rPr>
                <w:rFonts w:eastAsia="DengXian"/>
                <w:szCs w:val="18"/>
                <w:lang w:eastAsia="zh-CN"/>
              </w:rPr>
            </w:pPr>
          </w:p>
        </w:tc>
      </w:tr>
      <w:tr w:rsidR="003F7804" w:rsidRPr="00170508" w14:paraId="19B0D6A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EAAEA6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EEC40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29515"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7E3958" w14:textId="3DC6B32A"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B6AC268" w14:textId="77777777" w:rsidR="003F7804" w:rsidRPr="00170508" w:rsidRDefault="003F7804" w:rsidP="003F7804">
            <w:pPr>
              <w:pStyle w:val="TAC"/>
              <w:rPr>
                <w:rFonts w:eastAsia="DengXian"/>
                <w:szCs w:val="18"/>
                <w:lang w:eastAsia="zh-CN"/>
              </w:rPr>
            </w:pPr>
          </w:p>
        </w:tc>
      </w:tr>
      <w:tr w:rsidR="003F7804" w:rsidRPr="00170508" w14:paraId="1969C8A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0280B27" w14:textId="77777777" w:rsidR="003F7804" w:rsidRPr="00170508" w:rsidRDefault="003F7804" w:rsidP="003F7804">
            <w:pPr>
              <w:pStyle w:val="TAC"/>
              <w:rPr>
                <w:rFonts w:eastAsia="DengXian"/>
                <w:lang w:eastAsia="zh-CN"/>
              </w:rPr>
            </w:pPr>
            <w:r w:rsidRPr="00170508">
              <w:rPr>
                <w:rFonts w:eastAsia="DengXian"/>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0B40B761"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CC7C068" w14:textId="77777777" w:rsidR="003F7804" w:rsidRPr="00170508" w:rsidRDefault="003F7804" w:rsidP="003F7804">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262D2A27" w14:textId="77777777" w:rsidR="003F7804" w:rsidRPr="00170508" w:rsidRDefault="003F7804" w:rsidP="003F7804">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2DB6E1E0" w14:textId="77777777" w:rsidR="003F7804" w:rsidRPr="00170508" w:rsidRDefault="003F7804" w:rsidP="003F7804">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C0421B2" w14:textId="77777777" w:rsidR="003F7804" w:rsidRPr="00170508" w:rsidRDefault="003F7804" w:rsidP="003F7804">
            <w:pPr>
              <w:pStyle w:val="TAC"/>
              <w:rPr>
                <w:rFonts w:eastAsia="DengXian"/>
                <w:lang w:val="en-US" w:eastAsia="zh-CN"/>
              </w:rPr>
            </w:pPr>
            <w:r w:rsidRPr="00170508">
              <w:rPr>
                <w:rFonts w:eastAsia="DengXian"/>
                <w:lang w:val="en-US" w:eastAsia="zh-CN"/>
              </w:rPr>
              <w:t>CA_n41C-n66A</w:t>
            </w:r>
          </w:p>
          <w:p w14:paraId="258D82E8"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0E3BE92" w14:textId="77777777" w:rsidR="003F7804" w:rsidRPr="00170508" w:rsidRDefault="003F7804" w:rsidP="003F7804">
            <w:pPr>
              <w:pStyle w:val="TAC"/>
              <w:rPr>
                <w:rFonts w:eastAsia="DengXian"/>
                <w:lang w:val="en-US" w:eastAsia="zh-CN"/>
              </w:rPr>
            </w:pPr>
            <w:r w:rsidRPr="00170508">
              <w:rPr>
                <w:rFonts w:eastAsia="DengXian"/>
                <w:lang w:val="en-US" w:eastAsia="zh-CN"/>
              </w:rPr>
              <w:t>CA_n41C-n71A</w:t>
            </w:r>
          </w:p>
          <w:p w14:paraId="7C12BB08" w14:textId="77777777" w:rsidR="003F7804" w:rsidRPr="00170508" w:rsidRDefault="003F7804" w:rsidP="003F7804">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759E137F" w14:textId="77777777" w:rsidR="003F7804" w:rsidRPr="00170508" w:rsidRDefault="003F7804" w:rsidP="003F7804">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5ED710"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6D5840" w14:textId="0AD41C71"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6DF8E7B" w14:textId="77777777" w:rsidR="003F7804" w:rsidRPr="00170508" w:rsidRDefault="003F7804" w:rsidP="003F7804">
            <w:pPr>
              <w:pStyle w:val="TAC"/>
              <w:rPr>
                <w:rFonts w:eastAsia="DengXian"/>
                <w:szCs w:val="18"/>
                <w:lang w:eastAsia="zh-CN"/>
              </w:rPr>
            </w:pPr>
            <w:r w:rsidRPr="00170508">
              <w:rPr>
                <w:rFonts w:eastAsia="DengXian"/>
                <w:szCs w:val="18"/>
                <w:lang w:eastAsia="zh-CN"/>
              </w:rPr>
              <w:t>4 and 5</w:t>
            </w:r>
          </w:p>
        </w:tc>
      </w:tr>
      <w:tr w:rsidR="003F7804" w:rsidRPr="00170508" w14:paraId="2BEC561A" w14:textId="77777777" w:rsidTr="00FB4F48">
        <w:trPr>
          <w:jc w:val="center"/>
        </w:trPr>
        <w:tc>
          <w:tcPr>
            <w:tcW w:w="1002" w:type="pct"/>
            <w:tcBorders>
              <w:top w:val="nil"/>
              <w:left w:val="single" w:sz="4" w:space="0" w:color="auto"/>
              <w:bottom w:val="nil"/>
              <w:right w:val="single" w:sz="4" w:space="0" w:color="auto"/>
            </w:tcBorders>
            <w:vAlign w:val="center"/>
          </w:tcPr>
          <w:p w14:paraId="0A43321E"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E66A0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DC902"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953C5A" w14:textId="0653C7C9"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4390E74" w14:textId="77777777" w:rsidR="003F7804" w:rsidRPr="00170508" w:rsidRDefault="003F7804" w:rsidP="003F7804">
            <w:pPr>
              <w:pStyle w:val="TAC"/>
              <w:rPr>
                <w:rFonts w:eastAsia="DengXian"/>
                <w:szCs w:val="18"/>
                <w:lang w:eastAsia="zh-CN"/>
              </w:rPr>
            </w:pPr>
          </w:p>
        </w:tc>
      </w:tr>
      <w:tr w:rsidR="003F7804" w:rsidRPr="00170508" w14:paraId="055F424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4AFF4BF"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4CF9F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D28A7"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AD7EE9"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EA8E3C" w14:textId="77777777" w:rsidR="003F7804" w:rsidRPr="00170508" w:rsidRDefault="003F7804" w:rsidP="003F7804">
            <w:pPr>
              <w:pStyle w:val="TAC"/>
              <w:rPr>
                <w:rFonts w:eastAsia="DengXian"/>
                <w:szCs w:val="18"/>
                <w:lang w:eastAsia="zh-CN"/>
              </w:rPr>
            </w:pPr>
          </w:p>
        </w:tc>
      </w:tr>
      <w:tr w:rsidR="003F7804" w:rsidRPr="00170508" w14:paraId="0559F2F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27D82C4" w14:textId="77777777" w:rsidR="003F7804" w:rsidRPr="00170508" w:rsidRDefault="003F7804" w:rsidP="003F7804">
            <w:pPr>
              <w:pStyle w:val="TAC"/>
              <w:rPr>
                <w:rFonts w:eastAsia="DengXian"/>
                <w:lang w:eastAsia="zh-CN"/>
              </w:rPr>
            </w:pPr>
            <w:r w:rsidRPr="00170508">
              <w:rPr>
                <w:rFonts w:eastAsia="DengXian"/>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140E7A2A"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A715263"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8724B20"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13B8D615" w14:textId="77777777" w:rsidR="003F7804" w:rsidRPr="00170508" w:rsidRDefault="003F7804" w:rsidP="003F7804">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34F993BC" w14:textId="77777777" w:rsidR="003F7804" w:rsidRDefault="003F7804" w:rsidP="003F7804">
            <w:pPr>
              <w:pStyle w:val="TAC"/>
              <w:rPr>
                <w:rFonts w:eastAsia="DengXian"/>
                <w:lang w:eastAsia="zh-CN"/>
              </w:rPr>
            </w:pPr>
            <w:r>
              <w:rPr>
                <w:rFonts w:eastAsia="DengXian"/>
                <w:lang w:eastAsia="zh-CN"/>
              </w:rPr>
              <w:t>CA_n41C</w:t>
            </w:r>
            <w:r w:rsidRPr="00170508">
              <w:rPr>
                <w:rFonts w:eastAsia="DengXian"/>
                <w:lang w:eastAsia="zh-CN"/>
              </w:rPr>
              <w:t>-n66A</w:t>
            </w:r>
          </w:p>
          <w:p w14:paraId="65A55E4C" w14:textId="77777777" w:rsidR="003F7804" w:rsidRDefault="003F7804" w:rsidP="003F7804">
            <w:pPr>
              <w:pStyle w:val="TAC"/>
              <w:rPr>
                <w:rFonts w:eastAsia="DengXian"/>
                <w:lang w:eastAsia="zh-CN"/>
              </w:rPr>
            </w:pPr>
            <w:r>
              <w:rPr>
                <w:rFonts w:eastAsia="DengXian"/>
                <w:lang w:eastAsia="zh-CN"/>
              </w:rPr>
              <w:t>CA_n41C-n71</w:t>
            </w:r>
            <w:r w:rsidRPr="00170508">
              <w:rPr>
                <w:rFonts w:eastAsia="DengXian"/>
                <w:lang w:eastAsia="zh-CN"/>
              </w:rPr>
              <w:t>A</w:t>
            </w:r>
          </w:p>
          <w:p w14:paraId="141F82FF" w14:textId="77777777" w:rsidR="003F7804" w:rsidRPr="00170508" w:rsidRDefault="003F7804" w:rsidP="003F7804">
            <w:pPr>
              <w:pStyle w:val="TAC"/>
              <w:rPr>
                <w:rFonts w:eastAsia="DengXian"/>
                <w:lang w:eastAsia="zh-CN"/>
              </w:rPr>
            </w:pPr>
            <w:r w:rsidRPr="00170508">
              <w:rPr>
                <w:rFonts w:eastAsia="DengXian"/>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F12E01"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7EAD23" w14:textId="57242E5A"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8C4EA37" w14:textId="77777777" w:rsidR="003F7804" w:rsidRPr="00170508" w:rsidRDefault="003F7804" w:rsidP="003F7804">
            <w:pPr>
              <w:pStyle w:val="TAC"/>
              <w:rPr>
                <w:rFonts w:eastAsia="DengXian"/>
                <w:szCs w:val="18"/>
                <w:lang w:eastAsia="zh-CN"/>
              </w:rPr>
            </w:pPr>
            <w:r w:rsidRPr="00170508">
              <w:rPr>
                <w:rFonts w:eastAsia="DengXian"/>
                <w:szCs w:val="18"/>
                <w:lang w:eastAsia="zh-CN"/>
              </w:rPr>
              <w:t>4 and 5</w:t>
            </w:r>
          </w:p>
        </w:tc>
      </w:tr>
      <w:tr w:rsidR="003F7804" w:rsidRPr="00170508" w14:paraId="21A29D98" w14:textId="77777777" w:rsidTr="00FB4F48">
        <w:trPr>
          <w:jc w:val="center"/>
        </w:trPr>
        <w:tc>
          <w:tcPr>
            <w:tcW w:w="1002" w:type="pct"/>
            <w:tcBorders>
              <w:top w:val="nil"/>
              <w:left w:val="single" w:sz="4" w:space="0" w:color="auto"/>
              <w:bottom w:val="nil"/>
              <w:right w:val="single" w:sz="4" w:space="0" w:color="auto"/>
            </w:tcBorders>
            <w:vAlign w:val="center"/>
          </w:tcPr>
          <w:p w14:paraId="66C9821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902F8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B3377"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7240A3" w14:textId="221325B6"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4266FFB" w14:textId="77777777" w:rsidR="003F7804" w:rsidRPr="00170508" w:rsidRDefault="003F7804" w:rsidP="003F7804">
            <w:pPr>
              <w:pStyle w:val="TAC"/>
              <w:rPr>
                <w:rFonts w:eastAsia="DengXian"/>
                <w:szCs w:val="18"/>
                <w:lang w:eastAsia="zh-CN"/>
              </w:rPr>
            </w:pPr>
          </w:p>
        </w:tc>
      </w:tr>
      <w:tr w:rsidR="003F7804" w:rsidRPr="00170508" w14:paraId="5AEA873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684868A"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2A506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C157A"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B0C5C9" w14:textId="539A89FD"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EA0690B" w14:textId="77777777" w:rsidR="003F7804" w:rsidRPr="00170508" w:rsidRDefault="003F7804" w:rsidP="003F7804">
            <w:pPr>
              <w:pStyle w:val="TAC"/>
              <w:rPr>
                <w:rFonts w:eastAsia="DengXian"/>
                <w:szCs w:val="18"/>
                <w:lang w:eastAsia="zh-CN"/>
              </w:rPr>
            </w:pPr>
          </w:p>
        </w:tc>
      </w:tr>
      <w:tr w:rsidR="003F7804" w:rsidRPr="00170508" w14:paraId="61F9F97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2530A7F" w14:textId="77777777" w:rsidR="003F7804" w:rsidRPr="00170508" w:rsidRDefault="003F7804" w:rsidP="003F7804">
            <w:pPr>
              <w:pStyle w:val="TAC"/>
              <w:rPr>
                <w:rFonts w:eastAsia="DengXian"/>
                <w:lang w:eastAsia="zh-CN"/>
              </w:rPr>
            </w:pPr>
            <w:r w:rsidRPr="00170508">
              <w:rPr>
                <w:rFonts w:eastAsia="DengXian"/>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76C69415"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B2BE3D6"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DD06C79"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5FDE2EBA" w14:textId="77777777" w:rsidR="003F7804" w:rsidRPr="00170508" w:rsidRDefault="003F7804" w:rsidP="003F7804">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69B38E6D" w14:textId="77777777" w:rsidR="003F7804" w:rsidRDefault="003F7804" w:rsidP="003F7804">
            <w:pPr>
              <w:pStyle w:val="TAC"/>
              <w:rPr>
                <w:rFonts w:eastAsia="DengXian"/>
                <w:lang w:eastAsia="zh-CN"/>
              </w:rPr>
            </w:pPr>
            <w:r>
              <w:rPr>
                <w:rFonts w:eastAsia="DengXian"/>
                <w:lang w:eastAsia="zh-CN"/>
              </w:rPr>
              <w:t>CA_n41C</w:t>
            </w:r>
            <w:r w:rsidRPr="00170508">
              <w:rPr>
                <w:rFonts w:eastAsia="DengXian"/>
                <w:lang w:eastAsia="zh-CN"/>
              </w:rPr>
              <w:t>-n66A</w:t>
            </w:r>
          </w:p>
          <w:p w14:paraId="286BEB47" w14:textId="77777777" w:rsidR="003F7804" w:rsidRDefault="003F7804" w:rsidP="003F7804">
            <w:pPr>
              <w:pStyle w:val="TAC"/>
              <w:rPr>
                <w:rFonts w:eastAsia="DengXian"/>
                <w:lang w:eastAsia="zh-CN"/>
              </w:rPr>
            </w:pPr>
            <w:r>
              <w:rPr>
                <w:rFonts w:eastAsia="DengXian"/>
                <w:lang w:eastAsia="zh-CN"/>
              </w:rPr>
              <w:t>CA_n41C-n71</w:t>
            </w:r>
            <w:r w:rsidRPr="00170508">
              <w:rPr>
                <w:rFonts w:eastAsia="DengXian"/>
                <w:lang w:eastAsia="zh-CN"/>
              </w:rPr>
              <w:t>A</w:t>
            </w:r>
          </w:p>
          <w:p w14:paraId="4F2DCA0D" w14:textId="77777777" w:rsidR="003F7804" w:rsidRPr="00170508" w:rsidRDefault="003F7804" w:rsidP="003F7804">
            <w:pPr>
              <w:pStyle w:val="TAC"/>
              <w:rPr>
                <w:rFonts w:eastAsia="DengXian"/>
                <w:lang w:eastAsia="zh-CN"/>
              </w:rPr>
            </w:pPr>
            <w:r w:rsidRPr="00170508">
              <w:rPr>
                <w:rFonts w:eastAsia="DengXian"/>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AAD2499"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61CD2F" w14:textId="6AAC84B3"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609687A" w14:textId="77777777" w:rsidR="003F7804" w:rsidRPr="00170508" w:rsidRDefault="003F7804" w:rsidP="003F7804">
            <w:pPr>
              <w:pStyle w:val="TAC"/>
              <w:rPr>
                <w:rFonts w:eastAsia="DengXian"/>
                <w:szCs w:val="18"/>
                <w:lang w:eastAsia="zh-CN"/>
              </w:rPr>
            </w:pPr>
            <w:r w:rsidRPr="00170508">
              <w:rPr>
                <w:rFonts w:eastAsia="DengXian"/>
                <w:szCs w:val="18"/>
                <w:lang w:eastAsia="zh-CN"/>
              </w:rPr>
              <w:t>4 and 5</w:t>
            </w:r>
          </w:p>
        </w:tc>
      </w:tr>
      <w:tr w:rsidR="003F7804" w:rsidRPr="00170508" w14:paraId="7BB898A9" w14:textId="77777777" w:rsidTr="00FB4F48">
        <w:trPr>
          <w:jc w:val="center"/>
        </w:trPr>
        <w:tc>
          <w:tcPr>
            <w:tcW w:w="1002" w:type="pct"/>
            <w:tcBorders>
              <w:top w:val="nil"/>
              <w:left w:val="single" w:sz="4" w:space="0" w:color="auto"/>
              <w:bottom w:val="nil"/>
              <w:right w:val="single" w:sz="4" w:space="0" w:color="auto"/>
            </w:tcBorders>
            <w:vAlign w:val="center"/>
          </w:tcPr>
          <w:p w14:paraId="4DE35E42"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A3EDA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029A7"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AAE8A6" w14:textId="776BC667"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2AC013E" w14:textId="77777777" w:rsidR="003F7804" w:rsidRPr="00170508" w:rsidRDefault="003F7804" w:rsidP="003F7804">
            <w:pPr>
              <w:pStyle w:val="TAC"/>
              <w:rPr>
                <w:rFonts w:eastAsia="DengXian"/>
                <w:szCs w:val="18"/>
                <w:lang w:eastAsia="zh-CN"/>
              </w:rPr>
            </w:pPr>
          </w:p>
        </w:tc>
      </w:tr>
      <w:tr w:rsidR="003F7804" w:rsidRPr="00170508" w14:paraId="79AD3BD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3C5963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E216BF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7B96C"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D14437" w14:textId="7CA75586"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632E5F8" w14:textId="77777777" w:rsidR="003F7804" w:rsidRPr="00170508" w:rsidRDefault="003F7804" w:rsidP="003F7804">
            <w:pPr>
              <w:pStyle w:val="TAC"/>
              <w:rPr>
                <w:rFonts w:eastAsia="DengXian"/>
                <w:szCs w:val="18"/>
                <w:lang w:eastAsia="zh-CN"/>
              </w:rPr>
            </w:pPr>
          </w:p>
        </w:tc>
      </w:tr>
      <w:tr w:rsidR="003F7804" w:rsidRPr="00170508" w14:paraId="4F5A778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5DCFA9A" w14:textId="77777777" w:rsidR="003F7804" w:rsidRPr="00170508" w:rsidRDefault="003F7804" w:rsidP="003F7804">
            <w:pPr>
              <w:pStyle w:val="TAC"/>
              <w:rPr>
                <w:rFonts w:eastAsia="DengXian"/>
                <w:lang w:eastAsia="zh-CN"/>
              </w:rPr>
            </w:pPr>
            <w:r w:rsidRPr="00170508">
              <w:rPr>
                <w:rFonts w:eastAsia="DengXian"/>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09869D9F"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0C598EAB" w14:textId="77777777" w:rsidR="003F7804" w:rsidRPr="00170508" w:rsidRDefault="003F7804" w:rsidP="003F7804">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62C2E88C" w14:textId="77777777" w:rsidR="003F7804" w:rsidRPr="00170508" w:rsidRDefault="003F7804" w:rsidP="003F7804">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6A602610" w14:textId="77777777" w:rsidR="003F7804" w:rsidRPr="00170508" w:rsidRDefault="003F7804" w:rsidP="003F7804">
            <w:pPr>
              <w:pStyle w:val="TAC"/>
              <w:rPr>
                <w:lang w:val="en-US" w:eastAsia="zh-CN"/>
              </w:rPr>
            </w:pPr>
            <w:r w:rsidRPr="00170508">
              <w:rPr>
                <w:rFonts w:eastAsia="DengXian"/>
                <w:lang w:val="en-US" w:eastAsia="zh-CN"/>
              </w:rPr>
              <w:t>CA_n41C</w:t>
            </w:r>
            <w:r w:rsidRPr="00170508">
              <w:rPr>
                <w:rFonts w:eastAsia="DengXian"/>
                <w:vertAlign w:val="superscript"/>
                <w:lang w:val="en-US" w:eastAsia="zh-CN"/>
              </w:rPr>
              <w:t>7</w:t>
            </w:r>
          </w:p>
          <w:p w14:paraId="05A1208A"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169F0C1"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845CC72" w14:textId="77777777" w:rsidR="003F7804" w:rsidRPr="00170508" w:rsidRDefault="003F7804" w:rsidP="003F7804">
            <w:pPr>
              <w:pStyle w:val="TAC"/>
              <w:rPr>
                <w:rFonts w:eastAsia="DengXian"/>
                <w:lang w:val="en-US" w:eastAsia="zh-CN"/>
              </w:rPr>
            </w:pPr>
            <w:r w:rsidRPr="00170508">
              <w:rPr>
                <w:rFonts w:eastAsia="DengXian"/>
                <w:lang w:val="en-US" w:eastAsia="zh-CN"/>
              </w:rPr>
              <w:t>CA_n41C-n66A</w:t>
            </w:r>
          </w:p>
          <w:p w14:paraId="18C0EAF6" w14:textId="77777777" w:rsidR="003F7804" w:rsidRPr="00170508" w:rsidRDefault="003F7804" w:rsidP="003F7804">
            <w:pPr>
              <w:pStyle w:val="TAC"/>
              <w:rPr>
                <w:lang w:val="en-US" w:eastAsia="zh-CN"/>
              </w:rPr>
            </w:pPr>
            <w:r w:rsidRPr="00170508">
              <w:rPr>
                <w:rFonts w:eastAsia="DengXian"/>
                <w:lang w:val="en-US" w:eastAsia="zh-CN"/>
              </w:rPr>
              <w:t>CA_n41C-n71A</w:t>
            </w:r>
          </w:p>
          <w:p w14:paraId="3C02A606" w14:textId="77777777" w:rsidR="003F7804" w:rsidRPr="00170508" w:rsidRDefault="003F7804" w:rsidP="003F7804">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A81908"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D5347A" w14:textId="3A88FC7A"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94B0DB9" w14:textId="77777777" w:rsidR="003F7804" w:rsidRPr="00170508" w:rsidRDefault="003F7804" w:rsidP="003F7804">
            <w:pPr>
              <w:pStyle w:val="TAC"/>
              <w:rPr>
                <w:rFonts w:eastAsia="DengXian"/>
                <w:szCs w:val="18"/>
                <w:lang w:eastAsia="zh-CN"/>
              </w:rPr>
            </w:pPr>
            <w:r w:rsidRPr="00170508">
              <w:rPr>
                <w:rFonts w:eastAsia="DengXian"/>
                <w:szCs w:val="18"/>
                <w:lang w:eastAsia="zh-CN"/>
              </w:rPr>
              <w:t>4 and 5</w:t>
            </w:r>
          </w:p>
        </w:tc>
      </w:tr>
      <w:tr w:rsidR="003F7804" w:rsidRPr="00170508" w14:paraId="7F13D1FB" w14:textId="77777777" w:rsidTr="00FB4F48">
        <w:trPr>
          <w:jc w:val="center"/>
        </w:trPr>
        <w:tc>
          <w:tcPr>
            <w:tcW w:w="1002" w:type="pct"/>
            <w:tcBorders>
              <w:top w:val="nil"/>
              <w:left w:val="single" w:sz="4" w:space="0" w:color="auto"/>
              <w:bottom w:val="nil"/>
              <w:right w:val="single" w:sz="4" w:space="0" w:color="auto"/>
            </w:tcBorders>
            <w:vAlign w:val="center"/>
          </w:tcPr>
          <w:p w14:paraId="5CA76F1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5DE6C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A3755"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97AB6"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E459937" w14:textId="77777777" w:rsidR="003F7804" w:rsidRPr="00170508" w:rsidRDefault="003F7804" w:rsidP="003F7804">
            <w:pPr>
              <w:pStyle w:val="TAC"/>
              <w:rPr>
                <w:rFonts w:eastAsia="DengXian"/>
                <w:szCs w:val="18"/>
                <w:lang w:eastAsia="zh-CN"/>
              </w:rPr>
            </w:pPr>
          </w:p>
        </w:tc>
      </w:tr>
      <w:tr w:rsidR="003F7804" w:rsidRPr="00170508" w14:paraId="797EEFA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66B85E4"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FC517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E5A09"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60E542"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E47F497" w14:textId="77777777" w:rsidR="003F7804" w:rsidRPr="00170508" w:rsidRDefault="003F7804" w:rsidP="003F7804">
            <w:pPr>
              <w:pStyle w:val="TAC"/>
              <w:rPr>
                <w:rFonts w:eastAsia="DengXian"/>
                <w:szCs w:val="18"/>
                <w:lang w:eastAsia="zh-CN"/>
              </w:rPr>
            </w:pPr>
          </w:p>
        </w:tc>
      </w:tr>
      <w:tr w:rsidR="003F7804" w:rsidRPr="00170508" w14:paraId="5BCD524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5BC358E" w14:textId="77777777" w:rsidR="003F7804" w:rsidRPr="00170508" w:rsidRDefault="003F7804" w:rsidP="003F7804">
            <w:pPr>
              <w:pStyle w:val="TAC"/>
              <w:rPr>
                <w:rFonts w:eastAsia="DengXian"/>
                <w:lang w:eastAsia="zh-CN"/>
              </w:rPr>
            </w:pPr>
            <w:r w:rsidRPr="00170508">
              <w:rPr>
                <w:rFonts w:eastAsia="DengXian"/>
              </w:rPr>
              <w:t>CA_n41(A-C)-n66A-n71B</w:t>
            </w:r>
          </w:p>
        </w:tc>
        <w:tc>
          <w:tcPr>
            <w:tcW w:w="871" w:type="pct"/>
            <w:tcBorders>
              <w:top w:val="single" w:sz="4" w:space="0" w:color="auto"/>
              <w:left w:val="single" w:sz="4" w:space="0" w:color="auto"/>
              <w:bottom w:val="nil"/>
              <w:right w:val="single" w:sz="4" w:space="0" w:color="auto"/>
            </w:tcBorders>
            <w:vAlign w:val="center"/>
          </w:tcPr>
          <w:p w14:paraId="705F4D71"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32AE57C" w14:textId="77777777" w:rsidR="003F7804" w:rsidRPr="00170508" w:rsidRDefault="003F7804" w:rsidP="003F7804">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r w:rsidRPr="00170508">
              <w:rPr>
                <w:rFonts w:eastAsia="DengXian"/>
              </w:rPr>
              <w:br/>
              <w:t>CA_n41A-n71A</w:t>
            </w:r>
            <w:r w:rsidRPr="00170508">
              <w:rPr>
                <w:rFonts w:eastAsia="DengXian"/>
                <w:vertAlign w:val="superscript"/>
                <w:lang w:val="en-US" w:eastAsia="zh-CN"/>
              </w:rPr>
              <w:t>7</w:t>
            </w:r>
            <w:r w:rsidRPr="00170508">
              <w:rPr>
                <w:rFonts w:eastAsia="DengXian"/>
              </w:rPr>
              <w:br/>
              <w:t>CA_n41C</w:t>
            </w:r>
            <w:r w:rsidRPr="00170508">
              <w:rPr>
                <w:rFonts w:eastAsia="DengXian"/>
                <w:vertAlign w:val="superscript"/>
                <w:lang w:val="en-US" w:eastAsia="zh-CN"/>
              </w:rPr>
              <w:t>7</w:t>
            </w:r>
            <w:r w:rsidRPr="00170508">
              <w:rPr>
                <w:rFonts w:eastAsia="DengXian"/>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B27C38"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5456B3" w14:textId="344AA578"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78EC94D"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04B55625" w14:textId="77777777" w:rsidTr="00FB4F48">
        <w:trPr>
          <w:jc w:val="center"/>
        </w:trPr>
        <w:tc>
          <w:tcPr>
            <w:tcW w:w="1002" w:type="pct"/>
            <w:tcBorders>
              <w:top w:val="nil"/>
              <w:left w:val="single" w:sz="4" w:space="0" w:color="auto"/>
              <w:bottom w:val="nil"/>
              <w:right w:val="single" w:sz="4" w:space="0" w:color="auto"/>
            </w:tcBorders>
            <w:vAlign w:val="center"/>
          </w:tcPr>
          <w:p w14:paraId="6ED98C2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E2E71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87AA1"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155671"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A212BB" w14:textId="77777777" w:rsidR="003F7804" w:rsidRPr="00170508" w:rsidRDefault="003F7804" w:rsidP="003F7804">
            <w:pPr>
              <w:pStyle w:val="TAC"/>
              <w:rPr>
                <w:rFonts w:eastAsia="DengXian"/>
                <w:lang w:eastAsia="zh-CN"/>
              </w:rPr>
            </w:pPr>
          </w:p>
        </w:tc>
      </w:tr>
      <w:tr w:rsidR="003F7804" w:rsidRPr="00170508" w14:paraId="4C1C941D"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BB6847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0567F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2E758"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21E8AB" w14:textId="2EBABB92"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4E7CFD3" w14:textId="77777777" w:rsidR="003F7804" w:rsidRPr="00170508" w:rsidRDefault="003F7804" w:rsidP="003F7804">
            <w:pPr>
              <w:pStyle w:val="TAC"/>
              <w:rPr>
                <w:rFonts w:eastAsia="DengXian"/>
                <w:lang w:eastAsia="zh-CN"/>
              </w:rPr>
            </w:pPr>
          </w:p>
        </w:tc>
      </w:tr>
      <w:tr w:rsidR="003F7804" w:rsidRPr="00170508" w14:paraId="300E6D0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F6AFACB" w14:textId="77777777" w:rsidR="003F7804" w:rsidRPr="00170508" w:rsidRDefault="003F7804" w:rsidP="003F7804">
            <w:pPr>
              <w:pStyle w:val="TAC"/>
              <w:rPr>
                <w:rFonts w:eastAsia="DengXian"/>
                <w:lang w:eastAsia="zh-CN"/>
              </w:rPr>
            </w:pPr>
            <w:r w:rsidRPr="00170508">
              <w:rPr>
                <w:rFonts w:eastAsia="DengXian"/>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46242AEB"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48F45DF"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3778674F"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1201FBD" w14:textId="77777777" w:rsidR="003F7804" w:rsidRPr="00170508" w:rsidRDefault="003F7804" w:rsidP="003F7804">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6E478F"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BC381A" w14:textId="4CBA94BF"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4C120A6"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48844FC3" w14:textId="77777777" w:rsidTr="00FB4F48">
        <w:trPr>
          <w:jc w:val="center"/>
        </w:trPr>
        <w:tc>
          <w:tcPr>
            <w:tcW w:w="1002" w:type="pct"/>
            <w:tcBorders>
              <w:top w:val="nil"/>
              <w:left w:val="single" w:sz="4" w:space="0" w:color="auto"/>
              <w:bottom w:val="nil"/>
              <w:right w:val="single" w:sz="4" w:space="0" w:color="auto"/>
            </w:tcBorders>
            <w:vAlign w:val="center"/>
          </w:tcPr>
          <w:p w14:paraId="34796E9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94C13E" w14:textId="77777777" w:rsidR="003F7804" w:rsidRPr="00170508" w:rsidRDefault="003F7804" w:rsidP="003F7804">
            <w:pPr>
              <w:pStyle w:val="TAC"/>
              <w:rPr>
                <w:rFonts w:eastAsia="DengXian"/>
                <w:lang w:eastAsia="zh-CN"/>
              </w:rPr>
            </w:pPr>
            <w:r w:rsidRPr="00170508">
              <w:rPr>
                <w:rFonts w:eastAsia="DengXian"/>
                <w:lang w:val="fr-FR"/>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C64350"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111B17"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A49490D" w14:textId="77777777" w:rsidR="003F7804" w:rsidRPr="00170508" w:rsidRDefault="003F7804" w:rsidP="003F7804">
            <w:pPr>
              <w:pStyle w:val="TAC"/>
              <w:rPr>
                <w:rFonts w:eastAsia="DengXian"/>
                <w:lang w:eastAsia="zh-CN"/>
              </w:rPr>
            </w:pPr>
          </w:p>
        </w:tc>
      </w:tr>
      <w:tr w:rsidR="003F7804" w:rsidRPr="00170508" w14:paraId="58E1FBC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6F4D61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C5F98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3CE8C"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17A467" w14:textId="2CE952E2"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20AF190" w14:textId="77777777" w:rsidR="003F7804" w:rsidRPr="00170508" w:rsidRDefault="003F7804" w:rsidP="003F7804">
            <w:pPr>
              <w:pStyle w:val="TAC"/>
              <w:rPr>
                <w:rFonts w:eastAsia="DengXian"/>
                <w:lang w:eastAsia="zh-CN"/>
              </w:rPr>
            </w:pPr>
          </w:p>
        </w:tc>
      </w:tr>
      <w:tr w:rsidR="003F7804" w:rsidRPr="00170508" w14:paraId="5E2C9F2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083D7CD" w14:textId="77777777" w:rsidR="003F7804" w:rsidRPr="00170508" w:rsidRDefault="003F7804" w:rsidP="003F7804">
            <w:pPr>
              <w:pStyle w:val="TAC"/>
              <w:rPr>
                <w:rFonts w:eastAsia="DengXian"/>
                <w:lang w:eastAsia="zh-CN"/>
              </w:rPr>
            </w:pPr>
            <w:r w:rsidRPr="00170508">
              <w:rPr>
                <w:rFonts w:eastAsia="DengXian"/>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0CFAD8A0"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0E551D10" w14:textId="77777777" w:rsidR="003F7804" w:rsidRPr="00170508" w:rsidRDefault="003F7804" w:rsidP="003F7804">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248A55C" w14:textId="77777777" w:rsidR="003F7804" w:rsidRPr="00170508" w:rsidRDefault="003F7804" w:rsidP="003F7804">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67FC9D40" w14:textId="77777777" w:rsidR="003F7804" w:rsidRPr="00170508" w:rsidRDefault="003F7804" w:rsidP="003F7804">
            <w:pPr>
              <w:pStyle w:val="TAC"/>
              <w:rPr>
                <w:rFonts w:eastAsia="DengXian"/>
                <w:vertAlign w:val="superscript"/>
                <w:lang w:val="en-US" w:eastAsia="zh-CN"/>
              </w:rPr>
            </w:pPr>
            <w:r w:rsidRPr="00170508">
              <w:rPr>
                <w:rFonts w:eastAsia="DengXian"/>
                <w:lang w:val="en-US" w:eastAsia="zh-CN"/>
              </w:rPr>
              <w:t>CA_n66A-n71A</w:t>
            </w:r>
          </w:p>
          <w:p w14:paraId="61299091" w14:textId="77777777" w:rsidR="003F7804" w:rsidRPr="00170508" w:rsidRDefault="003F7804" w:rsidP="003F7804">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9BEF3C"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357B23" w14:textId="0E1D665F"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5C192E1"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4700BD64" w14:textId="77777777" w:rsidTr="00FB4F48">
        <w:trPr>
          <w:jc w:val="center"/>
        </w:trPr>
        <w:tc>
          <w:tcPr>
            <w:tcW w:w="1002" w:type="pct"/>
            <w:tcBorders>
              <w:top w:val="nil"/>
              <w:left w:val="single" w:sz="4" w:space="0" w:color="auto"/>
              <w:bottom w:val="nil"/>
              <w:right w:val="single" w:sz="4" w:space="0" w:color="auto"/>
            </w:tcBorders>
            <w:vAlign w:val="center"/>
          </w:tcPr>
          <w:p w14:paraId="70E35F3B"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C94B2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3EBA9"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846E7D" w14:textId="18ECFBD1"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78F7ED0" w14:textId="77777777" w:rsidR="003F7804" w:rsidRPr="00170508" w:rsidRDefault="003F7804" w:rsidP="003F7804">
            <w:pPr>
              <w:pStyle w:val="TAC"/>
              <w:rPr>
                <w:rFonts w:eastAsia="DengXian"/>
                <w:lang w:eastAsia="zh-CN"/>
              </w:rPr>
            </w:pPr>
          </w:p>
        </w:tc>
      </w:tr>
      <w:tr w:rsidR="003F7804" w:rsidRPr="00170508" w14:paraId="56F634D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26E7847"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08F23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016B2"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B393CA" w14:textId="77777777" w:rsidR="003F7804" w:rsidRPr="00170508" w:rsidRDefault="003F7804" w:rsidP="003F7804">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6398027" w14:textId="77777777" w:rsidR="003F7804" w:rsidRPr="00170508" w:rsidRDefault="003F7804" w:rsidP="003F7804">
            <w:pPr>
              <w:pStyle w:val="TAC"/>
              <w:rPr>
                <w:rFonts w:eastAsia="DengXian"/>
                <w:lang w:eastAsia="zh-CN"/>
              </w:rPr>
            </w:pPr>
          </w:p>
        </w:tc>
      </w:tr>
      <w:tr w:rsidR="003F7804" w:rsidRPr="00170508" w14:paraId="3C340F96" w14:textId="77777777" w:rsidTr="00FB4F48">
        <w:trPr>
          <w:jc w:val="center"/>
        </w:trPr>
        <w:tc>
          <w:tcPr>
            <w:tcW w:w="1002" w:type="pct"/>
            <w:tcBorders>
              <w:top w:val="nil"/>
              <w:left w:val="single" w:sz="4" w:space="0" w:color="auto"/>
              <w:bottom w:val="nil"/>
              <w:right w:val="single" w:sz="4" w:space="0" w:color="auto"/>
            </w:tcBorders>
            <w:vAlign w:val="center"/>
          </w:tcPr>
          <w:p w14:paraId="3E56837C" w14:textId="77777777" w:rsidR="003F7804" w:rsidRPr="00170508" w:rsidRDefault="003F7804" w:rsidP="003F7804">
            <w:pPr>
              <w:pStyle w:val="TAC"/>
              <w:rPr>
                <w:rFonts w:eastAsia="DengXian"/>
                <w:szCs w:val="18"/>
              </w:rPr>
            </w:pPr>
            <w:r w:rsidRPr="00170508">
              <w:rPr>
                <w:rFonts w:eastAsia="DengXian"/>
              </w:rPr>
              <w:lastRenderedPageBreak/>
              <w:t>CA_n41A-n66A-n77A</w:t>
            </w:r>
          </w:p>
        </w:tc>
        <w:tc>
          <w:tcPr>
            <w:tcW w:w="871" w:type="pct"/>
            <w:tcBorders>
              <w:top w:val="nil"/>
              <w:left w:val="single" w:sz="4" w:space="0" w:color="auto"/>
              <w:bottom w:val="nil"/>
              <w:right w:val="single" w:sz="4" w:space="0" w:color="auto"/>
            </w:tcBorders>
            <w:vAlign w:val="center"/>
          </w:tcPr>
          <w:p w14:paraId="17FF024B"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D07AD59" w14:textId="77777777" w:rsidR="003F7804" w:rsidRPr="00170508" w:rsidRDefault="003F7804" w:rsidP="003F7804">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1A91E85B" w14:textId="77777777" w:rsidR="003F7804" w:rsidRPr="00170508" w:rsidRDefault="003F7804" w:rsidP="003F7804">
            <w:pPr>
              <w:pStyle w:val="TAC"/>
              <w:rPr>
                <w:vertAlign w:val="superscript"/>
                <w:lang w:val="en-US"/>
              </w:rPr>
            </w:pPr>
            <w:r w:rsidRPr="00170508">
              <w:rPr>
                <w:rFonts w:eastAsia="DengXian"/>
                <w:lang w:val="en-US"/>
              </w:rPr>
              <w:t>n77</w:t>
            </w:r>
            <w:r w:rsidRPr="00170508">
              <w:rPr>
                <w:rFonts w:eastAsia="DengXian"/>
                <w:vertAlign w:val="superscript"/>
                <w:lang w:val="en-US"/>
              </w:rPr>
              <w:t>7,9</w:t>
            </w:r>
          </w:p>
          <w:p w14:paraId="6A8BA74C" w14:textId="77777777" w:rsidR="003F7804" w:rsidRPr="00170508" w:rsidRDefault="003F7804" w:rsidP="003F7804">
            <w:pPr>
              <w:pStyle w:val="TAC"/>
              <w:rPr>
                <w:rFonts w:eastAsia="DengXian"/>
                <w:lang w:val="en-US"/>
              </w:rPr>
            </w:pPr>
            <w:r w:rsidRPr="00170508">
              <w:rPr>
                <w:rFonts w:eastAsia="DengXian"/>
                <w:lang w:val="en-US"/>
              </w:rPr>
              <w:t>CA_n41A-n66A</w:t>
            </w:r>
            <w:r w:rsidRPr="00170508">
              <w:rPr>
                <w:rFonts w:eastAsia="DengXian"/>
                <w:vertAlign w:val="superscript"/>
                <w:lang w:val="en-US"/>
              </w:rPr>
              <w:t>7,13,14</w:t>
            </w:r>
          </w:p>
          <w:p w14:paraId="0A9E1050" w14:textId="77777777" w:rsidR="003F7804" w:rsidRPr="00170508" w:rsidRDefault="003F7804" w:rsidP="003F7804">
            <w:pPr>
              <w:pStyle w:val="TAC"/>
              <w:rPr>
                <w:rFonts w:eastAsia="DengXian"/>
                <w:lang w:val="en-US"/>
              </w:rPr>
            </w:pPr>
            <w:r w:rsidRPr="00170508">
              <w:rPr>
                <w:rFonts w:eastAsia="DengXian"/>
                <w:lang w:val="en-US"/>
              </w:rPr>
              <w:t>CA_n41A-n77A</w:t>
            </w:r>
            <w:r w:rsidRPr="00170508">
              <w:rPr>
                <w:rFonts w:eastAsia="DengXian"/>
                <w:vertAlign w:val="superscript"/>
                <w:lang w:val="en-US"/>
              </w:rPr>
              <w:t>7,13</w:t>
            </w:r>
          </w:p>
          <w:p w14:paraId="6CE490A5" w14:textId="77777777" w:rsidR="003F7804" w:rsidRPr="00170508" w:rsidRDefault="003F7804" w:rsidP="003F7804">
            <w:pPr>
              <w:pStyle w:val="TAC"/>
              <w:rPr>
                <w:rFonts w:eastAsia="DengXian"/>
                <w:lang w:eastAsia="zh-CN"/>
              </w:rPr>
            </w:pPr>
            <w:r w:rsidRPr="00170508">
              <w:rPr>
                <w:rFonts w:eastAsia="DengXian"/>
                <w:lang w:val="en-US"/>
              </w:rPr>
              <w:t>CA_n66A-n77A</w:t>
            </w:r>
            <w:r w:rsidRPr="00170508">
              <w:rPr>
                <w:rFonts w:eastAsia="DengXian"/>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78E0401" w14:textId="77777777" w:rsidR="003F7804" w:rsidRPr="00170508" w:rsidRDefault="003F7804" w:rsidP="003F7804">
            <w:pPr>
              <w:pStyle w:val="TAC"/>
              <w:rPr>
                <w:rFonts w:eastAsia="DengXian"/>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3C49CB"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9E7C9C3" w14:textId="77777777" w:rsidR="003F7804" w:rsidRPr="00170508" w:rsidRDefault="003F7804" w:rsidP="003F7804">
            <w:pPr>
              <w:pStyle w:val="TAC"/>
              <w:rPr>
                <w:rFonts w:eastAsia="DengXian"/>
                <w:lang w:eastAsia="zh-CN"/>
              </w:rPr>
            </w:pPr>
            <w:r w:rsidRPr="00170508">
              <w:rPr>
                <w:rFonts w:eastAsia="DengXian" w:cs="Arial"/>
                <w:szCs w:val="18"/>
                <w:lang w:eastAsia="zh-CN"/>
              </w:rPr>
              <w:t>0</w:t>
            </w:r>
          </w:p>
        </w:tc>
      </w:tr>
      <w:tr w:rsidR="003F7804" w:rsidRPr="00170508" w14:paraId="68CE876D" w14:textId="77777777" w:rsidTr="00FB4F48">
        <w:trPr>
          <w:jc w:val="center"/>
        </w:trPr>
        <w:tc>
          <w:tcPr>
            <w:tcW w:w="1002" w:type="pct"/>
            <w:tcBorders>
              <w:top w:val="nil"/>
              <w:left w:val="single" w:sz="4" w:space="0" w:color="auto"/>
              <w:bottom w:val="nil"/>
              <w:right w:val="single" w:sz="4" w:space="0" w:color="auto"/>
            </w:tcBorders>
            <w:vAlign w:val="center"/>
          </w:tcPr>
          <w:p w14:paraId="3446CDDA"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B53EE4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9CC19" w14:textId="77777777" w:rsidR="003F7804" w:rsidRPr="00170508" w:rsidRDefault="003F7804" w:rsidP="003F7804">
            <w:pPr>
              <w:pStyle w:val="TAC"/>
              <w:rPr>
                <w:rFonts w:eastAsia="DengXian"/>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47C9E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6196F46" w14:textId="77777777" w:rsidR="003F7804" w:rsidRPr="00170508" w:rsidRDefault="003F7804" w:rsidP="003F7804">
            <w:pPr>
              <w:pStyle w:val="TAC"/>
              <w:rPr>
                <w:rFonts w:eastAsia="DengXian"/>
                <w:lang w:eastAsia="zh-CN"/>
              </w:rPr>
            </w:pPr>
          </w:p>
        </w:tc>
      </w:tr>
      <w:tr w:rsidR="003F7804" w:rsidRPr="00170508" w14:paraId="338770E7" w14:textId="77777777" w:rsidTr="00FB4F48">
        <w:trPr>
          <w:jc w:val="center"/>
        </w:trPr>
        <w:tc>
          <w:tcPr>
            <w:tcW w:w="1002" w:type="pct"/>
            <w:tcBorders>
              <w:top w:val="nil"/>
              <w:left w:val="single" w:sz="4" w:space="0" w:color="auto"/>
              <w:bottom w:val="nil"/>
              <w:right w:val="single" w:sz="4" w:space="0" w:color="auto"/>
            </w:tcBorders>
            <w:vAlign w:val="center"/>
          </w:tcPr>
          <w:p w14:paraId="562E46E0"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861D6E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DC8A9" w14:textId="77777777" w:rsidR="003F7804" w:rsidRPr="00170508" w:rsidRDefault="003F7804" w:rsidP="003F7804">
            <w:pPr>
              <w:pStyle w:val="TAC"/>
              <w:rPr>
                <w:rFonts w:eastAsia="DengXian"/>
                <w:szCs w:val="18"/>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87E173"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E0BB89" w14:textId="77777777" w:rsidR="003F7804" w:rsidRPr="00170508" w:rsidRDefault="003F7804" w:rsidP="003F7804">
            <w:pPr>
              <w:pStyle w:val="TAC"/>
              <w:rPr>
                <w:rFonts w:eastAsia="DengXian"/>
                <w:lang w:eastAsia="zh-CN"/>
              </w:rPr>
            </w:pPr>
          </w:p>
        </w:tc>
      </w:tr>
      <w:tr w:rsidR="003F7804" w:rsidRPr="00170508" w14:paraId="0E842A0E" w14:textId="77777777" w:rsidTr="00FB4F48">
        <w:trPr>
          <w:jc w:val="center"/>
        </w:trPr>
        <w:tc>
          <w:tcPr>
            <w:tcW w:w="1002" w:type="pct"/>
            <w:tcBorders>
              <w:top w:val="nil"/>
              <w:left w:val="single" w:sz="4" w:space="0" w:color="auto"/>
              <w:bottom w:val="nil"/>
              <w:right w:val="single" w:sz="4" w:space="0" w:color="auto"/>
            </w:tcBorders>
            <w:vAlign w:val="center"/>
          </w:tcPr>
          <w:p w14:paraId="6E032A9A"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A864A3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AB60A"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867A1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B06CA1A" w14:textId="77777777" w:rsidR="003F7804" w:rsidRPr="00170508" w:rsidRDefault="003F7804" w:rsidP="003F7804">
            <w:pPr>
              <w:pStyle w:val="TAC"/>
              <w:rPr>
                <w:rFonts w:eastAsia="DengXian"/>
                <w:lang w:eastAsia="zh-CN"/>
              </w:rPr>
            </w:pPr>
            <w:r w:rsidRPr="00170508">
              <w:rPr>
                <w:rFonts w:eastAsia="DengXian"/>
                <w:lang w:eastAsia="zh-CN"/>
              </w:rPr>
              <w:t>1</w:t>
            </w:r>
          </w:p>
        </w:tc>
      </w:tr>
      <w:tr w:rsidR="003F7804" w:rsidRPr="00170508" w14:paraId="1E0D74BF" w14:textId="77777777" w:rsidTr="00FB4F48">
        <w:trPr>
          <w:jc w:val="center"/>
        </w:trPr>
        <w:tc>
          <w:tcPr>
            <w:tcW w:w="1002" w:type="pct"/>
            <w:tcBorders>
              <w:top w:val="nil"/>
              <w:left w:val="single" w:sz="4" w:space="0" w:color="auto"/>
              <w:bottom w:val="nil"/>
              <w:right w:val="single" w:sz="4" w:space="0" w:color="auto"/>
            </w:tcBorders>
            <w:vAlign w:val="center"/>
          </w:tcPr>
          <w:p w14:paraId="7F4E100F"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0CAF96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E91E7"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C00849"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20AA94A" w14:textId="77777777" w:rsidR="003F7804" w:rsidRPr="00170508" w:rsidRDefault="003F7804" w:rsidP="003F7804">
            <w:pPr>
              <w:pStyle w:val="TAC"/>
              <w:rPr>
                <w:rFonts w:eastAsia="DengXian"/>
                <w:lang w:eastAsia="zh-CN"/>
              </w:rPr>
            </w:pPr>
          </w:p>
        </w:tc>
      </w:tr>
      <w:tr w:rsidR="003F7804" w:rsidRPr="00170508" w14:paraId="39DE79E8" w14:textId="77777777" w:rsidTr="00FB4F48">
        <w:trPr>
          <w:jc w:val="center"/>
        </w:trPr>
        <w:tc>
          <w:tcPr>
            <w:tcW w:w="1002" w:type="pct"/>
            <w:tcBorders>
              <w:top w:val="nil"/>
              <w:left w:val="single" w:sz="4" w:space="0" w:color="auto"/>
              <w:bottom w:val="nil"/>
              <w:right w:val="single" w:sz="4" w:space="0" w:color="auto"/>
            </w:tcBorders>
            <w:vAlign w:val="center"/>
          </w:tcPr>
          <w:p w14:paraId="0544766B"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E7F8EB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38E0C"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BD54B4"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67380F" w14:textId="77777777" w:rsidR="003F7804" w:rsidRPr="00170508" w:rsidRDefault="003F7804" w:rsidP="003F7804">
            <w:pPr>
              <w:pStyle w:val="TAC"/>
              <w:rPr>
                <w:rFonts w:eastAsia="DengXian"/>
                <w:lang w:eastAsia="zh-CN"/>
              </w:rPr>
            </w:pPr>
          </w:p>
        </w:tc>
      </w:tr>
      <w:tr w:rsidR="003F7804" w:rsidRPr="00170508" w14:paraId="2E15C662" w14:textId="77777777" w:rsidTr="00FB4F48">
        <w:trPr>
          <w:jc w:val="center"/>
        </w:trPr>
        <w:tc>
          <w:tcPr>
            <w:tcW w:w="1002" w:type="pct"/>
            <w:tcBorders>
              <w:top w:val="nil"/>
              <w:left w:val="single" w:sz="4" w:space="0" w:color="auto"/>
              <w:bottom w:val="nil"/>
              <w:right w:val="single" w:sz="4" w:space="0" w:color="auto"/>
            </w:tcBorders>
            <w:vAlign w:val="center"/>
          </w:tcPr>
          <w:p w14:paraId="26F786AF"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0F6B36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D495E"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04518D"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BB94842"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37C2F8ED" w14:textId="77777777" w:rsidTr="00FB4F48">
        <w:trPr>
          <w:jc w:val="center"/>
        </w:trPr>
        <w:tc>
          <w:tcPr>
            <w:tcW w:w="1002" w:type="pct"/>
            <w:tcBorders>
              <w:top w:val="nil"/>
              <w:left w:val="single" w:sz="4" w:space="0" w:color="auto"/>
              <w:bottom w:val="nil"/>
              <w:right w:val="single" w:sz="4" w:space="0" w:color="auto"/>
            </w:tcBorders>
            <w:vAlign w:val="center"/>
          </w:tcPr>
          <w:p w14:paraId="14687ADA"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73DC5D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B939F"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BB1A08"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DE29034" w14:textId="77777777" w:rsidR="003F7804" w:rsidRPr="00170508" w:rsidRDefault="003F7804" w:rsidP="003F7804">
            <w:pPr>
              <w:pStyle w:val="TAC"/>
              <w:rPr>
                <w:rFonts w:eastAsia="DengXian"/>
                <w:lang w:eastAsia="zh-CN"/>
              </w:rPr>
            </w:pPr>
          </w:p>
        </w:tc>
      </w:tr>
      <w:tr w:rsidR="003F7804" w:rsidRPr="00170508" w14:paraId="1A68C70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DD4745D" w14:textId="77777777" w:rsidR="003F7804" w:rsidRPr="00170508" w:rsidRDefault="003F7804" w:rsidP="003F7804">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6A80EC9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0A69B"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047509"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10A7CF6" w14:textId="77777777" w:rsidR="003F7804" w:rsidRPr="00170508" w:rsidRDefault="003F7804" w:rsidP="003F7804">
            <w:pPr>
              <w:pStyle w:val="TAC"/>
              <w:rPr>
                <w:rFonts w:eastAsia="DengXian"/>
                <w:lang w:eastAsia="zh-CN"/>
              </w:rPr>
            </w:pPr>
          </w:p>
        </w:tc>
      </w:tr>
      <w:tr w:rsidR="003F7804" w:rsidRPr="00170508" w14:paraId="63E69C31" w14:textId="77777777" w:rsidTr="00FB4F48">
        <w:trPr>
          <w:jc w:val="center"/>
        </w:trPr>
        <w:tc>
          <w:tcPr>
            <w:tcW w:w="1002" w:type="pct"/>
            <w:tcBorders>
              <w:top w:val="nil"/>
              <w:left w:val="single" w:sz="4" w:space="0" w:color="auto"/>
              <w:bottom w:val="nil"/>
              <w:right w:val="single" w:sz="4" w:space="0" w:color="auto"/>
            </w:tcBorders>
            <w:vAlign w:val="center"/>
          </w:tcPr>
          <w:p w14:paraId="40A83355" w14:textId="77777777" w:rsidR="003F7804" w:rsidRPr="00170508" w:rsidRDefault="003F7804" w:rsidP="003F7804">
            <w:pPr>
              <w:pStyle w:val="TAC"/>
              <w:rPr>
                <w:rFonts w:eastAsia="DengXian"/>
                <w:szCs w:val="18"/>
              </w:rPr>
            </w:pPr>
            <w:r w:rsidRPr="00170508">
              <w:rPr>
                <w:rFonts w:eastAsia="DengXian"/>
              </w:rPr>
              <w:t>CA_n41A-n66A-n77(2A)</w:t>
            </w:r>
          </w:p>
        </w:tc>
        <w:tc>
          <w:tcPr>
            <w:tcW w:w="871" w:type="pct"/>
            <w:tcBorders>
              <w:top w:val="nil"/>
              <w:left w:val="single" w:sz="4" w:space="0" w:color="auto"/>
              <w:bottom w:val="nil"/>
              <w:right w:val="single" w:sz="4" w:space="0" w:color="auto"/>
            </w:tcBorders>
            <w:vAlign w:val="center"/>
          </w:tcPr>
          <w:p w14:paraId="0FC60AEA"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B9D6DFA" w14:textId="77777777" w:rsidR="003F7804" w:rsidRPr="00170508" w:rsidRDefault="003F7804" w:rsidP="003F7804">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2190E7CA" w14:textId="77777777" w:rsidR="003F7804" w:rsidRPr="00170508" w:rsidRDefault="003F7804" w:rsidP="003F7804">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4F18ED4D" w14:textId="77777777" w:rsidR="003F7804" w:rsidRPr="00170508" w:rsidRDefault="003F7804" w:rsidP="003F7804">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0A54704D" w14:textId="77777777" w:rsidR="003F7804" w:rsidRPr="00170508" w:rsidRDefault="003F7804" w:rsidP="003F7804">
            <w:pPr>
              <w:pStyle w:val="TAC"/>
              <w:rPr>
                <w:rFonts w:eastAsia="DengXian"/>
                <w:vertAlign w:val="superscript"/>
                <w:lang w:val="en-US"/>
              </w:rPr>
            </w:pPr>
            <w:r w:rsidRPr="00170508">
              <w:rPr>
                <w:rFonts w:eastAsia="DengXian"/>
                <w:lang w:val="en-US"/>
              </w:rPr>
              <w:t>CA_n41A-n66A</w:t>
            </w:r>
            <w:r w:rsidRPr="00170508">
              <w:rPr>
                <w:rFonts w:eastAsia="DengXian"/>
                <w:vertAlign w:val="superscript"/>
                <w:lang w:val="en-US"/>
              </w:rPr>
              <w:t>7</w:t>
            </w:r>
          </w:p>
          <w:p w14:paraId="6464FED4" w14:textId="77777777" w:rsidR="003F7804" w:rsidRPr="00170508" w:rsidRDefault="003F7804" w:rsidP="003F7804">
            <w:pPr>
              <w:pStyle w:val="TAC"/>
              <w:rPr>
                <w:rFonts w:eastAsia="DengXian"/>
              </w:rPr>
            </w:pPr>
            <w:r w:rsidRPr="00170508">
              <w:rPr>
                <w:rFonts w:eastAsia="DengXian"/>
                <w:lang w:val="en-US"/>
              </w:rPr>
              <w:t>CA_n66A-n77A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10873"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FDD9CE"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C9965E3" w14:textId="77777777" w:rsidR="003F7804" w:rsidRPr="00170508" w:rsidRDefault="003F7804" w:rsidP="003F7804">
            <w:pPr>
              <w:pStyle w:val="TAC"/>
              <w:rPr>
                <w:rFonts w:eastAsia="DengXian"/>
                <w:lang w:eastAsia="zh-CN"/>
              </w:rPr>
            </w:pPr>
            <w:r w:rsidRPr="00170508">
              <w:rPr>
                <w:rFonts w:eastAsia="DengXian" w:cs="Arial"/>
                <w:szCs w:val="18"/>
                <w:lang w:eastAsia="zh-CN"/>
              </w:rPr>
              <w:t>0</w:t>
            </w:r>
          </w:p>
        </w:tc>
      </w:tr>
      <w:tr w:rsidR="003F7804" w:rsidRPr="00170508" w14:paraId="0F3D816F" w14:textId="77777777" w:rsidTr="00FB4F48">
        <w:trPr>
          <w:jc w:val="center"/>
        </w:trPr>
        <w:tc>
          <w:tcPr>
            <w:tcW w:w="1002" w:type="pct"/>
            <w:tcBorders>
              <w:top w:val="nil"/>
              <w:left w:val="single" w:sz="4" w:space="0" w:color="auto"/>
              <w:bottom w:val="nil"/>
              <w:right w:val="single" w:sz="4" w:space="0" w:color="auto"/>
            </w:tcBorders>
            <w:vAlign w:val="center"/>
          </w:tcPr>
          <w:p w14:paraId="2102DEC4"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628CC5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2DAFF"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0862D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4C4DC21" w14:textId="77777777" w:rsidR="003F7804" w:rsidRPr="00170508" w:rsidRDefault="003F7804" w:rsidP="003F7804">
            <w:pPr>
              <w:pStyle w:val="TAC"/>
              <w:rPr>
                <w:rFonts w:eastAsia="DengXian"/>
                <w:lang w:eastAsia="zh-CN"/>
              </w:rPr>
            </w:pPr>
          </w:p>
        </w:tc>
      </w:tr>
      <w:tr w:rsidR="003F7804" w:rsidRPr="00170508" w14:paraId="0F10FF78" w14:textId="77777777" w:rsidTr="00FB4F48">
        <w:trPr>
          <w:jc w:val="center"/>
        </w:trPr>
        <w:tc>
          <w:tcPr>
            <w:tcW w:w="1002" w:type="pct"/>
            <w:tcBorders>
              <w:top w:val="nil"/>
              <w:left w:val="single" w:sz="4" w:space="0" w:color="auto"/>
              <w:bottom w:val="nil"/>
              <w:right w:val="single" w:sz="4" w:space="0" w:color="auto"/>
            </w:tcBorders>
            <w:vAlign w:val="center"/>
          </w:tcPr>
          <w:p w14:paraId="459B2F94"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D7D19B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FFF88"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0AE909"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9AD603" w14:textId="77777777" w:rsidR="003F7804" w:rsidRPr="00170508" w:rsidRDefault="003F7804" w:rsidP="003F7804">
            <w:pPr>
              <w:pStyle w:val="TAC"/>
              <w:rPr>
                <w:rFonts w:eastAsia="DengXian"/>
                <w:lang w:eastAsia="zh-CN"/>
              </w:rPr>
            </w:pPr>
          </w:p>
        </w:tc>
      </w:tr>
      <w:tr w:rsidR="003F7804" w:rsidRPr="00170508" w14:paraId="439DA1EE" w14:textId="77777777" w:rsidTr="00FB4F48">
        <w:trPr>
          <w:jc w:val="center"/>
        </w:trPr>
        <w:tc>
          <w:tcPr>
            <w:tcW w:w="1002" w:type="pct"/>
            <w:tcBorders>
              <w:top w:val="nil"/>
              <w:left w:val="single" w:sz="4" w:space="0" w:color="auto"/>
              <w:bottom w:val="nil"/>
              <w:right w:val="single" w:sz="4" w:space="0" w:color="auto"/>
            </w:tcBorders>
            <w:vAlign w:val="center"/>
          </w:tcPr>
          <w:p w14:paraId="1A2551EC"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4C48E7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A733A"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43458B"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ACFDEA7"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7D19C673" w14:textId="77777777" w:rsidTr="00FB4F48">
        <w:trPr>
          <w:jc w:val="center"/>
        </w:trPr>
        <w:tc>
          <w:tcPr>
            <w:tcW w:w="1002" w:type="pct"/>
            <w:tcBorders>
              <w:top w:val="nil"/>
              <w:left w:val="single" w:sz="4" w:space="0" w:color="auto"/>
              <w:bottom w:val="nil"/>
              <w:right w:val="single" w:sz="4" w:space="0" w:color="auto"/>
            </w:tcBorders>
            <w:vAlign w:val="center"/>
          </w:tcPr>
          <w:p w14:paraId="115A0BA5"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67D66C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DD803E"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8DA615"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C29727C" w14:textId="77777777" w:rsidR="003F7804" w:rsidRPr="00170508" w:rsidRDefault="003F7804" w:rsidP="003F7804">
            <w:pPr>
              <w:pStyle w:val="TAC"/>
              <w:rPr>
                <w:rFonts w:eastAsia="DengXian"/>
                <w:lang w:eastAsia="zh-CN"/>
              </w:rPr>
            </w:pPr>
          </w:p>
        </w:tc>
      </w:tr>
      <w:tr w:rsidR="003F7804" w:rsidRPr="00170508" w14:paraId="0C1CD43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0DF2DF3" w14:textId="77777777" w:rsidR="003F7804" w:rsidRPr="00170508" w:rsidRDefault="003F7804" w:rsidP="003F7804">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6CF2AD0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3BE27"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02C067" w14:textId="56854855"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49BE7EA" w14:textId="77777777" w:rsidR="003F7804" w:rsidRPr="00170508" w:rsidRDefault="003F7804" w:rsidP="003F7804">
            <w:pPr>
              <w:pStyle w:val="TAC"/>
              <w:rPr>
                <w:rFonts w:eastAsia="DengXian"/>
                <w:lang w:eastAsia="zh-CN"/>
              </w:rPr>
            </w:pPr>
          </w:p>
        </w:tc>
      </w:tr>
      <w:tr w:rsidR="003F7804" w:rsidRPr="00170508" w14:paraId="5EC1DAD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9057A59" w14:textId="77777777" w:rsidR="003F7804" w:rsidRPr="00170508" w:rsidRDefault="003F7804" w:rsidP="003F7804">
            <w:pPr>
              <w:pStyle w:val="TAC"/>
              <w:rPr>
                <w:rFonts w:eastAsia="DengXian"/>
                <w:szCs w:val="18"/>
              </w:rPr>
            </w:pPr>
            <w:r w:rsidRPr="00170508">
              <w:rPr>
                <w:rFonts w:eastAsia="DengXian"/>
                <w:szCs w:val="18"/>
              </w:rPr>
              <w:t>CA_n41A-n66(2A)-n77A</w:t>
            </w:r>
          </w:p>
        </w:tc>
        <w:tc>
          <w:tcPr>
            <w:tcW w:w="871" w:type="pct"/>
            <w:tcBorders>
              <w:top w:val="single" w:sz="4" w:space="0" w:color="auto"/>
              <w:left w:val="single" w:sz="4" w:space="0" w:color="auto"/>
              <w:bottom w:val="nil"/>
              <w:right w:val="single" w:sz="4" w:space="0" w:color="auto"/>
            </w:tcBorders>
            <w:vAlign w:val="center"/>
          </w:tcPr>
          <w:p w14:paraId="72338FA8"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F1B0C61" w14:textId="77777777" w:rsidR="003F7804" w:rsidRPr="00170508" w:rsidRDefault="003F7804" w:rsidP="003F7804">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0BB6B1E5" w14:textId="77777777" w:rsidR="003F7804" w:rsidRPr="00170508" w:rsidRDefault="003F7804" w:rsidP="003F7804">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7AD34AB2" w14:textId="77777777" w:rsidR="003F7804" w:rsidRPr="00170508" w:rsidRDefault="003F7804" w:rsidP="003F7804">
            <w:pPr>
              <w:pStyle w:val="TAC"/>
              <w:rPr>
                <w:rFonts w:eastAsia="DengXian"/>
                <w:lang w:val="es-US" w:eastAsia="zh-CN"/>
              </w:rPr>
            </w:pPr>
            <w:r w:rsidRPr="00170508">
              <w:rPr>
                <w:rFonts w:eastAsia="DengXian"/>
                <w:lang w:val="es-US" w:eastAsia="zh-CN"/>
              </w:rPr>
              <w:t>CA_n41A-n66A</w:t>
            </w:r>
            <w:r w:rsidRPr="00170508">
              <w:rPr>
                <w:rFonts w:eastAsia="DengXian"/>
                <w:vertAlign w:val="superscript"/>
                <w:lang w:val="es-US" w:eastAsia="zh-CN"/>
              </w:rPr>
              <w:t>7</w:t>
            </w:r>
          </w:p>
          <w:p w14:paraId="16E58AD3" w14:textId="77777777" w:rsidR="003F7804" w:rsidRPr="00645F35" w:rsidRDefault="003F7804" w:rsidP="003F7804">
            <w:pPr>
              <w:pStyle w:val="TAC"/>
              <w:rPr>
                <w:rFonts w:eastAsia="DengXian"/>
                <w:vertAlign w:val="superscript"/>
                <w:lang w:val="es-US" w:eastAsia="zh-CN"/>
              </w:rPr>
            </w:pPr>
            <w:r w:rsidRPr="00170508">
              <w:rPr>
                <w:rFonts w:eastAsia="DengXian"/>
                <w:lang w:val="es-US" w:eastAsia="zh-CN"/>
              </w:rPr>
              <w:t>CA_n41A-n77A</w:t>
            </w:r>
            <w:r>
              <w:rPr>
                <w:rFonts w:eastAsia="DengXian"/>
                <w:vertAlign w:val="superscript"/>
                <w:lang w:val="es-US" w:eastAsia="zh-CN"/>
              </w:rPr>
              <w:t>7</w:t>
            </w:r>
          </w:p>
          <w:p w14:paraId="7F0B7360" w14:textId="77777777" w:rsidR="003F7804" w:rsidRPr="00170508" w:rsidRDefault="003F7804" w:rsidP="003F7804">
            <w:pPr>
              <w:pStyle w:val="TAC"/>
              <w:rPr>
                <w:rFonts w:eastAsia="DengXian"/>
                <w:vertAlign w:val="superscript"/>
                <w:lang w:eastAsia="zh-CN"/>
              </w:rPr>
            </w:pPr>
            <w:r w:rsidRPr="00170508">
              <w:rPr>
                <w:rFonts w:eastAsia="DengXian"/>
                <w:lang w:val="es-US" w:eastAsia="zh-CN"/>
              </w:rPr>
              <w:t>CA_n66A-n77A</w:t>
            </w:r>
            <w:r w:rsidRPr="00170508">
              <w:rPr>
                <w:rFonts w:eastAsia="DengXian"/>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5628F3"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6DF4E2"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658264A"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2537723C" w14:textId="77777777" w:rsidTr="00FB4F48">
        <w:trPr>
          <w:jc w:val="center"/>
        </w:trPr>
        <w:tc>
          <w:tcPr>
            <w:tcW w:w="1002" w:type="pct"/>
            <w:tcBorders>
              <w:top w:val="nil"/>
              <w:left w:val="single" w:sz="4" w:space="0" w:color="auto"/>
              <w:bottom w:val="nil"/>
              <w:right w:val="single" w:sz="4" w:space="0" w:color="auto"/>
            </w:tcBorders>
            <w:vAlign w:val="center"/>
          </w:tcPr>
          <w:p w14:paraId="4DF48062"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7EDFE2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3AF940"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78EE1C"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7536431" w14:textId="77777777" w:rsidR="003F7804" w:rsidRPr="00170508" w:rsidRDefault="003F7804" w:rsidP="003F7804">
            <w:pPr>
              <w:pStyle w:val="TAC"/>
              <w:rPr>
                <w:rFonts w:eastAsia="DengXian"/>
                <w:lang w:eastAsia="zh-CN"/>
              </w:rPr>
            </w:pPr>
          </w:p>
        </w:tc>
      </w:tr>
      <w:tr w:rsidR="003F7804" w:rsidRPr="00170508" w14:paraId="0309ED43" w14:textId="77777777" w:rsidTr="00FB4F48">
        <w:trPr>
          <w:jc w:val="center"/>
        </w:trPr>
        <w:tc>
          <w:tcPr>
            <w:tcW w:w="1002" w:type="pct"/>
            <w:tcBorders>
              <w:top w:val="nil"/>
              <w:left w:val="single" w:sz="4" w:space="0" w:color="auto"/>
              <w:bottom w:val="nil"/>
              <w:right w:val="single" w:sz="4" w:space="0" w:color="auto"/>
            </w:tcBorders>
            <w:vAlign w:val="center"/>
          </w:tcPr>
          <w:p w14:paraId="5B2637BE"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4356CF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1D349"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338106"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E96D10" w14:textId="77777777" w:rsidR="003F7804" w:rsidRPr="00170508" w:rsidRDefault="003F7804" w:rsidP="003F7804">
            <w:pPr>
              <w:pStyle w:val="TAC"/>
              <w:rPr>
                <w:rFonts w:eastAsia="DengXian"/>
                <w:lang w:eastAsia="zh-CN"/>
              </w:rPr>
            </w:pPr>
          </w:p>
        </w:tc>
      </w:tr>
      <w:tr w:rsidR="003F7804" w:rsidRPr="00170508" w14:paraId="46627947" w14:textId="77777777" w:rsidTr="00FB4F48">
        <w:trPr>
          <w:jc w:val="center"/>
        </w:trPr>
        <w:tc>
          <w:tcPr>
            <w:tcW w:w="1002" w:type="pct"/>
            <w:tcBorders>
              <w:top w:val="nil"/>
              <w:left w:val="single" w:sz="4" w:space="0" w:color="auto"/>
              <w:bottom w:val="nil"/>
              <w:right w:val="single" w:sz="4" w:space="0" w:color="auto"/>
            </w:tcBorders>
            <w:vAlign w:val="center"/>
          </w:tcPr>
          <w:p w14:paraId="2EDFCCC7"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ABFB2E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02DA1"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2332CF"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5610751"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6D4777FE" w14:textId="77777777" w:rsidTr="00FB4F48">
        <w:trPr>
          <w:jc w:val="center"/>
        </w:trPr>
        <w:tc>
          <w:tcPr>
            <w:tcW w:w="1002" w:type="pct"/>
            <w:tcBorders>
              <w:top w:val="nil"/>
              <w:left w:val="single" w:sz="4" w:space="0" w:color="auto"/>
              <w:bottom w:val="nil"/>
              <w:right w:val="single" w:sz="4" w:space="0" w:color="auto"/>
            </w:tcBorders>
            <w:vAlign w:val="center"/>
          </w:tcPr>
          <w:p w14:paraId="4AD3843D"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F85042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C5C61"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70A86B" w14:textId="5234C2B0"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4F9C6AC" w14:textId="77777777" w:rsidR="003F7804" w:rsidRPr="00170508" w:rsidRDefault="003F7804" w:rsidP="003F7804">
            <w:pPr>
              <w:pStyle w:val="TAC"/>
              <w:rPr>
                <w:rFonts w:eastAsia="DengXian"/>
                <w:lang w:eastAsia="zh-CN"/>
              </w:rPr>
            </w:pPr>
          </w:p>
        </w:tc>
      </w:tr>
      <w:tr w:rsidR="003F7804" w:rsidRPr="00170508" w14:paraId="4A6AB05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9D33E5C" w14:textId="77777777" w:rsidR="003F7804" w:rsidRPr="00170508" w:rsidRDefault="003F7804" w:rsidP="003F7804">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680C4F9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77ECC"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A83180"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D7FC9BA" w14:textId="77777777" w:rsidR="003F7804" w:rsidRPr="00170508" w:rsidRDefault="003F7804" w:rsidP="003F7804">
            <w:pPr>
              <w:pStyle w:val="TAC"/>
              <w:rPr>
                <w:rFonts w:eastAsia="DengXian"/>
                <w:lang w:eastAsia="zh-CN"/>
              </w:rPr>
            </w:pPr>
          </w:p>
        </w:tc>
      </w:tr>
      <w:tr w:rsidR="003F7804" w:rsidRPr="00170508" w14:paraId="5A73FF1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9FB2C20" w14:textId="77777777" w:rsidR="003F7804" w:rsidRPr="00170508" w:rsidRDefault="003F7804" w:rsidP="003F7804">
            <w:pPr>
              <w:pStyle w:val="TAC"/>
              <w:rPr>
                <w:rFonts w:eastAsia="DengXian"/>
                <w:szCs w:val="18"/>
              </w:rPr>
            </w:pPr>
            <w:r w:rsidRPr="00170508">
              <w:rPr>
                <w:rFonts w:eastAsia="DengXian"/>
                <w:szCs w:val="18"/>
              </w:rPr>
              <w:t>CA_n41A-n66(2A)-n77(2A)</w:t>
            </w:r>
          </w:p>
        </w:tc>
        <w:tc>
          <w:tcPr>
            <w:tcW w:w="871" w:type="pct"/>
            <w:tcBorders>
              <w:top w:val="single" w:sz="4" w:space="0" w:color="auto"/>
              <w:left w:val="single" w:sz="4" w:space="0" w:color="auto"/>
              <w:bottom w:val="nil"/>
              <w:right w:val="single" w:sz="4" w:space="0" w:color="auto"/>
            </w:tcBorders>
            <w:vAlign w:val="center"/>
          </w:tcPr>
          <w:p w14:paraId="33D8CEDF"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1F85159C"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F9AB7EB" w14:textId="77777777" w:rsidR="003F7804" w:rsidRPr="00170508" w:rsidRDefault="003F7804" w:rsidP="003F7804">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7D8E9FB0"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39123AA" w14:textId="77777777" w:rsidR="003F7804" w:rsidRPr="00170508" w:rsidRDefault="003F7804" w:rsidP="003F7804">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120CFE"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895D1E"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5C61081" w14:textId="77777777" w:rsidR="003F7804" w:rsidRPr="00170508" w:rsidRDefault="003F7804" w:rsidP="003F7804">
            <w:pPr>
              <w:pStyle w:val="TAC"/>
              <w:rPr>
                <w:rFonts w:eastAsia="DengXian"/>
                <w:lang w:eastAsia="zh-CN"/>
              </w:rPr>
            </w:pPr>
            <w:r w:rsidRPr="00170508">
              <w:rPr>
                <w:rFonts w:eastAsia="DengXian"/>
                <w:lang w:eastAsia="zh-CN"/>
              </w:rPr>
              <w:t>0</w:t>
            </w:r>
          </w:p>
        </w:tc>
      </w:tr>
      <w:tr w:rsidR="003F7804" w:rsidRPr="00170508" w14:paraId="6B04E898" w14:textId="77777777" w:rsidTr="00FB4F48">
        <w:trPr>
          <w:jc w:val="center"/>
        </w:trPr>
        <w:tc>
          <w:tcPr>
            <w:tcW w:w="1002" w:type="pct"/>
            <w:tcBorders>
              <w:top w:val="nil"/>
              <w:left w:val="single" w:sz="4" w:space="0" w:color="auto"/>
              <w:bottom w:val="nil"/>
              <w:right w:val="single" w:sz="4" w:space="0" w:color="auto"/>
            </w:tcBorders>
            <w:vAlign w:val="center"/>
          </w:tcPr>
          <w:p w14:paraId="2F0D706B"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19E7DA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476622"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25E07F"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622402E" w14:textId="77777777" w:rsidR="003F7804" w:rsidRPr="00170508" w:rsidRDefault="003F7804" w:rsidP="003F7804">
            <w:pPr>
              <w:pStyle w:val="TAC"/>
              <w:rPr>
                <w:rFonts w:eastAsia="DengXian"/>
                <w:lang w:eastAsia="zh-CN"/>
              </w:rPr>
            </w:pPr>
          </w:p>
        </w:tc>
      </w:tr>
      <w:tr w:rsidR="003F7804" w:rsidRPr="00170508" w14:paraId="74B6D66C" w14:textId="77777777" w:rsidTr="00FB4F48">
        <w:trPr>
          <w:jc w:val="center"/>
        </w:trPr>
        <w:tc>
          <w:tcPr>
            <w:tcW w:w="1002" w:type="pct"/>
            <w:tcBorders>
              <w:top w:val="nil"/>
              <w:left w:val="single" w:sz="4" w:space="0" w:color="auto"/>
              <w:bottom w:val="nil"/>
              <w:right w:val="single" w:sz="4" w:space="0" w:color="auto"/>
            </w:tcBorders>
            <w:vAlign w:val="center"/>
          </w:tcPr>
          <w:p w14:paraId="365BFECA"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24A50B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670D0"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22C597"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02FD29" w14:textId="77777777" w:rsidR="003F7804" w:rsidRPr="00170508" w:rsidRDefault="003F7804" w:rsidP="003F7804">
            <w:pPr>
              <w:pStyle w:val="TAC"/>
              <w:rPr>
                <w:rFonts w:eastAsia="DengXian"/>
                <w:lang w:eastAsia="zh-CN"/>
              </w:rPr>
            </w:pPr>
          </w:p>
        </w:tc>
      </w:tr>
      <w:tr w:rsidR="003F7804" w:rsidRPr="00170508" w14:paraId="598BDD4B" w14:textId="77777777" w:rsidTr="00FB4F48">
        <w:trPr>
          <w:jc w:val="center"/>
        </w:trPr>
        <w:tc>
          <w:tcPr>
            <w:tcW w:w="1002" w:type="pct"/>
            <w:tcBorders>
              <w:top w:val="nil"/>
              <w:left w:val="single" w:sz="4" w:space="0" w:color="auto"/>
              <w:bottom w:val="nil"/>
              <w:right w:val="single" w:sz="4" w:space="0" w:color="auto"/>
            </w:tcBorders>
            <w:vAlign w:val="center"/>
          </w:tcPr>
          <w:p w14:paraId="254CE6D8"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240BED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5234D" w14:textId="77777777" w:rsidR="003F7804" w:rsidRPr="00170508" w:rsidRDefault="003F7804" w:rsidP="003F7804">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8836D5"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9AC7EDE"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3D4AD9A0" w14:textId="77777777" w:rsidTr="00FB4F48">
        <w:trPr>
          <w:jc w:val="center"/>
        </w:trPr>
        <w:tc>
          <w:tcPr>
            <w:tcW w:w="1002" w:type="pct"/>
            <w:tcBorders>
              <w:top w:val="nil"/>
              <w:left w:val="single" w:sz="4" w:space="0" w:color="auto"/>
              <w:bottom w:val="nil"/>
              <w:right w:val="single" w:sz="4" w:space="0" w:color="auto"/>
            </w:tcBorders>
            <w:vAlign w:val="center"/>
          </w:tcPr>
          <w:p w14:paraId="65B56D7F"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C36868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34693" w14:textId="77777777" w:rsidR="003F7804" w:rsidRPr="00170508" w:rsidRDefault="003F7804" w:rsidP="003F7804">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476054" w14:textId="0EB58158"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34731B5" w14:textId="77777777" w:rsidR="003F7804" w:rsidRPr="00170508" w:rsidRDefault="003F7804" w:rsidP="003F7804">
            <w:pPr>
              <w:pStyle w:val="TAC"/>
              <w:rPr>
                <w:rFonts w:eastAsia="DengXian"/>
                <w:lang w:eastAsia="zh-CN"/>
              </w:rPr>
            </w:pPr>
          </w:p>
        </w:tc>
      </w:tr>
      <w:tr w:rsidR="003F7804" w:rsidRPr="00170508" w14:paraId="5856E48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B8BA60A" w14:textId="77777777" w:rsidR="003F7804" w:rsidRPr="00170508" w:rsidRDefault="003F7804" w:rsidP="003F7804">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376DC27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97026" w14:textId="77777777" w:rsidR="003F7804" w:rsidRPr="00170508" w:rsidRDefault="003F7804" w:rsidP="003F7804">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E02863" w14:textId="642FBB59"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C7A3BD9" w14:textId="77777777" w:rsidR="003F7804" w:rsidRPr="00170508" w:rsidRDefault="003F7804" w:rsidP="003F7804">
            <w:pPr>
              <w:pStyle w:val="TAC"/>
              <w:rPr>
                <w:rFonts w:eastAsia="DengXian"/>
                <w:lang w:eastAsia="zh-CN"/>
              </w:rPr>
            </w:pPr>
          </w:p>
        </w:tc>
      </w:tr>
      <w:tr w:rsidR="003F7804" w:rsidRPr="00170508" w14:paraId="41115FE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889C9B7" w14:textId="77777777" w:rsidR="003F7804" w:rsidRPr="00170508" w:rsidRDefault="003F7804" w:rsidP="003F7804">
            <w:pPr>
              <w:pStyle w:val="TAC"/>
              <w:rPr>
                <w:rFonts w:eastAsia="DengXian"/>
                <w:szCs w:val="18"/>
              </w:rPr>
            </w:pPr>
            <w:r w:rsidRPr="00170508">
              <w:rPr>
                <w:rFonts w:eastAsia="DengXian"/>
              </w:rPr>
              <w:t>CA_n41(2A)-n66A-n77A</w:t>
            </w:r>
          </w:p>
        </w:tc>
        <w:tc>
          <w:tcPr>
            <w:tcW w:w="871" w:type="pct"/>
            <w:tcBorders>
              <w:top w:val="single" w:sz="4" w:space="0" w:color="auto"/>
              <w:left w:val="single" w:sz="4" w:space="0" w:color="auto"/>
              <w:bottom w:val="nil"/>
              <w:right w:val="single" w:sz="4" w:space="0" w:color="auto"/>
            </w:tcBorders>
            <w:vAlign w:val="center"/>
          </w:tcPr>
          <w:p w14:paraId="790C2D92"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33D2DCD" w14:textId="77777777" w:rsidR="003F7804" w:rsidRPr="00170508" w:rsidRDefault="003F7804" w:rsidP="003F7804">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3D1303BD" w14:textId="77777777" w:rsidR="003F7804" w:rsidRPr="00170508" w:rsidRDefault="003F7804" w:rsidP="003F7804">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1D834394" w14:textId="77777777" w:rsidR="003F7804" w:rsidRPr="00170508" w:rsidRDefault="003F7804" w:rsidP="003F7804">
            <w:pPr>
              <w:pStyle w:val="TAC"/>
              <w:rPr>
                <w:rFonts w:eastAsia="DengXian"/>
                <w:lang w:val="en-US"/>
              </w:rPr>
            </w:pPr>
            <w:r w:rsidRPr="00170508">
              <w:rPr>
                <w:rFonts w:eastAsia="DengXian"/>
                <w:lang w:val="en-US"/>
              </w:rPr>
              <w:t>CA_n41A-n66A</w:t>
            </w:r>
            <w:r w:rsidRPr="00170508">
              <w:rPr>
                <w:rFonts w:eastAsia="DengXian"/>
                <w:vertAlign w:val="superscript"/>
                <w:lang w:val="en-US"/>
              </w:rPr>
              <w:t>7</w:t>
            </w:r>
          </w:p>
          <w:p w14:paraId="4FC4370B" w14:textId="77777777" w:rsidR="003F7804" w:rsidRPr="00170508" w:rsidRDefault="003F7804" w:rsidP="003F7804">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35807644" w14:textId="77777777" w:rsidR="003F7804" w:rsidRPr="00170508" w:rsidRDefault="003F7804" w:rsidP="003F7804">
            <w:pPr>
              <w:pStyle w:val="TAC"/>
              <w:rPr>
                <w:rFonts w:eastAsia="DengXian"/>
                <w:lang w:eastAsia="zh-CN"/>
              </w:rPr>
            </w:pPr>
            <w:r w:rsidRPr="00170508">
              <w:rPr>
                <w:rFonts w:eastAsia="DengXian"/>
                <w:lang w:val="en-US"/>
              </w:rPr>
              <w:t>CA_n66A-n77A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C45DD4E" w14:textId="77777777" w:rsidR="003F7804" w:rsidRPr="00170508" w:rsidRDefault="003F7804" w:rsidP="003F7804">
            <w:pPr>
              <w:pStyle w:val="TAC"/>
              <w:rPr>
                <w:rFonts w:eastAsia="DengXian"/>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47C191"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3ED9B569" w14:textId="77777777" w:rsidR="003F7804" w:rsidRPr="00170508" w:rsidRDefault="003F7804" w:rsidP="003F7804">
            <w:pPr>
              <w:pStyle w:val="TAC"/>
              <w:rPr>
                <w:rFonts w:eastAsia="DengXian"/>
                <w:lang w:eastAsia="zh-CN"/>
              </w:rPr>
            </w:pPr>
            <w:r w:rsidRPr="00170508">
              <w:rPr>
                <w:rFonts w:eastAsia="DengXian" w:cs="Arial"/>
                <w:szCs w:val="18"/>
                <w:lang w:eastAsia="zh-CN"/>
              </w:rPr>
              <w:t>0</w:t>
            </w:r>
          </w:p>
        </w:tc>
      </w:tr>
      <w:tr w:rsidR="003F7804" w:rsidRPr="00170508" w14:paraId="54C2993C" w14:textId="77777777" w:rsidTr="00FB4F48">
        <w:trPr>
          <w:jc w:val="center"/>
        </w:trPr>
        <w:tc>
          <w:tcPr>
            <w:tcW w:w="1002" w:type="pct"/>
            <w:tcBorders>
              <w:top w:val="nil"/>
              <w:left w:val="single" w:sz="4" w:space="0" w:color="auto"/>
              <w:bottom w:val="nil"/>
              <w:right w:val="single" w:sz="4" w:space="0" w:color="auto"/>
            </w:tcBorders>
            <w:vAlign w:val="center"/>
          </w:tcPr>
          <w:p w14:paraId="5298E3D4"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E691DB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616A7" w14:textId="77777777" w:rsidR="003F7804" w:rsidRPr="00170508" w:rsidRDefault="003F7804" w:rsidP="003F7804">
            <w:pPr>
              <w:pStyle w:val="TAC"/>
              <w:rPr>
                <w:rFonts w:eastAsia="DengXian"/>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BFD358"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91BA62C" w14:textId="77777777" w:rsidR="003F7804" w:rsidRPr="00170508" w:rsidRDefault="003F7804" w:rsidP="003F7804">
            <w:pPr>
              <w:pStyle w:val="TAC"/>
              <w:rPr>
                <w:rFonts w:eastAsia="DengXian"/>
                <w:lang w:eastAsia="zh-CN"/>
              </w:rPr>
            </w:pPr>
          </w:p>
        </w:tc>
      </w:tr>
      <w:tr w:rsidR="003F7804" w:rsidRPr="00170508" w14:paraId="6093B2AD" w14:textId="77777777" w:rsidTr="00FB4F48">
        <w:trPr>
          <w:jc w:val="center"/>
        </w:trPr>
        <w:tc>
          <w:tcPr>
            <w:tcW w:w="1002" w:type="pct"/>
            <w:tcBorders>
              <w:top w:val="nil"/>
              <w:left w:val="single" w:sz="4" w:space="0" w:color="auto"/>
              <w:bottom w:val="nil"/>
              <w:right w:val="single" w:sz="4" w:space="0" w:color="auto"/>
            </w:tcBorders>
            <w:vAlign w:val="center"/>
          </w:tcPr>
          <w:p w14:paraId="487D75ED" w14:textId="77777777" w:rsidR="003F7804" w:rsidRPr="00170508" w:rsidRDefault="003F7804" w:rsidP="003F7804">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021EAD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B7A4D" w14:textId="77777777" w:rsidR="003F7804" w:rsidRPr="00170508" w:rsidRDefault="003F7804" w:rsidP="003F7804">
            <w:pPr>
              <w:pStyle w:val="TAC"/>
              <w:rPr>
                <w:rFonts w:eastAsia="DengXian"/>
                <w:szCs w:val="18"/>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CF8BEE" w14:textId="77777777" w:rsidR="003F7804" w:rsidRPr="00170508" w:rsidRDefault="003F7804" w:rsidP="003F7804">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37E688" w14:textId="77777777" w:rsidR="003F7804" w:rsidRPr="00170508" w:rsidRDefault="003F7804" w:rsidP="003F7804">
            <w:pPr>
              <w:pStyle w:val="TAC"/>
              <w:rPr>
                <w:rFonts w:eastAsia="DengXian"/>
                <w:lang w:eastAsia="zh-CN"/>
              </w:rPr>
            </w:pPr>
          </w:p>
        </w:tc>
      </w:tr>
      <w:tr w:rsidR="003F7804" w:rsidRPr="00170508" w14:paraId="692F3D02" w14:textId="77777777" w:rsidTr="00FB4F48">
        <w:trPr>
          <w:jc w:val="center"/>
        </w:trPr>
        <w:tc>
          <w:tcPr>
            <w:tcW w:w="1002" w:type="pct"/>
            <w:tcBorders>
              <w:top w:val="nil"/>
              <w:left w:val="single" w:sz="4" w:space="0" w:color="auto"/>
              <w:bottom w:val="nil"/>
              <w:right w:val="single" w:sz="4" w:space="0" w:color="auto"/>
            </w:tcBorders>
            <w:vAlign w:val="center"/>
          </w:tcPr>
          <w:p w14:paraId="1D3A8482"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8FA2F5D"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7EF34"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A097BA" w14:textId="16332FE2"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5E97B63"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01F224C8" w14:textId="77777777" w:rsidTr="00FB4F48">
        <w:trPr>
          <w:jc w:val="center"/>
        </w:trPr>
        <w:tc>
          <w:tcPr>
            <w:tcW w:w="1002" w:type="pct"/>
            <w:tcBorders>
              <w:top w:val="nil"/>
              <w:left w:val="single" w:sz="4" w:space="0" w:color="auto"/>
              <w:bottom w:val="nil"/>
              <w:right w:val="single" w:sz="4" w:space="0" w:color="auto"/>
            </w:tcBorders>
            <w:vAlign w:val="center"/>
          </w:tcPr>
          <w:p w14:paraId="544470D5"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0A985ED"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3BA2D"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8A2B75"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9B222E9" w14:textId="77777777" w:rsidR="003F7804" w:rsidRPr="00170508" w:rsidRDefault="003F7804" w:rsidP="003F7804">
            <w:pPr>
              <w:pStyle w:val="TAC"/>
              <w:rPr>
                <w:rFonts w:eastAsia="DengXian"/>
                <w:szCs w:val="22"/>
                <w:lang w:eastAsia="zh-CN"/>
              </w:rPr>
            </w:pPr>
          </w:p>
        </w:tc>
      </w:tr>
      <w:tr w:rsidR="003F7804" w:rsidRPr="00170508" w14:paraId="014267A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179C1DB"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70EC70C"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71C10"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FC394C"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D2F0E40" w14:textId="77777777" w:rsidR="003F7804" w:rsidRPr="00170508" w:rsidRDefault="003F7804" w:rsidP="003F7804">
            <w:pPr>
              <w:pStyle w:val="TAC"/>
              <w:rPr>
                <w:rFonts w:eastAsia="DengXian"/>
                <w:szCs w:val="22"/>
                <w:lang w:eastAsia="zh-CN"/>
              </w:rPr>
            </w:pPr>
          </w:p>
        </w:tc>
      </w:tr>
      <w:tr w:rsidR="003F7804" w:rsidRPr="00170508" w14:paraId="3E559ED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B8E0558" w14:textId="77777777" w:rsidR="003F7804" w:rsidRPr="00170508" w:rsidRDefault="003F7804" w:rsidP="003F7804">
            <w:pPr>
              <w:pStyle w:val="TAC"/>
              <w:rPr>
                <w:rFonts w:eastAsia="DengXian"/>
              </w:rPr>
            </w:pPr>
            <w:r w:rsidRPr="00170508">
              <w:rPr>
                <w:rFonts w:eastAsia="DengXian"/>
                <w:szCs w:val="22"/>
              </w:rPr>
              <w:lastRenderedPageBreak/>
              <w:t>CA_n41(2A)-n66A-n77(2A)</w:t>
            </w:r>
          </w:p>
        </w:tc>
        <w:tc>
          <w:tcPr>
            <w:tcW w:w="871" w:type="pct"/>
            <w:tcBorders>
              <w:top w:val="single" w:sz="4" w:space="0" w:color="auto"/>
              <w:left w:val="single" w:sz="4" w:space="0" w:color="auto"/>
              <w:bottom w:val="nil"/>
              <w:right w:val="single" w:sz="4" w:space="0" w:color="auto"/>
            </w:tcBorders>
            <w:vAlign w:val="center"/>
          </w:tcPr>
          <w:p w14:paraId="426FDEDB" w14:textId="77777777" w:rsidR="003F7804" w:rsidRPr="00170508" w:rsidRDefault="003F7804" w:rsidP="003F7804">
            <w:pPr>
              <w:pStyle w:val="TAC"/>
              <w:rPr>
                <w:rFonts w:eastAsia="DengXian"/>
                <w:szCs w:val="22"/>
              </w:rPr>
            </w:pPr>
            <w:r w:rsidRPr="00170508">
              <w:rPr>
                <w:rFonts w:eastAsia="DengXian"/>
                <w:szCs w:val="22"/>
              </w:rPr>
              <w:t>n41</w:t>
            </w:r>
            <w:r w:rsidRPr="00170508">
              <w:rPr>
                <w:rFonts w:eastAsia="DengXian"/>
                <w:szCs w:val="22"/>
                <w:vertAlign w:val="superscript"/>
              </w:rPr>
              <w:t>7,9</w:t>
            </w:r>
          </w:p>
          <w:p w14:paraId="58C54D80" w14:textId="77777777" w:rsidR="003F7804" w:rsidRPr="00170508" w:rsidRDefault="003F7804" w:rsidP="003F7804">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243B0E74" w14:textId="77777777" w:rsidR="003F7804" w:rsidRPr="00170508" w:rsidRDefault="003F7804" w:rsidP="003F7804">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08A641A6" w14:textId="77777777" w:rsidR="003F7804" w:rsidRPr="00170508" w:rsidRDefault="003F7804" w:rsidP="003F7804">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6D31380C" w14:textId="77777777" w:rsidR="003F7804" w:rsidRPr="00170508" w:rsidRDefault="003F7804" w:rsidP="003F7804">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4400DC9"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5DA15F" w14:textId="44C0AFD1"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B04B30C"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22594C6" w14:textId="77777777" w:rsidTr="00FB4F48">
        <w:trPr>
          <w:jc w:val="center"/>
        </w:trPr>
        <w:tc>
          <w:tcPr>
            <w:tcW w:w="1002" w:type="pct"/>
            <w:tcBorders>
              <w:top w:val="nil"/>
              <w:left w:val="single" w:sz="4" w:space="0" w:color="auto"/>
              <w:bottom w:val="nil"/>
              <w:right w:val="single" w:sz="4" w:space="0" w:color="auto"/>
            </w:tcBorders>
            <w:vAlign w:val="center"/>
          </w:tcPr>
          <w:p w14:paraId="75BA680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B35C5EA"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64EBE"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37935D"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B1CFD13" w14:textId="77777777" w:rsidR="003F7804" w:rsidRPr="00170508" w:rsidRDefault="003F7804" w:rsidP="003F7804">
            <w:pPr>
              <w:pStyle w:val="TAC"/>
              <w:rPr>
                <w:rFonts w:eastAsia="DengXian"/>
                <w:szCs w:val="22"/>
                <w:lang w:eastAsia="zh-CN"/>
              </w:rPr>
            </w:pPr>
          </w:p>
        </w:tc>
      </w:tr>
      <w:tr w:rsidR="003F7804" w:rsidRPr="00170508" w14:paraId="3B35CF8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6C945B8"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284A339"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69374"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03A97F" w14:textId="2F25C00A"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48A5D9B" w14:textId="77777777" w:rsidR="003F7804" w:rsidRPr="00170508" w:rsidRDefault="003F7804" w:rsidP="003F7804">
            <w:pPr>
              <w:pStyle w:val="TAC"/>
              <w:rPr>
                <w:rFonts w:eastAsia="DengXian"/>
                <w:szCs w:val="22"/>
                <w:lang w:eastAsia="zh-CN"/>
              </w:rPr>
            </w:pPr>
          </w:p>
        </w:tc>
      </w:tr>
      <w:tr w:rsidR="003F7804" w:rsidRPr="00170508" w14:paraId="28E1460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A66A404" w14:textId="77777777" w:rsidR="003F7804" w:rsidRPr="00170508" w:rsidRDefault="003F7804" w:rsidP="003F7804">
            <w:pPr>
              <w:pStyle w:val="TAC"/>
              <w:rPr>
                <w:rFonts w:eastAsia="DengXian"/>
              </w:rPr>
            </w:pPr>
            <w:r w:rsidRPr="00170508">
              <w:rPr>
                <w:rFonts w:eastAsia="DengXian"/>
              </w:rPr>
              <w:t>CA_n41(2A)-n66(2A)-n77A</w:t>
            </w:r>
          </w:p>
        </w:tc>
        <w:tc>
          <w:tcPr>
            <w:tcW w:w="871" w:type="pct"/>
            <w:tcBorders>
              <w:top w:val="single" w:sz="4" w:space="0" w:color="auto"/>
              <w:left w:val="single" w:sz="4" w:space="0" w:color="auto"/>
              <w:bottom w:val="nil"/>
              <w:right w:val="single" w:sz="4" w:space="0" w:color="auto"/>
            </w:tcBorders>
            <w:vAlign w:val="center"/>
          </w:tcPr>
          <w:p w14:paraId="6EAEF59B"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9113870" w14:textId="77777777" w:rsidR="003F7804" w:rsidRPr="00170508" w:rsidRDefault="003F7804" w:rsidP="003F7804">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34AF07B7"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9C7C7F4"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CA_n41A-n66A</w:t>
            </w:r>
            <w:r w:rsidRPr="00170508">
              <w:rPr>
                <w:rFonts w:eastAsia="DengXian"/>
                <w:vertAlign w:val="superscript"/>
                <w:lang w:eastAsia="zh-CN"/>
              </w:rPr>
              <w:t>7</w:t>
            </w:r>
          </w:p>
          <w:p w14:paraId="404EB8A0"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CA_n41A-n77A</w:t>
            </w:r>
            <w:r w:rsidRPr="00170508">
              <w:rPr>
                <w:rFonts w:eastAsia="DengXian"/>
                <w:vertAlign w:val="superscript"/>
                <w:lang w:eastAsia="zh-CN"/>
              </w:rPr>
              <w:t>7</w:t>
            </w:r>
          </w:p>
          <w:p w14:paraId="270DBBED" w14:textId="77777777" w:rsidR="003F7804" w:rsidRPr="00170508" w:rsidRDefault="003F7804" w:rsidP="003F7804">
            <w:pPr>
              <w:pStyle w:val="TAC"/>
              <w:rPr>
                <w:rFonts w:eastAsia="DengXian"/>
                <w:szCs w:val="22"/>
                <w:lang w:eastAsia="zh-CN"/>
              </w:rPr>
            </w:pPr>
            <w:r w:rsidRPr="00170508">
              <w:rPr>
                <w:rFonts w:eastAsia="DengXian"/>
                <w:szCs w:val="22"/>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EF38DB"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650784" w14:textId="564514AD"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6DE4A9D"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1FF0169C" w14:textId="77777777" w:rsidTr="00FB4F48">
        <w:trPr>
          <w:jc w:val="center"/>
        </w:trPr>
        <w:tc>
          <w:tcPr>
            <w:tcW w:w="1002" w:type="pct"/>
            <w:tcBorders>
              <w:top w:val="nil"/>
              <w:left w:val="single" w:sz="4" w:space="0" w:color="auto"/>
              <w:bottom w:val="nil"/>
              <w:right w:val="single" w:sz="4" w:space="0" w:color="auto"/>
            </w:tcBorders>
            <w:vAlign w:val="center"/>
          </w:tcPr>
          <w:p w14:paraId="6548179D"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9BECE29"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F7B27E"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875D13" w14:textId="333710E8"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80A5873" w14:textId="77777777" w:rsidR="003F7804" w:rsidRPr="00170508" w:rsidRDefault="003F7804" w:rsidP="003F7804">
            <w:pPr>
              <w:pStyle w:val="TAC"/>
              <w:rPr>
                <w:rFonts w:eastAsia="DengXian"/>
                <w:szCs w:val="22"/>
                <w:lang w:eastAsia="zh-CN"/>
              </w:rPr>
            </w:pPr>
          </w:p>
        </w:tc>
      </w:tr>
      <w:tr w:rsidR="003F7804" w:rsidRPr="00170508" w14:paraId="0224CF3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8A0288D"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34086D0"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08805"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EEF2F8"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EBF50E" w14:textId="77777777" w:rsidR="003F7804" w:rsidRPr="00170508" w:rsidRDefault="003F7804" w:rsidP="003F7804">
            <w:pPr>
              <w:pStyle w:val="TAC"/>
              <w:rPr>
                <w:rFonts w:eastAsia="DengXian"/>
                <w:szCs w:val="22"/>
                <w:lang w:eastAsia="zh-CN"/>
              </w:rPr>
            </w:pPr>
          </w:p>
        </w:tc>
      </w:tr>
      <w:tr w:rsidR="003F7804" w:rsidRPr="00170508" w14:paraId="264F87D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92E1C23" w14:textId="77777777" w:rsidR="003F7804" w:rsidRPr="00170508" w:rsidRDefault="003F7804" w:rsidP="003F7804">
            <w:pPr>
              <w:pStyle w:val="TAC"/>
              <w:rPr>
                <w:rFonts w:eastAsia="DengXian"/>
              </w:rPr>
            </w:pPr>
            <w:r w:rsidRPr="00170508">
              <w:rPr>
                <w:rFonts w:eastAsia="DengXian"/>
              </w:rPr>
              <w:t>CA_n41(2A)-n66(2A)-n77(2A)</w:t>
            </w:r>
          </w:p>
        </w:tc>
        <w:tc>
          <w:tcPr>
            <w:tcW w:w="871" w:type="pct"/>
            <w:tcBorders>
              <w:top w:val="single" w:sz="4" w:space="0" w:color="auto"/>
              <w:left w:val="single" w:sz="4" w:space="0" w:color="auto"/>
              <w:bottom w:val="nil"/>
              <w:right w:val="single" w:sz="4" w:space="0" w:color="auto"/>
            </w:tcBorders>
            <w:vAlign w:val="center"/>
          </w:tcPr>
          <w:p w14:paraId="58FA5C88" w14:textId="77777777" w:rsidR="003F7804" w:rsidRPr="00170508" w:rsidRDefault="003F7804" w:rsidP="003F7804">
            <w:pPr>
              <w:pStyle w:val="TAC"/>
              <w:rPr>
                <w:rFonts w:eastAsia="DengXian"/>
                <w:szCs w:val="22"/>
                <w:lang w:eastAsia="zh-CN"/>
              </w:rPr>
            </w:pPr>
            <w:r w:rsidRPr="00170508">
              <w:rPr>
                <w:rFonts w:eastAsia="DengXian"/>
                <w:szCs w:val="22"/>
                <w:lang w:eastAsia="zh-CN"/>
              </w:rPr>
              <w:t xml:space="preserve">CA_n41A-n66A </w:t>
            </w:r>
          </w:p>
          <w:p w14:paraId="17BCBAE1" w14:textId="77777777" w:rsidR="003F7804" w:rsidRPr="00170508" w:rsidRDefault="003F7804" w:rsidP="003F7804">
            <w:pPr>
              <w:pStyle w:val="TAC"/>
              <w:rPr>
                <w:rFonts w:eastAsia="DengXian"/>
                <w:szCs w:val="22"/>
                <w:lang w:eastAsia="zh-CN"/>
              </w:rPr>
            </w:pPr>
            <w:r w:rsidRPr="00170508">
              <w:rPr>
                <w:rFonts w:eastAsia="DengXian"/>
                <w:szCs w:val="22"/>
                <w:lang w:eastAsia="zh-CN"/>
              </w:rPr>
              <w:t xml:space="preserve">CA_n41A-n77A </w:t>
            </w:r>
          </w:p>
          <w:p w14:paraId="3E5A0BAD" w14:textId="77777777" w:rsidR="003F7804" w:rsidRPr="00170508" w:rsidRDefault="003F7804" w:rsidP="003F7804">
            <w:pPr>
              <w:pStyle w:val="TAC"/>
              <w:rPr>
                <w:rFonts w:eastAsia="DengXian"/>
                <w:szCs w:val="22"/>
                <w:lang w:eastAsia="zh-CN"/>
              </w:rPr>
            </w:pPr>
            <w:r w:rsidRPr="00170508">
              <w:rPr>
                <w:rFonts w:eastAsia="DengXian"/>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F7EBFB2"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8CCCF4" w14:textId="629068E0"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09F9CCF"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12457595" w14:textId="77777777" w:rsidTr="00FB4F48">
        <w:trPr>
          <w:jc w:val="center"/>
        </w:trPr>
        <w:tc>
          <w:tcPr>
            <w:tcW w:w="1002" w:type="pct"/>
            <w:tcBorders>
              <w:top w:val="nil"/>
              <w:left w:val="single" w:sz="4" w:space="0" w:color="auto"/>
              <w:bottom w:val="nil"/>
              <w:right w:val="single" w:sz="4" w:space="0" w:color="auto"/>
            </w:tcBorders>
            <w:vAlign w:val="center"/>
          </w:tcPr>
          <w:p w14:paraId="541A35DD"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C91506E"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74A14"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71AAFF" w14:textId="591435FC"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0B9C84A" w14:textId="77777777" w:rsidR="003F7804" w:rsidRPr="00170508" w:rsidRDefault="003F7804" w:rsidP="003F7804">
            <w:pPr>
              <w:pStyle w:val="TAC"/>
              <w:rPr>
                <w:rFonts w:eastAsia="DengXian"/>
                <w:szCs w:val="22"/>
                <w:lang w:eastAsia="zh-CN"/>
              </w:rPr>
            </w:pPr>
          </w:p>
        </w:tc>
      </w:tr>
      <w:tr w:rsidR="003F7804" w:rsidRPr="00170508" w14:paraId="47CE39D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DBC9F89"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8410C69"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5D01E"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8DDCAD" w14:textId="7767F1DD"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757A128" w14:textId="77777777" w:rsidR="003F7804" w:rsidRPr="00170508" w:rsidRDefault="003F7804" w:rsidP="003F7804">
            <w:pPr>
              <w:pStyle w:val="TAC"/>
              <w:rPr>
                <w:rFonts w:eastAsia="DengXian"/>
                <w:szCs w:val="22"/>
                <w:lang w:eastAsia="zh-CN"/>
              </w:rPr>
            </w:pPr>
          </w:p>
        </w:tc>
      </w:tr>
      <w:tr w:rsidR="003F7804" w:rsidRPr="00170508" w14:paraId="7A5E4A6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D8EFEA5" w14:textId="77777777" w:rsidR="003F7804" w:rsidRPr="00170508" w:rsidRDefault="003F7804" w:rsidP="003F7804">
            <w:pPr>
              <w:pStyle w:val="TAC"/>
              <w:rPr>
                <w:rFonts w:eastAsia="DengXian"/>
              </w:rPr>
            </w:pPr>
            <w:r w:rsidRPr="00170508">
              <w:rPr>
                <w:rFonts w:eastAsia="DengXian"/>
              </w:rPr>
              <w:t>CA_n41(3A)-n66A-n77A</w:t>
            </w:r>
          </w:p>
        </w:tc>
        <w:tc>
          <w:tcPr>
            <w:tcW w:w="871" w:type="pct"/>
            <w:tcBorders>
              <w:top w:val="single" w:sz="4" w:space="0" w:color="auto"/>
              <w:left w:val="single" w:sz="4" w:space="0" w:color="auto"/>
              <w:bottom w:val="nil"/>
              <w:right w:val="single" w:sz="4" w:space="0" w:color="auto"/>
            </w:tcBorders>
            <w:vAlign w:val="center"/>
          </w:tcPr>
          <w:p w14:paraId="01CBE998" w14:textId="77777777" w:rsidR="003F7804" w:rsidRPr="00170508" w:rsidRDefault="003F7804" w:rsidP="003F7804">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06CD240B" w14:textId="77777777" w:rsidR="003F7804" w:rsidRPr="00170508" w:rsidRDefault="003F7804" w:rsidP="003F7804">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06EC79D7"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390AEE49"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73643226" w14:textId="77777777" w:rsidR="003F7804" w:rsidRPr="00170508" w:rsidRDefault="003F7804" w:rsidP="003F7804">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E4C7A0"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CB2DA7" w14:textId="69B6AC02"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1A3220E"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7EB7603" w14:textId="77777777" w:rsidTr="00FB4F48">
        <w:trPr>
          <w:jc w:val="center"/>
        </w:trPr>
        <w:tc>
          <w:tcPr>
            <w:tcW w:w="1002" w:type="pct"/>
            <w:tcBorders>
              <w:top w:val="nil"/>
              <w:left w:val="single" w:sz="4" w:space="0" w:color="auto"/>
              <w:bottom w:val="nil"/>
              <w:right w:val="single" w:sz="4" w:space="0" w:color="auto"/>
            </w:tcBorders>
            <w:vAlign w:val="center"/>
          </w:tcPr>
          <w:p w14:paraId="0E58362C"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922DBAC"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23D55"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07DCA3"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FA855AC" w14:textId="77777777" w:rsidR="003F7804" w:rsidRPr="00170508" w:rsidRDefault="003F7804" w:rsidP="003F7804">
            <w:pPr>
              <w:pStyle w:val="TAC"/>
              <w:rPr>
                <w:rFonts w:eastAsia="DengXian"/>
                <w:szCs w:val="22"/>
                <w:lang w:eastAsia="zh-CN"/>
              </w:rPr>
            </w:pPr>
          </w:p>
        </w:tc>
      </w:tr>
      <w:tr w:rsidR="003F7804" w:rsidRPr="00170508" w14:paraId="35C7C20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F1B125A"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C9BE88E"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54B9A"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A23FBE"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742BF8" w14:textId="77777777" w:rsidR="003F7804" w:rsidRPr="00170508" w:rsidRDefault="003F7804" w:rsidP="003F7804">
            <w:pPr>
              <w:pStyle w:val="TAC"/>
              <w:rPr>
                <w:rFonts w:eastAsia="DengXian"/>
                <w:szCs w:val="22"/>
                <w:lang w:eastAsia="zh-CN"/>
              </w:rPr>
            </w:pPr>
          </w:p>
        </w:tc>
      </w:tr>
      <w:tr w:rsidR="003F7804" w:rsidRPr="00170508" w14:paraId="0968059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B6B66D3" w14:textId="77777777" w:rsidR="003F7804" w:rsidRPr="00170508" w:rsidRDefault="003F7804" w:rsidP="003F7804">
            <w:pPr>
              <w:pStyle w:val="TAC"/>
              <w:rPr>
                <w:rFonts w:eastAsia="DengXian"/>
              </w:rPr>
            </w:pPr>
            <w:r w:rsidRPr="00170508">
              <w:rPr>
                <w:rFonts w:eastAsia="DengXian"/>
              </w:rPr>
              <w:t>CA_n41(3A)-n66(2A)-n77A</w:t>
            </w:r>
          </w:p>
        </w:tc>
        <w:tc>
          <w:tcPr>
            <w:tcW w:w="871" w:type="pct"/>
            <w:tcBorders>
              <w:top w:val="single" w:sz="4" w:space="0" w:color="auto"/>
              <w:left w:val="single" w:sz="4" w:space="0" w:color="auto"/>
              <w:bottom w:val="nil"/>
              <w:right w:val="single" w:sz="4" w:space="0" w:color="auto"/>
            </w:tcBorders>
            <w:vAlign w:val="center"/>
          </w:tcPr>
          <w:p w14:paraId="72549626" w14:textId="77777777" w:rsidR="003F7804" w:rsidRPr="00170508" w:rsidRDefault="003F7804" w:rsidP="003F7804">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3211266B" w14:textId="77777777" w:rsidR="003F7804" w:rsidRPr="00170508" w:rsidRDefault="003F7804" w:rsidP="003F7804">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56FB9F07"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0E10A650"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2FC90B94" w14:textId="77777777" w:rsidR="003F7804" w:rsidRPr="00170508" w:rsidRDefault="003F7804" w:rsidP="003F7804">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CDEF4D"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624233" w14:textId="1FF1CB54"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D928794"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345F702" w14:textId="77777777" w:rsidTr="00FB4F48">
        <w:trPr>
          <w:jc w:val="center"/>
        </w:trPr>
        <w:tc>
          <w:tcPr>
            <w:tcW w:w="1002" w:type="pct"/>
            <w:tcBorders>
              <w:top w:val="nil"/>
              <w:left w:val="single" w:sz="4" w:space="0" w:color="auto"/>
              <w:bottom w:val="nil"/>
              <w:right w:val="single" w:sz="4" w:space="0" w:color="auto"/>
            </w:tcBorders>
            <w:vAlign w:val="center"/>
          </w:tcPr>
          <w:p w14:paraId="76AA6C7B"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3109E9A"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12D6C"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5859E8" w14:textId="1A121FFF"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97E09AD" w14:textId="77777777" w:rsidR="003F7804" w:rsidRPr="00170508" w:rsidRDefault="003F7804" w:rsidP="003F7804">
            <w:pPr>
              <w:pStyle w:val="TAC"/>
              <w:rPr>
                <w:rFonts w:eastAsia="DengXian"/>
                <w:szCs w:val="22"/>
                <w:lang w:eastAsia="zh-CN"/>
              </w:rPr>
            </w:pPr>
          </w:p>
        </w:tc>
      </w:tr>
      <w:tr w:rsidR="003F7804" w:rsidRPr="00170508" w14:paraId="373A01C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E21D44E"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2DA803E"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67E13"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CF778B"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929E4C3" w14:textId="77777777" w:rsidR="003F7804" w:rsidRPr="00170508" w:rsidRDefault="003F7804" w:rsidP="003F7804">
            <w:pPr>
              <w:pStyle w:val="TAC"/>
              <w:rPr>
                <w:rFonts w:eastAsia="DengXian"/>
                <w:szCs w:val="22"/>
                <w:lang w:eastAsia="zh-CN"/>
              </w:rPr>
            </w:pPr>
          </w:p>
        </w:tc>
      </w:tr>
      <w:tr w:rsidR="003F7804" w:rsidRPr="00170508" w14:paraId="3D5DC707" w14:textId="77777777" w:rsidTr="00FB4F48">
        <w:trPr>
          <w:jc w:val="center"/>
        </w:trPr>
        <w:tc>
          <w:tcPr>
            <w:tcW w:w="1002" w:type="pct"/>
            <w:tcBorders>
              <w:top w:val="nil"/>
              <w:left w:val="single" w:sz="4" w:space="0" w:color="auto"/>
              <w:bottom w:val="nil"/>
              <w:right w:val="single" w:sz="4" w:space="0" w:color="auto"/>
            </w:tcBorders>
            <w:vAlign w:val="center"/>
          </w:tcPr>
          <w:p w14:paraId="47640411" w14:textId="77777777" w:rsidR="003F7804" w:rsidRPr="00170508" w:rsidRDefault="003F7804" w:rsidP="003F7804">
            <w:pPr>
              <w:pStyle w:val="TAC"/>
              <w:rPr>
                <w:rFonts w:eastAsia="DengXian"/>
              </w:rPr>
            </w:pPr>
            <w:r w:rsidRPr="00170508">
              <w:rPr>
                <w:rFonts w:eastAsia="DengXian"/>
                <w:szCs w:val="22"/>
              </w:rPr>
              <w:t>CA_n41C-n66A-n77A</w:t>
            </w:r>
          </w:p>
        </w:tc>
        <w:tc>
          <w:tcPr>
            <w:tcW w:w="871" w:type="pct"/>
            <w:tcBorders>
              <w:top w:val="nil"/>
              <w:left w:val="single" w:sz="4" w:space="0" w:color="auto"/>
              <w:bottom w:val="nil"/>
              <w:right w:val="single" w:sz="4" w:space="0" w:color="auto"/>
            </w:tcBorders>
            <w:vAlign w:val="center"/>
          </w:tcPr>
          <w:p w14:paraId="62FCDDE9"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9DA1667" w14:textId="77777777" w:rsidR="003F7804" w:rsidRPr="00170508" w:rsidRDefault="003F7804" w:rsidP="003F7804">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5E9A3054" w14:textId="77777777" w:rsidR="003F7804" w:rsidRPr="00170508" w:rsidRDefault="003F7804" w:rsidP="003F7804">
            <w:pPr>
              <w:pStyle w:val="TAC"/>
              <w:rPr>
                <w:rFonts w:eastAsia="DengXian"/>
                <w:szCs w:val="22"/>
                <w:lang w:val="en-US"/>
              </w:rPr>
            </w:pPr>
            <w:r w:rsidRPr="00170508">
              <w:rPr>
                <w:rFonts w:eastAsia="DengXian"/>
                <w:lang w:val="en-US"/>
              </w:rPr>
              <w:t>n77</w:t>
            </w:r>
            <w:r w:rsidRPr="00170508">
              <w:rPr>
                <w:rFonts w:eastAsia="DengXian"/>
                <w:vertAlign w:val="superscript"/>
                <w:lang w:val="en-US"/>
              </w:rPr>
              <w:t>7,9</w:t>
            </w:r>
          </w:p>
          <w:p w14:paraId="5C3CE839" w14:textId="77777777" w:rsidR="003F7804" w:rsidRPr="00170508" w:rsidRDefault="003F7804" w:rsidP="003F7804">
            <w:pPr>
              <w:pStyle w:val="TAC"/>
              <w:rPr>
                <w:rFonts w:eastAsia="DengXian"/>
                <w:szCs w:val="22"/>
                <w:lang w:val="en-US"/>
              </w:rPr>
            </w:pPr>
            <w:r w:rsidRPr="00170508">
              <w:rPr>
                <w:rFonts w:eastAsia="DengXian"/>
                <w:szCs w:val="22"/>
                <w:lang w:val="en-US"/>
              </w:rPr>
              <w:t>CA_n41A-n66A</w:t>
            </w:r>
            <w:r w:rsidRPr="00170508">
              <w:rPr>
                <w:rFonts w:eastAsia="DengXian"/>
                <w:vertAlign w:val="superscript"/>
                <w:lang w:val="en-US"/>
              </w:rPr>
              <w:t>7</w:t>
            </w:r>
          </w:p>
          <w:p w14:paraId="27A5A727" w14:textId="77777777" w:rsidR="003F7804" w:rsidRPr="00170508" w:rsidRDefault="003F7804" w:rsidP="003F7804">
            <w:pPr>
              <w:pStyle w:val="TAC"/>
              <w:rPr>
                <w:rFonts w:eastAsia="DengXian"/>
                <w:szCs w:val="22"/>
                <w:lang w:val="en-US"/>
              </w:rPr>
            </w:pPr>
            <w:r w:rsidRPr="00170508">
              <w:rPr>
                <w:rFonts w:eastAsia="DengXian"/>
                <w:szCs w:val="22"/>
                <w:lang w:val="en-US"/>
              </w:rPr>
              <w:t>CA_n41A-n77A</w:t>
            </w:r>
            <w:r w:rsidRPr="00170508">
              <w:rPr>
                <w:rFonts w:eastAsia="DengXian"/>
                <w:vertAlign w:val="superscript"/>
                <w:lang w:val="en-US"/>
              </w:rPr>
              <w:t>7</w:t>
            </w:r>
          </w:p>
          <w:p w14:paraId="190A51D8" w14:textId="4BE5555A" w:rsidR="003F7804" w:rsidRPr="00170508" w:rsidRDefault="003F7804" w:rsidP="003F7804">
            <w:pPr>
              <w:pStyle w:val="TAC"/>
              <w:rPr>
                <w:rFonts w:eastAsia="DengXian"/>
                <w:lang w:val="en-US"/>
              </w:rPr>
            </w:pPr>
            <w:r w:rsidRPr="00170508">
              <w:rPr>
                <w:rFonts w:eastAsia="DengXian"/>
                <w:szCs w:val="22"/>
                <w:lang w:val="en-US"/>
              </w:rPr>
              <w:t>CA_n41C</w:t>
            </w:r>
            <w:r w:rsidRPr="00170508">
              <w:rPr>
                <w:rFonts w:eastAsia="DengXian"/>
                <w:vertAlign w:val="superscript"/>
                <w:lang w:val="en-US"/>
              </w:rPr>
              <w:t>7</w:t>
            </w:r>
            <w:ins w:id="86" w:author="Bill Shvodian" w:date="2025-08-14T16:09:00Z" w16du:dateUtc="2025-08-14T20:09:00Z">
              <w:r w:rsidR="000166CD">
                <w:rPr>
                  <w:rFonts w:eastAsia="DengXian"/>
                  <w:vertAlign w:val="superscript"/>
                  <w:lang w:val="en-US"/>
                </w:rPr>
                <w:t>,9</w:t>
              </w:r>
            </w:ins>
          </w:p>
          <w:p w14:paraId="3BF29AAB" w14:textId="77777777" w:rsidR="003F7804" w:rsidRPr="00170508" w:rsidRDefault="003F7804" w:rsidP="003F7804">
            <w:pPr>
              <w:pStyle w:val="TAC"/>
              <w:rPr>
                <w:rFonts w:eastAsia="DengXian"/>
                <w:vertAlign w:val="superscript"/>
                <w:lang w:val="en-US"/>
              </w:rPr>
            </w:pPr>
            <w:r w:rsidRPr="00170508">
              <w:rPr>
                <w:rFonts w:eastAsia="DengXian"/>
                <w:lang w:val="en-US"/>
              </w:rPr>
              <w:t>CA_n66A-n77A</w:t>
            </w:r>
            <w:r w:rsidRPr="00170508">
              <w:rPr>
                <w:rFonts w:eastAsia="DengXian"/>
                <w:vertAlign w:val="superscript"/>
                <w:lang w:val="en-US"/>
              </w:rPr>
              <w:t>7</w:t>
            </w:r>
          </w:p>
          <w:p w14:paraId="65246BBC" w14:textId="77777777" w:rsidR="003F7804" w:rsidRPr="00170508" w:rsidRDefault="003F7804" w:rsidP="003F7804">
            <w:pPr>
              <w:pStyle w:val="TAC"/>
              <w:rPr>
                <w:rFonts w:eastAsia="DengXian"/>
                <w:lang w:val="en-US"/>
              </w:rPr>
            </w:pPr>
            <w:r w:rsidRPr="00170508">
              <w:rPr>
                <w:rFonts w:eastAsia="DengXian"/>
                <w:lang w:val="en-US"/>
              </w:rPr>
              <w:t>CA_n41C-n66A</w:t>
            </w:r>
          </w:p>
          <w:p w14:paraId="4145EE6D" w14:textId="77777777" w:rsidR="003F7804" w:rsidRPr="00170508" w:rsidRDefault="003F7804" w:rsidP="003F7804">
            <w:pPr>
              <w:pStyle w:val="TAC"/>
              <w:rPr>
                <w:rFonts w:eastAsia="DengXian"/>
                <w:lang w:eastAsia="zh-CN"/>
              </w:rPr>
            </w:pPr>
            <w:r w:rsidRPr="00170508">
              <w:rPr>
                <w:rFonts w:eastAsia="DengXian"/>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2D8B15A" w14:textId="77777777" w:rsidR="003F7804" w:rsidRPr="00170508" w:rsidRDefault="003F7804" w:rsidP="003F7804">
            <w:pPr>
              <w:pStyle w:val="TAC"/>
              <w:rPr>
                <w:rFonts w:eastAsia="DengXian"/>
                <w:lang w:eastAsia="zh-CN"/>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1896CC" w14:textId="77777777" w:rsidR="003F7804" w:rsidRPr="00170508" w:rsidRDefault="003F7804" w:rsidP="003F7804">
            <w:pPr>
              <w:pStyle w:val="TAC"/>
              <w:rPr>
                <w:rFonts w:ascii="Calibri" w:eastAsia="DengXian" w:hAnsi="Calibri"/>
                <w:sz w:val="21"/>
                <w:szCs w:val="22"/>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505DE66D" w14:textId="77777777" w:rsidR="003F7804" w:rsidRPr="00170508" w:rsidRDefault="003F7804" w:rsidP="003F7804">
            <w:pPr>
              <w:pStyle w:val="TAC"/>
              <w:rPr>
                <w:rFonts w:eastAsia="DengXian"/>
                <w:szCs w:val="22"/>
                <w:lang w:eastAsia="zh-CN"/>
              </w:rPr>
            </w:pPr>
            <w:r w:rsidRPr="00170508">
              <w:rPr>
                <w:rFonts w:eastAsia="DengXian" w:cs="Arial"/>
                <w:lang w:eastAsia="zh-CN"/>
              </w:rPr>
              <w:t>0</w:t>
            </w:r>
          </w:p>
        </w:tc>
      </w:tr>
      <w:tr w:rsidR="003F7804" w:rsidRPr="00170508" w14:paraId="09759BF5" w14:textId="77777777" w:rsidTr="00FB4F48">
        <w:trPr>
          <w:jc w:val="center"/>
        </w:trPr>
        <w:tc>
          <w:tcPr>
            <w:tcW w:w="1002" w:type="pct"/>
            <w:tcBorders>
              <w:top w:val="nil"/>
              <w:left w:val="single" w:sz="4" w:space="0" w:color="auto"/>
              <w:bottom w:val="nil"/>
              <w:right w:val="single" w:sz="4" w:space="0" w:color="auto"/>
            </w:tcBorders>
            <w:vAlign w:val="center"/>
          </w:tcPr>
          <w:p w14:paraId="51A932CE"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30EEBD0"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988BE" w14:textId="77777777" w:rsidR="003F7804" w:rsidRPr="00170508" w:rsidRDefault="003F7804" w:rsidP="003F7804">
            <w:pPr>
              <w:pStyle w:val="TAC"/>
              <w:rPr>
                <w:rFonts w:eastAsia="DengXian"/>
                <w:lang w:eastAsia="zh-CN"/>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7FB65E" w14:textId="77777777" w:rsidR="003F7804" w:rsidRPr="00170508" w:rsidRDefault="003F7804" w:rsidP="003F7804">
            <w:pPr>
              <w:pStyle w:val="TAC"/>
              <w:rPr>
                <w:rFonts w:ascii="Calibri" w:eastAsia="DengXian" w:hAnsi="Calibri"/>
                <w:sz w:val="21"/>
                <w:szCs w:val="22"/>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98409B7" w14:textId="77777777" w:rsidR="003F7804" w:rsidRPr="00170508" w:rsidRDefault="003F7804" w:rsidP="003F7804">
            <w:pPr>
              <w:pStyle w:val="TAC"/>
              <w:rPr>
                <w:rFonts w:eastAsia="DengXian"/>
                <w:szCs w:val="22"/>
                <w:lang w:eastAsia="zh-CN"/>
              </w:rPr>
            </w:pPr>
          </w:p>
        </w:tc>
      </w:tr>
      <w:tr w:rsidR="003F7804" w:rsidRPr="00170508" w14:paraId="126535C0" w14:textId="77777777" w:rsidTr="00FB4F48">
        <w:trPr>
          <w:jc w:val="center"/>
        </w:trPr>
        <w:tc>
          <w:tcPr>
            <w:tcW w:w="1002" w:type="pct"/>
            <w:tcBorders>
              <w:top w:val="nil"/>
              <w:left w:val="single" w:sz="4" w:space="0" w:color="auto"/>
              <w:bottom w:val="nil"/>
              <w:right w:val="single" w:sz="4" w:space="0" w:color="auto"/>
            </w:tcBorders>
            <w:vAlign w:val="center"/>
          </w:tcPr>
          <w:p w14:paraId="7FECBDBF"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8384DFC"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4914A" w14:textId="77777777" w:rsidR="003F7804" w:rsidRPr="00170508" w:rsidRDefault="003F7804" w:rsidP="003F7804">
            <w:pPr>
              <w:pStyle w:val="TAC"/>
              <w:rPr>
                <w:rFonts w:eastAsia="DengXian"/>
                <w:lang w:eastAsia="zh-CN"/>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16AE6F" w14:textId="77777777" w:rsidR="003F7804" w:rsidRPr="00170508" w:rsidRDefault="003F7804" w:rsidP="003F7804">
            <w:pPr>
              <w:pStyle w:val="TAC"/>
              <w:rPr>
                <w:rFonts w:ascii="Calibri" w:eastAsia="DengXian" w:hAnsi="Calibri"/>
                <w:sz w:val="21"/>
                <w:szCs w:val="22"/>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2E970A" w14:textId="77777777" w:rsidR="003F7804" w:rsidRPr="00170508" w:rsidRDefault="003F7804" w:rsidP="003F7804">
            <w:pPr>
              <w:pStyle w:val="TAC"/>
              <w:rPr>
                <w:rFonts w:eastAsia="DengXian"/>
                <w:szCs w:val="22"/>
                <w:lang w:eastAsia="zh-CN"/>
              </w:rPr>
            </w:pPr>
          </w:p>
        </w:tc>
      </w:tr>
      <w:tr w:rsidR="003F7804" w:rsidRPr="00170508" w14:paraId="0D953AC4" w14:textId="77777777" w:rsidTr="00FB4F48">
        <w:trPr>
          <w:jc w:val="center"/>
        </w:trPr>
        <w:tc>
          <w:tcPr>
            <w:tcW w:w="1002" w:type="pct"/>
            <w:tcBorders>
              <w:top w:val="nil"/>
              <w:left w:val="single" w:sz="4" w:space="0" w:color="auto"/>
              <w:bottom w:val="nil"/>
              <w:right w:val="single" w:sz="4" w:space="0" w:color="auto"/>
            </w:tcBorders>
            <w:vAlign w:val="center"/>
          </w:tcPr>
          <w:p w14:paraId="4FCBB56E"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4FC1D05"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21D69"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5F21C1" w14:textId="4462423E"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99ED66E"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471FD795" w14:textId="77777777" w:rsidTr="00FB4F48">
        <w:trPr>
          <w:jc w:val="center"/>
        </w:trPr>
        <w:tc>
          <w:tcPr>
            <w:tcW w:w="1002" w:type="pct"/>
            <w:tcBorders>
              <w:top w:val="nil"/>
              <w:left w:val="single" w:sz="4" w:space="0" w:color="auto"/>
              <w:bottom w:val="nil"/>
              <w:right w:val="single" w:sz="4" w:space="0" w:color="auto"/>
            </w:tcBorders>
            <w:vAlign w:val="center"/>
          </w:tcPr>
          <w:p w14:paraId="30FC2DE5"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57988FA"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8B00B"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D66BF0"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CF7BD23" w14:textId="77777777" w:rsidR="003F7804" w:rsidRPr="00170508" w:rsidRDefault="003F7804" w:rsidP="003F7804">
            <w:pPr>
              <w:pStyle w:val="TAC"/>
              <w:rPr>
                <w:rFonts w:eastAsia="DengXian"/>
                <w:szCs w:val="22"/>
                <w:lang w:eastAsia="zh-CN"/>
              </w:rPr>
            </w:pPr>
          </w:p>
        </w:tc>
      </w:tr>
      <w:tr w:rsidR="003F7804" w:rsidRPr="00170508" w14:paraId="327A893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B9E5050"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37BD717"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778E0"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E51C63"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07EFB46" w14:textId="77777777" w:rsidR="003F7804" w:rsidRPr="00170508" w:rsidRDefault="003F7804" w:rsidP="003F7804">
            <w:pPr>
              <w:pStyle w:val="TAC"/>
              <w:rPr>
                <w:rFonts w:eastAsia="DengXian"/>
                <w:szCs w:val="22"/>
                <w:lang w:eastAsia="zh-CN"/>
              </w:rPr>
            </w:pPr>
          </w:p>
        </w:tc>
      </w:tr>
      <w:tr w:rsidR="003F7804" w:rsidRPr="00170508" w14:paraId="30A7AE2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1EDF1B2" w14:textId="77777777" w:rsidR="003F7804" w:rsidRPr="00170508" w:rsidRDefault="003F7804" w:rsidP="003F7804">
            <w:pPr>
              <w:pStyle w:val="TAC"/>
              <w:rPr>
                <w:rFonts w:eastAsia="DengXian"/>
              </w:rPr>
            </w:pPr>
            <w:r w:rsidRPr="00170508">
              <w:rPr>
                <w:rFonts w:eastAsia="DengXian"/>
                <w:szCs w:val="22"/>
              </w:rPr>
              <w:t>CA_n41C-n66A-n77(2A)</w:t>
            </w:r>
          </w:p>
        </w:tc>
        <w:tc>
          <w:tcPr>
            <w:tcW w:w="871" w:type="pct"/>
            <w:tcBorders>
              <w:top w:val="single" w:sz="4" w:space="0" w:color="auto"/>
              <w:left w:val="single" w:sz="4" w:space="0" w:color="auto"/>
              <w:bottom w:val="nil"/>
              <w:right w:val="single" w:sz="4" w:space="0" w:color="auto"/>
            </w:tcBorders>
            <w:vAlign w:val="center"/>
          </w:tcPr>
          <w:p w14:paraId="405E0BC9" w14:textId="77777777" w:rsidR="003F7804" w:rsidRPr="00170508" w:rsidRDefault="003F7804" w:rsidP="003F7804">
            <w:pPr>
              <w:pStyle w:val="TAC"/>
              <w:rPr>
                <w:rFonts w:eastAsia="DengXian"/>
                <w:szCs w:val="22"/>
              </w:rPr>
            </w:pPr>
            <w:r w:rsidRPr="00170508">
              <w:rPr>
                <w:rFonts w:eastAsia="DengXian"/>
                <w:szCs w:val="22"/>
              </w:rPr>
              <w:t>n41</w:t>
            </w:r>
            <w:r w:rsidRPr="00170508">
              <w:rPr>
                <w:rFonts w:eastAsia="DengXian"/>
                <w:szCs w:val="22"/>
                <w:vertAlign w:val="superscript"/>
              </w:rPr>
              <w:t>7,9</w:t>
            </w:r>
          </w:p>
          <w:p w14:paraId="72F6FADA" w14:textId="77777777" w:rsidR="003F7804" w:rsidRPr="00170508" w:rsidRDefault="003F7804" w:rsidP="003F7804">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08027F6D" w14:textId="77777777" w:rsidR="003F7804" w:rsidRPr="00170508" w:rsidRDefault="003F7804" w:rsidP="003F7804">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62DF2062" w14:textId="77777777" w:rsidR="003F7804" w:rsidRPr="00170508" w:rsidRDefault="003F7804" w:rsidP="003F7804">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24EA3AC0" w14:textId="77777777" w:rsidR="003F7804" w:rsidRPr="00170508" w:rsidRDefault="003F7804" w:rsidP="003F7804">
            <w:pPr>
              <w:pStyle w:val="TAC"/>
              <w:rPr>
                <w:rFonts w:eastAsia="DengXian"/>
                <w:szCs w:val="22"/>
              </w:rPr>
            </w:pPr>
            <w:r w:rsidRPr="00170508">
              <w:rPr>
                <w:rFonts w:eastAsia="DengXian"/>
                <w:szCs w:val="22"/>
              </w:rPr>
              <w:t>CA_n41C</w:t>
            </w:r>
            <w:r w:rsidRPr="00170508">
              <w:rPr>
                <w:rFonts w:eastAsia="DengXian"/>
                <w:szCs w:val="22"/>
                <w:vertAlign w:val="superscript"/>
              </w:rPr>
              <w:t>7</w:t>
            </w:r>
          </w:p>
          <w:p w14:paraId="48DCA7D9" w14:textId="77777777" w:rsidR="003F7804" w:rsidRPr="00170508" w:rsidRDefault="003F7804" w:rsidP="003F7804">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201057"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1FB1A5" w14:textId="08941EBE"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3EEF130"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74DF072F" w14:textId="77777777" w:rsidTr="00FB4F48">
        <w:trPr>
          <w:jc w:val="center"/>
        </w:trPr>
        <w:tc>
          <w:tcPr>
            <w:tcW w:w="1002" w:type="pct"/>
            <w:tcBorders>
              <w:top w:val="nil"/>
              <w:left w:val="single" w:sz="4" w:space="0" w:color="auto"/>
              <w:bottom w:val="nil"/>
              <w:right w:val="single" w:sz="4" w:space="0" w:color="auto"/>
            </w:tcBorders>
            <w:vAlign w:val="center"/>
          </w:tcPr>
          <w:p w14:paraId="2BD107C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D242F91"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19216"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8E299D"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EDF3ACA" w14:textId="77777777" w:rsidR="003F7804" w:rsidRPr="00170508" w:rsidRDefault="003F7804" w:rsidP="003F7804">
            <w:pPr>
              <w:pStyle w:val="TAC"/>
              <w:rPr>
                <w:rFonts w:eastAsia="DengXian"/>
                <w:szCs w:val="22"/>
                <w:lang w:eastAsia="zh-CN"/>
              </w:rPr>
            </w:pPr>
          </w:p>
        </w:tc>
      </w:tr>
      <w:tr w:rsidR="003F7804" w:rsidRPr="00170508" w14:paraId="3A61F2F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B2391EF"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EA23B0B"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FD7D6"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C7E11E" w14:textId="356C06D0"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1141477" w14:textId="77777777" w:rsidR="003F7804" w:rsidRPr="00170508" w:rsidRDefault="003F7804" w:rsidP="003F7804">
            <w:pPr>
              <w:pStyle w:val="TAC"/>
              <w:rPr>
                <w:rFonts w:eastAsia="DengXian"/>
                <w:szCs w:val="22"/>
                <w:lang w:eastAsia="zh-CN"/>
              </w:rPr>
            </w:pPr>
          </w:p>
        </w:tc>
      </w:tr>
      <w:tr w:rsidR="003F7804" w:rsidRPr="00170508" w14:paraId="0D9E1720"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AB3EB57" w14:textId="77777777" w:rsidR="003F7804" w:rsidRPr="00170508" w:rsidRDefault="003F7804" w:rsidP="003F7804">
            <w:pPr>
              <w:pStyle w:val="TAC"/>
              <w:rPr>
                <w:rFonts w:eastAsia="DengXian"/>
              </w:rPr>
            </w:pPr>
            <w:r w:rsidRPr="00170508">
              <w:rPr>
                <w:rFonts w:eastAsia="DengXian"/>
              </w:rPr>
              <w:lastRenderedPageBreak/>
              <w:t>CA_n41C-n66(2A)-n77A</w:t>
            </w:r>
          </w:p>
        </w:tc>
        <w:tc>
          <w:tcPr>
            <w:tcW w:w="871" w:type="pct"/>
            <w:tcBorders>
              <w:top w:val="single" w:sz="4" w:space="0" w:color="auto"/>
              <w:left w:val="single" w:sz="4" w:space="0" w:color="auto"/>
              <w:bottom w:val="nil"/>
              <w:right w:val="single" w:sz="4" w:space="0" w:color="auto"/>
            </w:tcBorders>
            <w:vAlign w:val="center"/>
          </w:tcPr>
          <w:p w14:paraId="4358461E"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C86BAC0" w14:textId="77777777" w:rsidR="003F7804" w:rsidRPr="00170508" w:rsidRDefault="003F7804" w:rsidP="003F7804">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47B72706"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860F1C3" w14:textId="77777777" w:rsidR="003F7804" w:rsidRPr="00170508" w:rsidRDefault="003F7804" w:rsidP="003F7804">
            <w:pPr>
              <w:pStyle w:val="TAC"/>
              <w:rPr>
                <w:szCs w:val="22"/>
                <w:lang w:val="en-US" w:eastAsia="zh-CN"/>
              </w:rPr>
            </w:pPr>
            <w:r w:rsidRPr="00170508">
              <w:rPr>
                <w:rFonts w:eastAsia="DengXian"/>
                <w:szCs w:val="22"/>
                <w:lang w:val="en-US" w:eastAsia="zh-CN"/>
              </w:rPr>
              <w:t>CA_n41A-n66A</w:t>
            </w:r>
            <w:r w:rsidRPr="00170508">
              <w:rPr>
                <w:rFonts w:eastAsia="DengXian"/>
                <w:vertAlign w:val="superscript"/>
                <w:lang w:val="en-US" w:eastAsia="zh-CN"/>
              </w:rPr>
              <w:t>7</w:t>
            </w:r>
          </w:p>
          <w:p w14:paraId="1A27A4DA" w14:textId="77777777" w:rsidR="003F7804" w:rsidRPr="00170508" w:rsidRDefault="003F7804" w:rsidP="003F7804">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eastAsia="zh-CN"/>
              </w:rPr>
              <w:t>7</w:t>
            </w:r>
          </w:p>
          <w:p w14:paraId="7DEBFEF5" w14:textId="77777777" w:rsidR="003F7804" w:rsidRPr="00170508" w:rsidRDefault="003F7804" w:rsidP="003F7804">
            <w:pPr>
              <w:pStyle w:val="TAC"/>
              <w:rPr>
                <w:rFonts w:eastAsia="DengXian"/>
                <w:szCs w:val="22"/>
                <w:lang w:val="en-US" w:eastAsia="zh-CN"/>
              </w:rPr>
            </w:pPr>
            <w:r w:rsidRPr="00170508">
              <w:rPr>
                <w:rFonts w:eastAsia="DengXian"/>
                <w:szCs w:val="22"/>
                <w:lang w:val="en-US" w:eastAsia="zh-CN"/>
              </w:rPr>
              <w:t>CA_n41C</w:t>
            </w:r>
            <w:r w:rsidRPr="00170508">
              <w:rPr>
                <w:rFonts w:eastAsia="DengXian"/>
                <w:vertAlign w:val="superscript"/>
                <w:lang w:val="en-US" w:eastAsia="zh-CN"/>
              </w:rPr>
              <w:t>7</w:t>
            </w:r>
          </w:p>
          <w:p w14:paraId="61A0ECF2" w14:textId="77777777" w:rsidR="003F7804" w:rsidRPr="00170508" w:rsidRDefault="003F7804" w:rsidP="003F7804">
            <w:pPr>
              <w:pStyle w:val="TAC"/>
              <w:rPr>
                <w:rFonts w:eastAsia="DengXian"/>
                <w:szCs w:val="22"/>
                <w:lang w:val="en-US" w:eastAsia="zh-CN"/>
              </w:rPr>
            </w:pPr>
            <w:r w:rsidRPr="00170508">
              <w:rPr>
                <w:rFonts w:eastAsia="DengXian"/>
                <w:szCs w:val="22"/>
                <w:lang w:val="en-US" w:eastAsia="zh-CN"/>
              </w:rPr>
              <w:t>CA_n41C-n66A</w:t>
            </w:r>
          </w:p>
          <w:p w14:paraId="75AEE823" w14:textId="77777777" w:rsidR="003F7804" w:rsidRPr="00170508" w:rsidRDefault="003F7804" w:rsidP="003F7804">
            <w:pPr>
              <w:pStyle w:val="TAC"/>
              <w:rPr>
                <w:szCs w:val="22"/>
                <w:lang w:val="en-US" w:eastAsia="zh-CN"/>
              </w:rPr>
            </w:pPr>
            <w:r w:rsidRPr="00170508">
              <w:rPr>
                <w:rFonts w:eastAsia="DengXian"/>
                <w:szCs w:val="22"/>
                <w:lang w:val="en-US" w:eastAsia="zh-CN"/>
              </w:rPr>
              <w:t>CA_n41C-n77A</w:t>
            </w:r>
          </w:p>
          <w:p w14:paraId="520C79F4" w14:textId="77777777" w:rsidR="003F7804" w:rsidRPr="00170508" w:rsidRDefault="003F7804" w:rsidP="003F7804">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AF6D91"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0B2B0B" w14:textId="0C4E1E5A"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37F16E5"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4A64251C" w14:textId="77777777" w:rsidTr="00FB4F48">
        <w:trPr>
          <w:jc w:val="center"/>
        </w:trPr>
        <w:tc>
          <w:tcPr>
            <w:tcW w:w="1002" w:type="pct"/>
            <w:tcBorders>
              <w:top w:val="nil"/>
              <w:left w:val="single" w:sz="4" w:space="0" w:color="auto"/>
              <w:bottom w:val="nil"/>
              <w:right w:val="single" w:sz="4" w:space="0" w:color="auto"/>
            </w:tcBorders>
            <w:vAlign w:val="center"/>
          </w:tcPr>
          <w:p w14:paraId="04E9E87E"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C88D04A"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B684C"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CCF50B" w14:textId="2BEF0C6F"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2E15AC5" w14:textId="77777777" w:rsidR="003F7804" w:rsidRPr="00170508" w:rsidRDefault="003F7804" w:rsidP="003F7804">
            <w:pPr>
              <w:pStyle w:val="TAC"/>
              <w:rPr>
                <w:rFonts w:eastAsia="DengXian"/>
                <w:szCs w:val="22"/>
                <w:lang w:eastAsia="zh-CN"/>
              </w:rPr>
            </w:pPr>
          </w:p>
        </w:tc>
      </w:tr>
      <w:tr w:rsidR="003F7804" w:rsidRPr="00170508" w14:paraId="20C5140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EF09296"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E348883"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60BE3"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E2FEE0"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0589125" w14:textId="77777777" w:rsidR="003F7804" w:rsidRPr="00170508" w:rsidRDefault="003F7804" w:rsidP="003F7804">
            <w:pPr>
              <w:pStyle w:val="TAC"/>
              <w:rPr>
                <w:rFonts w:eastAsia="DengXian"/>
                <w:szCs w:val="22"/>
                <w:lang w:eastAsia="zh-CN"/>
              </w:rPr>
            </w:pPr>
          </w:p>
        </w:tc>
      </w:tr>
      <w:tr w:rsidR="003F7804" w:rsidRPr="00170508" w14:paraId="63F266C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39D42DB" w14:textId="77777777" w:rsidR="003F7804" w:rsidRPr="00170508" w:rsidRDefault="003F7804" w:rsidP="003F7804">
            <w:pPr>
              <w:pStyle w:val="TAC"/>
              <w:rPr>
                <w:rFonts w:eastAsia="DengXian"/>
              </w:rPr>
            </w:pPr>
            <w:r w:rsidRPr="00170508">
              <w:rPr>
                <w:rFonts w:eastAsia="DengXian"/>
              </w:rPr>
              <w:t>CA_n41C-n66(2A)-n77(2A)</w:t>
            </w:r>
          </w:p>
        </w:tc>
        <w:tc>
          <w:tcPr>
            <w:tcW w:w="871" w:type="pct"/>
            <w:tcBorders>
              <w:top w:val="single" w:sz="4" w:space="0" w:color="auto"/>
              <w:left w:val="single" w:sz="4" w:space="0" w:color="auto"/>
              <w:bottom w:val="nil"/>
              <w:right w:val="single" w:sz="4" w:space="0" w:color="auto"/>
            </w:tcBorders>
            <w:vAlign w:val="center"/>
          </w:tcPr>
          <w:p w14:paraId="031A92E5"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CA_n41A-n66A</w:t>
            </w:r>
          </w:p>
          <w:p w14:paraId="2D820BAC"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CA_n41A-n77A</w:t>
            </w:r>
          </w:p>
          <w:p w14:paraId="71068CF7" w14:textId="77777777" w:rsidR="003F7804" w:rsidRPr="00170508" w:rsidRDefault="003F7804" w:rsidP="003F7804">
            <w:pPr>
              <w:pStyle w:val="TAC"/>
              <w:rPr>
                <w:rFonts w:eastAsia="DengXian"/>
                <w:szCs w:val="22"/>
                <w:lang w:eastAsia="zh-CN"/>
              </w:rPr>
            </w:pPr>
            <w:r w:rsidRPr="00170508">
              <w:rPr>
                <w:rFonts w:eastAsia="DengXian"/>
                <w:szCs w:val="22"/>
                <w:lang w:eastAsia="zh-CN"/>
              </w:rPr>
              <w:t xml:space="preserve">CA_n41C </w:t>
            </w:r>
          </w:p>
          <w:p w14:paraId="235ADB84" w14:textId="77777777" w:rsidR="003F7804" w:rsidRPr="00170508" w:rsidRDefault="003F7804" w:rsidP="003F7804">
            <w:pPr>
              <w:pStyle w:val="TAC"/>
              <w:rPr>
                <w:rFonts w:eastAsia="DengXian"/>
                <w:szCs w:val="22"/>
                <w:lang w:eastAsia="zh-CN"/>
              </w:rPr>
            </w:pPr>
            <w:r w:rsidRPr="00170508">
              <w:rPr>
                <w:rFonts w:eastAsia="DengXian"/>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FA40D20"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986AFB" w14:textId="0CBCB879"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94CD775"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7BAAD758" w14:textId="77777777" w:rsidTr="00FB4F48">
        <w:trPr>
          <w:jc w:val="center"/>
        </w:trPr>
        <w:tc>
          <w:tcPr>
            <w:tcW w:w="1002" w:type="pct"/>
            <w:tcBorders>
              <w:top w:val="nil"/>
              <w:left w:val="single" w:sz="4" w:space="0" w:color="auto"/>
              <w:bottom w:val="nil"/>
              <w:right w:val="single" w:sz="4" w:space="0" w:color="auto"/>
            </w:tcBorders>
            <w:vAlign w:val="center"/>
          </w:tcPr>
          <w:p w14:paraId="655E3191"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9A06DE0"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42149"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9DD17A" w14:textId="3EFDABA3"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279F4A2" w14:textId="77777777" w:rsidR="003F7804" w:rsidRPr="00170508" w:rsidRDefault="003F7804" w:rsidP="003F7804">
            <w:pPr>
              <w:pStyle w:val="TAC"/>
              <w:rPr>
                <w:rFonts w:eastAsia="DengXian"/>
                <w:szCs w:val="22"/>
                <w:lang w:eastAsia="zh-CN"/>
              </w:rPr>
            </w:pPr>
          </w:p>
        </w:tc>
      </w:tr>
      <w:tr w:rsidR="003F7804" w:rsidRPr="00170508" w14:paraId="55A19F2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4144BC5"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9ABA7B1"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D3D6B"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39FF20" w14:textId="24AE501A"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2FD2C84" w14:textId="77777777" w:rsidR="003F7804" w:rsidRPr="00170508" w:rsidRDefault="003F7804" w:rsidP="003F7804">
            <w:pPr>
              <w:pStyle w:val="TAC"/>
              <w:rPr>
                <w:rFonts w:eastAsia="DengXian"/>
                <w:szCs w:val="22"/>
                <w:lang w:eastAsia="zh-CN"/>
              </w:rPr>
            </w:pPr>
          </w:p>
        </w:tc>
      </w:tr>
      <w:tr w:rsidR="003F7804" w:rsidRPr="00170508" w14:paraId="7F9ACCB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34630417" w14:textId="77777777" w:rsidR="003F7804" w:rsidRPr="00170508" w:rsidRDefault="003F7804" w:rsidP="003F7804">
            <w:pPr>
              <w:pStyle w:val="TAC"/>
              <w:rPr>
                <w:rFonts w:eastAsia="DengXian"/>
              </w:rPr>
            </w:pPr>
            <w:r w:rsidRPr="00170508">
              <w:rPr>
                <w:rFonts w:eastAsia="DengXian"/>
              </w:rPr>
              <w:t>CA_n41(A-C)-n66A-n77A</w:t>
            </w:r>
          </w:p>
        </w:tc>
        <w:tc>
          <w:tcPr>
            <w:tcW w:w="871" w:type="pct"/>
            <w:tcBorders>
              <w:top w:val="single" w:sz="4" w:space="0" w:color="auto"/>
              <w:left w:val="single" w:sz="4" w:space="0" w:color="auto"/>
              <w:bottom w:val="nil"/>
              <w:right w:val="single" w:sz="4" w:space="0" w:color="auto"/>
            </w:tcBorders>
            <w:vAlign w:val="center"/>
          </w:tcPr>
          <w:p w14:paraId="55A0C24B" w14:textId="77777777" w:rsidR="003F7804" w:rsidRPr="00170508" w:rsidRDefault="003F7804" w:rsidP="003F7804">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134A8C38" w14:textId="77777777" w:rsidR="003F7804" w:rsidRPr="00170508" w:rsidRDefault="003F7804" w:rsidP="003F7804">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2DF1F312"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3606D241"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CA_n41C-n66A</w:t>
            </w:r>
          </w:p>
          <w:p w14:paraId="3EBCE3DA"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6F7DECAC"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CA_n41C-n77A</w:t>
            </w:r>
          </w:p>
          <w:p w14:paraId="4CED7174"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4C26496E" w14:textId="77777777" w:rsidR="003F7804" w:rsidRPr="00170508" w:rsidRDefault="003F7804" w:rsidP="003F7804">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DBD614"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B0A44B" w14:textId="4E43BEA6"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A9BA1CB"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71D66551" w14:textId="77777777" w:rsidTr="00FB4F48">
        <w:trPr>
          <w:jc w:val="center"/>
        </w:trPr>
        <w:tc>
          <w:tcPr>
            <w:tcW w:w="1002" w:type="pct"/>
            <w:tcBorders>
              <w:top w:val="nil"/>
              <w:left w:val="single" w:sz="4" w:space="0" w:color="auto"/>
              <w:bottom w:val="nil"/>
              <w:right w:val="single" w:sz="4" w:space="0" w:color="auto"/>
            </w:tcBorders>
            <w:vAlign w:val="center"/>
          </w:tcPr>
          <w:p w14:paraId="70ABD4B4"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B0BE9F7"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B63D9"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D261BC" w14:textId="77777777" w:rsidR="003F7804" w:rsidRPr="00170508" w:rsidRDefault="003F7804" w:rsidP="003F7804">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DFC4456" w14:textId="77777777" w:rsidR="003F7804" w:rsidRPr="00170508" w:rsidRDefault="003F7804" w:rsidP="003F7804">
            <w:pPr>
              <w:pStyle w:val="TAC"/>
              <w:rPr>
                <w:rFonts w:eastAsia="DengXian"/>
                <w:szCs w:val="22"/>
                <w:lang w:eastAsia="zh-CN"/>
              </w:rPr>
            </w:pPr>
          </w:p>
        </w:tc>
      </w:tr>
      <w:tr w:rsidR="003F7804" w:rsidRPr="00170508" w14:paraId="0C75226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8F9B89B"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F2BE69B"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A890C"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A868CD"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9C95957" w14:textId="77777777" w:rsidR="003F7804" w:rsidRPr="00170508" w:rsidRDefault="003F7804" w:rsidP="003F7804">
            <w:pPr>
              <w:pStyle w:val="TAC"/>
              <w:rPr>
                <w:rFonts w:eastAsia="DengXian"/>
                <w:szCs w:val="22"/>
                <w:lang w:eastAsia="zh-CN"/>
              </w:rPr>
            </w:pPr>
          </w:p>
        </w:tc>
      </w:tr>
      <w:tr w:rsidR="003F7804" w:rsidRPr="00170508" w14:paraId="377D0EF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4B6251D" w14:textId="77777777" w:rsidR="003F7804" w:rsidRPr="00170508" w:rsidRDefault="003F7804" w:rsidP="003F7804">
            <w:pPr>
              <w:pStyle w:val="TAC"/>
              <w:rPr>
                <w:rFonts w:eastAsia="DengXian"/>
              </w:rPr>
            </w:pPr>
            <w:r w:rsidRPr="00170508">
              <w:rPr>
                <w:rFonts w:eastAsia="DengXian"/>
              </w:rPr>
              <w:t>CA_n41(A-C)-n66(2A)-n77A</w:t>
            </w:r>
          </w:p>
        </w:tc>
        <w:tc>
          <w:tcPr>
            <w:tcW w:w="871" w:type="pct"/>
            <w:tcBorders>
              <w:top w:val="single" w:sz="4" w:space="0" w:color="auto"/>
              <w:left w:val="single" w:sz="4" w:space="0" w:color="auto"/>
              <w:bottom w:val="nil"/>
              <w:right w:val="single" w:sz="4" w:space="0" w:color="auto"/>
            </w:tcBorders>
            <w:vAlign w:val="center"/>
          </w:tcPr>
          <w:p w14:paraId="5ABA6C86" w14:textId="77777777" w:rsidR="003F7804" w:rsidRPr="00170508" w:rsidRDefault="003F7804" w:rsidP="003F7804">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3CE24A37" w14:textId="77777777" w:rsidR="003F7804" w:rsidRPr="00170508" w:rsidRDefault="003F7804" w:rsidP="003F7804">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5045EB48"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2560180D"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72877DF7" w14:textId="77777777" w:rsidR="003F7804" w:rsidRPr="00170508" w:rsidRDefault="003F7804" w:rsidP="003F7804">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52F8655D" w14:textId="77777777" w:rsidR="003F7804" w:rsidRPr="00170508" w:rsidRDefault="003F7804" w:rsidP="003F7804">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558BB6"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DD804F" w14:textId="17F5D1E8"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6904393"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0B4C5133" w14:textId="77777777" w:rsidTr="00FB4F48">
        <w:trPr>
          <w:jc w:val="center"/>
        </w:trPr>
        <w:tc>
          <w:tcPr>
            <w:tcW w:w="1002" w:type="pct"/>
            <w:tcBorders>
              <w:top w:val="nil"/>
              <w:left w:val="single" w:sz="4" w:space="0" w:color="auto"/>
              <w:bottom w:val="nil"/>
              <w:right w:val="single" w:sz="4" w:space="0" w:color="auto"/>
            </w:tcBorders>
            <w:vAlign w:val="center"/>
          </w:tcPr>
          <w:p w14:paraId="53B39B74"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2C5F91CD"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92516" w14:textId="77777777" w:rsidR="003F7804" w:rsidRPr="00170508" w:rsidRDefault="003F7804" w:rsidP="003F7804">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C09F01" w14:textId="4C825E76" w:rsidR="003F7804" w:rsidRPr="00170508" w:rsidRDefault="003F7804" w:rsidP="003F7804">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5A08CF4" w14:textId="77777777" w:rsidR="003F7804" w:rsidRPr="00170508" w:rsidRDefault="003F7804" w:rsidP="003F7804">
            <w:pPr>
              <w:pStyle w:val="TAC"/>
              <w:rPr>
                <w:rFonts w:eastAsia="DengXian"/>
                <w:szCs w:val="22"/>
                <w:lang w:eastAsia="zh-CN"/>
              </w:rPr>
            </w:pPr>
          </w:p>
        </w:tc>
      </w:tr>
      <w:tr w:rsidR="003F7804" w:rsidRPr="00170508" w14:paraId="74AA6C9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9D3D2DE"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E4D511D"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D7D6F"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31D222"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D572EC7" w14:textId="77777777" w:rsidR="003F7804" w:rsidRPr="00170508" w:rsidRDefault="003F7804" w:rsidP="003F7804">
            <w:pPr>
              <w:pStyle w:val="TAC"/>
              <w:rPr>
                <w:rFonts w:eastAsia="DengXian"/>
                <w:szCs w:val="22"/>
                <w:lang w:eastAsia="zh-CN"/>
              </w:rPr>
            </w:pPr>
          </w:p>
        </w:tc>
      </w:tr>
      <w:tr w:rsidR="003F7804" w:rsidRPr="00170508" w14:paraId="41829E15" w14:textId="77777777" w:rsidTr="00FB4F48">
        <w:trPr>
          <w:jc w:val="center"/>
        </w:trPr>
        <w:tc>
          <w:tcPr>
            <w:tcW w:w="1002" w:type="pct"/>
            <w:tcBorders>
              <w:top w:val="nil"/>
              <w:left w:val="single" w:sz="4" w:space="0" w:color="auto"/>
              <w:bottom w:val="nil"/>
              <w:right w:val="single" w:sz="4" w:space="0" w:color="auto"/>
            </w:tcBorders>
            <w:vAlign w:val="center"/>
          </w:tcPr>
          <w:p w14:paraId="4915F1EB" w14:textId="77777777" w:rsidR="003F7804" w:rsidRPr="00170508" w:rsidRDefault="003F7804" w:rsidP="003F7804">
            <w:pPr>
              <w:pStyle w:val="TAC"/>
              <w:rPr>
                <w:kern w:val="2"/>
                <w:szCs w:val="18"/>
              </w:rPr>
            </w:pPr>
            <w:r w:rsidRPr="00170508">
              <w:rPr>
                <w:kern w:val="2"/>
                <w:szCs w:val="18"/>
              </w:rPr>
              <w:t>CA_n41A-n66A-n78A</w:t>
            </w:r>
          </w:p>
        </w:tc>
        <w:tc>
          <w:tcPr>
            <w:tcW w:w="871" w:type="pct"/>
            <w:tcBorders>
              <w:top w:val="nil"/>
              <w:left w:val="single" w:sz="4" w:space="0" w:color="auto"/>
              <w:bottom w:val="nil"/>
              <w:right w:val="single" w:sz="4" w:space="0" w:color="auto"/>
            </w:tcBorders>
            <w:vAlign w:val="center"/>
          </w:tcPr>
          <w:p w14:paraId="69EE9C69" w14:textId="77777777" w:rsidR="003F7804" w:rsidRPr="00170508" w:rsidRDefault="003F7804" w:rsidP="003F7804">
            <w:pPr>
              <w:pStyle w:val="TAC"/>
              <w:rPr>
                <w:kern w:val="2"/>
                <w:szCs w:val="18"/>
                <w:lang w:eastAsia="zh-CN"/>
              </w:rPr>
            </w:pPr>
            <w:r w:rsidRPr="00170508">
              <w:rPr>
                <w:kern w:val="2"/>
                <w:szCs w:val="18"/>
                <w:lang w:eastAsia="zh-CN"/>
              </w:rPr>
              <w:t>CA_n41A-n66A</w:t>
            </w:r>
          </w:p>
          <w:p w14:paraId="01F35266" w14:textId="77777777" w:rsidR="003F7804" w:rsidRPr="00170508" w:rsidRDefault="003F7804" w:rsidP="003F7804">
            <w:pPr>
              <w:pStyle w:val="TAC"/>
              <w:rPr>
                <w:kern w:val="2"/>
                <w:szCs w:val="18"/>
                <w:lang w:eastAsia="zh-CN"/>
              </w:rPr>
            </w:pPr>
            <w:r w:rsidRPr="00170508">
              <w:rPr>
                <w:kern w:val="2"/>
                <w:szCs w:val="18"/>
                <w:lang w:eastAsia="zh-CN"/>
              </w:rPr>
              <w:t>CA_n41A-n78A</w:t>
            </w:r>
          </w:p>
          <w:p w14:paraId="6EACB5E5" w14:textId="77777777" w:rsidR="003F7804" w:rsidRPr="00170508" w:rsidRDefault="003F7804" w:rsidP="003F7804">
            <w:pPr>
              <w:pStyle w:val="TAC"/>
              <w:rPr>
                <w:kern w:val="2"/>
                <w:szCs w:val="18"/>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2CAFDCA" w14:textId="77777777" w:rsidR="003F7804" w:rsidRPr="00170508" w:rsidRDefault="003F7804" w:rsidP="003F7804">
            <w:pPr>
              <w:pStyle w:val="TAC"/>
              <w:rPr>
                <w:kern w:val="2"/>
                <w:szCs w:val="18"/>
              </w:rPr>
            </w:pPr>
            <w:r w:rsidRPr="00170508">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771901" w14:textId="77777777" w:rsidR="003F7804" w:rsidRPr="00170508" w:rsidRDefault="003F7804" w:rsidP="003F7804">
            <w:pPr>
              <w:pStyle w:val="TAC"/>
              <w:rPr>
                <w:rFonts w:ascii="Calibri" w:hAnsi="Calibri"/>
                <w:kern w:val="2"/>
                <w:sz w:val="21"/>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407277D" w14:textId="77777777" w:rsidR="003F7804" w:rsidRPr="00170508" w:rsidRDefault="003F7804" w:rsidP="003F7804">
            <w:pPr>
              <w:pStyle w:val="TAC"/>
              <w:rPr>
                <w:kern w:val="2"/>
                <w:szCs w:val="22"/>
                <w:lang w:eastAsia="zh-CN"/>
              </w:rPr>
            </w:pPr>
            <w:r w:rsidRPr="00170508">
              <w:rPr>
                <w:rFonts w:cs="Arial"/>
                <w:kern w:val="2"/>
                <w:szCs w:val="18"/>
                <w:lang w:eastAsia="zh-CN"/>
              </w:rPr>
              <w:t>0</w:t>
            </w:r>
          </w:p>
        </w:tc>
      </w:tr>
      <w:tr w:rsidR="003F7804" w:rsidRPr="00170508" w14:paraId="7215880F" w14:textId="77777777" w:rsidTr="00FB4F48">
        <w:trPr>
          <w:jc w:val="center"/>
        </w:trPr>
        <w:tc>
          <w:tcPr>
            <w:tcW w:w="1002" w:type="pct"/>
            <w:tcBorders>
              <w:top w:val="nil"/>
              <w:left w:val="single" w:sz="4" w:space="0" w:color="auto"/>
              <w:bottom w:val="nil"/>
              <w:right w:val="single" w:sz="4" w:space="0" w:color="auto"/>
            </w:tcBorders>
            <w:vAlign w:val="center"/>
          </w:tcPr>
          <w:p w14:paraId="4AF763E5" w14:textId="77777777" w:rsidR="003F7804" w:rsidRPr="00170508" w:rsidRDefault="003F7804" w:rsidP="003F7804">
            <w:pPr>
              <w:pStyle w:val="TAC"/>
              <w:rPr>
                <w:kern w:val="2"/>
                <w:szCs w:val="18"/>
              </w:rPr>
            </w:pPr>
          </w:p>
        </w:tc>
        <w:tc>
          <w:tcPr>
            <w:tcW w:w="871" w:type="pct"/>
            <w:tcBorders>
              <w:top w:val="nil"/>
              <w:left w:val="single" w:sz="4" w:space="0" w:color="auto"/>
              <w:bottom w:val="nil"/>
              <w:right w:val="single" w:sz="4" w:space="0" w:color="auto"/>
            </w:tcBorders>
            <w:vAlign w:val="center"/>
          </w:tcPr>
          <w:p w14:paraId="0FC020FC" w14:textId="77777777" w:rsidR="003F7804" w:rsidRPr="00170508" w:rsidRDefault="003F7804" w:rsidP="003F7804">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BE2063" w14:textId="77777777" w:rsidR="003F7804" w:rsidRPr="00170508" w:rsidRDefault="003F7804" w:rsidP="003F7804">
            <w:pPr>
              <w:pStyle w:val="TAC"/>
              <w:rPr>
                <w:kern w:val="2"/>
                <w:szCs w:val="18"/>
              </w:rPr>
            </w:pPr>
            <w:r w:rsidRPr="00170508">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ED62B0" w14:textId="77777777" w:rsidR="003F7804" w:rsidRPr="00170508" w:rsidRDefault="003F7804" w:rsidP="003F7804">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7DEFC2EA" w14:textId="77777777" w:rsidR="003F7804" w:rsidRPr="00170508" w:rsidRDefault="003F7804" w:rsidP="003F7804">
            <w:pPr>
              <w:pStyle w:val="TAC"/>
              <w:rPr>
                <w:kern w:val="2"/>
                <w:szCs w:val="22"/>
                <w:lang w:eastAsia="zh-CN"/>
              </w:rPr>
            </w:pPr>
          </w:p>
        </w:tc>
      </w:tr>
      <w:tr w:rsidR="003F7804" w:rsidRPr="00170508" w14:paraId="49B7144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F11ADCC" w14:textId="77777777" w:rsidR="003F7804" w:rsidRPr="00170508" w:rsidRDefault="003F7804" w:rsidP="003F7804">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244538D0" w14:textId="77777777" w:rsidR="003F7804" w:rsidRPr="00170508" w:rsidRDefault="003F7804" w:rsidP="003F7804">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A144E7" w14:textId="77777777" w:rsidR="003F7804" w:rsidRPr="00170508" w:rsidRDefault="003F7804" w:rsidP="003F7804">
            <w:pPr>
              <w:pStyle w:val="TAC"/>
              <w:rPr>
                <w:kern w:val="2"/>
                <w:szCs w:val="18"/>
              </w:rPr>
            </w:pPr>
            <w:r w:rsidRPr="00170508">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DD1461" w14:textId="77777777" w:rsidR="003F7804" w:rsidRPr="00170508" w:rsidRDefault="003F7804" w:rsidP="003F7804">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63AB7F" w14:textId="77777777" w:rsidR="003F7804" w:rsidRPr="00170508" w:rsidRDefault="003F7804" w:rsidP="003F7804">
            <w:pPr>
              <w:pStyle w:val="TAC"/>
              <w:rPr>
                <w:kern w:val="2"/>
                <w:szCs w:val="22"/>
                <w:lang w:eastAsia="zh-CN"/>
              </w:rPr>
            </w:pPr>
          </w:p>
        </w:tc>
      </w:tr>
      <w:tr w:rsidR="003F7804" w:rsidRPr="00170508" w14:paraId="5D7EE97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F92E721" w14:textId="77777777" w:rsidR="003F7804" w:rsidRPr="00170508" w:rsidRDefault="003F7804" w:rsidP="003F7804">
            <w:pPr>
              <w:pStyle w:val="TAC"/>
              <w:rPr>
                <w:kern w:val="2"/>
                <w:szCs w:val="22"/>
              </w:rPr>
            </w:pPr>
            <w:r w:rsidRPr="00170508">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11B99AF5" w14:textId="77777777" w:rsidR="003F7804" w:rsidRPr="00170508" w:rsidRDefault="003F7804" w:rsidP="003F7804">
            <w:pPr>
              <w:pStyle w:val="TAC"/>
              <w:rPr>
                <w:kern w:val="2"/>
                <w:szCs w:val="18"/>
                <w:lang w:eastAsia="zh-CN"/>
              </w:rPr>
            </w:pPr>
            <w:r w:rsidRPr="00170508">
              <w:rPr>
                <w:kern w:val="2"/>
                <w:szCs w:val="18"/>
                <w:lang w:eastAsia="zh-CN"/>
              </w:rPr>
              <w:t>CA_n41A-n66A</w:t>
            </w:r>
          </w:p>
          <w:p w14:paraId="187A64CD" w14:textId="77777777" w:rsidR="003F7804" w:rsidRPr="00170508" w:rsidRDefault="003F7804" w:rsidP="003F7804">
            <w:pPr>
              <w:pStyle w:val="TAC"/>
              <w:rPr>
                <w:kern w:val="2"/>
                <w:szCs w:val="18"/>
                <w:lang w:eastAsia="zh-CN"/>
              </w:rPr>
            </w:pPr>
            <w:r w:rsidRPr="00170508">
              <w:rPr>
                <w:kern w:val="2"/>
                <w:szCs w:val="18"/>
                <w:lang w:eastAsia="zh-CN"/>
              </w:rPr>
              <w:t>CA_n41A-n78A</w:t>
            </w:r>
          </w:p>
          <w:p w14:paraId="2A79BE00" w14:textId="77777777" w:rsidR="003F7804" w:rsidRPr="00170508" w:rsidRDefault="003F7804" w:rsidP="003F7804">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B7AE250" w14:textId="77777777" w:rsidR="003F7804" w:rsidRPr="00170508" w:rsidRDefault="003F7804" w:rsidP="003F7804">
            <w:pPr>
              <w:pStyle w:val="TAC"/>
              <w:rPr>
                <w:kern w:val="2"/>
                <w:szCs w:val="22"/>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48E882"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C0CAE14" w14:textId="77777777" w:rsidR="003F7804" w:rsidRPr="00170508" w:rsidRDefault="003F7804" w:rsidP="003F7804">
            <w:pPr>
              <w:pStyle w:val="TAC"/>
              <w:rPr>
                <w:rFonts w:cs="Arial"/>
                <w:kern w:val="2"/>
                <w:szCs w:val="18"/>
                <w:lang w:eastAsia="zh-CN"/>
              </w:rPr>
            </w:pPr>
            <w:r w:rsidRPr="00170508">
              <w:rPr>
                <w:rFonts w:cs="Arial"/>
                <w:kern w:val="2"/>
                <w:szCs w:val="18"/>
                <w:lang w:eastAsia="zh-CN"/>
              </w:rPr>
              <w:t>0</w:t>
            </w:r>
          </w:p>
        </w:tc>
      </w:tr>
      <w:tr w:rsidR="003F7804" w:rsidRPr="00170508" w14:paraId="0BD7A459" w14:textId="77777777" w:rsidTr="00FB4F48">
        <w:trPr>
          <w:jc w:val="center"/>
        </w:trPr>
        <w:tc>
          <w:tcPr>
            <w:tcW w:w="1002" w:type="pct"/>
            <w:tcBorders>
              <w:top w:val="nil"/>
              <w:left w:val="single" w:sz="4" w:space="0" w:color="auto"/>
              <w:bottom w:val="nil"/>
              <w:right w:val="single" w:sz="4" w:space="0" w:color="auto"/>
            </w:tcBorders>
            <w:vAlign w:val="center"/>
          </w:tcPr>
          <w:p w14:paraId="68D05166"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1ACFB2F6"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115957" w14:textId="77777777" w:rsidR="003F7804" w:rsidRPr="00170508" w:rsidRDefault="003F7804" w:rsidP="003F7804">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9D2D82" w14:textId="77777777" w:rsidR="003F7804" w:rsidRPr="00170508" w:rsidRDefault="003F7804" w:rsidP="003F7804">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61E791F7" w14:textId="77777777" w:rsidR="003F7804" w:rsidRPr="00170508" w:rsidRDefault="003F7804" w:rsidP="003F7804">
            <w:pPr>
              <w:pStyle w:val="TAC"/>
              <w:rPr>
                <w:rFonts w:cs="Arial"/>
                <w:kern w:val="2"/>
                <w:szCs w:val="18"/>
                <w:lang w:eastAsia="zh-CN"/>
              </w:rPr>
            </w:pPr>
          </w:p>
        </w:tc>
      </w:tr>
      <w:tr w:rsidR="003F7804" w:rsidRPr="00170508" w14:paraId="317EB5D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AC8A838"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EEA6DE5"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86C647" w14:textId="77777777" w:rsidR="003F7804" w:rsidRPr="00170508" w:rsidRDefault="003F7804" w:rsidP="003F7804">
            <w:pPr>
              <w:pStyle w:val="TAC"/>
              <w:rPr>
                <w:kern w:val="2"/>
                <w:szCs w:val="22"/>
              </w:rPr>
            </w:pPr>
            <w:r w:rsidRPr="00170508">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7174B3" w14:textId="77777777" w:rsidR="003F7804" w:rsidRPr="00170508" w:rsidRDefault="003F7804" w:rsidP="003F7804">
            <w:pPr>
              <w:pStyle w:val="TAC"/>
              <w:rPr>
                <w:rFonts w:ascii="Calibri" w:hAnsi="Calibri"/>
                <w:kern w:val="2"/>
                <w:sz w:val="21"/>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696C7E1" w14:textId="77777777" w:rsidR="003F7804" w:rsidRPr="00170508" w:rsidRDefault="003F7804" w:rsidP="003F7804">
            <w:pPr>
              <w:pStyle w:val="TAC"/>
              <w:rPr>
                <w:rFonts w:cs="Arial"/>
                <w:kern w:val="2"/>
                <w:szCs w:val="18"/>
                <w:lang w:eastAsia="zh-CN"/>
              </w:rPr>
            </w:pPr>
          </w:p>
        </w:tc>
      </w:tr>
      <w:tr w:rsidR="003F7804" w:rsidRPr="00170508" w14:paraId="75A7525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512CE4C" w14:textId="77777777" w:rsidR="003F7804" w:rsidRPr="00170508" w:rsidRDefault="003F7804" w:rsidP="003F7804">
            <w:pPr>
              <w:pStyle w:val="TAC"/>
              <w:rPr>
                <w:kern w:val="2"/>
                <w:szCs w:val="22"/>
              </w:rPr>
            </w:pPr>
            <w:r w:rsidRPr="00170508">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1D81279B" w14:textId="77777777" w:rsidR="003F7804" w:rsidRPr="00170508" w:rsidRDefault="003F7804" w:rsidP="003F7804">
            <w:pPr>
              <w:pStyle w:val="TAC"/>
              <w:rPr>
                <w:kern w:val="2"/>
                <w:szCs w:val="18"/>
                <w:lang w:eastAsia="zh-CN"/>
              </w:rPr>
            </w:pPr>
            <w:r w:rsidRPr="00170508">
              <w:rPr>
                <w:kern w:val="2"/>
                <w:szCs w:val="18"/>
                <w:lang w:eastAsia="zh-CN"/>
              </w:rPr>
              <w:t>CA_n41A-n66A</w:t>
            </w:r>
          </w:p>
          <w:p w14:paraId="7ED931A8" w14:textId="77777777" w:rsidR="003F7804" w:rsidRPr="00170508" w:rsidRDefault="003F7804" w:rsidP="003F7804">
            <w:pPr>
              <w:pStyle w:val="TAC"/>
              <w:rPr>
                <w:kern w:val="2"/>
                <w:szCs w:val="18"/>
                <w:lang w:eastAsia="zh-CN"/>
              </w:rPr>
            </w:pPr>
            <w:r w:rsidRPr="00170508">
              <w:rPr>
                <w:kern w:val="2"/>
                <w:szCs w:val="18"/>
                <w:lang w:eastAsia="zh-CN"/>
              </w:rPr>
              <w:t>CA_n41A-n78A</w:t>
            </w:r>
          </w:p>
          <w:p w14:paraId="6D52FDC1" w14:textId="77777777" w:rsidR="003F7804" w:rsidRPr="00170508" w:rsidRDefault="003F7804" w:rsidP="003F7804">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3DDBB8B" w14:textId="77777777" w:rsidR="003F7804" w:rsidRPr="00170508" w:rsidRDefault="003F7804" w:rsidP="003F7804">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7082AA" w14:textId="77777777" w:rsidR="003F7804" w:rsidRPr="00170508" w:rsidRDefault="003F7804" w:rsidP="003F7804">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3516BF4" w14:textId="77777777" w:rsidR="003F7804" w:rsidRPr="00170508" w:rsidRDefault="003F7804" w:rsidP="003F7804">
            <w:pPr>
              <w:pStyle w:val="TAC"/>
              <w:rPr>
                <w:rFonts w:cs="Arial"/>
                <w:kern w:val="2"/>
                <w:szCs w:val="18"/>
                <w:lang w:eastAsia="zh-CN"/>
              </w:rPr>
            </w:pPr>
            <w:r w:rsidRPr="00170508">
              <w:rPr>
                <w:kern w:val="2"/>
                <w:szCs w:val="22"/>
                <w:lang w:eastAsia="zh-CN"/>
              </w:rPr>
              <w:t>0</w:t>
            </w:r>
          </w:p>
        </w:tc>
      </w:tr>
      <w:tr w:rsidR="003F7804" w:rsidRPr="00170508" w14:paraId="0154B77D" w14:textId="77777777" w:rsidTr="00FB4F48">
        <w:trPr>
          <w:jc w:val="center"/>
        </w:trPr>
        <w:tc>
          <w:tcPr>
            <w:tcW w:w="1002" w:type="pct"/>
            <w:tcBorders>
              <w:top w:val="nil"/>
              <w:left w:val="single" w:sz="4" w:space="0" w:color="auto"/>
              <w:bottom w:val="nil"/>
              <w:right w:val="single" w:sz="4" w:space="0" w:color="auto"/>
            </w:tcBorders>
            <w:vAlign w:val="center"/>
          </w:tcPr>
          <w:p w14:paraId="2F0DF619"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45A6DC8C"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67BAEE" w14:textId="77777777" w:rsidR="003F7804" w:rsidRPr="00170508" w:rsidRDefault="003F7804" w:rsidP="003F7804">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7B0EA7" w14:textId="77777777" w:rsidR="003F7804" w:rsidRPr="00170508" w:rsidRDefault="003F7804" w:rsidP="003F7804">
            <w:pPr>
              <w:pStyle w:val="TAC"/>
              <w:rPr>
                <w:rFonts w:ascii="Calibri" w:hAnsi="Calibri"/>
                <w:kern w:val="2"/>
                <w:sz w:val="21"/>
                <w:lang w:eastAsia="zh-CN"/>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2EEE26D6" w14:textId="77777777" w:rsidR="003F7804" w:rsidRPr="00170508" w:rsidRDefault="003F7804" w:rsidP="003F7804">
            <w:pPr>
              <w:pStyle w:val="TAC"/>
              <w:rPr>
                <w:rFonts w:cs="Arial"/>
                <w:kern w:val="2"/>
                <w:szCs w:val="18"/>
                <w:lang w:eastAsia="zh-CN"/>
              </w:rPr>
            </w:pPr>
          </w:p>
        </w:tc>
      </w:tr>
      <w:tr w:rsidR="003F7804" w:rsidRPr="00170508" w14:paraId="572515A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A0FDE6C"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DD4AEED"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478956" w14:textId="77777777" w:rsidR="003F7804" w:rsidRPr="00170508" w:rsidRDefault="003F7804" w:rsidP="003F7804">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6C7220" w14:textId="77777777" w:rsidR="003F7804" w:rsidRPr="00170508" w:rsidRDefault="003F7804" w:rsidP="003F7804">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62ECD8" w14:textId="77777777" w:rsidR="003F7804" w:rsidRPr="00170508" w:rsidRDefault="003F7804" w:rsidP="003F7804">
            <w:pPr>
              <w:pStyle w:val="TAC"/>
              <w:rPr>
                <w:rFonts w:cs="Arial"/>
                <w:kern w:val="2"/>
                <w:szCs w:val="18"/>
                <w:lang w:eastAsia="zh-CN"/>
              </w:rPr>
            </w:pPr>
          </w:p>
        </w:tc>
      </w:tr>
      <w:tr w:rsidR="003F7804" w:rsidRPr="00170508" w14:paraId="445D862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4BC72D2" w14:textId="77777777" w:rsidR="003F7804" w:rsidRPr="00170508" w:rsidRDefault="003F7804" w:rsidP="003F7804">
            <w:pPr>
              <w:pStyle w:val="TAC"/>
              <w:rPr>
                <w:kern w:val="2"/>
                <w:szCs w:val="22"/>
              </w:rPr>
            </w:pPr>
            <w:r w:rsidRPr="00170508">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0C8DC340" w14:textId="77777777" w:rsidR="003F7804" w:rsidRPr="00170508" w:rsidRDefault="003F7804" w:rsidP="003F7804">
            <w:pPr>
              <w:pStyle w:val="TAC"/>
              <w:rPr>
                <w:kern w:val="2"/>
                <w:szCs w:val="18"/>
                <w:lang w:eastAsia="zh-CN"/>
              </w:rPr>
            </w:pPr>
            <w:r w:rsidRPr="00170508">
              <w:rPr>
                <w:kern w:val="2"/>
                <w:szCs w:val="18"/>
                <w:lang w:eastAsia="zh-CN"/>
              </w:rPr>
              <w:t>CA_n41A-n66A</w:t>
            </w:r>
          </w:p>
          <w:p w14:paraId="35882360" w14:textId="77777777" w:rsidR="003F7804" w:rsidRPr="00170508" w:rsidRDefault="003F7804" w:rsidP="003F7804">
            <w:pPr>
              <w:pStyle w:val="TAC"/>
              <w:rPr>
                <w:kern w:val="2"/>
                <w:szCs w:val="18"/>
                <w:lang w:eastAsia="zh-CN"/>
              </w:rPr>
            </w:pPr>
            <w:r w:rsidRPr="00170508">
              <w:rPr>
                <w:kern w:val="2"/>
                <w:szCs w:val="18"/>
                <w:lang w:eastAsia="zh-CN"/>
              </w:rPr>
              <w:t>CA_n41A-n78A</w:t>
            </w:r>
          </w:p>
          <w:p w14:paraId="42C1EB66" w14:textId="77777777" w:rsidR="003F7804" w:rsidRPr="00170508" w:rsidRDefault="003F7804" w:rsidP="003F7804">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4707382" w14:textId="77777777" w:rsidR="003F7804" w:rsidRPr="00170508" w:rsidRDefault="003F7804" w:rsidP="003F7804">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0C18B3" w14:textId="77777777" w:rsidR="003F7804" w:rsidRPr="00170508" w:rsidRDefault="003F7804" w:rsidP="003F7804">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01C2FAB" w14:textId="77777777" w:rsidR="003F7804" w:rsidRPr="00170508" w:rsidRDefault="003F7804" w:rsidP="003F7804">
            <w:pPr>
              <w:pStyle w:val="TAC"/>
              <w:rPr>
                <w:rFonts w:cs="Arial"/>
                <w:kern w:val="2"/>
                <w:szCs w:val="18"/>
                <w:lang w:eastAsia="zh-CN"/>
              </w:rPr>
            </w:pPr>
            <w:r w:rsidRPr="00170508">
              <w:rPr>
                <w:kern w:val="2"/>
                <w:szCs w:val="22"/>
                <w:lang w:eastAsia="zh-CN"/>
              </w:rPr>
              <w:t>0</w:t>
            </w:r>
          </w:p>
        </w:tc>
      </w:tr>
      <w:tr w:rsidR="003F7804" w:rsidRPr="00170508" w14:paraId="5EEB5E36" w14:textId="77777777" w:rsidTr="00FB4F48">
        <w:trPr>
          <w:jc w:val="center"/>
        </w:trPr>
        <w:tc>
          <w:tcPr>
            <w:tcW w:w="1002" w:type="pct"/>
            <w:tcBorders>
              <w:top w:val="nil"/>
              <w:left w:val="single" w:sz="4" w:space="0" w:color="auto"/>
              <w:bottom w:val="nil"/>
              <w:right w:val="single" w:sz="4" w:space="0" w:color="auto"/>
            </w:tcBorders>
            <w:vAlign w:val="center"/>
          </w:tcPr>
          <w:p w14:paraId="52EFF6CF"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5ADC33F8"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CC2A9F4" w14:textId="77777777" w:rsidR="003F7804" w:rsidRPr="00170508" w:rsidRDefault="003F7804" w:rsidP="003F7804">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FECEF4" w14:textId="77777777" w:rsidR="003F7804" w:rsidRPr="00170508" w:rsidRDefault="003F7804" w:rsidP="003F7804">
            <w:pPr>
              <w:pStyle w:val="TAC"/>
              <w:rPr>
                <w:rFonts w:ascii="Calibri" w:hAnsi="Calibri"/>
                <w:kern w:val="2"/>
                <w:sz w:val="21"/>
                <w:lang w:eastAsia="zh-CN"/>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64565442" w14:textId="77777777" w:rsidR="003F7804" w:rsidRPr="00170508" w:rsidRDefault="003F7804" w:rsidP="003F7804">
            <w:pPr>
              <w:pStyle w:val="TAC"/>
              <w:rPr>
                <w:rFonts w:cs="Arial"/>
                <w:kern w:val="2"/>
                <w:szCs w:val="18"/>
                <w:lang w:eastAsia="zh-CN"/>
              </w:rPr>
            </w:pPr>
          </w:p>
        </w:tc>
      </w:tr>
      <w:tr w:rsidR="003F7804" w:rsidRPr="00170508" w14:paraId="79DA2A1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68A2F96"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E504B88"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6E8987" w14:textId="77777777" w:rsidR="003F7804" w:rsidRPr="00170508" w:rsidRDefault="003F7804" w:rsidP="003F7804">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9EFA40" w14:textId="77777777" w:rsidR="003F7804" w:rsidRPr="00170508" w:rsidRDefault="003F7804" w:rsidP="003F7804">
            <w:pPr>
              <w:pStyle w:val="TAC"/>
              <w:rPr>
                <w:rFonts w:ascii="Calibri" w:hAnsi="Calibri"/>
                <w:kern w:val="2"/>
                <w:sz w:val="21"/>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DF34CE7" w14:textId="77777777" w:rsidR="003F7804" w:rsidRPr="00170508" w:rsidRDefault="003F7804" w:rsidP="003F7804">
            <w:pPr>
              <w:pStyle w:val="TAC"/>
              <w:rPr>
                <w:rFonts w:cs="Arial"/>
                <w:kern w:val="2"/>
                <w:szCs w:val="18"/>
                <w:lang w:eastAsia="zh-CN"/>
              </w:rPr>
            </w:pPr>
          </w:p>
        </w:tc>
      </w:tr>
      <w:tr w:rsidR="003F7804" w:rsidRPr="00170508" w14:paraId="0F96CE4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18D64AF" w14:textId="77777777" w:rsidR="003F7804" w:rsidRPr="00170508" w:rsidRDefault="003F7804" w:rsidP="003F7804">
            <w:pPr>
              <w:pStyle w:val="TAC"/>
              <w:rPr>
                <w:kern w:val="2"/>
                <w:szCs w:val="22"/>
              </w:rPr>
            </w:pPr>
            <w:r w:rsidRPr="00170508">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685C6D8E"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66</w:t>
            </w:r>
            <w:r w:rsidRPr="00170508">
              <w:rPr>
                <w:rFonts w:eastAsia="DengXian"/>
              </w:rPr>
              <w:t>A</w:t>
            </w:r>
          </w:p>
          <w:p w14:paraId="3CE3D493"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0B5EEC23" w14:textId="77777777" w:rsidR="003F7804" w:rsidRPr="00170508" w:rsidRDefault="003F7804" w:rsidP="003F7804">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5395C14C" w14:textId="77777777" w:rsidR="003F7804" w:rsidRPr="00170508" w:rsidRDefault="003F7804" w:rsidP="003F7804">
            <w:pPr>
              <w:pStyle w:val="TAC"/>
              <w:rPr>
                <w:rFonts w:cs="Arial"/>
                <w:kern w:val="2"/>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255E7F" w14:textId="77777777" w:rsidR="003F7804" w:rsidRPr="00170508" w:rsidRDefault="003F7804" w:rsidP="003F7804">
            <w:pPr>
              <w:pStyle w:val="TAC"/>
              <w:rPr>
                <w:lang w:eastAsia="zh-CN" w:bidi="ar"/>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BA6F877" w14:textId="77777777" w:rsidR="003F7804" w:rsidRPr="00170508" w:rsidRDefault="003F7804" w:rsidP="003F7804">
            <w:pPr>
              <w:pStyle w:val="TAC"/>
              <w:rPr>
                <w:rFonts w:cs="Arial"/>
                <w:kern w:val="2"/>
                <w:szCs w:val="18"/>
                <w:lang w:eastAsia="zh-CN"/>
              </w:rPr>
            </w:pPr>
            <w:r w:rsidRPr="00170508">
              <w:rPr>
                <w:rFonts w:eastAsia="DengXian"/>
                <w:lang w:eastAsia="zh-CN"/>
              </w:rPr>
              <w:t>4 and 5</w:t>
            </w:r>
          </w:p>
        </w:tc>
      </w:tr>
      <w:tr w:rsidR="003F7804" w:rsidRPr="00170508" w14:paraId="1F6D27D5" w14:textId="77777777" w:rsidTr="00FB4F48">
        <w:trPr>
          <w:jc w:val="center"/>
        </w:trPr>
        <w:tc>
          <w:tcPr>
            <w:tcW w:w="1002" w:type="pct"/>
            <w:tcBorders>
              <w:top w:val="nil"/>
              <w:left w:val="single" w:sz="4" w:space="0" w:color="auto"/>
              <w:bottom w:val="nil"/>
              <w:right w:val="single" w:sz="4" w:space="0" w:color="auto"/>
            </w:tcBorders>
            <w:vAlign w:val="center"/>
          </w:tcPr>
          <w:p w14:paraId="2773C2CC"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1F04D983"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19426C" w14:textId="77777777" w:rsidR="003F7804" w:rsidRPr="00170508" w:rsidRDefault="003F7804" w:rsidP="003F7804">
            <w:pPr>
              <w:pStyle w:val="TAC"/>
              <w:rPr>
                <w:rFonts w:cs="Arial"/>
                <w:kern w:val="2"/>
                <w:szCs w:val="18"/>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15D5D2" w14:textId="77777777" w:rsidR="003F7804" w:rsidRPr="00170508" w:rsidRDefault="003F7804" w:rsidP="003F7804">
            <w:pPr>
              <w:pStyle w:val="TAC"/>
              <w:rPr>
                <w:lang w:eastAsia="zh-CN" w:bidi="ar"/>
              </w:rPr>
            </w:pPr>
            <w:r w:rsidRPr="00170508">
              <w:rPr>
                <w:rFonts w:eastAsia="DengXian"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CB88FB1" w14:textId="77777777" w:rsidR="003F7804" w:rsidRPr="00170508" w:rsidRDefault="003F7804" w:rsidP="003F7804">
            <w:pPr>
              <w:pStyle w:val="TAC"/>
              <w:rPr>
                <w:rFonts w:cs="Arial"/>
                <w:kern w:val="2"/>
                <w:szCs w:val="18"/>
                <w:lang w:eastAsia="zh-CN"/>
              </w:rPr>
            </w:pPr>
          </w:p>
        </w:tc>
      </w:tr>
      <w:tr w:rsidR="003F7804" w:rsidRPr="00170508" w14:paraId="6A746144"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99DE880"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9ED5355"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A2E61B" w14:textId="77777777" w:rsidR="003F7804" w:rsidRPr="00170508" w:rsidRDefault="003F7804" w:rsidP="003F7804">
            <w:pPr>
              <w:pStyle w:val="TAC"/>
              <w:rPr>
                <w:rFonts w:cs="Arial"/>
                <w:kern w:val="2"/>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46267F6" w14:textId="77777777" w:rsidR="003F7804" w:rsidRPr="00170508" w:rsidRDefault="003F7804" w:rsidP="003F7804">
            <w:pPr>
              <w:pStyle w:val="TAC"/>
              <w:rPr>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E3B0D26" w14:textId="77777777" w:rsidR="003F7804" w:rsidRPr="00170508" w:rsidRDefault="003F7804" w:rsidP="003F7804">
            <w:pPr>
              <w:pStyle w:val="TAC"/>
              <w:rPr>
                <w:rFonts w:cs="Arial"/>
                <w:kern w:val="2"/>
                <w:szCs w:val="18"/>
                <w:lang w:eastAsia="zh-CN"/>
              </w:rPr>
            </w:pPr>
          </w:p>
        </w:tc>
      </w:tr>
      <w:tr w:rsidR="003F7804" w:rsidRPr="00170508" w14:paraId="7920BBE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DC44E4A" w14:textId="77777777" w:rsidR="003F7804" w:rsidRPr="00170508" w:rsidRDefault="003F7804" w:rsidP="003F7804">
            <w:pPr>
              <w:pStyle w:val="TAC"/>
              <w:rPr>
                <w:kern w:val="2"/>
                <w:szCs w:val="22"/>
              </w:rPr>
            </w:pPr>
            <w:r w:rsidRPr="00170508">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3EFC2587" w14:textId="77777777" w:rsidR="003F7804" w:rsidRPr="00170508" w:rsidRDefault="003F7804" w:rsidP="003F7804">
            <w:pPr>
              <w:pStyle w:val="TAC"/>
              <w:rPr>
                <w:kern w:val="2"/>
                <w:szCs w:val="22"/>
              </w:rPr>
            </w:pPr>
            <w:r w:rsidRPr="00170508">
              <w:rPr>
                <w:kern w:val="2"/>
                <w:szCs w:val="22"/>
              </w:rPr>
              <w:t>CA_n41A-n66A</w:t>
            </w:r>
          </w:p>
          <w:p w14:paraId="6A38922B" w14:textId="77777777" w:rsidR="003F7804" w:rsidRPr="00170508" w:rsidRDefault="003F7804" w:rsidP="003F7804">
            <w:pPr>
              <w:pStyle w:val="TAC"/>
              <w:rPr>
                <w:kern w:val="2"/>
                <w:szCs w:val="22"/>
              </w:rPr>
            </w:pPr>
            <w:r w:rsidRPr="00170508">
              <w:rPr>
                <w:kern w:val="2"/>
                <w:szCs w:val="22"/>
              </w:rPr>
              <w:t>CA_n41A-n85A</w:t>
            </w:r>
          </w:p>
          <w:p w14:paraId="174C6B91" w14:textId="77777777" w:rsidR="003F7804" w:rsidRPr="00170508" w:rsidRDefault="003F7804" w:rsidP="003F7804">
            <w:pPr>
              <w:pStyle w:val="TAC"/>
              <w:rPr>
                <w:kern w:val="2"/>
                <w:szCs w:val="22"/>
              </w:rPr>
            </w:pPr>
            <w:r w:rsidRPr="00170508">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9C75B63"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09CA45" w14:textId="77777777" w:rsidR="003F7804" w:rsidRPr="00170508" w:rsidRDefault="003F7804" w:rsidP="003F7804">
            <w:pPr>
              <w:pStyle w:val="TAC"/>
              <w:rPr>
                <w:rFonts w:eastAsia="DengXian" w:cs="Arial"/>
                <w:color w:val="000000"/>
                <w:szCs w:val="18"/>
              </w:rPr>
            </w:pPr>
            <w:r w:rsidRPr="00170508">
              <w:rPr>
                <w:rFonts w:eastAsia="DengXian"/>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2A182B9" w14:textId="77777777" w:rsidR="003F7804" w:rsidRPr="00170508" w:rsidRDefault="003F7804" w:rsidP="003F7804">
            <w:pPr>
              <w:pStyle w:val="TAC"/>
              <w:rPr>
                <w:rFonts w:cs="Arial"/>
                <w:kern w:val="2"/>
                <w:szCs w:val="18"/>
                <w:lang w:eastAsia="zh-CN"/>
              </w:rPr>
            </w:pPr>
            <w:r w:rsidRPr="00170508">
              <w:rPr>
                <w:rFonts w:eastAsia="DengXian"/>
                <w:lang w:eastAsia="zh-CN"/>
              </w:rPr>
              <w:t>4 and 5</w:t>
            </w:r>
          </w:p>
        </w:tc>
      </w:tr>
      <w:tr w:rsidR="003F7804" w:rsidRPr="00170508" w14:paraId="2E3A12B2" w14:textId="77777777" w:rsidTr="00FB4F48">
        <w:trPr>
          <w:jc w:val="center"/>
        </w:trPr>
        <w:tc>
          <w:tcPr>
            <w:tcW w:w="1002" w:type="pct"/>
            <w:tcBorders>
              <w:top w:val="nil"/>
              <w:left w:val="single" w:sz="4" w:space="0" w:color="auto"/>
              <w:bottom w:val="nil"/>
              <w:right w:val="single" w:sz="4" w:space="0" w:color="auto"/>
            </w:tcBorders>
            <w:vAlign w:val="center"/>
          </w:tcPr>
          <w:p w14:paraId="77D4D4A5"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3AEEAE69"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A5BE58" w14:textId="77777777" w:rsidR="003F7804" w:rsidRPr="00170508" w:rsidRDefault="003F7804" w:rsidP="003F7804">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842BC1" w14:textId="406EC303" w:rsidR="003F7804" w:rsidRPr="00170508" w:rsidRDefault="003F7804" w:rsidP="003F7804">
            <w:pPr>
              <w:pStyle w:val="TAC"/>
              <w:rPr>
                <w:rFonts w:eastAsia="DengXian" w:cs="Arial"/>
                <w:color w:val="000000"/>
                <w:szCs w:val="18"/>
              </w:rPr>
            </w:pPr>
            <w:r w:rsidRPr="00170508">
              <w:rPr>
                <w:rFonts w:eastAsia="DengXian"/>
              </w:rPr>
              <w:t>CA_n66(2A)</w:t>
            </w:r>
            <w:r>
              <w:rPr>
                <w:rFonts w:eastAsia="DengXian"/>
              </w:rPr>
              <w:t>_BCS 4 and 5</w:t>
            </w:r>
          </w:p>
        </w:tc>
        <w:tc>
          <w:tcPr>
            <w:tcW w:w="750" w:type="pct"/>
            <w:tcBorders>
              <w:top w:val="nil"/>
              <w:left w:val="single" w:sz="4" w:space="0" w:color="auto"/>
              <w:bottom w:val="nil"/>
              <w:right w:val="single" w:sz="4" w:space="0" w:color="auto"/>
            </w:tcBorders>
            <w:vAlign w:val="center"/>
          </w:tcPr>
          <w:p w14:paraId="2F8F79A2" w14:textId="77777777" w:rsidR="003F7804" w:rsidRPr="00170508" w:rsidRDefault="003F7804" w:rsidP="003F7804">
            <w:pPr>
              <w:pStyle w:val="TAC"/>
              <w:rPr>
                <w:rFonts w:cs="Arial"/>
                <w:kern w:val="2"/>
                <w:szCs w:val="18"/>
                <w:lang w:eastAsia="zh-CN"/>
              </w:rPr>
            </w:pPr>
          </w:p>
        </w:tc>
      </w:tr>
      <w:tr w:rsidR="003F7804" w:rsidRPr="00170508" w14:paraId="76D5F059"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4EBFE26"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C81B638"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3867F2" w14:textId="77777777" w:rsidR="003F7804" w:rsidRPr="00170508" w:rsidRDefault="003F7804" w:rsidP="003F7804">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9F89471" w14:textId="77777777" w:rsidR="003F7804" w:rsidRPr="00170508" w:rsidRDefault="003F7804" w:rsidP="003F7804">
            <w:pPr>
              <w:pStyle w:val="TAC"/>
              <w:rPr>
                <w:rFonts w:eastAsia="DengXian" w:cs="Arial"/>
                <w:color w:val="000000"/>
                <w:szCs w:val="18"/>
              </w:rPr>
            </w:pPr>
            <w:r w:rsidRPr="00170508">
              <w:rPr>
                <w:rFonts w:eastAsia="DengXian"/>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063919D" w14:textId="77777777" w:rsidR="003F7804" w:rsidRPr="00170508" w:rsidRDefault="003F7804" w:rsidP="003F7804">
            <w:pPr>
              <w:pStyle w:val="TAC"/>
              <w:rPr>
                <w:rFonts w:cs="Arial"/>
                <w:kern w:val="2"/>
                <w:szCs w:val="18"/>
                <w:lang w:eastAsia="zh-CN"/>
              </w:rPr>
            </w:pPr>
          </w:p>
        </w:tc>
      </w:tr>
      <w:tr w:rsidR="003F7804" w:rsidRPr="00170508" w14:paraId="7970A64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8728F01" w14:textId="77777777" w:rsidR="003F7804" w:rsidRPr="00170508" w:rsidRDefault="003F7804" w:rsidP="003F7804">
            <w:pPr>
              <w:pStyle w:val="TAC"/>
              <w:rPr>
                <w:kern w:val="2"/>
                <w:szCs w:val="22"/>
              </w:rPr>
            </w:pPr>
            <w:r w:rsidRPr="00170508">
              <w:rPr>
                <w:rFonts w:eastAsia="DengXian"/>
              </w:rPr>
              <w:t>CA_n41(2A)-n66A-n85A</w:t>
            </w:r>
          </w:p>
        </w:tc>
        <w:tc>
          <w:tcPr>
            <w:tcW w:w="871" w:type="pct"/>
            <w:tcBorders>
              <w:top w:val="single" w:sz="4" w:space="0" w:color="auto"/>
              <w:left w:val="single" w:sz="4" w:space="0" w:color="auto"/>
              <w:bottom w:val="nil"/>
              <w:right w:val="single" w:sz="4" w:space="0" w:color="auto"/>
            </w:tcBorders>
            <w:vAlign w:val="center"/>
          </w:tcPr>
          <w:p w14:paraId="2DE4D8D4" w14:textId="77777777" w:rsidR="003F7804" w:rsidRPr="00170508" w:rsidRDefault="003F7804" w:rsidP="003F7804">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F5F1116" w14:textId="77777777" w:rsidR="003F7804" w:rsidRPr="00170508" w:rsidRDefault="003F7804" w:rsidP="003F7804">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1F4B30" w14:textId="743C2460" w:rsidR="003F7804" w:rsidRPr="00170508" w:rsidRDefault="003F7804" w:rsidP="003F7804">
            <w:pPr>
              <w:pStyle w:val="TAC"/>
              <w:rPr>
                <w:rFonts w:eastAsia="DengXian"/>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494543D" w14:textId="77777777" w:rsidR="003F7804" w:rsidRPr="00170508" w:rsidRDefault="003F7804" w:rsidP="003F7804">
            <w:pPr>
              <w:pStyle w:val="TAC"/>
              <w:rPr>
                <w:kern w:val="2"/>
                <w:lang w:eastAsia="zh-CN"/>
              </w:rPr>
            </w:pPr>
            <w:r w:rsidRPr="00170508">
              <w:rPr>
                <w:rFonts w:eastAsia="DengXian"/>
                <w:lang w:eastAsia="zh-CN"/>
              </w:rPr>
              <w:t>4 and 5</w:t>
            </w:r>
          </w:p>
        </w:tc>
      </w:tr>
      <w:tr w:rsidR="003F7804" w:rsidRPr="00170508" w14:paraId="01042F3A" w14:textId="77777777" w:rsidTr="00FB4F48">
        <w:trPr>
          <w:jc w:val="center"/>
        </w:trPr>
        <w:tc>
          <w:tcPr>
            <w:tcW w:w="1002" w:type="pct"/>
            <w:tcBorders>
              <w:top w:val="nil"/>
              <w:left w:val="single" w:sz="4" w:space="0" w:color="auto"/>
              <w:bottom w:val="nil"/>
              <w:right w:val="single" w:sz="4" w:space="0" w:color="auto"/>
            </w:tcBorders>
            <w:vAlign w:val="center"/>
          </w:tcPr>
          <w:p w14:paraId="71A74D26"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3A47B1E7"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80B193" w14:textId="77777777" w:rsidR="003F7804" w:rsidRPr="00170508" w:rsidRDefault="003F7804" w:rsidP="003F7804">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293942" w14:textId="77777777" w:rsidR="003F7804" w:rsidRPr="00170508" w:rsidRDefault="003F7804" w:rsidP="003F7804">
            <w:pPr>
              <w:pStyle w:val="TAC"/>
              <w:rPr>
                <w:rFonts w:eastAsia="DengXian"/>
              </w:rPr>
            </w:pPr>
            <w:r w:rsidRPr="00170508">
              <w:rPr>
                <w:rFonts w:eastAsia="DengXian"/>
              </w:rPr>
              <w:t xml:space="preserve">n66 channel bandwidths in Table 5.3.5-1 </w:t>
            </w:r>
          </w:p>
        </w:tc>
        <w:tc>
          <w:tcPr>
            <w:tcW w:w="750" w:type="pct"/>
            <w:tcBorders>
              <w:top w:val="nil"/>
              <w:left w:val="single" w:sz="4" w:space="0" w:color="auto"/>
              <w:bottom w:val="nil"/>
              <w:right w:val="single" w:sz="4" w:space="0" w:color="auto"/>
            </w:tcBorders>
            <w:vAlign w:val="center"/>
          </w:tcPr>
          <w:p w14:paraId="1F865F56" w14:textId="77777777" w:rsidR="003F7804" w:rsidRPr="00170508" w:rsidRDefault="003F7804" w:rsidP="003F7804">
            <w:pPr>
              <w:pStyle w:val="TAC"/>
              <w:rPr>
                <w:kern w:val="2"/>
                <w:lang w:eastAsia="zh-CN"/>
              </w:rPr>
            </w:pPr>
          </w:p>
        </w:tc>
      </w:tr>
      <w:tr w:rsidR="003F7804" w:rsidRPr="00170508" w14:paraId="4D3C8EB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8947467"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2424CF8"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8F71E4"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E1104F7" w14:textId="77777777" w:rsidR="003F7804" w:rsidRPr="00170508" w:rsidRDefault="003F7804" w:rsidP="003F7804">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DF864B7" w14:textId="77777777" w:rsidR="003F7804" w:rsidRPr="00170508" w:rsidRDefault="003F7804" w:rsidP="003F7804">
            <w:pPr>
              <w:pStyle w:val="TAC"/>
              <w:rPr>
                <w:kern w:val="2"/>
                <w:lang w:eastAsia="zh-CN"/>
              </w:rPr>
            </w:pPr>
          </w:p>
        </w:tc>
      </w:tr>
      <w:tr w:rsidR="003F7804" w:rsidRPr="00170508" w14:paraId="732A624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73B8182" w14:textId="77777777" w:rsidR="003F7804" w:rsidRPr="00170508" w:rsidRDefault="003F7804" w:rsidP="003F7804">
            <w:pPr>
              <w:pStyle w:val="TAC"/>
              <w:rPr>
                <w:kern w:val="2"/>
                <w:szCs w:val="22"/>
              </w:rPr>
            </w:pPr>
            <w:r w:rsidRPr="00170508">
              <w:rPr>
                <w:rFonts w:eastAsia="DengXian"/>
              </w:rPr>
              <w:t>CA_n41C-n66A-n85A</w:t>
            </w:r>
          </w:p>
        </w:tc>
        <w:tc>
          <w:tcPr>
            <w:tcW w:w="871" w:type="pct"/>
            <w:tcBorders>
              <w:top w:val="single" w:sz="4" w:space="0" w:color="auto"/>
              <w:left w:val="single" w:sz="4" w:space="0" w:color="auto"/>
              <w:bottom w:val="nil"/>
              <w:right w:val="single" w:sz="4" w:space="0" w:color="auto"/>
            </w:tcBorders>
            <w:vAlign w:val="center"/>
          </w:tcPr>
          <w:p w14:paraId="30E42435" w14:textId="77777777" w:rsidR="003F7804" w:rsidRPr="00170508" w:rsidRDefault="003F7804" w:rsidP="003F7804">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CA_n41C</w:t>
            </w:r>
            <w:r w:rsidRPr="00170508">
              <w:rPr>
                <w:rFonts w:eastAsia="DengXian"/>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B4DBFC6" w14:textId="77777777" w:rsidR="003F7804" w:rsidRPr="00170508" w:rsidRDefault="003F7804" w:rsidP="003F7804">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C2E373" w14:textId="424C725B" w:rsidR="003F7804" w:rsidRPr="00170508" w:rsidRDefault="003F7804" w:rsidP="003F7804">
            <w:pPr>
              <w:pStyle w:val="TAC"/>
              <w:rPr>
                <w:rFonts w:eastAsia="DengXian"/>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F9C886C" w14:textId="77777777" w:rsidR="003F7804" w:rsidRPr="00170508" w:rsidRDefault="003F7804" w:rsidP="003F7804">
            <w:pPr>
              <w:pStyle w:val="TAC"/>
              <w:rPr>
                <w:kern w:val="2"/>
                <w:lang w:eastAsia="zh-CN"/>
              </w:rPr>
            </w:pPr>
            <w:r w:rsidRPr="00170508">
              <w:rPr>
                <w:rFonts w:eastAsia="DengXian"/>
                <w:lang w:eastAsia="zh-CN"/>
              </w:rPr>
              <w:t>4 and 5</w:t>
            </w:r>
          </w:p>
        </w:tc>
      </w:tr>
      <w:tr w:rsidR="003F7804" w:rsidRPr="00170508" w14:paraId="195F7C0C" w14:textId="77777777" w:rsidTr="00FB4F48">
        <w:trPr>
          <w:jc w:val="center"/>
        </w:trPr>
        <w:tc>
          <w:tcPr>
            <w:tcW w:w="1002" w:type="pct"/>
            <w:tcBorders>
              <w:top w:val="nil"/>
              <w:left w:val="single" w:sz="4" w:space="0" w:color="auto"/>
              <w:bottom w:val="nil"/>
              <w:right w:val="single" w:sz="4" w:space="0" w:color="auto"/>
            </w:tcBorders>
            <w:vAlign w:val="center"/>
          </w:tcPr>
          <w:p w14:paraId="3C0A710D"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779FDF67"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4A70E6" w14:textId="77777777" w:rsidR="003F7804" w:rsidRPr="00170508" w:rsidRDefault="003F7804" w:rsidP="003F7804">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D9F26A" w14:textId="77777777" w:rsidR="003F7804" w:rsidRPr="00170508" w:rsidRDefault="003F7804" w:rsidP="003F7804">
            <w:pPr>
              <w:pStyle w:val="TAC"/>
              <w:rPr>
                <w:rFonts w:eastAsia="DengXian"/>
              </w:rPr>
            </w:pPr>
            <w:r w:rsidRPr="00170508">
              <w:rPr>
                <w:rFonts w:eastAsia="DengXian"/>
              </w:rPr>
              <w:t xml:space="preserve">n66 channel bandwidths in Table 5.3.5-1 </w:t>
            </w:r>
          </w:p>
        </w:tc>
        <w:tc>
          <w:tcPr>
            <w:tcW w:w="750" w:type="pct"/>
            <w:tcBorders>
              <w:top w:val="nil"/>
              <w:left w:val="single" w:sz="4" w:space="0" w:color="auto"/>
              <w:bottom w:val="nil"/>
              <w:right w:val="single" w:sz="4" w:space="0" w:color="auto"/>
            </w:tcBorders>
            <w:vAlign w:val="center"/>
          </w:tcPr>
          <w:p w14:paraId="21356B3B" w14:textId="77777777" w:rsidR="003F7804" w:rsidRPr="00170508" w:rsidRDefault="003F7804" w:rsidP="003F7804">
            <w:pPr>
              <w:pStyle w:val="TAC"/>
              <w:rPr>
                <w:kern w:val="2"/>
                <w:lang w:eastAsia="zh-CN"/>
              </w:rPr>
            </w:pPr>
          </w:p>
        </w:tc>
      </w:tr>
      <w:tr w:rsidR="003F7804" w:rsidRPr="00170508" w14:paraId="111CF1E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F269905"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6C94BA8"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36822CD"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D0C0A34" w14:textId="77777777" w:rsidR="003F7804" w:rsidRPr="00170508" w:rsidRDefault="003F7804" w:rsidP="003F7804">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1F07748" w14:textId="77777777" w:rsidR="003F7804" w:rsidRPr="00170508" w:rsidRDefault="003F7804" w:rsidP="003F7804">
            <w:pPr>
              <w:pStyle w:val="TAC"/>
              <w:rPr>
                <w:kern w:val="2"/>
                <w:lang w:eastAsia="zh-CN"/>
              </w:rPr>
            </w:pPr>
          </w:p>
        </w:tc>
      </w:tr>
      <w:tr w:rsidR="003F7804" w:rsidRPr="00170508" w14:paraId="70763FB7" w14:textId="77777777" w:rsidTr="00FB4F48">
        <w:trPr>
          <w:jc w:val="center"/>
        </w:trPr>
        <w:tc>
          <w:tcPr>
            <w:tcW w:w="1002" w:type="pct"/>
            <w:tcBorders>
              <w:top w:val="single" w:sz="4" w:space="0" w:color="auto"/>
              <w:left w:val="single" w:sz="4" w:space="0" w:color="auto"/>
              <w:bottom w:val="nil"/>
              <w:right w:val="single" w:sz="4" w:space="0" w:color="auto"/>
            </w:tcBorders>
          </w:tcPr>
          <w:p w14:paraId="1E780DB9" w14:textId="77777777" w:rsidR="003F7804" w:rsidRPr="00170508" w:rsidRDefault="003F7804" w:rsidP="003F7804">
            <w:pPr>
              <w:pStyle w:val="TAC"/>
              <w:rPr>
                <w:kern w:val="2"/>
                <w:szCs w:val="22"/>
              </w:rPr>
            </w:pPr>
            <w:r w:rsidRPr="00170508">
              <w:rPr>
                <w:rFonts w:eastAsia="DengXian"/>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7EB32288" w14:textId="77777777" w:rsidR="003F7804" w:rsidRPr="00170508" w:rsidRDefault="003F7804" w:rsidP="003F7804">
            <w:pPr>
              <w:pStyle w:val="TAC"/>
              <w:rPr>
                <w:color w:val="000000"/>
                <w:kern w:val="2"/>
                <w:szCs w:val="22"/>
                <w:lang w:eastAsia="zh-CN"/>
              </w:rPr>
            </w:pPr>
            <w:r w:rsidRPr="00170508">
              <w:rPr>
                <w:color w:val="000000"/>
                <w:kern w:val="2"/>
                <w:szCs w:val="22"/>
                <w:lang w:eastAsia="zh-CN"/>
              </w:rPr>
              <w:t>CA_n41A-n70A</w:t>
            </w:r>
          </w:p>
          <w:p w14:paraId="3940C1AE" w14:textId="77777777" w:rsidR="003F7804" w:rsidRPr="00170508" w:rsidRDefault="003F7804" w:rsidP="003F7804">
            <w:pPr>
              <w:pStyle w:val="TAC"/>
              <w:rPr>
                <w:color w:val="000000"/>
                <w:kern w:val="2"/>
                <w:szCs w:val="22"/>
                <w:lang w:eastAsia="zh-CN"/>
              </w:rPr>
            </w:pPr>
            <w:r w:rsidRPr="00170508">
              <w:rPr>
                <w:color w:val="000000"/>
                <w:kern w:val="2"/>
                <w:szCs w:val="22"/>
                <w:lang w:eastAsia="zh-CN"/>
              </w:rPr>
              <w:t>CA_n41A-n78A</w:t>
            </w:r>
          </w:p>
          <w:p w14:paraId="0452F6DF" w14:textId="77777777" w:rsidR="003F7804" w:rsidRPr="00170508" w:rsidRDefault="003F7804" w:rsidP="003F7804">
            <w:pPr>
              <w:pStyle w:val="TAC"/>
              <w:rPr>
                <w:kern w:val="2"/>
                <w:szCs w:val="22"/>
              </w:rPr>
            </w:pPr>
            <w:r w:rsidRPr="00170508">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7DD58780" w14:textId="77777777" w:rsidR="003F7804" w:rsidRPr="00170508" w:rsidRDefault="003F7804" w:rsidP="003F7804">
            <w:pPr>
              <w:pStyle w:val="TAC"/>
              <w:rPr>
                <w:kern w:val="2"/>
                <w:szCs w:val="22"/>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BC2613" w14:textId="77777777" w:rsidR="003F7804" w:rsidRPr="00170508" w:rsidRDefault="003F7804" w:rsidP="003F7804">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40D6205" w14:textId="77777777" w:rsidR="003F7804" w:rsidRPr="00170508" w:rsidRDefault="003F7804" w:rsidP="003F7804">
            <w:pPr>
              <w:pStyle w:val="TAC"/>
              <w:rPr>
                <w:rFonts w:cs="Arial"/>
                <w:kern w:val="2"/>
                <w:szCs w:val="18"/>
                <w:lang w:eastAsia="zh-CN"/>
              </w:rPr>
            </w:pPr>
            <w:r w:rsidRPr="00170508">
              <w:rPr>
                <w:kern w:val="2"/>
                <w:szCs w:val="22"/>
                <w:lang w:eastAsia="zh-CN"/>
              </w:rPr>
              <w:t>0</w:t>
            </w:r>
          </w:p>
        </w:tc>
      </w:tr>
      <w:tr w:rsidR="003F7804" w:rsidRPr="00170508" w14:paraId="564C43E3" w14:textId="77777777" w:rsidTr="00FB4F48">
        <w:trPr>
          <w:jc w:val="center"/>
        </w:trPr>
        <w:tc>
          <w:tcPr>
            <w:tcW w:w="1002" w:type="pct"/>
            <w:tcBorders>
              <w:top w:val="nil"/>
              <w:left w:val="single" w:sz="4" w:space="0" w:color="auto"/>
              <w:bottom w:val="nil"/>
              <w:right w:val="single" w:sz="4" w:space="0" w:color="auto"/>
            </w:tcBorders>
          </w:tcPr>
          <w:p w14:paraId="037750E3"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tcPr>
          <w:p w14:paraId="1366BC41"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6750CE65" w14:textId="77777777" w:rsidR="003F7804" w:rsidRPr="00170508" w:rsidRDefault="003F7804" w:rsidP="003F7804">
            <w:pPr>
              <w:pStyle w:val="TAC"/>
              <w:rPr>
                <w:kern w:val="2"/>
                <w:szCs w:val="22"/>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20AEF28" w14:textId="77777777" w:rsidR="003F7804" w:rsidRPr="00170508" w:rsidRDefault="003F7804" w:rsidP="003F7804">
            <w:pPr>
              <w:pStyle w:val="TAC"/>
              <w:rPr>
                <w:rFonts w:ascii="Calibri" w:hAnsi="Calibri"/>
                <w:kern w:val="2"/>
                <w:sz w:val="21"/>
                <w:lang w:eastAsia="zh-CN"/>
              </w:rPr>
            </w:pPr>
            <w:r w:rsidRPr="00170508">
              <w:rPr>
                <w:rFonts w:hint="eastAsia"/>
                <w:lang w:eastAsia="zh-CN" w:bidi="ar"/>
              </w:rPr>
              <w:t xml:space="preserve">5, </w:t>
            </w:r>
            <w:r w:rsidRPr="00170508">
              <w:rPr>
                <w:lang w:eastAsia="zh-CN" w:bidi="ar"/>
              </w:rPr>
              <w:t xml:space="preserve">10, 15, 20, </w:t>
            </w:r>
            <w:r w:rsidRPr="00170508">
              <w:rPr>
                <w:rFonts w:hint="eastAsia"/>
                <w:lang w:eastAsia="zh-CN" w:bidi="ar"/>
              </w:rPr>
              <w:t>25</w:t>
            </w:r>
          </w:p>
        </w:tc>
        <w:tc>
          <w:tcPr>
            <w:tcW w:w="750" w:type="pct"/>
            <w:tcBorders>
              <w:top w:val="nil"/>
              <w:left w:val="single" w:sz="4" w:space="0" w:color="auto"/>
              <w:bottom w:val="nil"/>
              <w:right w:val="single" w:sz="4" w:space="0" w:color="auto"/>
            </w:tcBorders>
            <w:vAlign w:val="center"/>
          </w:tcPr>
          <w:p w14:paraId="18858BAE" w14:textId="77777777" w:rsidR="003F7804" w:rsidRPr="00170508" w:rsidRDefault="003F7804" w:rsidP="003F7804">
            <w:pPr>
              <w:pStyle w:val="TAC"/>
              <w:rPr>
                <w:rFonts w:cs="Arial"/>
                <w:kern w:val="2"/>
                <w:szCs w:val="18"/>
                <w:lang w:eastAsia="zh-CN"/>
              </w:rPr>
            </w:pPr>
          </w:p>
        </w:tc>
      </w:tr>
      <w:tr w:rsidR="003F7804" w:rsidRPr="00170508" w14:paraId="7C65B298" w14:textId="77777777" w:rsidTr="00FB4F48">
        <w:trPr>
          <w:jc w:val="center"/>
        </w:trPr>
        <w:tc>
          <w:tcPr>
            <w:tcW w:w="1002" w:type="pct"/>
            <w:tcBorders>
              <w:top w:val="nil"/>
              <w:left w:val="single" w:sz="4" w:space="0" w:color="auto"/>
              <w:bottom w:val="single" w:sz="4" w:space="0" w:color="auto"/>
              <w:right w:val="single" w:sz="4" w:space="0" w:color="auto"/>
            </w:tcBorders>
          </w:tcPr>
          <w:p w14:paraId="46D545B7"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tcPr>
          <w:p w14:paraId="7EE046AF"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7D04932B" w14:textId="77777777" w:rsidR="003F7804" w:rsidRPr="00170508" w:rsidRDefault="003F7804" w:rsidP="003F7804">
            <w:pPr>
              <w:pStyle w:val="TAC"/>
              <w:rPr>
                <w:kern w:val="2"/>
                <w:szCs w:val="22"/>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8ED288" w14:textId="77777777" w:rsidR="003F7804" w:rsidRPr="00170508" w:rsidRDefault="003F7804" w:rsidP="003F7804">
            <w:pPr>
              <w:pStyle w:val="TAC"/>
              <w:rPr>
                <w:rFonts w:ascii="Calibri" w:hAnsi="Calibri"/>
                <w:kern w:val="2"/>
                <w:sz w:val="21"/>
                <w:lang w:eastAsia="zh-CN"/>
              </w:rPr>
            </w:pPr>
            <w:r w:rsidRPr="00170508">
              <w:rPr>
                <w:lang w:eastAsia="zh-CN" w:bidi="ar"/>
              </w:rPr>
              <w:t>10, 15, 20,</w:t>
            </w:r>
            <w:r w:rsidRPr="00170508">
              <w:rPr>
                <w:rFonts w:hint="eastAsia"/>
                <w:lang w:eastAsia="zh-CN" w:bidi="ar"/>
              </w:rPr>
              <w:t xml:space="preserve"> 25,</w:t>
            </w:r>
            <w:r w:rsidRPr="00170508">
              <w:rPr>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092F7344" w14:textId="77777777" w:rsidR="003F7804" w:rsidRPr="00170508" w:rsidRDefault="003F7804" w:rsidP="003F7804">
            <w:pPr>
              <w:pStyle w:val="TAC"/>
              <w:rPr>
                <w:rFonts w:cs="Arial"/>
                <w:kern w:val="2"/>
                <w:szCs w:val="18"/>
                <w:lang w:eastAsia="zh-CN"/>
              </w:rPr>
            </w:pPr>
          </w:p>
        </w:tc>
      </w:tr>
      <w:tr w:rsidR="003F7804" w:rsidRPr="00170508" w14:paraId="12BAD9B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4816894" w14:textId="77777777" w:rsidR="003F7804" w:rsidRPr="00170508" w:rsidRDefault="003F7804" w:rsidP="003F7804">
            <w:pPr>
              <w:pStyle w:val="TAC"/>
              <w:rPr>
                <w:szCs w:val="18"/>
              </w:rPr>
            </w:pPr>
            <w:r w:rsidRPr="00170508">
              <w:t>CA_n41A-n71A-n77A</w:t>
            </w:r>
          </w:p>
        </w:tc>
        <w:tc>
          <w:tcPr>
            <w:tcW w:w="871" w:type="pct"/>
            <w:tcBorders>
              <w:top w:val="single" w:sz="4" w:space="0" w:color="auto"/>
              <w:left w:val="single" w:sz="4" w:space="0" w:color="auto"/>
              <w:bottom w:val="nil"/>
              <w:right w:val="single" w:sz="4" w:space="0" w:color="auto"/>
            </w:tcBorders>
            <w:vAlign w:val="center"/>
          </w:tcPr>
          <w:p w14:paraId="5395DD3E"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7556772" w14:textId="77777777" w:rsidR="003F7804" w:rsidRPr="00170508" w:rsidRDefault="003F7804" w:rsidP="003F780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626E44AC" w14:textId="77777777" w:rsidR="003F7804" w:rsidRPr="00170508" w:rsidRDefault="003F7804" w:rsidP="003F7804">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3B4D6688" w14:textId="77777777" w:rsidR="003F7804" w:rsidRPr="00170508" w:rsidRDefault="003F7804" w:rsidP="003F7804">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7,13,14</w:t>
            </w:r>
          </w:p>
          <w:p w14:paraId="23634666" w14:textId="77777777" w:rsidR="003F7804" w:rsidRPr="00170508" w:rsidRDefault="003F7804" w:rsidP="003F7804">
            <w:pPr>
              <w:pStyle w:val="TAC"/>
              <w:rPr>
                <w:rFonts w:eastAsia="DengXian"/>
                <w:vertAlign w:val="superscript"/>
                <w:lang w:val="en-US"/>
              </w:rPr>
            </w:pPr>
            <w:r w:rsidRPr="00170508">
              <w:rPr>
                <w:rFonts w:eastAsia="DengXian"/>
                <w:lang w:val="en-US"/>
              </w:rPr>
              <w:t>CA_n41A-n77A</w:t>
            </w:r>
            <w:r w:rsidRPr="00170508">
              <w:rPr>
                <w:rFonts w:eastAsia="DengXian"/>
                <w:vertAlign w:val="superscript"/>
                <w:lang w:val="en-US"/>
              </w:rPr>
              <w:t>7,13</w:t>
            </w:r>
          </w:p>
          <w:p w14:paraId="32908C79" w14:textId="77777777" w:rsidR="003F7804" w:rsidRPr="00170508" w:rsidRDefault="003F7804" w:rsidP="003F7804">
            <w:pPr>
              <w:pStyle w:val="TAC"/>
              <w:rPr>
                <w:lang w:eastAsia="zh-CN"/>
              </w:rPr>
            </w:pPr>
            <w:r w:rsidRPr="00170508">
              <w:rPr>
                <w:rFonts w:eastAsia="DengXian"/>
                <w:lang w:val="en-US"/>
              </w:rPr>
              <w:t>CA_n71A-n77A</w:t>
            </w:r>
            <w:r w:rsidRPr="00170508">
              <w:rPr>
                <w:rFonts w:eastAsia="DengXian"/>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E69DA7E" w14:textId="77777777" w:rsidR="003F7804" w:rsidRPr="00170508" w:rsidRDefault="003F7804" w:rsidP="003F7804">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EFFA1F"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A5B7C43" w14:textId="77777777" w:rsidR="003F7804" w:rsidRPr="00170508" w:rsidRDefault="003F7804" w:rsidP="003F7804">
            <w:pPr>
              <w:pStyle w:val="TAC"/>
              <w:rPr>
                <w:kern w:val="2"/>
                <w:szCs w:val="22"/>
                <w:lang w:eastAsia="zh-CN"/>
              </w:rPr>
            </w:pPr>
            <w:r w:rsidRPr="00170508">
              <w:rPr>
                <w:rFonts w:cs="Arial"/>
                <w:kern w:val="2"/>
                <w:szCs w:val="18"/>
                <w:lang w:eastAsia="zh-CN"/>
              </w:rPr>
              <w:t>0</w:t>
            </w:r>
          </w:p>
        </w:tc>
      </w:tr>
      <w:tr w:rsidR="003F7804" w:rsidRPr="00170508" w14:paraId="16D18E46" w14:textId="77777777" w:rsidTr="00FB4F48">
        <w:trPr>
          <w:jc w:val="center"/>
        </w:trPr>
        <w:tc>
          <w:tcPr>
            <w:tcW w:w="1002" w:type="pct"/>
            <w:tcBorders>
              <w:top w:val="nil"/>
              <w:left w:val="single" w:sz="4" w:space="0" w:color="auto"/>
              <w:bottom w:val="nil"/>
              <w:right w:val="single" w:sz="4" w:space="0" w:color="auto"/>
            </w:tcBorders>
            <w:vAlign w:val="center"/>
          </w:tcPr>
          <w:p w14:paraId="253E8D2F"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6BBAFFC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3DFAA" w14:textId="77777777" w:rsidR="003F7804" w:rsidRPr="00170508" w:rsidRDefault="003F7804" w:rsidP="003F7804">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D8838E" w14:textId="77777777" w:rsidR="003F7804" w:rsidRPr="00170508" w:rsidRDefault="003F7804" w:rsidP="003F7804">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123BAFBD" w14:textId="77777777" w:rsidR="003F7804" w:rsidRPr="00170508" w:rsidRDefault="003F7804" w:rsidP="003F7804">
            <w:pPr>
              <w:pStyle w:val="TAC"/>
              <w:rPr>
                <w:kern w:val="2"/>
                <w:szCs w:val="22"/>
                <w:lang w:eastAsia="zh-CN"/>
              </w:rPr>
            </w:pPr>
          </w:p>
        </w:tc>
      </w:tr>
      <w:tr w:rsidR="003F7804" w:rsidRPr="00170508" w14:paraId="123B6B2B" w14:textId="77777777" w:rsidTr="00FB4F48">
        <w:trPr>
          <w:jc w:val="center"/>
        </w:trPr>
        <w:tc>
          <w:tcPr>
            <w:tcW w:w="1002" w:type="pct"/>
            <w:tcBorders>
              <w:top w:val="nil"/>
              <w:left w:val="single" w:sz="4" w:space="0" w:color="auto"/>
              <w:bottom w:val="nil"/>
              <w:right w:val="single" w:sz="4" w:space="0" w:color="auto"/>
            </w:tcBorders>
            <w:vAlign w:val="center"/>
          </w:tcPr>
          <w:p w14:paraId="004BD825"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78AFA63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823E3" w14:textId="77777777" w:rsidR="003F7804" w:rsidRPr="00170508" w:rsidRDefault="003F7804" w:rsidP="003F7804">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D57B3A"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E55003" w14:textId="77777777" w:rsidR="003F7804" w:rsidRPr="00170508" w:rsidRDefault="003F7804" w:rsidP="003F7804">
            <w:pPr>
              <w:pStyle w:val="TAC"/>
              <w:rPr>
                <w:kern w:val="2"/>
                <w:szCs w:val="22"/>
                <w:lang w:eastAsia="zh-CN"/>
              </w:rPr>
            </w:pPr>
          </w:p>
        </w:tc>
      </w:tr>
      <w:tr w:rsidR="003F7804" w:rsidRPr="00170508" w14:paraId="782D18D5" w14:textId="77777777" w:rsidTr="00FB4F48">
        <w:trPr>
          <w:jc w:val="center"/>
        </w:trPr>
        <w:tc>
          <w:tcPr>
            <w:tcW w:w="1002" w:type="pct"/>
            <w:tcBorders>
              <w:top w:val="nil"/>
              <w:left w:val="single" w:sz="4" w:space="0" w:color="auto"/>
              <w:bottom w:val="nil"/>
              <w:right w:val="single" w:sz="4" w:space="0" w:color="auto"/>
            </w:tcBorders>
            <w:vAlign w:val="center"/>
          </w:tcPr>
          <w:p w14:paraId="0C8B0F90"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4DE0D0F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D82C6" w14:textId="77777777" w:rsidR="003F7804" w:rsidRPr="00170508" w:rsidRDefault="003F7804" w:rsidP="003F7804">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4EC71D"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A396D91" w14:textId="77777777" w:rsidR="003F7804" w:rsidRPr="00170508" w:rsidRDefault="003F7804" w:rsidP="003F7804">
            <w:pPr>
              <w:pStyle w:val="TAC"/>
              <w:rPr>
                <w:rFonts w:cs="Arial"/>
                <w:kern w:val="2"/>
                <w:szCs w:val="18"/>
                <w:lang w:eastAsia="zh-CN"/>
              </w:rPr>
            </w:pPr>
            <w:r w:rsidRPr="00170508">
              <w:rPr>
                <w:kern w:val="2"/>
                <w:szCs w:val="22"/>
                <w:lang w:eastAsia="zh-CN"/>
              </w:rPr>
              <w:t>1</w:t>
            </w:r>
          </w:p>
        </w:tc>
      </w:tr>
      <w:tr w:rsidR="003F7804" w:rsidRPr="00170508" w14:paraId="50FA8E85" w14:textId="77777777" w:rsidTr="00FB4F48">
        <w:trPr>
          <w:jc w:val="center"/>
        </w:trPr>
        <w:tc>
          <w:tcPr>
            <w:tcW w:w="1002" w:type="pct"/>
            <w:tcBorders>
              <w:top w:val="nil"/>
              <w:left w:val="single" w:sz="4" w:space="0" w:color="auto"/>
              <w:bottom w:val="nil"/>
              <w:right w:val="single" w:sz="4" w:space="0" w:color="auto"/>
            </w:tcBorders>
            <w:vAlign w:val="center"/>
          </w:tcPr>
          <w:p w14:paraId="751E9651"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317993D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98709" w14:textId="77777777" w:rsidR="003F7804" w:rsidRPr="00170508" w:rsidRDefault="003F7804" w:rsidP="003F7804">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2E1545" w14:textId="77777777" w:rsidR="003F7804" w:rsidRPr="00170508" w:rsidRDefault="003F7804" w:rsidP="003F7804">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26F2F054" w14:textId="77777777" w:rsidR="003F7804" w:rsidRPr="00170508" w:rsidRDefault="003F7804" w:rsidP="003F7804">
            <w:pPr>
              <w:pStyle w:val="TAC"/>
              <w:rPr>
                <w:rFonts w:cs="Arial"/>
                <w:kern w:val="2"/>
                <w:szCs w:val="18"/>
                <w:lang w:eastAsia="zh-CN"/>
              </w:rPr>
            </w:pPr>
          </w:p>
        </w:tc>
      </w:tr>
      <w:tr w:rsidR="003F7804" w:rsidRPr="00170508" w14:paraId="1C92FC60" w14:textId="77777777" w:rsidTr="00FB4F48">
        <w:trPr>
          <w:jc w:val="center"/>
        </w:trPr>
        <w:tc>
          <w:tcPr>
            <w:tcW w:w="1002" w:type="pct"/>
            <w:tcBorders>
              <w:top w:val="nil"/>
              <w:left w:val="single" w:sz="4" w:space="0" w:color="auto"/>
              <w:bottom w:val="nil"/>
              <w:right w:val="single" w:sz="4" w:space="0" w:color="auto"/>
            </w:tcBorders>
            <w:vAlign w:val="center"/>
          </w:tcPr>
          <w:p w14:paraId="373A7383"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586E315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7E51F" w14:textId="77777777" w:rsidR="003F7804" w:rsidRPr="00170508" w:rsidRDefault="003F7804" w:rsidP="003F7804">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CD9C2C"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ED0985" w14:textId="77777777" w:rsidR="003F7804" w:rsidRPr="00170508" w:rsidRDefault="003F7804" w:rsidP="003F7804">
            <w:pPr>
              <w:pStyle w:val="TAC"/>
              <w:rPr>
                <w:rFonts w:cs="Arial"/>
                <w:kern w:val="2"/>
                <w:szCs w:val="18"/>
                <w:lang w:eastAsia="zh-CN"/>
              </w:rPr>
            </w:pPr>
          </w:p>
        </w:tc>
      </w:tr>
      <w:tr w:rsidR="003F7804" w:rsidRPr="00170508" w14:paraId="747FAE8D" w14:textId="77777777" w:rsidTr="00FB4F48">
        <w:trPr>
          <w:jc w:val="center"/>
        </w:trPr>
        <w:tc>
          <w:tcPr>
            <w:tcW w:w="1002" w:type="pct"/>
            <w:tcBorders>
              <w:top w:val="nil"/>
              <w:left w:val="single" w:sz="4" w:space="0" w:color="auto"/>
              <w:bottom w:val="nil"/>
              <w:right w:val="single" w:sz="4" w:space="0" w:color="auto"/>
            </w:tcBorders>
            <w:vAlign w:val="center"/>
          </w:tcPr>
          <w:p w14:paraId="4DE8A62C"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3BC1C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58FF7"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F0B1B3"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EDDF7FF" w14:textId="77777777" w:rsidR="003F7804" w:rsidRPr="00170508" w:rsidRDefault="003F7804" w:rsidP="003F7804">
            <w:pPr>
              <w:pStyle w:val="TAC"/>
              <w:rPr>
                <w:rFonts w:eastAsia="DengXian" w:cs="Arial"/>
                <w:lang w:eastAsia="zh-CN"/>
              </w:rPr>
            </w:pPr>
            <w:r w:rsidRPr="00170508">
              <w:rPr>
                <w:rFonts w:eastAsia="DengXian"/>
                <w:szCs w:val="22"/>
                <w:lang w:eastAsia="zh-CN"/>
              </w:rPr>
              <w:t>4 and 5</w:t>
            </w:r>
          </w:p>
        </w:tc>
      </w:tr>
      <w:tr w:rsidR="003F7804" w:rsidRPr="00170508" w14:paraId="3AB94B8A" w14:textId="77777777" w:rsidTr="00FB4F48">
        <w:trPr>
          <w:jc w:val="center"/>
        </w:trPr>
        <w:tc>
          <w:tcPr>
            <w:tcW w:w="1002" w:type="pct"/>
            <w:tcBorders>
              <w:top w:val="nil"/>
              <w:left w:val="single" w:sz="4" w:space="0" w:color="auto"/>
              <w:bottom w:val="nil"/>
              <w:right w:val="single" w:sz="4" w:space="0" w:color="auto"/>
            </w:tcBorders>
            <w:vAlign w:val="center"/>
          </w:tcPr>
          <w:p w14:paraId="61584AE9"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3EB7D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096B7"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42C6DE"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DD40B11" w14:textId="77777777" w:rsidR="003F7804" w:rsidRPr="00170508" w:rsidRDefault="003F7804" w:rsidP="003F7804">
            <w:pPr>
              <w:pStyle w:val="TAC"/>
              <w:rPr>
                <w:rFonts w:eastAsia="DengXian" w:cs="Arial"/>
                <w:lang w:eastAsia="zh-CN"/>
              </w:rPr>
            </w:pPr>
          </w:p>
        </w:tc>
      </w:tr>
      <w:tr w:rsidR="003F7804" w:rsidRPr="00170508" w14:paraId="40D2415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193C818" w14:textId="77777777" w:rsidR="003F7804" w:rsidRPr="00170508" w:rsidRDefault="003F7804" w:rsidP="003F7804">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702E3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8CFD0"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393960"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45AF768" w14:textId="77777777" w:rsidR="003F7804" w:rsidRPr="00170508" w:rsidRDefault="003F7804" w:rsidP="003F7804">
            <w:pPr>
              <w:pStyle w:val="TAC"/>
              <w:rPr>
                <w:rFonts w:eastAsia="DengXian" w:cs="Arial"/>
                <w:lang w:eastAsia="zh-CN"/>
              </w:rPr>
            </w:pPr>
          </w:p>
        </w:tc>
      </w:tr>
      <w:tr w:rsidR="003F7804" w:rsidRPr="00170508" w14:paraId="038E1B60" w14:textId="77777777" w:rsidTr="00FB4F48">
        <w:trPr>
          <w:jc w:val="center"/>
        </w:trPr>
        <w:tc>
          <w:tcPr>
            <w:tcW w:w="1002" w:type="pct"/>
            <w:tcBorders>
              <w:top w:val="nil"/>
              <w:left w:val="single" w:sz="4" w:space="0" w:color="auto"/>
              <w:bottom w:val="nil"/>
              <w:right w:val="single" w:sz="4" w:space="0" w:color="auto"/>
            </w:tcBorders>
            <w:vAlign w:val="center"/>
          </w:tcPr>
          <w:p w14:paraId="5D20E03F" w14:textId="77777777" w:rsidR="003F7804" w:rsidRPr="00170508" w:rsidRDefault="003F7804" w:rsidP="003F7804">
            <w:pPr>
              <w:pStyle w:val="TAC"/>
              <w:rPr>
                <w:szCs w:val="18"/>
              </w:rPr>
            </w:pPr>
            <w:r w:rsidRPr="00170508">
              <w:t>CA_n41A-n71B-n77A</w:t>
            </w:r>
          </w:p>
        </w:tc>
        <w:tc>
          <w:tcPr>
            <w:tcW w:w="871" w:type="pct"/>
            <w:tcBorders>
              <w:top w:val="nil"/>
              <w:left w:val="single" w:sz="4" w:space="0" w:color="auto"/>
              <w:bottom w:val="nil"/>
              <w:right w:val="single" w:sz="4" w:space="0" w:color="auto"/>
            </w:tcBorders>
            <w:vAlign w:val="center"/>
          </w:tcPr>
          <w:p w14:paraId="5147BB95"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7F43625" w14:textId="77777777" w:rsidR="003F7804" w:rsidRPr="00170508" w:rsidRDefault="003F7804" w:rsidP="003F780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7ECDFC4F" w14:textId="77777777" w:rsidR="003F7804" w:rsidRPr="00170508" w:rsidRDefault="003F7804" w:rsidP="003F7804">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3F555EDB" w14:textId="77777777" w:rsidR="003F7804" w:rsidRPr="00170508" w:rsidRDefault="003F7804" w:rsidP="003F7804">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4924D0A6" w14:textId="77777777" w:rsidR="003F7804" w:rsidRPr="00170508" w:rsidRDefault="003F7804" w:rsidP="003F7804">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24654906" w14:textId="77777777" w:rsidR="003F7804" w:rsidRPr="00170508" w:rsidRDefault="003F7804" w:rsidP="003F7804">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CAF210D" w14:textId="77777777" w:rsidR="003F7804" w:rsidRPr="00170508" w:rsidRDefault="003F7804" w:rsidP="003F7804">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93E091"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51AE348" w14:textId="77777777" w:rsidR="003F7804" w:rsidRPr="00170508" w:rsidRDefault="003F7804" w:rsidP="003F7804">
            <w:pPr>
              <w:pStyle w:val="TAC"/>
              <w:rPr>
                <w:rFonts w:cs="Arial"/>
                <w:kern w:val="2"/>
                <w:szCs w:val="18"/>
                <w:lang w:eastAsia="zh-CN"/>
              </w:rPr>
            </w:pPr>
            <w:r w:rsidRPr="00170508">
              <w:rPr>
                <w:rFonts w:cs="Arial"/>
                <w:kern w:val="2"/>
                <w:szCs w:val="18"/>
                <w:lang w:eastAsia="zh-CN"/>
              </w:rPr>
              <w:t>0</w:t>
            </w:r>
          </w:p>
        </w:tc>
      </w:tr>
      <w:tr w:rsidR="003F7804" w:rsidRPr="00170508" w14:paraId="231E3C54" w14:textId="77777777" w:rsidTr="00FB4F48">
        <w:trPr>
          <w:jc w:val="center"/>
        </w:trPr>
        <w:tc>
          <w:tcPr>
            <w:tcW w:w="1002" w:type="pct"/>
            <w:tcBorders>
              <w:top w:val="nil"/>
              <w:left w:val="single" w:sz="4" w:space="0" w:color="auto"/>
              <w:bottom w:val="nil"/>
              <w:right w:val="single" w:sz="4" w:space="0" w:color="auto"/>
            </w:tcBorders>
            <w:vAlign w:val="center"/>
          </w:tcPr>
          <w:p w14:paraId="7DBCD9A9"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50F7138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58BBF" w14:textId="77777777" w:rsidR="003F7804" w:rsidRPr="00170508" w:rsidRDefault="003F7804" w:rsidP="003F7804">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BEE678" w14:textId="77777777" w:rsidR="003F7804" w:rsidRPr="00170508" w:rsidRDefault="003F7804" w:rsidP="003F7804">
            <w:pPr>
              <w:pStyle w:val="TAC"/>
              <w:rPr>
                <w:rFonts w:ascii="Calibri" w:hAnsi="Calibri"/>
                <w:kern w:val="2"/>
                <w:sz w:val="21"/>
                <w:szCs w:val="22"/>
                <w:lang w:eastAsia="zh-CN"/>
              </w:rPr>
            </w:pPr>
            <w:r w:rsidRPr="00170508">
              <w:rPr>
                <w:lang w:eastAsia="zh-CN" w:bidi="ar"/>
              </w:rPr>
              <w:t>CA_n71B_BCS2</w:t>
            </w:r>
          </w:p>
        </w:tc>
        <w:tc>
          <w:tcPr>
            <w:tcW w:w="750" w:type="pct"/>
            <w:tcBorders>
              <w:top w:val="nil"/>
              <w:left w:val="single" w:sz="4" w:space="0" w:color="auto"/>
              <w:bottom w:val="nil"/>
              <w:right w:val="single" w:sz="4" w:space="0" w:color="auto"/>
            </w:tcBorders>
            <w:vAlign w:val="center"/>
          </w:tcPr>
          <w:p w14:paraId="629C5964" w14:textId="77777777" w:rsidR="003F7804" w:rsidRPr="00170508" w:rsidRDefault="003F7804" w:rsidP="003F7804">
            <w:pPr>
              <w:pStyle w:val="TAC"/>
              <w:rPr>
                <w:rFonts w:cs="Arial"/>
                <w:kern w:val="2"/>
                <w:szCs w:val="18"/>
                <w:lang w:eastAsia="zh-CN"/>
              </w:rPr>
            </w:pPr>
          </w:p>
        </w:tc>
      </w:tr>
      <w:tr w:rsidR="003F7804" w:rsidRPr="00170508" w14:paraId="67BF12D0" w14:textId="77777777" w:rsidTr="00FB4F48">
        <w:trPr>
          <w:jc w:val="center"/>
        </w:trPr>
        <w:tc>
          <w:tcPr>
            <w:tcW w:w="1002" w:type="pct"/>
            <w:tcBorders>
              <w:top w:val="nil"/>
              <w:left w:val="single" w:sz="4" w:space="0" w:color="auto"/>
              <w:bottom w:val="nil"/>
              <w:right w:val="single" w:sz="4" w:space="0" w:color="auto"/>
            </w:tcBorders>
            <w:vAlign w:val="center"/>
          </w:tcPr>
          <w:p w14:paraId="59FD24AD"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5F74E99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269E0" w14:textId="77777777" w:rsidR="003F7804" w:rsidRPr="00170508" w:rsidRDefault="003F7804" w:rsidP="003F7804">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14814D"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B15964" w14:textId="77777777" w:rsidR="003F7804" w:rsidRPr="00170508" w:rsidRDefault="003F7804" w:rsidP="003F7804">
            <w:pPr>
              <w:pStyle w:val="TAC"/>
              <w:rPr>
                <w:rFonts w:cs="Arial"/>
                <w:kern w:val="2"/>
                <w:szCs w:val="18"/>
                <w:lang w:eastAsia="zh-CN"/>
              </w:rPr>
            </w:pPr>
          </w:p>
        </w:tc>
      </w:tr>
      <w:tr w:rsidR="003F7804" w:rsidRPr="00170508" w14:paraId="7ED6A722" w14:textId="77777777" w:rsidTr="00FB4F48">
        <w:trPr>
          <w:jc w:val="center"/>
        </w:trPr>
        <w:tc>
          <w:tcPr>
            <w:tcW w:w="1002" w:type="pct"/>
            <w:tcBorders>
              <w:top w:val="nil"/>
              <w:left w:val="single" w:sz="4" w:space="0" w:color="auto"/>
              <w:bottom w:val="nil"/>
              <w:right w:val="single" w:sz="4" w:space="0" w:color="auto"/>
            </w:tcBorders>
            <w:vAlign w:val="center"/>
          </w:tcPr>
          <w:p w14:paraId="2841AC53"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7A7CC22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1D98B" w14:textId="77777777" w:rsidR="003F7804" w:rsidRPr="00170508" w:rsidRDefault="003F7804" w:rsidP="003F7804">
            <w:pPr>
              <w:pStyle w:val="TAC"/>
              <w:rPr>
                <w:rFonts w:cs="Arial"/>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736EF4" w14:textId="77777777" w:rsidR="003F7804" w:rsidRPr="00170508" w:rsidRDefault="003F7804" w:rsidP="003F7804">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5746F18" w14:textId="77777777" w:rsidR="003F7804" w:rsidRPr="00170508" w:rsidRDefault="003F7804" w:rsidP="003F7804">
            <w:pPr>
              <w:pStyle w:val="TAC"/>
              <w:rPr>
                <w:rFonts w:cs="Arial"/>
                <w:kern w:val="2"/>
                <w:szCs w:val="18"/>
                <w:lang w:eastAsia="zh-CN"/>
              </w:rPr>
            </w:pPr>
            <w:r w:rsidRPr="00170508">
              <w:rPr>
                <w:kern w:val="2"/>
                <w:szCs w:val="22"/>
                <w:lang w:eastAsia="zh-CN"/>
              </w:rPr>
              <w:t>4 and 5</w:t>
            </w:r>
          </w:p>
        </w:tc>
      </w:tr>
      <w:tr w:rsidR="003F7804" w:rsidRPr="00170508" w14:paraId="73B2C47F" w14:textId="77777777" w:rsidTr="00FB4F48">
        <w:trPr>
          <w:jc w:val="center"/>
        </w:trPr>
        <w:tc>
          <w:tcPr>
            <w:tcW w:w="1002" w:type="pct"/>
            <w:tcBorders>
              <w:top w:val="nil"/>
              <w:left w:val="single" w:sz="4" w:space="0" w:color="auto"/>
              <w:bottom w:val="nil"/>
              <w:right w:val="single" w:sz="4" w:space="0" w:color="auto"/>
            </w:tcBorders>
            <w:vAlign w:val="center"/>
          </w:tcPr>
          <w:p w14:paraId="0BD6C522"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49554D8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C9D11" w14:textId="77777777" w:rsidR="003F7804" w:rsidRPr="00170508" w:rsidRDefault="003F7804" w:rsidP="003F7804">
            <w:pPr>
              <w:pStyle w:val="TAC"/>
              <w:rPr>
                <w:rFonts w:cs="Arial"/>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7291A1" w14:textId="09CBF417" w:rsidR="003F7804" w:rsidRPr="00170508" w:rsidRDefault="003F7804" w:rsidP="003F7804">
            <w:pPr>
              <w:pStyle w:val="TAC"/>
              <w:rPr>
                <w:lang w:eastAsia="zh-CN" w:bidi="ar"/>
              </w:rPr>
            </w:pPr>
            <w:r w:rsidRPr="00170508">
              <w:rPr>
                <w:lang w:eastAsia="zh-CN" w:bidi="ar"/>
              </w:rPr>
              <w:t>CA_n71B</w:t>
            </w:r>
            <w:r>
              <w:rPr>
                <w:lang w:eastAsia="zh-CN" w:bidi="ar"/>
              </w:rPr>
              <w:t>_BCS 4 and 5</w:t>
            </w:r>
          </w:p>
        </w:tc>
        <w:tc>
          <w:tcPr>
            <w:tcW w:w="750" w:type="pct"/>
            <w:tcBorders>
              <w:top w:val="nil"/>
              <w:left w:val="single" w:sz="4" w:space="0" w:color="auto"/>
              <w:bottom w:val="nil"/>
              <w:right w:val="single" w:sz="4" w:space="0" w:color="auto"/>
            </w:tcBorders>
            <w:vAlign w:val="center"/>
          </w:tcPr>
          <w:p w14:paraId="4749C260" w14:textId="77777777" w:rsidR="003F7804" w:rsidRPr="00170508" w:rsidRDefault="003F7804" w:rsidP="003F7804">
            <w:pPr>
              <w:pStyle w:val="TAC"/>
              <w:rPr>
                <w:rFonts w:cs="Arial"/>
                <w:kern w:val="2"/>
                <w:szCs w:val="18"/>
                <w:lang w:eastAsia="zh-CN"/>
              </w:rPr>
            </w:pPr>
          </w:p>
        </w:tc>
      </w:tr>
      <w:tr w:rsidR="003F7804" w:rsidRPr="00170508" w14:paraId="71FA5B4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C29445C" w14:textId="77777777" w:rsidR="003F7804" w:rsidRPr="00170508" w:rsidRDefault="003F7804" w:rsidP="003F7804">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630399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E2A3A" w14:textId="77777777" w:rsidR="003F7804" w:rsidRPr="00170508" w:rsidRDefault="003F7804" w:rsidP="003F7804">
            <w:pPr>
              <w:pStyle w:val="TAC"/>
              <w:rPr>
                <w:rFonts w:cs="Arial"/>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46BAC6" w14:textId="77777777" w:rsidR="003F7804" w:rsidRPr="00170508" w:rsidRDefault="003F7804" w:rsidP="003F7804">
            <w:pPr>
              <w:pStyle w:val="TAC"/>
              <w:rPr>
                <w:lang w:eastAsia="zh-CN" w:bidi="ar"/>
              </w:rPr>
            </w:pPr>
            <w:r w:rsidRPr="00170508">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F78379C" w14:textId="77777777" w:rsidR="003F7804" w:rsidRPr="00170508" w:rsidRDefault="003F7804" w:rsidP="003F7804">
            <w:pPr>
              <w:pStyle w:val="TAC"/>
              <w:rPr>
                <w:rFonts w:cs="Arial"/>
                <w:kern w:val="2"/>
                <w:szCs w:val="18"/>
                <w:lang w:eastAsia="zh-CN"/>
              </w:rPr>
            </w:pPr>
          </w:p>
        </w:tc>
      </w:tr>
      <w:tr w:rsidR="003F7804" w:rsidRPr="00170508" w14:paraId="712683E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C8C7328" w14:textId="77777777" w:rsidR="003F7804" w:rsidRPr="00170508" w:rsidRDefault="003F7804" w:rsidP="003F7804">
            <w:pPr>
              <w:pStyle w:val="TAC"/>
              <w:rPr>
                <w:szCs w:val="18"/>
              </w:rPr>
            </w:pPr>
            <w:r w:rsidRPr="00170508">
              <w:t>CA_n41A-n71B-n77(2A)</w:t>
            </w:r>
          </w:p>
        </w:tc>
        <w:tc>
          <w:tcPr>
            <w:tcW w:w="871" w:type="pct"/>
            <w:tcBorders>
              <w:top w:val="single" w:sz="4" w:space="0" w:color="auto"/>
              <w:left w:val="single" w:sz="4" w:space="0" w:color="auto"/>
              <w:bottom w:val="nil"/>
              <w:right w:val="single" w:sz="4" w:space="0" w:color="auto"/>
            </w:tcBorders>
            <w:vAlign w:val="center"/>
          </w:tcPr>
          <w:p w14:paraId="232AA092"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55ECF1E"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13C6FB8"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69693B3"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9AD1A28"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D17275" w14:textId="77777777" w:rsidR="003F7804" w:rsidRPr="00170508" w:rsidRDefault="003F7804" w:rsidP="003F7804">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20CAFE" w14:textId="77777777" w:rsidR="003F7804" w:rsidRPr="00170508" w:rsidRDefault="003F7804" w:rsidP="003F7804">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B185FF7" w14:textId="77777777" w:rsidR="003F7804" w:rsidRPr="00170508" w:rsidRDefault="003F7804" w:rsidP="003F7804">
            <w:pPr>
              <w:pStyle w:val="TAC"/>
              <w:rPr>
                <w:rFonts w:cs="Arial"/>
                <w:kern w:val="2"/>
                <w:szCs w:val="18"/>
                <w:lang w:eastAsia="zh-CN"/>
              </w:rPr>
            </w:pPr>
            <w:r w:rsidRPr="00170508">
              <w:rPr>
                <w:kern w:val="2"/>
                <w:szCs w:val="22"/>
                <w:lang w:eastAsia="zh-CN"/>
              </w:rPr>
              <w:t>4 and 5</w:t>
            </w:r>
          </w:p>
        </w:tc>
      </w:tr>
      <w:tr w:rsidR="003F7804" w:rsidRPr="00170508" w14:paraId="2B7E89A1" w14:textId="77777777" w:rsidTr="00FB4F48">
        <w:trPr>
          <w:jc w:val="center"/>
        </w:trPr>
        <w:tc>
          <w:tcPr>
            <w:tcW w:w="1002" w:type="pct"/>
            <w:tcBorders>
              <w:top w:val="nil"/>
              <w:left w:val="single" w:sz="4" w:space="0" w:color="auto"/>
              <w:bottom w:val="nil"/>
              <w:right w:val="single" w:sz="4" w:space="0" w:color="auto"/>
            </w:tcBorders>
            <w:vAlign w:val="center"/>
          </w:tcPr>
          <w:p w14:paraId="6DA055BE"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3B0645D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257FE" w14:textId="77777777" w:rsidR="003F7804" w:rsidRPr="00170508" w:rsidRDefault="003F7804" w:rsidP="003F7804">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E69406" w14:textId="77777777" w:rsidR="003F7804" w:rsidRPr="00170508" w:rsidRDefault="003F7804" w:rsidP="003F7804">
            <w:pPr>
              <w:pStyle w:val="TAC"/>
              <w:rPr>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76C9819E" w14:textId="77777777" w:rsidR="003F7804" w:rsidRPr="00170508" w:rsidRDefault="003F7804" w:rsidP="003F7804">
            <w:pPr>
              <w:pStyle w:val="TAC"/>
              <w:rPr>
                <w:rFonts w:cs="Arial"/>
                <w:kern w:val="2"/>
                <w:szCs w:val="18"/>
                <w:lang w:eastAsia="zh-CN"/>
              </w:rPr>
            </w:pPr>
          </w:p>
        </w:tc>
      </w:tr>
      <w:tr w:rsidR="003F7804" w:rsidRPr="00170508" w14:paraId="468C751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072A973" w14:textId="77777777" w:rsidR="003F7804" w:rsidRPr="00170508" w:rsidRDefault="003F7804" w:rsidP="003F7804">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9DB70F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901C1" w14:textId="77777777" w:rsidR="003F7804" w:rsidRPr="00170508" w:rsidRDefault="003F7804" w:rsidP="003F7804">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151D08" w14:textId="77777777" w:rsidR="003F7804" w:rsidRPr="00170508" w:rsidRDefault="003F7804" w:rsidP="003F7804">
            <w:pPr>
              <w:pStyle w:val="TAC"/>
              <w:rPr>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E07A688" w14:textId="77777777" w:rsidR="003F7804" w:rsidRPr="00170508" w:rsidRDefault="003F7804" w:rsidP="003F7804">
            <w:pPr>
              <w:pStyle w:val="TAC"/>
              <w:rPr>
                <w:rFonts w:cs="Arial"/>
                <w:kern w:val="2"/>
                <w:szCs w:val="18"/>
                <w:lang w:eastAsia="zh-CN"/>
              </w:rPr>
            </w:pPr>
          </w:p>
        </w:tc>
      </w:tr>
      <w:tr w:rsidR="003F7804" w:rsidRPr="00170508" w14:paraId="12C8F705" w14:textId="77777777" w:rsidTr="00FB4F48">
        <w:trPr>
          <w:jc w:val="center"/>
        </w:trPr>
        <w:tc>
          <w:tcPr>
            <w:tcW w:w="1002" w:type="pct"/>
            <w:tcBorders>
              <w:top w:val="nil"/>
              <w:left w:val="single" w:sz="4" w:space="0" w:color="auto"/>
              <w:bottom w:val="nil"/>
              <w:right w:val="single" w:sz="4" w:space="0" w:color="auto"/>
            </w:tcBorders>
            <w:vAlign w:val="center"/>
          </w:tcPr>
          <w:p w14:paraId="1574CA5A" w14:textId="77777777" w:rsidR="003F7804" w:rsidRPr="00170508" w:rsidRDefault="003F7804" w:rsidP="003F7804">
            <w:pPr>
              <w:pStyle w:val="TAC"/>
              <w:rPr>
                <w:szCs w:val="18"/>
              </w:rPr>
            </w:pPr>
            <w:r w:rsidRPr="00170508">
              <w:t>CA_n41A-n71(2A)-n77A</w:t>
            </w:r>
          </w:p>
        </w:tc>
        <w:tc>
          <w:tcPr>
            <w:tcW w:w="871" w:type="pct"/>
            <w:tcBorders>
              <w:top w:val="nil"/>
              <w:left w:val="single" w:sz="4" w:space="0" w:color="auto"/>
              <w:bottom w:val="nil"/>
              <w:right w:val="single" w:sz="4" w:space="0" w:color="auto"/>
            </w:tcBorders>
            <w:vAlign w:val="center"/>
          </w:tcPr>
          <w:p w14:paraId="3C838DC0"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DE1DB4A" w14:textId="77777777" w:rsidR="003F7804" w:rsidRPr="00170508" w:rsidRDefault="003F7804" w:rsidP="003F780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7CA665DE" w14:textId="77777777" w:rsidR="003F7804" w:rsidRPr="00170508" w:rsidRDefault="003F7804" w:rsidP="003F7804">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169EFA80" w14:textId="77777777" w:rsidR="003F7804" w:rsidRPr="00170508" w:rsidRDefault="003F7804" w:rsidP="003F7804">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6BFCB5EC" w14:textId="77777777" w:rsidR="003F7804" w:rsidRPr="00170508" w:rsidRDefault="003F7804" w:rsidP="003F7804">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58DC0C21" w14:textId="77777777" w:rsidR="003F7804" w:rsidRPr="00170508" w:rsidRDefault="003F7804" w:rsidP="003F7804">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CCA2F53" w14:textId="77777777" w:rsidR="003F7804" w:rsidRPr="00170508" w:rsidRDefault="003F7804" w:rsidP="003F7804">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634C1"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EA2B366" w14:textId="77777777" w:rsidR="003F7804" w:rsidRPr="00170508" w:rsidRDefault="003F7804" w:rsidP="003F7804">
            <w:pPr>
              <w:pStyle w:val="TAC"/>
              <w:rPr>
                <w:rFonts w:cs="Arial"/>
                <w:kern w:val="2"/>
                <w:szCs w:val="18"/>
                <w:lang w:eastAsia="zh-CN"/>
              </w:rPr>
            </w:pPr>
            <w:r w:rsidRPr="00170508">
              <w:rPr>
                <w:rFonts w:cs="Arial"/>
                <w:kern w:val="2"/>
                <w:szCs w:val="18"/>
                <w:lang w:eastAsia="zh-CN"/>
              </w:rPr>
              <w:t>0</w:t>
            </w:r>
          </w:p>
        </w:tc>
      </w:tr>
      <w:tr w:rsidR="003F7804" w:rsidRPr="00170508" w14:paraId="3F7186CF" w14:textId="77777777" w:rsidTr="00FB4F48">
        <w:trPr>
          <w:jc w:val="center"/>
        </w:trPr>
        <w:tc>
          <w:tcPr>
            <w:tcW w:w="1002" w:type="pct"/>
            <w:tcBorders>
              <w:top w:val="nil"/>
              <w:left w:val="single" w:sz="4" w:space="0" w:color="auto"/>
              <w:bottom w:val="nil"/>
              <w:right w:val="single" w:sz="4" w:space="0" w:color="auto"/>
            </w:tcBorders>
            <w:vAlign w:val="center"/>
          </w:tcPr>
          <w:p w14:paraId="42B93FAD"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57CCA6E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C3B65" w14:textId="77777777" w:rsidR="003F7804" w:rsidRPr="00170508" w:rsidRDefault="003F7804" w:rsidP="003F7804">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EF6A1B" w14:textId="77777777" w:rsidR="003F7804" w:rsidRPr="00170508" w:rsidRDefault="003F7804" w:rsidP="003F7804">
            <w:pPr>
              <w:pStyle w:val="TAC"/>
              <w:rPr>
                <w:rFonts w:ascii="Calibri" w:hAnsi="Calibri"/>
                <w:kern w:val="2"/>
                <w:sz w:val="21"/>
                <w:szCs w:val="22"/>
                <w:lang w:eastAsia="zh-CN"/>
              </w:rPr>
            </w:pPr>
            <w:r w:rsidRPr="00170508">
              <w:rPr>
                <w:lang w:eastAsia="zh-CN" w:bidi="ar"/>
              </w:rPr>
              <w:t>CA_n71(2A)_BCS0</w:t>
            </w:r>
          </w:p>
        </w:tc>
        <w:tc>
          <w:tcPr>
            <w:tcW w:w="750" w:type="pct"/>
            <w:tcBorders>
              <w:top w:val="nil"/>
              <w:left w:val="single" w:sz="4" w:space="0" w:color="auto"/>
              <w:bottom w:val="nil"/>
              <w:right w:val="single" w:sz="4" w:space="0" w:color="auto"/>
            </w:tcBorders>
            <w:vAlign w:val="center"/>
          </w:tcPr>
          <w:p w14:paraId="13C6748A" w14:textId="77777777" w:rsidR="003F7804" w:rsidRPr="00170508" w:rsidRDefault="003F7804" w:rsidP="003F7804">
            <w:pPr>
              <w:pStyle w:val="TAC"/>
              <w:rPr>
                <w:rFonts w:cs="Arial"/>
                <w:kern w:val="2"/>
                <w:szCs w:val="18"/>
                <w:lang w:eastAsia="zh-CN"/>
              </w:rPr>
            </w:pPr>
          </w:p>
        </w:tc>
      </w:tr>
      <w:tr w:rsidR="003F7804" w:rsidRPr="00170508" w14:paraId="2509C51B" w14:textId="77777777" w:rsidTr="00FB4F48">
        <w:trPr>
          <w:jc w:val="center"/>
        </w:trPr>
        <w:tc>
          <w:tcPr>
            <w:tcW w:w="1002" w:type="pct"/>
            <w:tcBorders>
              <w:top w:val="nil"/>
              <w:left w:val="single" w:sz="4" w:space="0" w:color="auto"/>
              <w:bottom w:val="nil"/>
              <w:right w:val="single" w:sz="4" w:space="0" w:color="auto"/>
            </w:tcBorders>
            <w:vAlign w:val="center"/>
          </w:tcPr>
          <w:p w14:paraId="014D8147"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15653E9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FBAE4" w14:textId="77777777" w:rsidR="003F7804" w:rsidRPr="00170508" w:rsidRDefault="003F7804" w:rsidP="003F7804">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1A877"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B8A11D" w14:textId="77777777" w:rsidR="003F7804" w:rsidRPr="00170508" w:rsidRDefault="003F7804" w:rsidP="003F7804">
            <w:pPr>
              <w:pStyle w:val="TAC"/>
              <w:rPr>
                <w:rFonts w:cs="Arial"/>
                <w:kern w:val="2"/>
                <w:szCs w:val="18"/>
                <w:lang w:eastAsia="zh-CN"/>
              </w:rPr>
            </w:pPr>
          </w:p>
        </w:tc>
      </w:tr>
      <w:tr w:rsidR="003F7804" w:rsidRPr="00170508" w14:paraId="397C14C1" w14:textId="77777777" w:rsidTr="00FB4F48">
        <w:trPr>
          <w:jc w:val="center"/>
        </w:trPr>
        <w:tc>
          <w:tcPr>
            <w:tcW w:w="1002" w:type="pct"/>
            <w:tcBorders>
              <w:top w:val="nil"/>
              <w:left w:val="single" w:sz="4" w:space="0" w:color="auto"/>
              <w:bottom w:val="nil"/>
              <w:right w:val="single" w:sz="4" w:space="0" w:color="auto"/>
            </w:tcBorders>
            <w:vAlign w:val="center"/>
          </w:tcPr>
          <w:p w14:paraId="02DB621F"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54FF36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9ED2B" w14:textId="77777777" w:rsidR="003F7804" w:rsidRPr="00170508" w:rsidRDefault="003F7804" w:rsidP="003F7804">
            <w:pPr>
              <w:pStyle w:val="TAC"/>
              <w:rPr>
                <w:rFonts w:eastAsia="DengXian" w:cs="Arial"/>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4C7C49"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548EB69" w14:textId="77777777" w:rsidR="003F7804" w:rsidRPr="00170508" w:rsidRDefault="003F7804" w:rsidP="003F7804">
            <w:pPr>
              <w:pStyle w:val="TAC"/>
              <w:rPr>
                <w:rFonts w:eastAsia="DengXian" w:cs="Arial"/>
                <w:lang w:eastAsia="zh-CN"/>
              </w:rPr>
            </w:pPr>
            <w:r w:rsidRPr="00170508">
              <w:rPr>
                <w:rFonts w:eastAsia="DengXian"/>
                <w:szCs w:val="22"/>
                <w:lang w:eastAsia="zh-CN"/>
              </w:rPr>
              <w:t>4 and 5</w:t>
            </w:r>
          </w:p>
        </w:tc>
      </w:tr>
      <w:tr w:rsidR="003F7804" w:rsidRPr="00170508" w14:paraId="7147D636" w14:textId="77777777" w:rsidTr="00FB4F48">
        <w:trPr>
          <w:jc w:val="center"/>
        </w:trPr>
        <w:tc>
          <w:tcPr>
            <w:tcW w:w="1002" w:type="pct"/>
            <w:tcBorders>
              <w:top w:val="nil"/>
              <w:left w:val="single" w:sz="4" w:space="0" w:color="auto"/>
              <w:bottom w:val="nil"/>
              <w:right w:val="single" w:sz="4" w:space="0" w:color="auto"/>
            </w:tcBorders>
            <w:vAlign w:val="center"/>
          </w:tcPr>
          <w:p w14:paraId="68350262"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4A9546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6BA7E" w14:textId="77777777" w:rsidR="003F7804" w:rsidRPr="00170508" w:rsidRDefault="003F7804" w:rsidP="003F7804">
            <w:pPr>
              <w:pStyle w:val="TAC"/>
              <w:rPr>
                <w:rFonts w:eastAsia="DengXian" w:cs="Arial"/>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FD68E3" w14:textId="705FC076"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5ADA2B6" w14:textId="77777777" w:rsidR="003F7804" w:rsidRPr="00170508" w:rsidRDefault="003F7804" w:rsidP="003F7804">
            <w:pPr>
              <w:pStyle w:val="TAC"/>
              <w:rPr>
                <w:rFonts w:eastAsia="DengXian" w:cs="Arial"/>
                <w:lang w:eastAsia="zh-CN"/>
              </w:rPr>
            </w:pPr>
          </w:p>
        </w:tc>
      </w:tr>
      <w:tr w:rsidR="003F7804" w:rsidRPr="00170508" w14:paraId="037D9F12"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BF1DB5D"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879617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CF49D" w14:textId="77777777" w:rsidR="003F7804" w:rsidRPr="00170508" w:rsidRDefault="003F7804" w:rsidP="003F7804">
            <w:pPr>
              <w:pStyle w:val="TAC"/>
              <w:rPr>
                <w:rFonts w:eastAsia="DengXian" w:cs="Arial"/>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60F177"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D1C588B" w14:textId="77777777" w:rsidR="003F7804" w:rsidRPr="00170508" w:rsidRDefault="003F7804" w:rsidP="003F7804">
            <w:pPr>
              <w:pStyle w:val="TAC"/>
              <w:rPr>
                <w:rFonts w:eastAsia="DengXian" w:cs="Arial"/>
                <w:lang w:eastAsia="zh-CN"/>
              </w:rPr>
            </w:pPr>
          </w:p>
        </w:tc>
      </w:tr>
      <w:tr w:rsidR="003F7804" w:rsidRPr="00170508" w14:paraId="2B98505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54C2F76" w14:textId="77777777" w:rsidR="003F7804" w:rsidRPr="00170508" w:rsidRDefault="003F7804" w:rsidP="003F7804">
            <w:pPr>
              <w:pStyle w:val="TAC"/>
            </w:pPr>
            <w:r w:rsidRPr="00170508">
              <w:lastRenderedPageBreak/>
              <w:t>CA_n41A-n71A-n77(2A)</w:t>
            </w:r>
          </w:p>
        </w:tc>
        <w:tc>
          <w:tcPr>
            <w:tcW w:w="871" w:type="pct"/>
            <w:tcBorders>
              <w:top w:val="single" w:sz="4" w:space="0" w:color="auto"/>
              <w:left w:val="single" w:sz="4" w:space="0" w:color="auto"/>
              <w:bottom w:val="nil"/>
              <w:right w:val="single" w:sz="4" w:space="0" w:color="auto"/>
            </w:tcBorders>
            <w:vAlign w:val="center"/>
          </w:tcPr>
          <w:p w14:paraId="56C58500"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728C479C" w14:textId="77777777" w:rsidR="003F7804" w:rsidRPr="00170508" w:rsidRDefault="003F7804" w:rsidP="003F780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0AA41A1F" w14:textId="77777777" w:rsidR="003F7804" w:rsidRPr="00170508" w:rsidRDefault="003F7804" w:rsidP="003F7804">
            <w:pPr>
              <w:pStyle w:val="TAC"/>
              <w:rPr>
                <w:rFonts w:eastAsia="DengXian"/>
                <w:szCs w:val="22"/>
                <w:lang w:val="en-US" w:eastAsia="zh-CN"/>
              </w:rPr>
            </w:pPr>
            <w:r w:rsidRPr="00170508">
              <w:rPr>
                <w:rFonts w:eastAsia="DengXian"/>
                <w:lang w:val="en-US"/>
              </w:rPr>
              <w:t>n77</w:t>
            </w:r>
            <w:r w:rsidRPr="00170508">
              <w:rPr>
                <w:rFonts w:eastAsia="DengXian"/>
                <w:vertAlign w:val="superscript"/>
                <w:lang w:val="en-US"/>
              </w:rPr>
              <w:t>7,9</w:t>
            </w:r>
          </w:p>
          <w:p w14:paraId="548AC0D9" w14:textId="77777777" w:rsidR="003F7804" w:rsidRPr="00170508" w:rsidRDefault="003F7804" w:rsidP="003F7804">
            <w:pPr>
              <w:pStyle w:val="TAC"/>
              <w:rPr>
                <w:rFonts w:eastAsia="DengXian"/>
                <w:lang w:val="en-US" w:eastAsia="zh-CN"/>
              </w:rPr>
            </w:pPr>
            <w:r w:rsidRPr="00170508">
              <w:rPr>
                <w:rFonts w:eastAsia="DengXian"/>
                <w:szCs w:val="22"/>
                <w:lang w:val="en-US" w:eastAsia="zh-CN"/>
              </w:rPr>
              <w:t>CA_n41A-n71A</w:t>
            </w:r>
            <w:r w:rsidRPr="00170508">
              <w:rPr>
                <w:rFonts w:eastAsia="DengXian"/>
                <w:vertAlign w:val="superscript"/>
                <w:lang w:val="en-US"/>
              </w:rPr>
              <w:t>7</w:t>
            </w:r>
          </w:p>
          <w:p w14:paraId="6A151767" w14:textId="77777777" w:rsidR="003F7804" w:rsidRPr="00170508" w:rsidRDefault="003F7804" w:rsidP="003F7804">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rPr>
              <w:t>7</w:t>
            </w:r>
          </w:p>
          <w:p w14:paraId="462FAAB3" w14:textId="77777777" w:rsidR="003F7804" w:rsidRPr="00170508" w:rsidRDefault="003F7804" w:rsidP="003F7804">
            <w:pPr>
              <w:pStyle w:val="TAC"/>
              <w:rPr>
                <w:lang w:eastAsia="zh-CN"/>
              </w:rPr>
            </w:pPr>
            <w:r w:rsidRPr="00170508">
              <w:rPr>
                <w:rFonts w:eastAsia="DengXian"/>
                <w:lang w:val="en-US" w:eastAsia="zh-CN"/>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DB47E87" w14:textId="77777777" w:rsidR="003F7804" w:rsidRPr="00170508" w:rsidRDefault="003F7804" w:rsidP="003F7804">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66D14C"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377F255" w14:textId="77777777" w:rsidR="003F7804" w:rsidRPr="00170508" w:rsidRDefault="003F7804" w:rsidP="003F7804">
            <w:pPr>
              <w:pStyle w:val="TAC"/>
              <w:rPr>
                <w:kern w:val="2"/>
                <w:szCs w:val="22"/>
                <w:lang w:eastAsia="zh-CN"/>
              </w:rPr>
            </w:pPr>
            <w:r w:rsidRPr="00170508">
              <w:rPr>
                <w:rFonts w:cs="Arial"/>
                <w:kern w:val="2"/>
                <w:szCs w:val="18"/>
                <w:lang w:eastAsia="zh-CN"/>
              </w:rPr>
              <w:t>0</w:t>
            </w:r>
          </w:p>
        </w:tc>
      </w:tr>
      <w:tr w:rsidR="003F7804" w:rsidRPr="00170508" w14:paraId="5E3BBA87" w14:textId="77777777" w:rsidTr="00FB4F48">
        <w:trPr>
          <w:jc w:val="center"/>
        </w:trPr>
        <w:tc>
          <w:tcPr>
            <w:tcW w:w="1002" w:type="pct"/>
            <w:tcBorders>
              <w:top w:val="nil"/>
              <w:left w:val="single" w:sz="4" w:space="0" w:color="auto"/>
              <w:bottom w:val="nil"/>
              <w:right w:val="single" w:sz="4" w:space="0" w:color="auto"/>
            </w:tcBorders>
            <w:vAlign w:val="center"/>
          </w:tcPr>
          <w:p w14:paraId="0D4E0670" w14:textId="77777777" w:rsidR="003F7804" w:rsidRPr="00170508" w:rsidRDefault="003F7804" w:rsidP="003F7804">
            <w:pPr>
              <w:pStyle w:val="TAC"/>
            </w:pPr>
          </w:p>
        </w:tc>
        <w:tc>
          <w:tcPr>
            <w:tcW w:w="871" w:type="pct"/>
            <w:tcBorders>
              <w:top w:val="nil"/>
              <w:left w:val="single" w:sz="4" w:space="0" w:color="auto"/>
              <w:bottom w:val="nil"/>
              <w:right w:val="single" w:sz="4" w:space="0" w:color="auto"/>
            </w:tcBorders>
            <w:vAlign w:val="center"/>
          </w:tcPr>
          <w:p w14:paraId="05599D2B" w14:textId="77777777" w:rsidR="003F7804" w:rsidRPr="00170508" w:rsidRDefault="003F7804" w:rsidP="003F780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F255E" w14:textId="77777777" w:rsidR="003F7804" w:rsidRPr="00170508" w:rsidRDefault="003F7804" w:rsidP="003F7804">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7965D2" w14:textId="77777777" w:rsidR="003F7804" w:rsidRPr="00170508" w:rsidRDefault="003F7804" w:rsidP="003F7804">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3A440334" w14:textId="77777777" w:rsidR="003F7804" w:rsidRPr="00170508" w:rsidRDefault="003F7804" w:rsidP="003F7804">
            <w:pPr>
              <w:pStyle w:val="TAC"/>
              <w:rPr>
                <w:kern w:val="2"/>
                <w:szCs w:val="22"/>
                <w:lang w:eastAsia="zh-CN"/>
              </w:rPr>
            </w:pPr>
          </w:p>
        </w:tc>
      </w:tr>
      <w:tr w:rsidR="003F7804" w:rsidRPr="00170508" w14:paraId="430B4B09" w14:textId="77777777" w:rsidTr="00FB4F48">
        <w:trPr>
          <w:jc w:val="center"/>
        </w:trPr>
        <w:tc>
          <w:tcPr>
            <w:tcW w:w="1002" w:type="pct"/>
            <w:tcBorders>
              <w:top w:val="nil"/>
              <w:left w:val="single" w:sz="4" w:space="0" w:color="auto"/>
              <w:bottom w:val="nil"/>
              <w:right w:val="single" w:sz="4" w:space="0" w:color="auto"/>
            </w:tcBorders>
            <w:vAlign w:val="center"/>
          </w:tcPr>
          <w:p w14:paraId="346FC8AD" w14:textId="77777777" w:rsidR="003F7804" w:rsidRPr="00170508" w:rsidRDefault="003F7804" w:rsidP="003F7804">
            <w:pPr>
              <w:pStyle w:val="TAC"/>
            </w:pPr>
          </w:p>
        </w:tc>
        <w:tc>
          <w:tcPr>
            <w:tcW w:w="871" w:type="pct"/>
            <w:tcBorders>
              <w:top w:val="nil"/>
              <w:left w:val="single" w:sz="4" w:space="0" w:color="auto"/>
              <w:bottom w:val="nil"/>
              <w:right w:val="single" w:sz="4" w:space="0" w:color="auto"/>
            </w:tcBorders>
            <w:vAlign w:val="center"/>
          </w:tcPr>
          <w:p w14:paraId="3F726373" w14:textId="77777777" w:rsidR="003F7804" w:rsidRPr="00170508" w:rsidRDefault="003F7804" w:rsidP="003F7804">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DFB03" w14:textId="77777777" w:rsidR="003F7804" w:rsidRPr="00170508" w:rsidRDefault="003F7804" w:rsidP="003F7804">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735977" w14:textId="77777777" w:rsidR="003F7804" w:rsidRPr="00170508" w:rsidRDefault="003F7804" w:rsidP="003F7804">
            <w:pPr>
              <w:pStyle w:val="TAC"/>
              <w:rPr>
                <w:rFonts w:ascii="Calibri" w:hAnsi="Calibri"/>
                <w:kern w:val="2"/>
                <w:sz w:val="21"/>
                <w:szCs w:val="22"/>
                <w:lang w:eastAsia="zh-CN"/>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63BE6A0" w14:textId="77777777" w:rsidR="003F7804" w:rsidRPr="00170508" w:rsidRDefault="003F7804" w:rsidP="003F7804">
            <w:pPr>
              <w:pStyle w:val="TAC"/>
              <w:rPr>
                <w:kern w:val="2"/>
                <w:szCs w:val="22"/>
                <w:lang w:eastAsia="zh-CN"/>
              </w:rPr>
            </w:pPr>
          </w:p>
        </w:tc>
      </w:tr>
      <w:tr w:rsidR="003F7804" w:rsidRPr="00170508" w14:paraId="6E9D4DC1" w14:textId="77777777" w:rsidTr="00FB4F48">
        <w:trPr>
          <w:jc w:val="center"/>
        </w:trPr>
        <w:tc>
          <w:tcPr>
            <w:tcW w:w="1002" w:type="pct"/>
            <w:tcBorders>
              <w:top w:val="nil"/>
              <w:left w:val="single" w:sz="4" w:space="0" w:color="auto"/>
              <w:bottom w:val="nil"/>
              <w:right w:val="single" w:sz="4" w:space="0" w:color="auto"/>
            </w:tcBorders>
            <w:vAlign w:val="center"/>
          </w:tcPr>
          <w:p w14:paraId="234A79FA"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7B364043"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C3F60"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283B96" w14:textId="77777777" w:rsidR="003F7804" w:rsidRPr="00170508" w:rsidRDefault="003F7804" w:rsidP="003F7804">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D82D11F"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11568F9A" w14:textId="77777777" w:rsidTr="00FB4F48">
        <w:trPr>
          <w:jc w:val="center"/>
        </w:trPr>
        <w:tc>
          <w:tcPr>
            <w:tcW w:w="1002" w:type="pct"/>
            <w:tcBorders>
              <w:top w:val="nil"/>
              <w:left w:val="single" w:sz="4" w:space="0" w:color="auto"/>
              <w:bottom w:val="nil"/>
              <w:right w:val="single" w:sz="4" w:space="0" w:color="auto"/>
            </w:tcBorders>
            <w:vAlign w:val="center"/>
          </w:tcPr>
          <w:p w14:paraId="23BCC77F"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C3E19A6"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AA5DC"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69B75F"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DAC982B" w14:textId="77777777" w:rsidR="003F7804" w:rsidRPr="00170508" w:rsidRDefault="003F7804" w:rsidP="003F7804">
            <w:pPr>
              <w:pStyle w:val="TAC"/>
              <w:rPr>
                <w:rFonts w:eastAsia="DengXian"/>
                <w:szCs w:val="22"/>
                <w:lang w:eastAsia="zh-CN"/>
              </w:rPr>
            </w:pPr>
          </w:p>
        </w:tc>
      </w:tr>
      <w:tr w:rsidR="003F7804" w:rsidRPr="00170508" w14:paraId="16320497"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0CFC2AA"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D6BC4AD" w14:textId="77777777" w:rsidR="003F7804" w:rsidRPr="00170508" w:rsidRDefault="003F7804" w:rsidP="003F7804">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527A5"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AEB618" w14:textId="24677238"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A8C5F55" w14:textId="77777777" w:rsidR="003F7804" w:rsidRPr="00170508" w:rsidRDefault="003F7804" w:rsidP="003F7804">
            <w:pPr>
              <w:pStyle w:val="TAC"/>
              <w:rPr>
                <w:rFonts w:eastAsia="DengXian"/>
                <w:szCs w:val="22"/>
                <w:lang w:eastAsia="zh-CN"/>
              </w:rPr>
            </w:pPr>
          </w:p>
        </w:tc>
      </w:tr>
      <w:tr w:rsidR="003F7804" w:rsidRPr="00170508" w14:paraId="377C3FE2" w14:textId="77777777" w:rsidTr="00FB4F48">
        <w:trPr>
          <w:jc w:val="center"/>
        </w:trPr>
        <w:tc>
          <w:tcPr>
            <w:tcW w:w="1002" w:type="pct"/>
            <w:tcBorders>
              <w:top w:val="nil"/>
              <w:left w:val="single" w:sz="4" w:space="0" w:color="auto"/>
              <w:bottom w:val="nil"/>
              <w:right w:val="single" w:sz="4" w:space="0" w:color="auto"/>
            </w:tcBorders>
            <w:vAlign w:val="center"/>
          </w:tcPr>
          <w:p w14:paraId="17E6DDFD" w14:textId="77777777" w:rsidR="003F7804" w:rsidRPr="00170508" w:rsidRDefault="003F7804" w:rsidP="003F7804">
            <w:pPr>
              <w:pStyle w:val="TAC"/>
              <w:rPr>
                <w:szCs w:val="18"/>
              </w:rPr>
            </w:pPr>
            <w:r w:rsidRPr="00170508">
              <w:t>CA_n41(2A)-n71A-n77A</w:t>
            </w:r>
          </w:p>
        </w:tc>
        <w:tc>
          <w:tcPr>
            <w:tcW w:w="871" w:type="pct"/>
            <w:tcBorders>
              <w:top w:val="nil"/>
              <w:left w:val="single" w:sz="4" w:space="0" w:color="auto"/>
              <w:bottom w:val="nil"/>
              <w:right w:val="single" w:sz="4" w:space="0" w:color="auto"/>
            </w:tcBorders>
            <w:vAlign w:val="center"/>
          </w:tcPr>
          <w:p w14:paraId="0EDEF12E"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9D72304" w14:textId="77777777" w:rsidR="003F7804" w:rsidRPr="00170508" w:rsidRDefault="003F7804" w:rsidP="003F7804">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6D6717DB" w14:textId="77777777" w:rsidR="003F7804" w:rsidRPr="00170508" w:rsidRDefault="003F7804" w:rsidP="003F7804">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270B30BC" w14:textId="77777777" w:rsidR="003F7804" w:rsidRPr="00170508" w:rsidRDefault="003F7804" w:rsidP="003F7804">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73595FA8" w14:textId="77777777" w:rsidR="003F7804" w:rsidRPr="00170508" w:rsidRDefault="003F7804" w:rsidP="003F7804">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46B7952F" w14:textId="77777777" w:rsidR="003F7804" w:rsidRPr="00170508" w:rsidRDefault="003F7804" w:rsidP="003F7804">
            <w:pPr>
              <w:pStyle w:val="TAC"/>
              <w:rPr>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BE30E4F" w14:textId="77777777" w:rsidR="003F7804" w:rsidRPr="00170508" w:rsidRDefault="003F7804" w:rsidP="003F7804">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A8A533" w14:textId="77777777" w:rsidR="003F7804" w:rsidRPr="00170508" w:rsidRDefault="003F7804" w:rsidP="003F7804">
            <w:pPr>
              <w:pStyle w:val="TAC"/>
              <w:rPr>
                <w:rFonts w:ascii="Calibri" w:hAnsi="Calibri"/>
                <w:kern w:val="2"/>
                <w:sz w:val="21"/>
                <w:szCs w:val="22"/>
                <w:lang w:eastAsia="zh-CN"/>
              </w:rPr>
            </w:pPr>
            <w:r w:rsidRPr="00170508">
              <w:rPr>
                <w:lang w:eastAsia="zh-CN" w:bidi="ar"/>
              </w:rPr>
              <w:t>CA_n41(2A)_BCS1</w:t>
            </w:r>
          </w:p>
        </w:tc>
        <w:tc>
          <w:tcPr>
            <w:tcW w:w="750" w:type="pct"/>
            <w:tcBorders>
              <w:top w:val="nil"/>
              <w:left w:val="single" w:sz="4" w:space="0" w:color="auto"/>
              <w:bottom w:val="nil"/>
              <w:right w:val="single" w:sz="4" w:space="0" w:color="auto"/>
            </w:tcBorders>
            <w:vAlign w:val="center"/>
          </w:tcPr>
          <w:p w14:paraId="00D6475C" w14:textId="77777777" w:rsidR="003F7804" w:rsidRPr="00170508" w:rsidRDefault="003F7804" w:rsidP="003F7804">
            <w:pPr>
              <w:pStyle w:val="TAC"/>
              <w:rPr>
                <w:kern w:val="2"/>
                <w:szCs w:val="22"/>
                <w:lang w:eastAsia="zh-CN"/>
              </w:rPr>
            </w:pPr>
            <w:r w:rsidRPr="00170508">
              <w:rPr>
                <w:rFonts w:cs="Arial"/>
                <w:kern w:val="2"/>
                <w:szCs w:val="18"/>
                <w:lang w:eastAsia="zh-CN"/>
              </w:rPr>
              <w:t>0</w:t>
            </w:r>
          </w:p>
        </w:tc>
      </w:tr>
      <w:tr w:rsidR="003F7804" w:rsidRPr="00170508" w14:paraId="385354A3" w14:textId="77777777" w:rsidTr="00FB4F48">
        <w:trPr>
          <w:jc w:val="center"/>
        </w:trPr>
        <w:tc>
          <w:tcPr>
            <w:tcW w:w="1002" w:type="pct"/>
            <w:tcBorders>
              <w:top w:val="nil"/>
              <w:left w:val="single" w:sz="4" w:space="0" w:color="auto"/>
              <w:bottom w:val="nil"/>
              <w:right w:val="single" w:sz="4" w:space="0" w:color="auto"/>
            </w:tcBorders>
            <w:vAlign w:val="center"/>
          </w:tcPr>
          <w:p w14:paraId="34AB8211"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32A997A0" w14:textId="77777777" w:rsidR="003F7804" w:rsidRPr="00170508" w:rsidRDefault="003F7804" w:rsidP="003F780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A999C" w14:textId="77777777" w:rsidR="003F7804" w:rsidRPr="00170508" w:rsidRDefault="003F7804" w:rsidP="003F7804">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53D043" w14:textId="77777777" w:rsidR="003F7804" w:rsidRPr="00170508" w:rsidRDefault="003F7804" w:rsidP="003F7804">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7A6964F7" w14:textId="77777777" w:rsidR="003F7804" w:rsidRPr="00170508" w:rsidRDefault="003F7804" w:rsidP="003F7804">
            <w:pPr>
              <w:pStyle w:val="TAC"/>
              <w:rPr>
                <w:kern w:val="2"/>
                <w:szCs w:val="22"/>
                <w:lang w:eastAsia="zh-CN"/>
              </w:rPr>
            </w:pPr>
          </w:p>
        </w:tc>
      </w:tr>
      <w:tr w:rsidR="003F7804" w:rsidRPr="00170508" w14:paraId="2E01AB1A" w14:textId="77777777" w:rsidTr="00FB4F48">
        <w:trPr>
          <w:jc w:val="center"/>
        </w:trPr>
        <w:tc>
          <w:tcPr>
            <w:tcW w:w="1002" w:type="pct"/>
            <w:tcBorders>
              <w:top w:val="nil"/>
              <w:left w:val="single" w:sz="4" w:space="0" w:color="auto"/>
              <w:bottom w:val="nil"/>
              <w:right w:val="single" w:sz="4" w:space="0" w:color="auto"/>
            </w:tcBorders>
            <w:vAlign w:val="center"/>
          </w:tcPr>
          <w:p w14:paraId="6FE2C342"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6969B735" w14:textId="77777777" w:rsidR="003F7804" w:rsidRPr="00170508" w:rsidRDefault="003F7804" w:rsidP="003F780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64C64" w14:textId="77777777" w:rsidR="003F7804" w:rsidRPr="00170508" w:rsidRDefault="003F7804" w:rsidP="003F7804">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D4D87"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240C89" w14:textId="77777777" w:rsidR="003F7804" w:rsidRPr="00170508" w:rsidRDefault="003F7804" w:rsidP="003F7804">
            <w:pPr>
              <w:pStyle w:val="TAC"/>
              <w:rPr>
                <w:kern w:val="2"/>
                <w:szCs w:val="22"/>
                <w:lang w:eastAsia="zh-CN"/>
              </w:rPr>
            </w:pPr>
          </w:p>
        </w:tc>
      </w:tr>
      <w:tr w:rsidR="003F7804" w:rsidRPr="00170508" w14:paraId="2513F1D5" w14:textId="77777777" w:rsidTr="00FB4F48">
        <w:trPr>
          <w:jc w:val="center"/>
        </w:trPr>
        <w:tc>
          <w:tcPr>
            <w:tcW w:w="1002" w:type="pct"/>
            <w:tcBorders>
              <w:top w:val="nil"/>
              <w:left w:val="single" w:sz="4" w:space="0" w:color="auto"/>
              <w:bottom w:val="nil"/>
              <w:right w:val="single" w:sz="4" w:space="0" w:color="auto"/>
            </w:tcBorders>
            <w:vAlign w:val="center"/>
          </w:tcPr>
          <w:p w14:paraId="110DDB4A"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BA26D5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A6D91"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5A12EB" w14:textId="2F9591DB"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D948089"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6AF83077" w14:textId="77777777" w:rsidTr="00FB4F48">
        <w:trPr>
          <w:jc w:val="center"/>
        </w:trPr>
        <w:tc>
          <w:tcPr>
            <w:tcW w:w="1002" w:type="pct"/>
            <w:tcBorders>
              <w:top w:val="nil"/>
              <w:left w:val="single" w:sz="4" w:space="0" w:color="auto"/>
              <w:bottom w:val="nil"/>
              <w:right w:val="single" w:sz="4" w:space="0" w:color="auto"/>
            </w:tcBorders>
            <w:vAlign w:val="center"/>
          </w:tcPr>
          <w:p w14:paraId="09314350"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41EFF9C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D229A"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353E57"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5A58BFC" w14:textId="77777777" w:rsidR="003F7804" w:rsidRPr="00170508" w:rsidRDefault="003F7804" w:rsidP="003F7804">
            <w:pPr>
              <w:pStyle w:val="TAC"/>
              <w:rPr>
                <w:rFonts w:eastAsia="DengXian"/>
                <w:szCs w:val="22"/>
                <w:lang w:eastAsia="zh-CN"/>
              </w:rPr>
            </w:pPr>
          </w:p>
        </w:tc>
      </w:tr>
      <w:tr w:rsidR="003F7804" w:rsidRPr="00170508" w14:paraId="014D819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E68310D"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E2EA84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961A3"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238182"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D2C2327" w14:textId="77777777" w:rsidR="003F7804" w:rsidRPr="00170508" w:rsidRDefault="003F7804" w:rsidP="003F7804">
            <w:pPr>
              <w:pStyle w:val="TAC"/>
              <w:rPr>
                <w:rFonts w:eastAsia="DengXian"/>
                <w:szCs w:val="22"/>
                <w:lang w:eastAsia="zh-CN"/>
              </w:rPr>
            </w:pPr>
          </w:p>
        </w:tc>
      </w:tr>
      <w:tr w:rsidR="003F7804" w:rsidRPr="00170508" w14:paraId="3D3CB871"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57118FC" w14:textId="77777777" w:rsidR="003F7804" w:rsidRPr="00170508" w:rsidRDefault="003F7804" w:rsidP="003F7804">
            <w:pPr>
              <w:pStyle w:val="TAC"/>
              <w:rPr>
                <w:rFonts w:eastAsia="DengXian"/>
              </w:rPr>
            </w:pPr>
            <w:r w:rsidRPr="00170508">
              <w:t>CA_n41(2A)-n71B-n77A</w:t>
            </w:r>
          </w:p>
        </w:tc>
        <w:tc>
          <w:tcPr>
            <w:tcW w:w="871" w:type="pct"/>
            <w:tcBorders>
              <w:top w:val="single" w:sz="4" w:space="0" w:color="auto"/>
              <w:left w:val="single" w:sz="4" w:space="0" w:color="auto"/>
              <w:bottom w:val="nil"/>
              <w:right w:val="single" w:sz="4" w:space="0" w:color="auto"/>
            </w:tcBorders>
            <w:vAlign w:val="center"/>
          </w:tcPr>
          <w:p w14:paraId="2ED82596"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526A6A6" w14:textId="77777777" w:rsidR="003F7804" w:rsidRPr="00170508" w:rsidRDefault="003F7804" w:rsidP="003F7804">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26D40483"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EBDDB63"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496333A"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1381A7D"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5D0A78"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678E5D" w14:textId="77777777" w:rsidR="003F7804" w:rsidRPr="00170508" w:rsidRDefault="003F7804" w:rsidP="003F7804">
            <w:pPr>
              <w:pStyle w:val="TAC"/>
              <w:rPr>
                <w:rFonts w:eastAsia="DengXian"/>
                <w:lang w:eastAsia="zh-CN" w:bidi="ar"/>
              </w:rPr>
            </w:pPr>
            <w:r w:rsidRPr="00170508">
              <w:rPr>
                <w:rFonts w:eastAsia="DengXian"/>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BCD477F"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1893E44B" w14:textId="77777777" w:rsidTr="00FB4F48">
        <w:trPr>
          <w:jc w:val="center"/>
        </w:trPr>
        <w:tc>
          <w:tcPr>
            <w:tcW w:w="1002" w:type="pct"/>
            <w:tcBorders>
              <w:top w:val="nil"/>
              <w:left w:val="single" w:sz="4" w:space="0" w:color="auto"/>
              <w:bottom w:val="nil"/>
              <w:right w:val="single" w:sz="4" w:space="0" w:color="auto"/>
            </w:tcBorders>
            <w:vAlign w:val="center"/>
          </w:tcPr>
          <w:p w14:paraId="5D7C90B4"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EC83870"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9DB82"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D6D442" w14:textId="77777777" w:rsidR="003F7804" w:rsidRPr="00170508" w:rsidRDefault="003F7804" w:rsidP="003F7804">
            <w:pPr>
              <w:pStyle w:val="TAC"/>
              <w:rPr>
                <w:rFonts w:eastAsia="DengXian"/>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6E99AD22" w14:textId="77777777" w:rsidR="003F7804" w:rsidRPr="00170508" w:rsidRDefault="003F7804" w:rsidP="003F7804">
            <w:pPr>
              <w:pStyle w:val="TAC"/>
              <w:rPr>
                <w:rFonts w:eastAsia="DengXian"/>
                <w:szCs w:val="22"/>
                <w:lang w:eastAsia="zh-CN"/>
              </w:rPr>
            </w:pPr>
          </w:p>
        </w:tc>
      </w:tr>
      <w:tr w:rsidR="003F7804" w:rsidRPr="00170508" w14:paraId="6B5B4A1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CA9DD4C"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B9B947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B436A"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761D76"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551D8B" w14:textId="77777777" w:rsidR="003F7804" w:rsidRPr="00170508" w:rsidRDefault="003F7804" w:rsidP="003F7804">
            <w:pPr>
              <w:pStyle w:val="TAC"/>
              <w:rPr>
                <w:rFonts w:eastAsia="DengXian"/>
                <w:szCs w:val="22"/>
                <w:lang w:eastAsia="zh-CN"/>
              </w:rPr>
            </w:pPr>
          </w:p>
        </w:tc>
      </w:tr>
      <w:tr w:rsidR="003F7804" w:rsidRPr="00170508" w14:paraId="037BBE1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8354F96" w14:textId="77777777" w:rsidR="003F7804" w:rsidRPr="00170508" w:rsidRDefault="003F7804" w:rsidP="003F7804">
            <w:pPr>
              <w:pStyle w:val="TAC"/>
              <w:rPr>
                <w:rFonts w:eastAsia="DengXian"/>
              </w:rPr>
            </w:pPr>
            <w:r w:rsidRPr="00170508">
              <w:t>CA_n41(2A)-n71(2A)-n77A</w:t>
            </w:r>
          </w:p>
        </w:tc>
        <w:tc>
          <w:tcPr>
            <w:tcW w:w="871" w:type="pct"/>
            <w:tcBorders>
              <w:top w:val="single" w:sz="4" w:space="0" w:color="auto"/>
              <w:left w:val="single" w:sz="4" w:space="0" w:color="auto"/>
              <w:bottom w:val="nil"/>
              <w:right w:val="single" w:sz="4" w:space="0" w:color="auto"/>
            </w:tcBorders>
            <w:vAlign w:val="center"/>
          </w:tcPr>
          <w:p w14:paraId="203AE611"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0E98D2FA" w14:textId="77777777" w:rsidR="003F7804" w:rsidRPr="00170508" w:rsidRDefault="003F7804" w:rsidP="003F7804">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17E26829"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3C2AE3B"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EA2F642"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0CCE203D"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B78AF7"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5B1885" w14:textId="77777777" w:rsidR="003F7804" w:rsidRPr="00170508" w:rsidRDefault="003F7804" w:rsidP="003F7804">
            <w:pPr>
              <w:pStyle w:val="TAC"/>
              <w:rPr>
                <w:rFonts w:eastAsia="DengXian"/>
                <w:lang w:eastAsia="zh-CN" w:bidi="ar"/>
              </w:rPr>
            </w:pPr>
            <w:r w:rsidRPr="00170508">
              <w:rPr>
                <w:rFonts w:eastAsia="DengXian"/>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7C88AA6"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58199FF" w14:textId="77777777" w:rsidTr="00FB4F48">
        <w:trPr>
          <w:jc w:val="center"/>
        </w:trPr>
        <w:tc>
          <w:tcPr>
            <w:tcW w:w="1002" w:type="pct"/>
            <w:tcBorders>
              <w:top w:val="nil"/>
              <w:left w:val="single" w:sz="4" w:space="0" w:color="auto"/>
              <w:bottom w:val="nil"/>
              <w:right w:val="single" w:sz="4" w:space="0" w:color="auto"/>
            </w:tcBorders>
            <w:vAlign w:val="center"/>
          </w:tcPr>
          <w:p w14:paraId="3D389CF9"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FEAD8C5"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ACF04"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3490EF" w14:textId="77777777" w:rsidR="003F7804" w:rsidRPr="00170508" w:rsidRDefault="003F7804" w:rsidP="003F7804">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2AA921C7" w14:textId="77777777" w:rsidR="003F7804" w:rsidRPr="00170508" w:rsidRDefault="003F7804" w:rsidP="003F7804">
            <w:pPr>
              <w:pStyle w:val="TAC"/>
              <w:rPr>
                <w:rFonts w:eastAsia="DengXian"/>
                <w:szCs w:val="22"/>
                <w:lang w:eastAsia="zh-CN"/>
              </w:rPr>
            </w:pPr>
          </w:p>
        </w:tc>
      </w:tr>
      <w:tr w:rsidR="003F7804" w:rsidRPr="00170508" w14:paraId="17328D5E"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7FDA926"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94EE4A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6D04F"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9220EC"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505B662" w14:textId="77777777" w:rsidR="003F7804" w:rsidRPr="00170508" w:rsidRDefault="003F7804" w:rsidP="003F7804">
            <w:pPr>
              <w:pStyle w:val="TAC"/>
              <w:rPr>
                <w:rFonts w:eastAsia="DengXian"/>
                <w:szCs w:val="22"/>
                <w:lang w:eastAsia="zh-CN"/>
              </w:rPr>
            </w:pPr>
          </w:p>
        </w:tc>
      </w:tr>
      <w:tr w:rsidR="003F7804" w:rsidRPr="00170508" w14:paraId="5DA53D0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96618BB" w14:textId="77777777" w:rsidR="003F7804" w:rsidRPr="00170508" w:rsidRDefault="003F7804" w:rsidP="003F7804">
            <w:pPr>
              <w:pStyle w:val="TAC"/>
              <w:rPr>
                <w:rFonts w:eastAsia="DengXian"/>
              </w:rPr>
            </w:pPr>
            <w:r w:rsidRPr="00170508">
              <w:rPr>
                <w:rFonts w:eastAsia="DengXian"/>
              </w:rPr>
              <w:t>CA_n41(2A)-n71A-n77(2A)</w:t>
            </w:r>
          </w:p>
        </w:tc>
        <w:tc>
          <w:tcPr>
            <w:tcW w:w="871" w:type="pct"/>
            <w:tcBorders>
              <w:top w:val="single" w:sz="4" w:space="0" w:color="auto"/>
              <w:left w:val="single" w:sz="4" w:space="0" w:color="auto"/>
              <w:bottom w:val="nil"/>
              <w:right w:val="single" w:sz="4" w:space="0" w:color="auto"/>
            </w:tcBorders>
            <w:vAlign w:val="center"/>
          </w:tcPr>
          <w:p w14:paraId="2CCF7FA6"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F60C23F"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E08B48B"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F03012E"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150FC87"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F4B770"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2E08DA" w14:textId="18094B4A"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6163969"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75BC7E1F" w14:textId="77777777" w:rsidTr="00FB4F48">
        <w:trPr>
          <w:jc w:val="center"/>
        </w:trPr>
        <w:tc>
          <w:tcPr>
            <w:tcW w:w="1002" w:type="pct"/>
            <w:tcBorders>
              <w:top w:val="nil"/>
              <w:left w:val="single" w:sz="4" w:space="0" w:color="auto"/>
              <w:bottom w:val="nil"/>
              <w:right w:val="single" w:sz="4" w:space="0" w:color="auto"/>
            </w:tcBorders>
            <w:vAlign w:val="center"/>
          </w:tcPr>
          <w:p w14:paraId="2723CF46"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23D3891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3E4CD0"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156FCD"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B6ED3B4" w14:textId="77777777" w:rsidR="003F7804" w:rsidRPr="00170508" w:rsidRDefault="003F7804" w:rsidP="003F7804">
            <w:pPr>
              <w:pStyle w:val="TAC"/>
              <w:rPr>
                <w:rFonts w:eastAsia="DengXian"/>
                <w:szCs w:val="22"/>
                <w:lang w:eastAsia="zh-CN"/>
              </w:rPr>
            </w:pPr>
          </w:p>
        </w:tc>
      </w:tr>
      <w:tr w:rsidR="003F7804" w:rsidRPr="00170508" w14:paraId="60AA9EC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B3F7461"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C6096A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0C10A"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7A68D6" w14:textId="379A095C"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114A92B" w14:textId="77777777" w:rsidR="003F7804" w:rsidRPr="00170508" w:rsidRDefault="003F7804" w:rsidP="003F7804">
            <w:pPr>
              <w:pStyle w:val="TAC"/>
              <w:rPr>
                <w:rFonts w:eastAsia="DengXian"/>
                <w:szCs w:val="22"/>
                <w:lang w:eastAsia="zh-CN"/>
              </w:rPr>
            </w:pPr>
          </w:p>
        </w:tc>
      </w:tr>
      <w:tr w:rsidR="003F7804" w:rsidRPr="00170508" w14:paraId="7E62BD6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C9A0F10" w14:textId="77777777" w:rsidR="003F7804" w:rsidRPr="00170508" w:rsidRDefault="003F7804" w:rsidP="003F7804">
            <w:pPr>
              <w:pStyle w:val="TAC"/>
              <w:rPr>
                <w:rFonts w:eastAsia="DengXian"/>
              </w:rPr>
            </w:pPr>
            <w:r w:rsidRPr="00170508">
              <w:rPr>
                <w:rFonts w:eastAsia="DengXian"/>
              </w:rPr>
              <w:t>CA_n41(3A)-n71A-n77A</w:t>
            </w:r>
          </w:p>
        </w:tc>
        <w:tc>
          <w:tcPr>
            <w:tcW w:w="871" w:type="pct"/>
            <w:tcBorders>
              <w:top w:val="single" w:sz="4" w:space="0" w:color="auto"/>
              <w:left w:val="single" w:sz="4" w:space="0" w:color="auto"/>
              <w:bottom w:val="nil"/>
              <w:right w:val="single" w:sz="4" w:space="0" w:color="auto"/>
            </w:tcBorders>
            <w:vAlign w:val="center"/>
          </w:tcPr>
          <w:p w14:paraId="0D409954"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246EE0E"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6274DF3"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CE64C54"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0A0B1666"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66FF66"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0DCAD" w14:textId="2B65E018"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6FE8C8C"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C5B27C4" w14:textId="77777777" w:rsidTr="00FB4F48">
        <w:trPr>
          <w:jc w:val="center"/>
        </w:trPr>
        <w:tc>
          <w:tcPr>
            <w:tcW w:w="1002" w:type="pct"/>
            <w:tcBorders>
              <w:top w:val="nil"/>
              <w:left w:val="single" w:sz="4" w:space="0" w:color="auto"/>
              <w:bottom w:val="nil"/>
              <w:right w:val="single" w:sz="4" w:space="0" w:color="auto"/>
            </w:tcBorders>
            <w:vAlign w:val="center"/>
          </w:tcPr>
          <w:p w14:paraId="2D0A3EB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7D14C1D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CC992"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AD9AB7"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9152C8D" w14:textId="77777777" w:rsidR="003F7804" w:rsidRPr="00170508" w:rsidRDefault="003F7804" w:rsidP="003F7804">
            <w:pPr>
              <w:pStyle w:val="TAC"/>
              <w:rPr>
                <w:rFonts w:eastAsia="DengXian"/>
                <w:szCs w:val="22"/>
                <w:lang w:eastAsia="zh-CN"/>
              </w:rPr>
            </w:pPr>
          </w:p>
        </w:tc>
      </w:tr>
      <w:tr w:rsidR="003F7804" w:rsidRPr="00170508" w14:paraId="5FD8501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10115E80"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563153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29C9A"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AE98CF"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229275F" w14:textId="77777777" w:rsidR="003F7804" w:rsidRPr="00170508" w:rsidRDefault="003F7804" w:rsidP="003F7804">
            <w:pPr>
              <w:pStyle w:val="TAC"/>
              <w:rPr>
                <w:rFonts w:eastAsia="DengXian"/>
                <w:szCs w:val="22"/>
                <w:lang w:eastAsia="zh-CN"/>
              </w:rPr>
            </w:pPr>
          </w:p>
        </w:tc>
      </w:tr>
      <w:tr w:rsidR="003F7804" w:rsidRPr="00170508" w14:paraId="405204F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88631E5" w14:textId="77777777" w:rsidR="003F7804" w:rsidRPr="00170508" w:rsidRDefault="003F7804" w:rsidP="003F7804">
            <w:pPr>
              <w:pStyle w:val="TAC"/>
              <w:rPr>
                <w:rFonts w:eastAsia="DengXian"/>
              </w:rPr>
            </w:pPr>
            <w:r w:rsidRPr="00170508">
              <w:rPr>
                <w:rFonts w:eastAsia="DengXian"/>
              </w:rPr>
              <w:t>CA_n41A-n71(2A)-n77(2A)</w:t>
            </w:r>
          </w:p>
        </w:tc>
        <w:tc>
          <w:tcPr>
            <w:tcW w:w="871" w:type="pct"/>
            <w:tcBorders>
              <w:top w:val="single" w:sz="4" w:space="0" w:color="auto"/>
              <w:left w:val="single" w:sz="4" w:space="0" w:color="auto"/>
              <w:bottom w:val="nil"/>
              <w:right w:val="single" w:sz="4" w:space="0" w:color="auto"/>
            </w:tcBorders>
            <w:vAlign w:val="center"/>
          </w:tcPr>
          <w:p w14:paraId="1F34CB00"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75C8A4E"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4329ADE"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46C09E4"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FC46877"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E861A4" w14:textId="77777777" w:rsidR="003F7804" w:rsidRPr="00170508" w:rsidRDefault="003F7804" w:rsidP="003F7804">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F6A434" w14:textId="77777777" w:rsidR="003F7804" w:rsidRPr="00170508" w:rsidRDefault="003F7804" w:rsidP="003F7804">
            <w:pPr>
              <w:pStyle w:val="TAC"/>
              <w:rPr>
                <w:rFonts w:eastAsia="DengXian"/>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6060747"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200AB893" w14:textId="77777777" w:rsidTr="00FB4F48">
        <w:trPr>
          <w:jc w:val="center"/>
        </w:trPr>
        <w:tc>
          <w:tcPr>
            <w:tcW w:w="1002" w:type="pct"/>
            <w:tcBorders>
              <w:top w:val="nil"/>
              <w:left w:val="single" w:sz="4" w:space="0" w:color="auto"/>
              <w:bottom w:val="nil"/>
              <w:right w:val="single" w:sz="4" w:space="0" w:color="auto"/>
            </w:tcBorders>
            <w:vAlign w:val="center"/>
          </w:tcPr>
          <w:p w14:paraId="259526DD"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600A96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09CD4"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3D4FDF" w14:textId="77777777" w:rsidR="003F7804" w:rsidRPr="00170508" w:rsidRDefault="003F7804" w:rsidP="003F7804">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4C2E1C91" w14:textId="77777777" w:rsidR="003F7804" w:rsidRPr="00170508" w:rsidRDefault="003F7804" w:rsidP="003F7804">
            <w:pPr>
              <w:pStyle w:val="TAC"/>
              <w:rPr>
                <w:rFonts w:eastAsia="DengXian"/>
                <w:szCs w:val="22"/>
                <w:lang w:eastAsia="zh-CN"/>
              </w:rPr>
            </w:pPr>
          </w:p>
        </w:tc>
      </w:tr>
      <w:tr w:rsidR="003F7804" w:rsidRPr="00170508" w14:paraId="23D4588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657A755"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BBB501A"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CE8AF"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776981" w14:textId="77777777" w:rsidR="003F7804" w:rsidRPr="00170508" w:rsidRDefault="003F7804" w:rsidP="003F7804">
            <w:pPr>
              <w:pStyle w:val="TAC"/>
              <w:rPr>
                <w:rFonts w:eastAsia="DengXian"/>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0172ADE" w14:textId="77777777" w:rsidR="003F7804" w:rsidRPr="00170508" w:rsidRDefault="003F7804" w:rsidP="003F7804">
            <w:pPr>
              <w:pStyle w:val="TAC"/>
              <w:rPr>
                <w:rFonts w:eastAsia="DengXian"/>
                <w:szCs w:val="22"/>
                <w:lang w:eastAsia="zh-CN"/>
              </w:rPr>
            </w:pPr>
          </w:p>
        </w:tc>
      </w:tr>
      <w:tr w:rsidR="003F7804" w:rsidRPr="00170508" w14:paraId="434F14A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455BACB" w14:textId="77777777" w:rsidR="003F7804" w:rsidRPr="00170508" w:rsidRDefault="003F7804" w:rsidP="003F7804">
            <w:pPr>
              <w:pStyle w:val="TAC"/>
              <w:rPr>
                <w:rFonts w:eastAsia="DengXian"/>
              </w:rPr>
            </w:pPr>
            <w:r w:rsidRPr="00170508">
              <w:rPr>
                <w:rFonts w:eastAsia="DengXian"/>
              </w:rPr>
              <w:t>CA_n41(2A)-n71B-n77(2A)</w:t>
            </w:r>
          </w:p>
        </w:tc>
        <w:tc>
          <w:tcPr>
            <w:tcW w:w="871" w:type="pct"/>
            <w:tcBorders>
              <w:top w:val="single" w:sz="4" w:space="0" w:color="auto"/>
              <w:left w:val="single" w:sz="4" w:space="0" w:color="auto"/>
              <w:bottom w:val="nil"/>
              <w:right w:val="single" w:sz="4" w:space="0" w:color="auto"/>
            </w:tcBorders>
            <w:vAlign w:val="center"/>
          </w:tcPr>
          <w:p w14:paraId="07EBBF9D" w14:textId="77777777" w:rsidR="003F7804" w:rsidRPr="00170508" w:rsidRDefault="003F7804" w:rsidP="003F7804">
            <w:pPr>
              <w:pStyle w:val="TAC"/>
              <w:rPr>
                <w:rFonts w:eastAsia="DengXian"/>
                <w:lang w:eastAsia="zh-CN"/>
              </w:rPr>
            </w:pPr>
            <w:r w:rsidRPr="00170508">
              <w:rPr>
                <w:rFonts w:eastAsia="DengXian"/>
                <w:lang w:eastAsia="zh-CN"/>
              </w:rPr>
              <w:t>CA_n41A-n71A</w:t>
            </w:r>
          </w:p>
          <w:p w14:paraId="7A22908C" w14:textId="77777777" w:rsidR="003F7804" w:rsidRPr="00170508" w:rsidRDefault="003F7804" w:rsidP="003F7804">
            <w:pPr>
              <w:pStyle w:val="TAC"/>
              <w:rPr>
                <w:rFonts w:eastAsia="DengXian"/>
                <w:lang w:eastAsia="zh-CN"/>
              </w:rPr>
            </w:pPr>
            <w:r w:rsidRPr="00170508">
              <w:rPr>
                <w:rFonts w:eastAsia="DengXian"/>
                <w:lang w:eastAsia="zh-CN"/>
              </w:rPr>
              <w:t>CA_n41A-n77A</w:t>
            </w:r>
          </w:p>
          <w:p w14:paraId="1B1032A3" w14:textId="77777777" w:rsidR="003F7804" w:rsidRPr="00170508" w:rsidRDefault="003F7804" w:rsidP="003F7804">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77360B8" w14:textId="77777777" w:rsidR="003F7804" w:rsidRPr="00170508" w:rsidRDefault="003F7804" w:rsidP="003F7804">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5253F4" w14:textId="7E52D21B"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16B7AB3"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743CE6FB" w14:textId="77777777" w:rsidTr="00FB4F48">
        <w:trPr>
          <w:jc w:val="center"/>
        </w:trPr>
        <w:tc>
          <w:tcPr>
            <w:tcW w:w="1002" w:type="pct"/>
            <w:tcBorders>
              <w:top w:val="nil"/>
              <w:left w:val="single" w:sz="4" w:space="0" w:color="auto"/>
              <w:bottom w:val="nil"/>
              <w:right w:val="single" w:sz="4" w:space="0" w:color="auto"/>
            </w:tcBorders>
            <w:vAlign w:val="center"/>
          </w:tcPr>
          <w:p w14:paraId="4BD8E513"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AD8D48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E3BF3"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2EAB3F" w14:textId="4A534A66"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E6C8527" w14:textId="77777777" w:rsidR="003F7804" w:rsidRPr="00170508" w:rsidRDefault="003F7804" w:rsidP="003F7804">
            <w:pPr>
              <w:pStyle w:val="TAC"/>
              <w:rPr>
                <w:rFonts w:eastAsia="DengXian"/>
                <w:szCs w:val="22"/>
                <w:lang w:eastAsia="zh-CN"/>
              </w:rPr>
            </w:pPr>
          </w:p>
        </w:tc>
      </w:tr>
      <w:tr w:rsidR="003F7804" w:rsidRPr="00170508" w14:paraId="6FF339A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F7625C4"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293B056"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0AECF"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9EED53" w14:textId="7859F6CE"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00376DA" w14:textId="77777777" w:rsidR="003F7804" w:rsidRPr="00170508" w:rsidRDefault="003F7804" w:rsidP="003F7804">
            <w:pPr>
              <w:pStyle w:val="TAC"/>
              <w:rPr>
                <w:rFonts w:eastAsia="DengXian"/>
                <w:szCs w:val="22"/>
                <w:lang w:eastAsia="zh-CN"/>
              </w:rPr>
            </w:pPr>
          </w:p>
        </w:tc>
      </w:tr>
      <w:tr w:rsidR="003F7804" w:rsidRPr="00170508" w14:paraId="24A6A4FE"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0F86954" w14:textId="77777777" w:rsidR="003F7804" w:rsidRPr="00170508" w:rsidRDefault="003F7804" w:rsidP="003F7804">
            <w:pPr>
              <w:pStyle w:val="TAC"/>
              <w:rPr>
                <w:rFonts w:eastAsia="DengXian"/>
              </w:rPr>
            </w:pPr>
            <w:r w:rsidRPr="00170508">
              <w:rPr>
                <w:rFonts w:eastAsia="DengXian"/>
              </w:rPr>
              <w:t>CA_n41(2A)-n71(2A)-n77(2A)</w:t>
            </w:r>
          </w:p>
        </w:tc>
        <w:tc>
          <w:tcPr>
            <w:tcW w:w="871" w:type="pct"/>
            <w:tcBorders>
              <w:top w:val="single" w:sz="4" w:space="0" w:color="auto"/>
              <w:left w:val="single" w:sz="4" w:space="0" w:color="auto"/>
              <w:bottom w:val="nil"/>
              <w:right w:val="single" w:sz="4" w:space="0" w:color="auto"/>
            </w:tcBorders>
            <w:vAlign w:val="center"/>
          </w:tcPr>
          <w:p w14:paraId="34EDA072" w14:textId="77777777" w:rsidR="003F7804" w:rsidRPr="00170508" w:rsidRDefault="003F7804" w:rsidP="003F7804">
            <w:pPr>
              <w:pStyle w:val="TAC"/>
              <w:rPr>
                <w:rFonts w:eastAsia="DengXian"/>
                <w:lang w:eastAsia="zh-CN"/>
              </w:rPr>
            </w:pPr>
            <w:r w:rsidRPr="00170508">
              <w:rPr>
                <w:rFonts w:eastAsia="DengXian"/>
                <w:lang w:eastAsia="zh-CN"/>
              </w:rPr>
              <w:t>CA_n41A-n71A</w:t>
            </w:r>
          </w:p>
          <w:p w14:paraId="1B310298" w14:textId="77777777" w:rsidR="003F7804" w:rsidRPr="00170508" w:rsidRDefault="003F7804" w:rsidP="003F7804">
            <w:pPr>
              <w:pStyle w:val="TAC"/>
              <w:rPr>
                <w:rFonts w:eastAsia="DengXian"/>
                <w:lang w:eastAsia="zh-CN"/>
              </w:rPr>
            </w:pPr>
            <w:r w:rsidRPr="00170508">
              <w:rPr>
                <w:rFonts w:eastAsia="DengXian"/>
                <w:lang w:eastAsia="zh-CN"/>
              </w:rPr>
              <w:t>CA_n41A-n77A</w:t>
            </w:r>
          </w:p>
          <w:p w14:paraId="423D3824" w14:textId="77777777" w:rsidR="003F7804" w:rsidRPr="00170508" w:rsidRDefault="003F7804" w:rsidP="003F7804">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19F9C63" w14:textId="77777777" w:rsidR="003F7804" w:rsidRPr="00170508" w:rsidRDefault="003F7804" w:rsidP="003F7804">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3F5D9B" w14:textId="2E5E2F2E" w:rsidR="003F7804" w:rsidRPr="00170508" w:rsidRDefault="003F7804" w:rsidP="003F7804">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0F6BC67"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3ACDC21" w14:textId="77777777" w:rsidTr="00FB4F48">
        <w:trPr>
          <w:jc w:val="center"/>
        </w:trPr>
        <w:tc>
          <w:tcPr>
            <w:tcW w:w="1002" w:type="pct"/>
            <w:tcBorders>
              <w:top w:val="nil"/>
              <w:left w:val="single" w:sz="4" w:space="0" w:color="auto"/>
              <w:bottom w:val="nil"/>
              <w:right w:val="single" w:sz="4" w:space="0" w:color="auto"/>
            </w:tcBorders>
            <w:vAlign w:val="center"/>
          </w:tcPr>
          <w:p w14:paraId="28147B7E"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4D254B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98079"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926311" w14:textId="6E44B261"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9EF7D76" w14:textId="77777777" w:rsidR="003F7804" w:rsidRPr="00170508" w:rsidRDefault="003F7804" w:rsidP="003F7804">
            <w:pPr>
              <w:pStyle w:val="TAC"/>
              <w:rPr>
                <w:rFonts w:eastAsia="DengXian"/>
                <w:szCs w:val="22"/>
                <w:lang w:eastAsia="zh-CN"/>
              </w:rPr>
            </w:pPr>
          </w:p>
        </w:tc>
      </w:tr>
      <w:tr w:rsidR="003F7804" w:rsidRPr="00170508" w14:paraId="13CD666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985A3AD"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6E4D47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821BC"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F32C32" w14:textId="5C7C15B1"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0F36098" w14:textId="77777777" w:rsidR="003F7804" w:rsidRPr="00170508" w:rsidRDefault="003F7804" w:rsidP="003F7804">
            <w:pPr>
              <w:pStyle w:val="TAC"/>
              <w:rPr>
                <w:rFonts w:eastAsia="DengXian"/>
                <w:szCs w:val="22"/>
                <w:lang w:eastAsia="zh-CN"/>
              </w:rPr>
            </w:pPr>
          </w:p>
        </w:tc>
      </w:tr>
      <w:tr w:rsidR="003F7804" w:rsidRPr="00170508" w14:paraId="726BFFF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9DD9C29" w14:textId="77777777" w:rsidR="003F7804" w:rsidRPr="00170508" w:rsidRDefault="003F7804" w:rsidP="003F7804">
            <w:pPr>
              <w:pStyle w:val="TAC"/>
              <w:rPr>
                <w:rFonts w:eastAsia="DengXian"/>
              </w:rPr>
            </w:pPr>
            <w:r w:rsidRPr="00170508">
              <w:rPr>
                <w:rFonts w:eastAsia="DengXian"/>
              </w:rPr>
              <w:t>CA_n41(3A)-n71B-n77A</w:t>
            </w:r>
          </w:p>
        </w:tc>
        <w:tc>
          <w:tcPr>
            <w:tcW w:w="871" w:type="pct"/>
            <w:tcBorders>
              <w:top w:val="single" w:sz="4" w:space="0" w:color="auto"/>
              <w:left w:val="single" w:sz="4" w:space="0" w:color="auto"/>
              <w:bottom w:val="nil"/>
              <w:right w:val="single" w:sz="4" w:space="0" w:color="auto"/>
            </w:tcBorders>
            <w:vAlign w:val="center"/>
          </w:tcPr>
          <w:p w14:paraId="55BCBF13"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4FB2CE5"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2F623BB"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7C5B544"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26C7E71E"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FA3593" w14:textId="77777777" w:rsidR="003F7804" w:rsidRPr="00170508" w:rsidRDefault="003F7804" w:rsidP="003F7804">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E633C6" w14:textId="1F591B38"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45D17EF"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096458DA" w14:textId="77777777" w:rsidTr="00FB4F48">
        <w:trPr>
          <w:jc w:val="center"/>
        </w:trPr>
        <w:tc>
          <w:tcPr>
            <w:tcW w:w="1002" w:type="pct"/>
            <w:tcBorders>
              <w:top w:val="nil"/>
              <w:left w:val="single" w:sz="4" w:space="0" w:color="auto"/>
              <w:bottom w:val="nil"/>
              <w:right w:val="single" w:sz="4" w:space="0" w:color="auto"/>
            </w:tcBorders>
            <w:vAlign w:val="center"/>
          </w:tcPr>
          <w:p w14:paraId="3447A642"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BC211C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21841"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D93839" w14:textId="3875E6BF"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B4ECEE8" w14:textId="77777777" w:rsidR="003F7804" w:rsidRPr="00170508" w:rsidRDefault="003F7804" w:rsidP="003F7804">
            <w:pPr>
              <w:pStyle w:val="TAC"/>
              <w:rPr>
                <w:rFonts w:eastAsia="DengXian"/>
                <w:szCs w:val="22"/>
                <w:lang w:eastAsia="zh-CN"/>
              </w:rPr>
            </w:pPr>
          </w:p>
        </w:tc>
      </w:tr>
      <w:tr w:rsidR="003F7804" w:rsidRPr="00170508" w14:paraId="3B9836E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9B14A02"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1710C0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6AE65"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BD5AB1"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F4D17D6" w14:textId="77777777" w:rsidR="003F7804" w:rsidRPr="00170508" w:rsidRDefault="003F7804" w:rsidP="003F7804">
            <w:pPr>
              <w:pStyle w:val="TAC"/>
              <w:rPr>
                <w:rFonts w:eastAsia="DengXian"/>
                <w:szCs w:val="22"/>
                <w:lang w:eastAsia="zh-CN"/>
              </w:rPr>
            </w:pPr>
          </w:p>
        </w:tc>
      </w:tr>
      <w:tr w:rsidR="003F7804" w:rsidRPr="00170508" w14:paraId="5470887A"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97FCED4" w14:textId="77777777" w:rsidR="003F7804" w:rsidRPr="00170508" w:rsidRDefault="003F7804" w:rsidP="003F7804">
            <w:pPr>
              <w:pStyle w:val="TAC"/>
              <w:rPr>
                <w:rFonts w:eastAsia="DengXian"/>
              </w:rPr>
            </w:pPr>
            <w:r w:rsidRPr="00170508">
              <w:rPr>
                <w:rFonts w:eastAsia="DengXian"/>
              </w:rPr>
              <w:t>CA_n41(3A)-n71(2A)-n77A</w:t>
            </w:r>
          </w:p>
        </w:tc>
        <w:tc>
          <w:tcPr>
            <w:tcW w:w="871" w:type="pct"/>
            <w:tcBorders>
              <w:top w:val="single" w:sz="4" w:space="0" w:color="auto"/>
              <w:left w:val="single" w:sz="4" w:space="0" w:color="auto"/>
              <w:bottom w:val="nil"/>
              <w:right w:val="single" w:sz="4" w:space="0" w:color="auto"/>
            </w:tcBorders>
            <w:vAlign w:val="center"/>
          </w:tcPr>
          <w:p w14:paraId="172E85B7"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ECC8A21"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7DC0D39"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0FF419A7"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2288DC42"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76997A" w14:textId="77777777" w:rsidR="003F7804" w:rsidRPr="00170508" w:rsidRDefault="003F7804" w:rsidP="003F7804">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EAE4CB" w14:textId="1E21F818" w:rsidR="003F7804" w:rsidRPr="00170508" w:rsidRDefault="003F7804" w:rsidP="003F7804">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D5802CF"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0EB8A1FB" w14:textId="77777777" w:rsidTr="00FB4F48">
        <w:trPr>
          <w:jc w:val="center"/>
        </w:trPr>
        <w:tc>
          <w:tcPr>
            <w:tcW w:w="1002" w:type="pct"/>
            <w:tcBorders>
              <w:top w:val="nil"/>
              <w:left w:val="single" w:sz="4" w:space="0" w:color="auto"/>
              <w:bottom w:val="nil"/>
              <w:right w:val="single" w:sz="4" w:space="0" w:color="auto"/>
            </w:tcBorders>
            <w:vAlign w:val="center"/>
          </w:tcPr>
          <w:p w14:paraId="7C30A2E2"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70E5ADE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CCBFC"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3A5964" w14:textId="183767DE"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88418CF" w14:textId="77777777" w:rsidR="003F7804" w:rsidRPr="00170508" w:rsidRDefault="003F7804" w:rsidP="003F7804">
            <w:pPr>
              <w:pStyle w:val="TAC"/>
              <w:rPr>
                <w:rFonts w:eastAsia="DengXian"/>
                <w:szCs w:val="22"/>
                <w:lang w:eastAsia="zh-CN"/>
              </w:rPr>
            </w:pPr>
          </w:p>
        </w:tc>
      </w:tr>
      <w:tr w:rsidR="003F7804" w:rsidRPr="00170508" w14:paraId="1526528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C2AD96C"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2E3E9C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BBC67"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C777E4"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4F0959" w14:textId="77777777" w:rsidR="003F7804" w:rsidRPr="00170508" w:rsidRDefault="003F7804" w:rsidP="003F7804">
            <w:pPr>
              <w:pStyle w:val="TAC"/>
              <w:rPr>
                <w:rFonts w:eastAsia="DengXian"/>
                <w:szCs w:val="22"/>
                <w:lang w:eastAsia="zh-CN"/>
              </w:rPr>
            </w:pPr>
          </w:p>
        </w:tc>
      </w:tr>
      <w:tr w:rsidR="003F7804" w:rsidRPr="00170508" w14:paraId="5037C77B" w14:textId="77777777" w:rsidTr="00FB4F48">
        <w:trPr>
          <w:jc w:val="center"/>
        </w:trPr>
        <w:tc>
          <w:tcPr>
            <w:tcW w:w="1002" w:type="pct"/>
            <w:tcBorders>
              <w:top w:val="nil"/>
              <w:left w:val="single" w:sz="4" w:space="0" w:color="auto"/>
              <w:bottom w:val="nil"/>
              <w:right w:val="single" w:sz="4" w:space="0" w:color="auto"/>
            </w:tcBorders>
            <w:vAlign w:val="center"/>
          </w:tcPr>
          <w:p w14:paraId="7A39E667" w14:textId="77777777" w:rsidR="003F7804" w:rsidRPr="00170508" w:rsidRDefault="003F7804" w:rsidP="003F7804">
            <w:pPr>
              <w:pStyle w:val="TAC"/>
              <w:rPr>
                <w:szCs w:val="18"/>
              </w:rPr>
            </w:pPr>
            <w:r w:rsidRPr="00170508">
              <w:t>CA_n41C-n71A-n77A</w:t>
            </w:r>
          </w:p>
        </w:tc>
        <w:tc>
          <w:tcPr>
            <w:tcW w:w="871" w:type="pct"/>
            <w:tcBorders>
              <w:top w:val="nil"/>
              <w:left w:val="single" w:sz="4" w:space="0" w:color="auto"/>
              <w:bottom w:val="nil"/>
              <w:right w:val="single" w:sz="4" w:space="0" w:color="auto"/>
            </w:tcBorders>
            <w:vAlign w:val="center"/>
          </w:tcPr>
          <w:p w14:paraId="1A48EEF0" w14:textId="77777777" w:rsidR="003F7804" w:rsidRPr="00170508" w:rsidRDefault="003F7804" w:rsidP="003F7804">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7B0327DA" w14:textId="77777777" w:rsidR="003F7804" w:rsidRPr="00170508" w:rsidRDefault="003F7804" w:rsidP="003F7804">
            <w:pPr>
              <w:pStyle w:val="TAC"/>
              <w:rPr>
                <w:rFonts w:eastAsia="DengXian"/>
                <w:vertAlign w:val="superscript"/>
                <w:lang w:val="en-US"/>
              </w:rPr>
            </w:pPr>
            <w:r w:rsidRPr="00170508">
              <w:rPr>
                <w:rFonts w:eastAsia="DengXian" w:hint="eastAsia"/>
                <w:lang w:val="en-US" w:eastAsia="zh-CN"/>
              </w:rPr>
              <w:t>n</w:t>
            </w:r>
            <w:r w:rsidRPr="00170508">
              <w:rPr>
                <w:rFonts w:eastAsia="DengXian"/>
                <w:lang w:val="en-US"/>
              </w:rPr>
              <w:t>71</w:t>
            </w:r>
            <w:r w:rsidRPr="00170508">
              <w:rPr>
                <w:rFonts w:eastAsia="DengXian"/>
                <w:vertAlign w:val="superscript"/>
                <w:lang w:val="en-US"/>
              </w:rPr>
              <w:t>7</w:t>
            </w:r>
          </w:p>
          <w:p w14:paraId="431CDF04" w14:textId="77777777" w:rsidR="003F7804" w:rsidRPr="00170508" w:rsidRDefault="003F7804" w:rsidP="003F7804">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45A46A01" w14:textId="77777777" w:rsidR="003F7804" w:rsidRPr="00170508" w:rsidRDefault="003F7804" w:rsidP="003F7804">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4F838220" w14:textId="77777777" w:rsidR="003F7804" w:rsidRPr="00170508" w:rsidRDefault="003F7804" w:rsidP="003F7804">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0323F6B2" w14:textId="13E8E838" w:rsidR="003F7804" w:rsidRPr="00170508" w:rsidRDefault="003F7804" w:rsidP="003F7804">
            <w:pPr>
              <w:pStyle w:val="TAC"/>
              <w:rPr>
                <w:rFonts w:eastAsia="DengXian"/>
                <w:lang w:val="en-US"/>
              </w:rPr>
            </w:pPr>
            <w:r w:rsidRPr="00170508">
              <w:rPr>
                <w:rFonts w:eastAsia="DengXian"/>
                <w:lang w:val="en-US"/>
              </w:rPr>
              <w:t>CA_n41C</w:t>
            </w:r>
            <w:r w:rsidRPr="00170508">
              <w:rPr>
                <w:rFonts w:eastAsia="DengXian"/>
                <w:vertAlign w:val="superscript"/>
                <w:lang w:val="en-US"/>
              </w:rPr>
              <w:t>7</w:t>
            </w:r>
            <w:ins w:id="87" w:author="Bill Shvodian" w:date="2025-08-14T16:09:00Z" w16du:dateUtc="2025-08-14T20:09:00Z">
              <w:r w:rsidR="00163249">
                <w:rPr>
                  <w:rFonts w:eastAsia="DengXian"/>
                  <w:vertAlign w:val="superscript"/>
                  <w:lang w:val="en-US"/>
                </w:rPr>
                <w:t>,9</w:t>
              </w:r>
            </w:ins>
          </w:p>
          <w:p w14:paraId="15BBC1D0" w14:textId="77777777" w:rsidR="003F7804" w:rsidRPr="00170508" w:rsidRDefault="003F7804" w:rsidP="003F7804">
            <w:pPr>
              <w:pStyle w:val="TAC"/>
              <w:rPr>
                <w:rFonts w:eastAsia="DengXian"/>
                <w:lang w:val="en-US"/>
              </w:rPr>
            </w:pPr>
            <w:r w:rsidRPr="00170508">
              <w:rPr>
                <w:rFonts w:eastAsia="DengXian"/>
                <w:lang w:val="en-US"/>
              </w:rPr>
              <w:t>CA_n71A-n77A</w:t>
            </w:r>
            <w:r w:rsidRPr="00170508">
              <w:rPr>
                <w:rFonts w:eastAsia="DengXian"/>
                <w:vertAlign w:val="superscript"/>
                <w:lang w:val="en-US"/>
              </w:rPr>
              <w:t>7</w:t>
            </w:r>
          </w:p>
          <w:p w14:paraId="5F07166A" w14:textId="77777777" w:rsidR="003F7804" w:rsidRPr="00170508" w:rsidRDefault="003F7804" w:rsidP="003F7804">
            <w:pPr>
              <w:pStyle w:val="TAC"/>
              <w:rPr>
                <w:rFonts w:eastAsia="DengXian"/>
                <w:lang w:val="en-US" w:eastAsia="zh-CN"/>
              </w:rPr>
            </w:pPr>
            <w:r w:rsidRPr="00170508">
              <w:rPr>
                <w:rFonts w:eastAsia="DengXian"/>
                <w:lang w:val="en-US" w:eastAsia="zh-CN"/>
              </w:rPr>
              <w:t>CA_n41C-n71A</w:t>
            </w:r>
          </w:p>
          <w:p w14:paraId="2DF3C6C9" w14:textId="77777777" w:rsidR="003F7804" w:rsidRPr="00170508" w:rsidRDefault="003F7804" w:rsidP="003F7804">
            <w:pPr>
              <w:pStyle w:val="TAC"/>
              <w:rPr>
                <w:lang w:eastAsia="zh-C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C1DE488" w14:textId="77777777" w:rsidR="003F7804" w:rsidRPr="00170508" w:rsidRDefault="003F7804" w:rsidP="003F7804">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D53B9B" w14:textId="77777777" w:rsidR="003F7804" w:rsidRPr="00170508" w:rsidRDefault="003F7804" w:rsidP="003F7804">
            <w:pPr>
              <w:pStyle w:val="TAC"/>
              <w:rPr>
                <w:rFonts w:ascii="Calibri" w:hAnsi="Calibri"/>
                <w:kern w:val="2"/>
                <w:sz w:val="21"/>
                <w:szCs w:val="22"/>
                <w:lang w:eastAsia="zh-CN"/>
              </w:rPr>
            </w:pPr>
            <w:r w:rsidRPr="00170508">
              <w:rPr>
                <w:lang w:eastAsia="zh-CN" w:bidi="ar"/>
              </w:rPr>
              <w:t>CA_n41C_BCS0</w:t>
            </w:r>
          </w:p>
        </w:tc>
        <w:tc>
          <w:tcPr>
            <w:tcW w:w="750" w:type="pct"/>
            <w:tcBorders>
              <w:top w:val="nil"/>
              <w:left w:val="single" w:sz="4" w:space="0" w:color="auto"/>
              <w:bottom w:val="nil"/>
              <w:right w:val="single" w:sz="4" w:space="0" w:color="auto"/>
            </w:tcBorders>
            <w:vAlign w:val="center"/>
          </w:tcPr>
          <w:p w14:paraId="0C5C6913" w14:textId="77777777" w:rsidR="003F7804" w:rsidRPr="00170508" w:rsidRDefault="003F7804" w:rsidP="003F7804">
            <w:pPr>
              <w:pStyle w:val="TAC"/>
              <w:rPr>
                <w:kern w:val="2"/>
                <w:szCs w:val="22"/>
                <w:lang w:eastAsia="zh-CN"/>
              </w:rPr>
            </w:pPr>
            <w:r w:rsidRPr="00170508">
              <w:rPr>
                <w:rFonts w:cs="Arial"/>
                <w:kern w:val="2"/>
                <w:szCs w:val="18"/>
                <w:lang w:eastAsia="zh-CN"/>
              </w:rPr>
              <w:t>0</w:t>
            </w:r>
          </w:p>
        </w:tc>
      </w:tr>
      <w:tr w:rsidR="003F7804" w:rsidRPr="00170508" w14:paraId="09B65807" w14:textId="77777777" w:rsidTr="00FB4F48">
        <w:trPr>
          <w:jc w:val="center"/>
        </w:trPr>
        <w:tc>
          <w:tcPr>
            <w:tcW w:w="1002" w:type="pct"/>
            <w:tcBorders>
              <w:top w:val="nil"/>
              <w:left w:val="single" w:sz="4" w:space="0" w:color="auto"/>
              <w:bottom w:val="nil"/>
              <w:right w:val="single" w:sz="4" w:space="0" w:color="auto"/>
            </w:tcBorders>
            <w:vAlign w:val="center"/>
          </w:tcPr>
          <w:p w14:paraId="06ECA1C3"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3F0674C8" w14:textId="77777777" w:rsidR="003F7804" w:rsidRPr="00170508" w:rsidRDefault="003F7804" w:rsidP="003F780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AE64F" w14:textId="77777777" w:rsidR="003F7804" w:rsidRPr="00170508" w:rsidRDefault="003F7804" w:rsidP="003F7804">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2253BF" w14:textId="77777777" w:rsidR="003F7804" w:rsidRPr="00170508" w:rsidRDefault="003F7804" w:rsidP="003F7804">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25F3815B" w14:textId="77777777" w:rsidR="003F7804" w:rsidRPr="00170508" w:rsidRDefault="003F7804" w:rsidP="003F7804">
            <w:pPr>
              <w:pStyle w:val="TAC"/>
              <w:rPr>
                <w:kern w:val="2"/>
                <w:szCs w:val="22"/>
                <w:lang w:eastAsia="zh-CN"/>
              </w:rPr>
            </w:pPr>
          </w:p>
        </w:tc>
      </w:tr>
      <w:tr w:rsidR="003F7804" w:rsidRPr="00170508" w14:paraId="3F23EBD8" w14:textId="77777777" w:rsidTr="00FB4F48">
        <w:trPr>
          <w:jc w:val="center"/>
        </w:trPr>
        <w:tc>
          <w:tcPr>
            <w:tcW w:w="1002" w:type="pct"/>
            <w:tcBorders>
              <w:top w:val="nil"/>
              <w:left w:val="single" w:sz="4" w:space="0" w:color="auto"/>
              <w:bottom w:val="nil"/>
              <w:right w:val="single" w:sz="4" w:space="0" w:color="auto"/>
            </w:tcBorders>
            <w:vAlign w:val="center"/>
          </w:tcPr>
          <w:p w14:paraId="335BC176" w14:textId="77777777" w:rsidR="003F7804" w:rsidRPr="00170508" w:rsidRDefault="003F7804" w:rsidP="003F7804">
            <w:pPr>
              <w:pStyle w:val="TAC"/>
              <w:rPr>
                <w:szCs w:val="18"/>
              </w:rPr>
            </w:pPr>
          </w:p>
        </w:tc>
        <w:tc>
          <w:tcPr>
            <w:tcW w:w="871" w:type="pct"/>
            <w:tcBorders>
              <w:top w:val="nil"/>
              <w:left w:val="single" w:sz="4" w:space="0" w:color="auto"/>
              <w:bottom w:val="nil"/>
              <w:right w:val="single" w:sz="4" w:space="0" w:color="auto"/>
            </w:tcBorders>
            <w:vAlign w:val="center"/>
          </w:tcPr>
          <w:p w14:paraId="62199931" w14:textId="77777777" w:rsidR="003F7804" w:rsidRPr="00170508" w:rsidRDefault="003F7804" w:rsidP="003F7804">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6D807" w14:textId="77777777" w:rsidR="003F7804" w:rsidRPr="00170508" w:rsidRDefault="003F7804" w:rsidP="003F7804">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6A3540" w14:textId="77777777" w:rsidR="003F7804" w:rsidRPr="00170508" w:rsidRDefault="003F7804" w:rsidP="003F7804">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898E46" w14:textId="77777777" w:rsidR="003F7804" w:rsidRPr="00170508" w:rsidRDefault="003F7804" w:rsidP="003F7804">
            <w:pPr>
              <w:pStyle w:val="TAC"/>
              <w:rPr>
                <w:kern w:val="2"/>
                <w:szCs w:val="22"/>
                <w:lang w:eastAsia="zh-CN"/>
              </w:rPr>
            </w:pPr>
          </w:p>
        </w:tc>
      </w:tr>
      <w:tr w:rsidR="003F7804" w:rsidRPr="00170508" w14:paraId="256C010D" w14:textId="77777777" w:rsidTr="00FB4F48">
        <w:trPr>
          <w:jc w:val="center"/>
        </w:trPr>
        <w:tc>
          <w:tcPr>
            <w:tcW w:w="1002" w:type="pct"/>
            <w:tcBorders>
              <w:top w:val="nil"/>
              <w:left w:val="single" w:sz="4" w:space="0" w:color="auto"/>
              <w:bottom w:val="nil"/>
              <w:right w:val="single" w:sz="4" w:space="0" w:color="auto"/>
            </w:tcBorders>
            <w:vAlign w:val="center"/>
          </w:tcPr>
          <w:p w14:paraId="601BA432"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F76ED21"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3D219"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4FCB04" w14:textId="20987D80"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E2C52AA"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84FAB3B" w14:textId="77777777" w:rsidTr="00FB4F48">
        <w:trPr>
          <w:jc w:val="center"/>
        </w:trPr>
        <w:tc>
          <w:tcPr>
            <w:tcW w:w="1002" w:type="pct"/>
            <w:tcBorders>
              <w:top w:val="nil"/>
              <w:left w:val="single" w:sz="4" w:space="0" w:color="auto"/>
              <w:bottom w:val="nil"/>
              <w:right w:val="single" w:sz="4" w:space="0" w:color="auto"/>
            </w:tcBorders>
            <w:vAlign w:val="center"/>
          </w:tcPr>
          <w:p w14:paraId="3B71198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7CED26A8"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0FA56"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C08019"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EFF042B" w14:textId="77777777" w:rsidR="003F7804" w:rsidRPr="00170508" w:rsidRDefault="003F7804" w:rsidP="003F7804">
            <w:pPr>
              <w:pStyle w:val="TAC"/>
              <w:rPr>
                <w:rFonts w:eastAsia="DengXian"/>
                <w:szCs w:val="22"/>
                <w:lang w:eastAsia="zh-CN"/>
              </w:rPr>
            </w:pPr>
          </w:p>
        </w:tc>
      </w:tr>
      <w:tr w:rsidR="003F7804" w:rsidRPr="00170508" w14:paraId="2797F11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368C675"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592500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59229"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94F267"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C244C82" w14:textId="77777777" w:rsidR="003F7804" w:rsidRPr="00170508" w:rsidRDefault="003F7804" w:rsidP="003F7804">
            <w:pPr>
              <w:pStyle w:val="TAC"/>
              <w:rPr>
                <w:rFonts w:eastAsia="DengXian"/>
                <w:szCs w:val="22"/>
                <w:lang w:eastAsia="zh-CN"/>
              </w:rPr>
            </w:pPr>
          </w:p>
        </w:tc>
      </w:tr>
      <w:tr w:rsidR="003F7804" w:rsidRPr="00170508" w14:paraId="6194636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B07EADA" w14:textId="77777777" w:rsidR="003F7804" w:rsidRPr="00170508" w:rsidRDefault="003F7804" w:rsidP="003F7804">
            <w:pPr>
              <w:pStyle w:val="TAC"/>
              <w:rPr>
                <w:rFonts w:eastAsia="DengXian"/>
              </w:rPr>
            </w:pPr>
            <w:r w:rsidRPr="00170508">
              <w:t>CA_n41C-n71B-n77A</w:t>
            </w:r>
          </w:p>
        </w:tc>
        <w:tc>
          <w:tcPr>
            <w:tcW w:w="871" w:type="pct"/>
            <w:tcBorders>
              <w:top w:val="single" w:sz="4" w:space="0" w:color="auto"/>
              <w:left w:val="single" w:sz="4" w:space="0" w:color="auto"/>
              <w:bottom w:val="nil"/>
              <w:right w:val="single" w:sz="4" w:space="0" w:color="auto"/>
            </w:tcBorders>
            <w:vAlign w:val="center"/>
          </w:tcPr>
          <w:p w14:paraId="49C96039"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D7D38EF" w14:textId="77777777" w:rsidR="003F7804" w:rsidRPr="00170508" w:rsidRDefault="003F7804" w:rsidP="003F7804">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57FDF493"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49C9DBE" w14:textId="77777777" w:rsidR="003F7804" w:rsidRPr="00170508" w:rsidRDefault="003F7804" w:rsidP="003F7804">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75C62E8" w14:textId="77777777" w:rsidR="003F7804" w:rsidRPr="00170508" w:rsidRDefault="003F7804" w:rsidP="003F7804">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3E4B32CD" w14:textId="77777777" w:rsidR="003F7804" w:rsidRPr="00170508" w:rsidRDefault="003F7804" w:rsidP="003F7804">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65E8B81D" w14:textId="77777777" w:rsidR="003F7804" w:rsidRPr="00170508" w:rsidRDefault="003F7804" w:rsidP="003F7804">
            <w:pPr>
              <w:pStyle w:val="TAC"/>
              <w:rPr>
                <w:rFonts w:eastAsia="DengXian"/>
                <w:lang w:val="en-US" w:eastAsia="zh-CN"/>
              </w:rPr>
            </w:pPr>
            <w:r w:rsidRPr="00170508">
              <w:rPr>
                <w:rFonts w:eastAsia="DengXian"/>
                <w:lang w:val="en-US" w:eastAsia="zh-CN"/>
              </w:rPr>
              <w:t>CA_n41C-n71A</w:t>
            </w:r>
          </w:p>
          <w:p w14:paraId="2BEC21FA" w14:textId="77777777" w:rsidR="003F7804" w:rsidRPr="00170508" w:rsidRDefault="003F7804" w:rsidP="003F7804">
            <w:pPr>
              <w:pStyle w:val="TAC"/>
              <w:rPr>
                <w:lang w:val="en-US" w:eastAsia="zh-CN"/>
              </w:rPr>
            </w:pPr>
            <w:r w:rsidRPr="00170508">
              <w:rPr>
                <w:rFonts w:eastAsia="DengXian"/>
                <w:lang w:val="en-US" w:eastAsia="zh-CN"/>
              </w:rPr>
              <w:t>CA_n41C-n77A</w:t>
            </w:r>
          </w:p>
          <w:p w14:paraId="1CE04DD0" w14:textId="77777777" w:rsidR="003F7804" w:rsidRPr="00170508" w:rsidRDefault="003F7804" w:rsidP="003F7804">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15DDCE"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EB1F59" w14:textId="77777777" w:rsidR="003F7804" w:rsidRPr="00170508" w:rsidRDefault="003F7804" w:rsidP="003F7804">
            <w:pPr>
              <w:pStyle w:val="TAC"/>
              <w:rPr>
                <w:rFonts w:eastAsia="DengXian"/>
                <w:lang w:eastAsia="zh-CN" w:bidi="ar"/>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81E684F"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581C2209" w14:textId="77777777" w:rsidTr="00FB4F48">
        <w:trPr>
          <w:jc w:val="center"/>
        </w:trPr>
        <w:tc>
          <w:tcPr>
            <w:tcW w:w="1002" w:type="pct"/>
            <w:tcBorders>
              <w:top w:val="nil"/>
              <w:left w:val="single" w:sz="4" w:space="0" w:color="auto"/>
              <w:bottom w:val="nil"/>
              <w:right w:val="single" w:sz="4" w:space="0" w:color="auto"/>
            </w:tcBorders>
            <w:vAlign w:val="center"/>
          </w:tcPr>
          <w:p w14:paraId="14B67C4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37CA6E0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D0D1D"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1CFF4F" w14:textId="77777777" w:rsidR="003F7804" w:rsidRPr="00170508" w:rsidRDefault="003F7804" w:rsidP="003F7804">
            <w:pPr>
              <w:pStyle w:val="TAC"/>
              <w:rPr>
                <w:rFonts w:eastAsia="DengXian"/>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737B3138" w14:textId="77777777" w:rsidR="003F7804" w:rsidRPr="00170508" w:rsidRDefault="003F7804" w:rsidP="003F7804">
            <w:pPr>
              <w:pStyle w:val="TAC"/>
              <w:rPr>
                <w:rFonts w:eastAsia="DengXian"/>
                <w:szCs w:val="22"/>
                <w:lang w:eastAsia="zh-CN"/>
              </w:rPr>
            </w:pPr>
          </w:p>
        </w:tc>
      </w:tr>
      <w:tr w:rsidR="003F7804" w:rsidRPr="00170508" w14:paraId="437C6CFB"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A52A2B0"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F38179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E2460"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F6178C"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AF210D4" w14:textId="77777777" w:rsidR="003F7804" w:rsidRPr="00170508" w:rsidRDefault="003F7804" w:rsidP="003F7804">
            <w:pPr>
              <w:pStyle w:val="TAC"/>
              <w:rPr>
                <w:rFonts w:eastAsia="DengXian"/>
                <w:szCs w:val="22"/>
                <w:lang w:eastAsia="zh-CN"/>
              </w:rPr>
            </w:pPr>
          </w:p>
        </w:tc>
      </w:tr>
      <w:tr w:rsidR="003F7804" w:rsidRPr="00170508" w14:paraId="2E565B77"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176DBC77" w14:textId="77777777" w:rsidR="003F7804" w:rsidRPr="00170508" w:rsidRDefault="003F7804" w:rsidP="003F7804">
            <w:pPr>
              <w:pStyle w:val="TAC"/>
              <w:rPr>
                <w:rFonts w:eastAsia="DengXian"/>
              </w:rPr>
            </w:pPr>
            <w:r w:rsidRPr="00170508">
              <w:t>CA_n41C-n71(2A)-n77A</w:t>
            </w:r>
          </w:p>
        </w:tc>
        <w:tc>
          <w:tcPr>
            <w:tcW w:w="871" w:type="pct"/>
            <w:tcBorders>
              <w:top w:val="single" w:sz="4" w:space="0" w:color="auto"/>
              <w:left w:val="single" w:sz="4" w:space="0" w:color="auto"/>
              <w:bottom w:val="nil"/>
              <w:right w:val="single" w:sz="4" w:space="0" w:color="auto"/>
            </w:tcBorders>
            <w:vAlign w:val="center"/>
          </w:tcPr>
          <w:p w14:paraId="67E3EE8E" w14:textId="77777777" w:rsidR="003F7804" w:rsidRPr="00170508" w:rsidRDefault="003F7804" w:rsidP="003F7804">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E43A8CF" w14:textId="77777777" w:rsidR="003F7804" w:rsidRPr="00170508" w:rsidRDefault="003F7804" w:rsidP="003F7804">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74AFE443"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AD4E118" w14:textId="77777777" w:rsidR="003F7804" w:rsidRPr="00170508" w:rsidRDefault="003F7804" w:rsidP="003F7804">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3CC07D8" w14:textId="77777777" w:rsidR="003F7804" w:rsidRPr="00170508" w:rsidRDefault="003F7804" w:rsidP="003F7804">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r w:rsidRPr="00170508">
              <w:rPr>
                <w:rFonts w:eastAsia="DengXian"/>
                <w:lang w:val="en-US" w:eastAsia="zh-CN"/>
              </w:rPr>
              <w:t>CA_n41C</w:t>
            </w:r>
            <w:r w:rsidRPr="00170508">
              <w:rPr>
                <w:rFonts w:eastAsia="DengXian"/>
                <w:vertAlign w:val="superscript"/>
                <w:lang w:val="en-US" w:eastAsia="zh-CN"/>
              </w:rPr>
              <w:t>7</w:t>
            </w:r>
          </w:p>
          <w:p w14:paraId="7555D729" w14:textId="77777777" w:rsidR="003F7804" w:rsidRPr="00170508" w:rsidRDefault="003F7804" w:rsidP="003F7804">
            <w:pPr>
              <w:pStyle w:val="TAC"/>
              <w:rPr>
                <w:rFonts w:eastAsia="DengXian"/>
                <w:lang w:val="en-US" w:eastAsia="zh-CN"/>
              </w:rPr>
            </w:pPr>
            <w:r w:rsidRPr="00170508">
              <w:rPr>
                <w:rFonts w:eastAsia="DengXian"/>
                <w:lang w:val="en-US" w:eastAsia="zh-CN"/>
              </w:rPr>
              <w:t>CA_n41C-n71A</w:t>
            </w:r>
          </w:p>
          <w:p w14:paraId="792C3D19" w14:textId="77777777" w:rsidR="003F7804" w:rsidRPr="00170508" w:rsidRDefault="003F7804" w:rsidP="003F7804">
            <w:pPr>
              <w:pStyle w:val="TAC"/>
              <w:rPr>
                <w:lang w:val="en-US" w:eastAsia="zh-CN"/>
              </w:rPr>
            </w:pPr>
            <w:r w:rsidRPr="00170508">
              <w:rPr>
                <w:rFonts w:eastAsia="DengXian"/>
                <w:lang w:val="en-US" w:eastAsia="zh-CN"/>
              </w:rPr>
              <w:t>CA_n41C-n77A</w:t>
            </w:r>
          </w:p>
          <w:p w14:paraId="3130D601" w14:textId="77777777" w:rsidR="003F7804" w:rsidRPr="00170508" w:rsidRDefault="003F7804" w:rsidP="003F7804">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8EA9D3"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15C5BE" w14:textId="77777777" w:rsidR="003F7804" w:rsidRPr="00170508" w:rsidRDefault="003F7804" w:rsidP="003F7804">
            <w:pPr>
              <w:pStyle w:val="TAC"/>
              <w:rPr>
                <w:rFonts w:eastAsia="DengXian"/>
                <w:lang w:eastAsia="zh-CN" w:bidi="ar"/>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B4FC571"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5772D2C1" w14:textId="77777777" w:rsidTr="00FB4F48">
        <w:trPr>
          <w:jc w:val="center"/>
        </w:trPr>
        <w:tc>
          <w:tcPr>
            <w:tcW w:w="1002" w:type="pct"/>
            <w:tcBorders>
              <w:top w:val="nil"/>
              <w:left w:val="single" w:sz="4" w:space="0" w:color="auto"/>
              <w:bottom w:val="nil"/>
              <w:right w:val="single" w:sz="4" w:space="0" w:color="auto"/>
            </w:tcBorders>
            <w:vAlign w:val="center"/>
          </w:tcPr>
          <w:p w14:paraId="41FFAEC9"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8E1249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5B150"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B01896" w14:textId="77777777" w:rsidR="003F7804" w:rsidRPr="00170508" w:rsidRDefault="003F7804" w:rsidP="003F7804">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1AAC1A1F" w14:textId="77777777" w:rsidR="003F7804" w:rsidRPr="00170508" w:rsidRDefault="003F7804" w:rsidP="003F7804">
            <w:pPr>
              <w:pStyle w:val="TAC"/>
              <w:rPr>
                <w:rFonts w:eastAsia="DengXian"/>
                <w:szCs w:val="22"/>
                <w:lang w:eastAsia="zh-CN"/>
              </w:rPr>
            </w:pPr>
          </w:p>
        </w:tc>
      </w:tr>
      <w:tr w:rsidR="003F7804" w:rsidRPr="00170508" w14:paraId="5C9FB53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B0C187E"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A14869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B5EFE"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F7E27B"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BB868F8" w14:textId="77777777" w:rsidR="003F7804" w:rsidRPr="00170508" w:rsidRDefault="003F7804" w:rsidP="003F7804">
            <w:pPr>
              <w:pStyle w:val="TAC"/>
              <w:rPr>
                <w:rFonts w:eastAsia="DengXian"/>
                <w:szCs w:val="22"/>
                <w:lang w:eastAsia="zh-CN"/>
              </w:rPr>
            </w:pPr>
          </w:p>
        </w:tc>
      </w:tr>
      <w:tr w:rsidR="003F7804" w:rsidRPr="00170508" w14:paraId="0E9FE65C"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5F868AE" w14:textId="77777777" w:rsidR="003F7804" w:rsidRPr="00170508" w:rsidRDefault="003F7804" w:rsidP="003F7804">
            <w:pPr>
              <w:pStyle w:val="TAC"/>
              <w:rPr>
                <w:rFonts w:eastAsia="DengXian"/>
              </w:rPr>
            </w:pPr>
            <w:r w:rsidRPr="00170508">
              <w:rPr>
                <w:rFonts w:eastAsia="DengXian"/>
              </w:rPr>
              <w:t>CA_n41C-n71A-n77(2A)</w:t>
            </w:r>
          </w:p>
        </w:tc>
        <w:tc>
          <w:tcPr>
            <w:tcW w:w="871" w:type="pct"/>
            <w:tcBorders>
              <w:top w:val="single" w:sz="4" w:space="0" w:color="auto"/>
              <w:left w:val="single" w:sz="4" w:space="0" w:color="auto"/>
              <w:bottom w:val="nil"/>
              <w:right w:val="single" w:sz="4" w:space="0" w:color="auto"/>
            </w:tcBorders>
            <w:vAlign w:val="center"/>
          </w:tcPr>
          <w:p w14:paraId="55D4C9A7" w14:textId="77777777" w:rsidR="003F7804" w:rsidRPr="00170508" w:rsidRDefault="003F7804" w:rsidP="003F7804">
            <w:pPr>
              <w:pStyle w:val="TAC"/>
              <w:rPr>
                <w:rFonts w:eastAsia="DengXian"/>
              </w:rPr>
            </w:pPr>
            <w:r w:rsidRPr="00170508">
              <w:rPr>
                <w:rFonts w:eastAsia="DengXian"/>
              </w:rPr>
              <w:t>n41</w:t>
            </w:r>
            <w:r w:rsidRPr="00170508">
              <w:rPr>
                <w:rFonts w:eastAsia="DengXian"/>
                <w:vertAlign w:val="superscript"/>
              </w:rPr>
              <w:t>7,9</w:t>
            </w:r>
          </w:p>
          <w:p w14:paraId="5F4901FA" w14:textId="77777777" w:rsidR="003F7804" w:rsidRPr="00170508" w:rsidRDefault="003F7804" w:rsidP="003F7804">
            <w:pPr>
              <w:pStyle w:val="TAC"/>
              <w:rPr>
                <w:rFonts w:eastAsia="DengXian"/>
                <w:vertAlign w:val="superscript"/>
              </w:rPr>
            </w:pPr>
            <w:r w:rsidRPr="00170508">
              <w:rPr>
                <w:rFonts w:eastAsia="DengXian"/>
              </w:rPr>
              <w:t>n77</w:t>
            </w:r>
            <w:r w:rsidRPr="00170508">
              <w:rPr>
                <w:rFonts w:eastAsia="DengXian"/>
                <w:vertAlign w:val="superscript"/>
              </w:rPr>
              <w:t>7,9</w:t>
            </w:r>
          </w:p>
          <w:p w14:paraId="0EDDCCC2" w14:textId="77777777" w:rsidR="003F7804" w:rsidRPr="00170508" w:rsidRDefault="003F7804" w:rsidP="003F7804">
            <w:pPr>
              <w:pStyle w:val="TAC"/>
              <w:rPr>
                <w:rFonts w:eastAsia="DengXian"/>
              </w:rPr>
            </w:pPr>
            <w:r w:rsidRPr="00170508">
              <w:rPr>
                <w:rFonts w:eastAsia="DengXian"/>
              </w:rPr>
              <w:t>CA_n41A-n71A</w:t>
            </w:r>
            <w:r w:rsidRPr="00170508">
              <w:rPr>
                <w:rFonts w:eastAsia="DengXian"/>
                <w:vertAlign w:val="superscript"/>
              </w:rPr>
              <w:t>7</w:t>
            </w:r>
          </w:p>
          <w:p w14:paraId="6E04E865" w14:textId="77777777" w:rsidR="003F7804" w:rsidRPr="00170508" w:rsidRDefault="003F7804" w:rsidP="003F7804">
            <w:pPr>
              <w:pStyle w:val="TAC"/>
              <w:rPr>
                <w:rFonts w:eastAsia="DengXian"/>
              </w:rPr>
            </w:pPr>
            <w:r w:rsidRPr="00170508">
              <w:rPr>
                <w:rFonts w:eastAsia="DengXian"/>
              </w:rPr>
              <w:t>CA_n41A-n77A</w:t>
            </w:r>
            <w:r w:rsidRPr="00170508">
              <w:rPr>
                <w:rFonts w:eastAsia="DengXian"/>
                <w:vertAlign w:val="superscript"/>
              </w:rPr>
              <w:t>7</w:t>
            </w:r>
          </w:p>
          <w:p w14:paraId="4D545431" w14:textId="77777777" w:rsidR="003F7804" w:rsidRPr="00170508" w:rsidRDefault="003F7804" w:rsidP="003F7804">
            <w:pPr>
              <w:pStyle w:val="TAC"/>
              <w:rPr>
                <w:rFonts w:eastAsia="DengXian"/>
              </w:rPr>
            </w:pPr>
            <w:r w:rsidRPr="00170508">
              <w:rPr>
                <w:rFonts w:eastAsia="DengXian"/>
              </w:rPr>
              <w:t>CA_n41C</w:t>
            </w:r>
            <w:r w:rsidRPr="00170508">
              <w:rPr>
                <w:rFonts w:eastAsia="DengXian"/>
                <w:vertAlign w:val="superscript"/>
              </w:rPr>
              <w:t>7</w:t>
            </w:r>
          </w:p>
          <w:p w14:paraId="372EAC0D" w14:textId="77777777" w:rsidR="003F7804" w:rsidRPr="00170508" w:rsidRDefault="003F7804" w:rsidP="003F7804">
            <w:pPr>
              <w:pStyle w:val="TAC"/>
              <w:rPr>
                <w:rFonts w:eastAsia="DengXian"/>
                <w:lang w:eastAsia="zh-C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48B36CF"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C24CA3" w14:textId="151366C7"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802CDDA"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50E9F651" w14:textId="77777777" w:rsidTr="00FB4F48">
        <w:trPr>
          <w:jc w:val="center"/>
        </w:trPr>
        <w:tc>
          <w:tcPr>
            <w:tcW w:w="1002" w:type="pct"/>
            <w:tcBorders>
              <w:top w:val="nil"/>
              <w:left w:val="single" w:sz="4" w:space="0" w:color="auto"/>
              <w:bottom w:val="nil"/>
              <w:right w:val="single" w:sz="4" w:space="0" w:color="auto"/>
            </w:tcBorders>
            <w:vAlign w:val="center"/>
          </w:tcPr>
          <w:p w14:paraId="275519CF"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06CBF17F"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C39B3"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3E7A71"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AEC28E6" w14:textId="77777777" w:rsidR="003F7804" w:rsidRPr="00170508" w:rsidRDefault="003F7804" w:rsidP="003F7804">
            <w:pPr>
              <w:pStyle w:val="TAC"/>
              <w:rPr>
                <w:rFonts w:eastAsia="DengXian"/>
                <w:szCs w:val="22"/>
                <w:lang w:eastAsia="zh-CN"/>
              </w:rPr>
            </w:pPr>
          </w:p>
        </w:tc>
      </w:tr>
      <w:tr w:rsidR="003F7804" w:rsidRPr="00170508" w14:paraId="4CBD9B6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A9B5785"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47957D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BBABB"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A779DE" w14:textId="245A9A84"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9FAFCB6" w14:textId="77777777" w:rsidR="003F7804" w:rsidRPr="00170508" w:rsidRDefault="003F7804" w:rsidP="003F7804">
            <w:pPr>
              <w:pStyle w:val="TAC"/>
              <w:rPr>
                <w:rFonts w:eastAsia="DengXian"/>
                <w:szCs w:val="22"/>
                <w:lang w:eastAsia="zh-CN"/>
              </w:rPr>
            </w:pPr>
          </w:p>
        </w:tc>
      </w:tr>
      <w:tr w:rsidR="003F7804" w:rsidRPr="00170508" w14:paraId="2E7CF5B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0FF6442" w14:textId="77777777" w:rsidR="003F7804" w:rsidRPr="00170508" w:rsidRDefault="003F7804" w:rsidP="003F7804">
            <w:pPr>
              <w:pStyle w:val="TAC"/>
              <w:rPr>
                <w:rFonts w:eastAsia="DengXian"/>
              </w:rPr>
            </w:pPr>
            <w:r w:rsidRPr="00170508">
              <w:rPr>
                <w:rFonts w:eastAsia="DengXian"/>
              </w:rPr>
              <w:t>CA_n41C-n71B-n77(2A)</w:t>
            </w:r>
          </w:p>
        </w:tc>
        <w:tc>
          <w:tcPr>
            <w:tcW w:w="871" w:type="pct"/>
            <w:tcBorders>
              <w:top w:val="single" w:sz="4" w:space="0" w:color="auto"/>
              <w:left w:val="single" w:sz="4" w:space="0" w:color="auto"/>
              <w:bottom w:val="nil"/>
              <w:right w:val="single" w:sz="4" w:space="0" w:color="auto"/>
            </w:tcBorders>
            <w:vAlign w:val="center"/>
          </w:tcPr>
          <w:p w14:paraId="00B60768" w14:textId="77777777" w:rsidR="003F7804" w:rsidRPr="00170508" w:rsidRDefault="003F7804" w:rsidP="003F7804">
            <w:pPr>
              <w:pStyle w:val="TAC"/>
              <w:rPr>
                <w:rFonts w:eastAsia="DengXian"/>
                <w:lang w:eastAsia="zh-CN"/>
              </w:rPr>
            </w:pPr>
            <w:r w:rsidRPr="00170508">
              <w:rPr>
                <w:rFonts w:eastAsia="DengXian"/>
                <w:lang w:eastAsia="zh-CN"/>
              </w:rPr>
              <w:t>CA_n41A-n71A</w:t>
            </w:r>
          </w:p>
          <w:p w14:paraId="6246C292" w14:textId="77777777" w:rsidR="003F7804" w:rsidRPr="00170508" w:rsidRDefault="003F7804" w:rsidP="003F7804">
            <w:pPr>
              <w:pStyle w:val="TAC"/>
              <w:rPr>
                <w:rFonts w:eastAsia="DengXian"/>
                <w:lang w:eastAsia="zh-CN"/>
              </w:rPr>
            </w:pPr>
            <w:r w:rsidRPr="00170508">
              <w:rPr>
                <w:rFonts w:eastAsia="DengXian"/>
                <w:lang w:eastAsia="zh-CN"/>
              </w:rPr>
              <w:t>CA_n41A-n77A</w:t>
            </w:r>
          </w:p>
          <w:p w14:paraId="4FA3582B" w14:textId="77777777" w:rsidR="003F7804" w:rsidRPr="00170508" w:rsidRDefault="003F7804" w:rsidP="003F7804">
            <w:pPr>
              <w:pStyle w:val="TAC"/>
              <w:rPr>
                <w:rFonts w:eastAsia="DengXian"/>
                <w:lang w:eastAsia="zh-CN"/>
              </w:rPr>
            </w:pPr>
            <w:r w:rsidRPr="00170508">
              <w:rPr>
                <w:rFonts w:eastAsia="DengXian"/>
                <w:lang w:eastAsia="zh-CN"/>
              </w:rPr>
              <w:t>CA_n41C</w:t>
            </w:r>
          </w:p>
          <w:p w14:paraId="487A5BF6" w14:textId="77777777" w:rsidR="003F7804" w:rsidRPr="00170508" w:rsidRDefault="003F7804" w:rsidP="003F7804">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926CD41"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9CE4C6" w14:textId="42E67299"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E012F36"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3FECFC54" w14:textId="77777777" w:rsidTr="00FB4F48">
        <w:trPr>
          <w:jc w:val="center"/>
        </w:trPr>
        <w:tc>
          <w:tcPr>
            <w:tcW w:w="1002" w:type="pct"/>
            <w:tcBorders>
              <w:top w:val="nil"/>
              <w:left w:val="single" w:sz="4" w:space="0" w:color="auto"/>
              <w:bottom w:val="nil"/>
              <w:right w:val="single" w:sz="4" w:space="0" w:color="auto"/>
            </w:tcBorders>
            <w:vAlign w:val="center"/>
          </w:tcPr>
          <w:p w14:paraId="0AEA9328"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41C2D6C"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78029"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CC60B0" w14:textId="1DC73DB6"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5A617D4" w14:textId="77777777" w:rsidR="003F7804" w:rsidRPr="00170508" w:rsidRDefault="003F7804" w:rsidP="003F7804">
            <w:pPr>
              <w:pStyle w:val="TAC"/>
              <w:rPr>
                <w:rFonts w:eastAsia="DengXian"/>
                <w:szCs w:val="22"/>
                <w:lang w:eastAsia="zh-CN"/>
              </w:rPr>
            </w:pPr>
          </w:p>
        </w:tc>
      </w:tr>
      <w:tr w:rsidR="003F7804" w:rsidRPr="00170508" w14:paraId="0D826D01"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198F3F8"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3D40F3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88B92"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EF3622" w14:textId="7F9738B1"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7FC84E0" w14:textId="77777777" w:rsidR="003F7804" w:rsidRPr="00170508" w:rsidRDefault="003F7804" w:rsidP="003F7804">
            <w:pPr>
              <w:pStyle w:val="TAC"/>
              <w:rPr>
                <w:rFonts w:eastAsia="DengXian"/>
                <w:szCs w:val="22"/>
                <w:lang w:eastAsia="zh-CN"/>
              </w:rPr>
            </w:pPr>
          </w:p>
        </w:tc>
      </w:tr>
      <w:tr w:rsidR="003F7804" w:rsidRPr="00170508" w14:paraId="34E77202"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F9C7ADB" w14:textId="77777777" w:rsidR="003F7804" w:rsidRPr="00170508" w:rsidRDefault="003F7804" w:rsidP="003F7804">
            <w:pPr>
              <w:pStyle w:val="TAC"/>
              <w:rPr>
                <w:rFonts w:eastAsia="DengXian"/>
              </w:rPr>
            </w:pPr>
            <w:r w:rsidRPr="00170508">
              <w:rPr>
                <w:rFonts w:eastAsia="DengXian"/>
              </w:rPr>
              <w:t>CA_n41C-n71(2A)-n77(2A)</w:t>
            </w:r>
          </w:p>
        </w:tc>
        <w:tc>
          <w:tcPr>
            <w:tcW w:w="871" w:type="pct"/>
            <w:tcBorders>
              <w:top w:val="single" w:sz="4" w:space="0" w:color="auto"/>
              <w:left w:val="single" w:sz="4" w:space="0" w:color="auto"/>
              <w:bottom w:val="nil"/>
              <w:right w:val="single" w:sz="4" w:space="0" w:color="auto"/>
            </w:tcBorders>
            <w:vAlign w:val="center"/>
          </w:tcPr>
          <w:p w14:paraId="112205F1" w14:textId="77777777" w:rsidR="003F7804" w:rsidRPr="00170508" w:rsidRDefault="003F7804" w:rsidP="003F7804">
            <w:pPr>
              <w:pStyle w:val="TAC"/>
              <w:rPr>
                <w:rFonts w:eastAsia="DengXian"/>
                <w:lang w:eastAsia="zh-CN"/>
              </w:rPr>
            </w:pPr>
            <w:r w:rsidRPr="00170508">
              <w:rPr>
                <w:rFonts w:eastAsia="DengXian"/>
                <w:lang w:eastAsia="zh-CN"/>
              </w:rPr>
              <w:t>CA_n41A-n71A</w:t>
            </w:r>
          </w:p>
          <w:p w14:paraId="614AB4FB" w14:textId="77777777" w:rsidR="003F7804" w:rsidRPr="00170508" w:rsidRDefault="003F7804" w:rsidP="003F7804">
            <w:pPr>
              <w:pStyle w:val="TAC"/>
              <w:rPr>
                <w:rFonts w:eastAsia="DengXian"/>
                <w:lang w:eastAsia="zh-CN"/>
              </w:rPr>
            </w:pPr>
            <w:r w:rsidRPr="00170508">
              <w:rPr>
                <w:rFonts w:eastAsia="DengXian"/>
                <w:lang w:eastAsia="zh-CN"/>
              </w:rPr>
              <w:t>CA_n41A-n77A</w:t>
            </w:r>
          </w:p>
          <w:p w14:paraId="0A0DF780" w14:textId="77777777" w:rsidR="003F7804" w:rsidRPr="00170508" w:rsidRDefault="003F7804" w:rsidP="003F7804">
            <w:pPr>
              <w:pStyle w:val="TAC"/>
              <w:rPr>
                <w:rFonts w:eastAsia="DengXian"/>
                <w:lang w:eastAsia="zh-CN"/>
              </w:rPr>
            </w:pPr>
            <w:r w:rsidRPr="00170508">
              <w:rPr>
                <w:rFonts w:eastAsia="DengXian"/>
                <w:lang w:eastAsia="zh-CN"/>
              </w:rPr>
              <w:t>CA_n41C</w:t>
            </w:r>
          </w:p>
          <w:p w14:paraId="54DC95B5" w14:textId="77777777" w:rsidR="003F7804" w:rsidRPr="00170508" w:rsidRDefault="003F7804" w:rsidP="003F7804">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D68210A"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C83FC6" w14:textId="6766ECBD" w:rsidR="003F7804" w:rsidRPr="00170508" w:rsidRDefault="003F7804" w:rsidP="003F7804">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34338D1"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24220186" w14:textId="77777777" w:rsidTr="00FB4F48">
        <w:trPr>
          <w:jc w:val="center"/>
        </w:trPr>
        <w:tc>
          <w:tcPr>
            <w:tcW w:w="1002" w:type="pct"/>
            <w:tcBorders>
              <w:top w:val="nil"/>
              <w:left w:val="single" w:sz="4" w:space="0" w:color="auto"/>
              <w:bottom w:val="nil"/>
              <w:right w:val="single" w:sz="4" w:space="0" w:color="auto"/>
            </w:tcBorders>
            <w:vAlign w:val="center"/>
          </w:tcPr>
          <w:p w14:paraId="2E0D8687"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7EEADAD"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9AE5F"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F35B44" w14:textId="7294F409"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900F0C8" w14:textId="77777777" w:rsidR="003F7804" w:rsidRPr="00170508" w:rsidRDefault="003F7804" w:rsidP="003F7804">
            <w:pPr>
              <w:pStyle w:val="TAC"/>
              <w:rPr>
                <w:rFonts w:eastAsia="DengXian"/>
                <w:szCs w:val="22"/>
                <w:lang w:eastAsia="zh-CN"/>
              </w:rPr>
            </w:pPr>
          </w:p>
        </w:tc>
      </w:tr>
      <w:tr w:rsidR="003F7804" w:rsidRPr="00170508" w14:paraId="151F747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7A1357D"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E8DE503"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76D71"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4E8195" w14:textId="5762F441" w:rsidR="003F7804" w:rsidRPr="00170508" w:rsidRDefault="003F7804" w:rsidP="003F7804">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ECE22F3" w14:textId="77777777" w:rsidR="003F7804" w:rsidRPr="00170508" w:rsidRDefault="003F7804" w:rsidP="003F7804">
            <w:pPr>
              <w:pStyle w:val="TAC"/>
              <w:rPr>
                <w:rFonts w:eastAsia="DengXian"/>
                <w:szCs w:val="22"/>
                <w:lang w:eastAsia="zh-CN"/>
              </w:rPr>
            </w:pPr>
          </w:p>
        </w:tc>
      </w:tr>
      <w:tr w:rsidR="003F7804" w:rsidRPr="00170508" w14:paraId="064D28BF"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2C37E79" w14:textId="77777777" w:rsidR="003F7804" w:rsidRPr="00170508" w:rsidRDefault="003F7804" w:rsidP="003F7804">
            <w:pPr>
              <w:pStyle w:val="TAC"/>
              <w:rPr>
                <w:rFonts w:eastAsia="DengXian"/>
              </w:rPr>
            </w:pPr>
            <w:r w:rsidRPr="00170508">
              <w:rPr>
                <w:rFonts w:eastAsia="DengXian"/>
              </w:rPr>
              <w:t>CA_n41(A-C)-n71A-n77A</w:t>
            </w:r>
          </w:p>
        </w:tc>
        <w:tc>
          <w:tcPr>
            <w:tcW w:w="871" w:type="pct"/>
            <w:tcBorders>
              <w:top w:val="single" w:sz="4" w:space="0" w:color="auto"/>
              <w:left w:val="single" w:sz="4" w:space="0" w:color="auto"/>
              <w:bottom w:val="nil"/>
              <w:right w:val="single" w:sz="4" w:space="0" w:color="auto"/>
            </w:tcBorders>
            <w:vAlign w:val="center"/>
          </w:tcPr>
          <w:p w14:paraId="50D7DD38"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44E9187" w14:textId="77777777" w:rsidR="003F7804" w:rsidRPr="00170508" w:rsidRDefault="003F7804" w:rsidP="003F7804">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53195E6" w14:textId="77777777" w:rsidR="003F7804" w:rsidRPr="00170508" w:rsidRDefault="003F7804" w:rsidP="003F7804">
            <w:pPr>
              <w:pStyle w:val="TAC"/>
              <w:rPr>
                <w:rFonts w:eastAsia="DengXian"/>
                <w:vertAlign w:val="superscript"/>
                <w:lang w:eastAsia="zh-CN"/>
              </w:rPr>
            </w:pPr>
            <w:r w:rsidRPr="00170508">
              <w:rPr>
                <w:rFonts w:eastAsia="DengXian"/>
                <w:lang w:eastAsia="zh-CN"/>
              </w:rPr>
              <w:t>CA_n41A-n71A</w:t>
            </w:r>
            <w:r w:rsidRPr="00170508">
              <w:rPr>
                <w:rFonts w:eastAsia="DengXian"/>
                <w:vertAlign w:val="superscript"/>
                <w:lang w:eastAsia="zh-CN"/>
              </w:rPr>
              <w:t>7</w:t>
            </w:r>
          </w:p>
          <w:p w14:paraId="6A5078AF" w14:textId="77777777" w:rsidR="003F7804" w:rsidRPr="00170508" w:rsidRDefault="003F7804" w:rsidP="003F7804">
            <w:pPr>
              <w:pStyle w:val="TAC"/>
              <w:rPr>
                <w:rFonts w:eastAsia="DengXian"/>
                <w:lang w:eastAsia="zh-CN"/>
              </w:rPr>
            </w:pPr>
            <w:r w:rsidRPr="00170508">
              <w:rPr>
                <w:rFonts w:eastAsia="DengXian"/>
                <w:lang w:eastAsia="zh-CN"/>
              </w:rPr>
              <w:t>CA_n41C-n71A</w:t>
            </w:r>
          </w:p>
          <w:p w14:paraId="2C32D380"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34E8ADFE" w14:textId="77777777" w:rsidR="003F7804" w:rsidRPr="00170508" w:rsidRDefault="003F7804" w:rsidP="003F7804">
            <w:pPr>
              <w:pStyle w:val="TAC"/>
              <w:rPr>
                <w:rFonts w:eastAsia="DengXian"/>
                <w:lang w:eastAsia="zh-CN"/>
              </w:rPr>
            </w:pPr>
            <w:r w:rsidRPr="00170508">
              <w:rPr>
                <w:rFonts w:eastAsia="DengXian"/>
                <w:lang w:eastAsia="zh-CN"/>
              </w:rPr>
              <w:t>CA_n41C-n77A</w:t>
            </w:r>
          </w:p>
          <w:p w14:paraId="5D67B09B" w14:textId="77777777" w:rsidR="003F7804" w:rsidRPr="00170508" w:rsidRDefault="003F7804" w:rsidP="003F7804">
            <w:pPr>
              <w:pStyle w:val="TAC"/>
              <w:rPr>
                <w:rFonts w:eastAsia="DengXian"/>
                <w:lang w:eastAsia="zh-CN"/>
              </w:rPr>
            </w:pPr>
            <w:r w:rsidRPr="00170508">
              <w:rPr>
                <w:rFonts w:eastAsia="DengXian" w:hint="eastAsia"/>
                <w:lang w:eastAsia="zh-CN"/>
              </w:rPr>
              <w:t>C</w:t>
            </w:r>
            <w:r w:rsidRPr="00170508">
              <w:rPr>
                <w:rFonts w:eastAsia="DengXian"/>
                <w:lang w:eastAsia="zh-CN"/>
              </w:rPr>
              <w:t>A_n41C</w:t>
            </w:r>
            <w:r w:rsidRPr="00170508">
              <w:rPr>
                <w:rFonts w:eastAsia="DengXian"/>
                <w:vertAlign w:val="superscript"/>
                <w:lang w:eastAsia="zh-CN"/>
              </w:rPr>
              <w:t>7</w:t>
            </w:r>
          </w:p>
          <w:p w14:paraId="6DEF0126"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0BFCA7"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E8513C" w14:textId="0A414C8A"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68137F9"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05DFF3C7" w14:textId="77777777" w:rsidTr="00FB4F48">
        <w:trPr>
          <w:jc w:val="center"/>
        </w:trPr>
        <w:tc>
          <w:tcPr>
            <w:tcW w:w="1002" w:type="pct"/>
            <w:tcBorders>
              <w:top w:val="nil"/>
              <w:left w:val="single" w:sz="4" w:space="0" w:color="auto"/>
              <w:bottom w:val="nil"/>
              <w:right w:val="single" w:sz="4" w:space="0" w:color="auto"/>
            </w:tcBorders>
            <w:vAlign w:val="center"/>
          </w:tcPr>
          <w:p w14:paraId="5920E055"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5D4AF884"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CBF6A"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B808B7"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2335210" w14:textId="77777777" w:rsidR="003F7804" w:rsidRPr="00170508" w:rsidRDefault="003F7804" w:rsidP="003F7804">
            <w:pPr>
              <w:pStyle w:val="TAC"/>
              <w:rPr>
                <w:rFonts w:eastAsia="DengXian"/>
                <w:szCs w:val="22"/>
                <w:lang w:eastAsia="zh-CN"/>
              </w:rPr>
            </w:pPr>
          </w:p>
        </w:tc>
      </w:tr>
      <w:tr w:rsidR="003F7804" w:rsidRPr="00170508" w14:paraId="220DAA2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B97C31A"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824BAEB"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38518"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B59447" w14:textId="77777777" w:rsidR="003F7804" w:rsidRPr="00170508" w:rsidRDefault="003F7804" w:rsidP="003F7804">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06483B" w14:textId="77777777" w:rsidR="003F7804" w:rsidRPr="00170508" w:rsidRDefault="003F7804" w:rsidP="003F7804">
            <w:pPr>
              <w:pStyle w:val="TAC"/>
              <w:rPr>
                <w:rFonts w:eastAsia="DengXian"/>
                <w:szCs w:val="22"/>
                <w:lang w:eastAsia="zh-CN"/>
              </w:rPr>
            </w:pPr>
          </w:p>
        </w:tc>
      </w:tr>
      <w:tr w:rsidR="003F7804" w:rsidRPr="00170508" w14:paraId="3BAB5924"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1451574" w14:textId="77777777" w:rsidR="003F7804" w:rsidRPr="00170508" w:rsidRDefault="003F7804" w:rsidP="003F7804">
            <w:pPr>
              <w:pStyle w:val="TAC"/>
              <w:rPr>
                <w:rFonts w:eastAsia="DengXian"/>
              </w:rPr>
            </w:pPr>
            <w:r w:rsidRPr="00170508">
              <w:rPr>
                <w:rFonts w:eastAsia="DengXian"/>
              </w:rPr>
              <w:t>CA_n41(A-C)-n71B-n77A</w:t>
            </w:r>
          </w:p>
        </w:tc>
        <w:tc>
          <w:tcPr>
            <w:tcW w:w="871" w:type="pct"/>
            <w:tcBorders>
              <w:top w:val="single" w:sz="4" w:space="0" w:color="auto"/>
              <w:left w:val="single" w:sz="4" w:space="0" w:color="auto"/>
              <w:bottom w:val="nil"/>
              <w:right w:val="single" w:sz="4" w:space="0" w:color="auto"/>
            </w:tcBorders>
            <w:vAlign w:val="center"/>
          </w:tcPr>
          <w:p w14:paraId="5254A59B"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4621A6E"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29CBB37"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21C6EAE0"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72D4833" w14:textId="77777777" w:rsidR="003F7804" w:rsidRPr="00170508" w:rsidRDefault="003F7804" w:rsidP="003F7804">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4F37A88A"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499212"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759183" w14:textId="06220554"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35C0151"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1802D692" w14:textId="77777777" w:rsidTr="00FB4F48">
        <w:trPr>
          <w:jc w:val="center"/>
        </w:trPr>
        <w:tc>
          <w:tcPr>
            <w:tcW w:w="1002" w:type="pct"/>
            <w:tcBorders>
              <w:top w:val="nil"/>
              <w:left w:val="single" w:sz="4" w:space="0" w:color="auto"/>
              <w:bottom w:val="nil"/>
              <w:right w:val="single" w:sz="4" w:space="0" w:color="auto"/>
            </w:tcBorders>
            <w:vAlign w:val="center"/>
          </w:tcPr>
          <w:p w14:paraId="37879651"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679E6BE7"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E6BE3"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9DBDAE" w14:textId="62332E05" w:rsidR="003F7804" w:rsidRPr="00170508" w:rsidRDefault="003F7804" w:rsidP="003F7804">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1828A5C" w14:textId="77777777" w:rsidR="003F7804" w:rsidRPr="00170508" w:rsidRDefault="003F7804" w:rsidP="003F7804">
            <w:pPr>
              <w:pStyle w:val="TAC"/>
              <w:rPr>
                <w:rFonts w:eastAsia="DengXian"/>
                <w:szCs w:val="22"/>
                <w:lang w:eastAsia="zh-CN"/>
              </w:rPr>
            </w:pPr>
          </w:p>
        </w:tc>
      </w:tr>
      <w:tr w:rsidR="003F7804" w:rsidRPr="00170508" w14:paraId="33E71F7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3FEE6F23"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92A7239"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CCCC0"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F7A5A2"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9A276C" w14:textId="77777777" w:rsidR="003F7804" w:rsidRPr="00170508" w:rsidRDefault="003F7804" w:rsidP="003F7804">
            <w:pPr>
              <w:pStyle w:val="TAC"/>
              <w:rPr>
                <w:rFonts w:eastAsia="DengXian"/>
                <w:szCs w:val="22"/>
                <w:lang w:eastAsia="zh-CN"/>
              </w:rPr>
            </w:pPr>
          </w:p>
        </w:tc>
      </w:tr>
      <w:tr w:rsidR="003F7804" w:rsidRPr="00170508" w14:paraId="3AB478D9"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44AF1224" w14:textId="77777777" w:rsidR="003F7804" w:rsidRPr="00170508" w:rsidRDefault="003F7804" w:rsidP="003F7804">
            <w:pPr>
              <w:pStyle w:val="TAC"/>
              <w:rPr>
                <w:rFonts w:eastAsia="DengXian"/>
              </w:rPr>
            </w:pPr>
            <w:r w:rsidRPr="00170508">
              <w:rPr>
                <w:rFonts w:eastAsia="DengXian"/>
              </w:rPr>
              <w:t>CA_n41(A-C)-n71(2A)-n77A</w:t>
            </w:r>
          </w:p>
        </w:tc>
        <w:tc>
          <w:tcPr>
            <w:tcW w:w="871" w:type="pct"/>
            <w:tcBorders>
              <w:top w:val="single" w:sz="4" w:space="0" w:color="auto"/>
              <w:left w:val="single" w:sz="4" w:space="0" w:color="auto"/>
              <w:bottom w:val="nil"/>
              <w:right w:val="single" w:sz="4" w:space="0" w:color="auto"/>
            </w:tcBorders>
            <w:vAlign w:val="center"/>
          </w:tcPr>
          <w:p w14:paraId="0B57B6DD" w14:textId="77777777" w:rsidR="003F7804" w:rsidRPr="00170508" w:rsidRDefault="003F7804" w:rsidP="003F7804">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F0EF036" w14:textId="77777777" w:rsidR="003F7804" w:rsidRPr="00170508" w:rsidRDefault="003F7804" w:rsidP="003F7804">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B221CBD" w14:textId="77777777" w:rsidR="003F7804" w:rsidRPr="00170508" w:rsidRDefault="003F7804" w:rsidP="003F7804">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26B53F53" w14:textId="77777777" w:rsidR="003F7804" w:rsidRPr="00170508" w:rsidRDefault="003F7804" w:rsidP="003F7804">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24B23A1" w14:textId="77777777" w:rsidR="003F7804" w:rsidRPr="00170508" w:rsidRDefault="003F7804" w:rsidP="003F7804">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67A28E1C" w14:textId="77777777" w:rsidR="003F7804" w:rsidRPr="00170508" w:rsidRDefault="003F7804" w:rsidP="003F7804">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32B1F8" w14:textId="77777777" w:rsidR="003F7804" w:rsidRPr="00170508" w:rsidRDefault="003F7804" w:rsidP="003F7804">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E26337" w14:textId="60797318" w:rsidR="003F7804" w:rsidRPr="00170508" w:rsidRDefault="003F7804" w:rsidP="003F7804">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10512F2" w14:textId="77777777" w:rsidR="003F7804" w:rsidRPr="00170508" w:rsidRDefault="003F7804" w:rsidP="003F7804">
            <w:pPr>
              <w:pStyle w:val="TAC"/>
              <w:rPr>
                <w:rFonts w:eastAsia="DengXian"/>
                <w:szCs w:val="22"/>
                <w:lang w:eastAsia="zh-CN"/>
              </w:rPr>
            </w:pPr>
            <w:r w:rsidRPr="00170508">
              <w:rPr>
                <w:rFonts w:eastAsia="DengXian"/>
                <w:szCs w:val="22"/>
                <w:lang w:eastAsia="zh-CN"/>
              </w:rPr>
              <w:t>4 and 5</w:t>
            </w:r>
          </w:p>
        </w:tc>
      </w:tr>
      <w:tr w:rsidR="003F7804" w:rsidRPr="00170508" w14:paraId="206C10DD" w14:textId="77777777" w:rsidTr="00FB4F48">
        <w:trPr>
          <w:jc w:val="center"/>
        </w:trPr>
        <w:tc>
          <w:tcPr>
            <w:tcW w:w="1002" w:type="pct"/>
            <w:tcBorders>
              <w:top w:val="nil"/>
              <w:left w:val="single" w:sz="4" w:space="0" w:color="auto"/>
              <w:bottom w:val="nil"/>
              <w:right w:val="single" w:sz="4" w:space="0" w:color="auto"/>
            </w:tcBorders>
            <w:vAlign w:val="center"/>
          </w:tcPr>
          <w:p w14:paraId="388CF9BF" w14:textId="77777777" w:rsidR="003F7804" w:rsidRPr="00170508" w:rsidRDefault="003F7804" w:rsidP="003F7804">
            <w:pPr>
              <w:pStyle w:val="TAC"/>
              <w:rPr>
                <w:rFonts w:eastAsia="DengXian"/>
              </w:rPr>
            </w:pPr>
          </w:p>
        </w:tc>
        <w:tc>
          <w:tcPr>
            <w:tcW w:w="871" w:type="pct"/>
            <w:tcBorders>
              <w:top w:val="nil"/>
              <w:left w:val="single" w:sz="4" w:space="0" w:color="auto"/>
              <w:bottom w:val="nil"/>
              <w:right w:val="single" w:sz="4" w:space="0" w:color="auto"/>
            </w:tcBorders>
            <w:vAlign w:val="center"/>
          </w:tcPr>
          <w:p w14:paraId="1355DC52"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F1F7A6" w14:textId="77777777" w:rsidR="003F7804" w:rsidRPr="00170508" w:rsidRDefault="003F7804" w:rsidP="003F7804">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B68E8B" w14:textId="2E415489" w:rsidR="003F7804" w:rsidRPr="00170508" w:rsidRDefault="003F7804" w:rsidP="003F7804">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6875245" w14:textId="77777777" w:rsidR="003F7804" w:rsidRPr="00170508" w:rsidRDefault="003F7804" w:rsidP="003F7804">
            <w:pPr>
              <w:pStyle w:val="TAC"/>
              <w:rPr>
                <w:rFonts w:eastAsia="DengXian"/>
                <w:szCs w:val="22"/>
                <w:lang w:eastAsia="zh-CN"/>
              </w:rPr>
            </w:pPr>
          </w:p>
        </w:tc>
      </w:tr>
      <w:tr w:rsidR="003F7804" w:rsidRPr="00170508" w14:paraId="20620075"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CCFA20F" w14:textId="77777777" w:rsidR="003F7804" w:rsidRPr="00170508" w:rsidRDefault="003F7804" w:rsidP="003F7804">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48906FE" w14:textId="77777777" w:rsidR="003F7804" w:rsidRPr="00170508" w:rsidRDefault="003F7804" w:rsidP="003F7804">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E2DB1" w14:textId="77777777" w:rsidR="003F7804" w:rsidRPr="00170508" w:rsidRDefault="003F7804" w:rsidP="003F7804">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8BBD0A" w14:textId="77777777" w:rsidR="003F7804" w:rsidRPr="00170508" w:rsidRDefault="003F7804" w:rsidP="003F7804">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DFE506" w14:textId="77777777" w:rsidR="003F7804" w:rsidRPr="00170508" w:rsidRDefault="003F7804" w:rsidP="003F7804">
            <w:pPr>
              <w:pStyle w:val="TAC"/>
              <w:rPr>
                <w:rFonts w:eastAsia="DengXian"/>
                <w:szCs w:val="22"/>
                <w:lang w:eastAsia="zh-CN"/>
              </w:rPr>
            </w:pPr>
          </w:p>
        </w:tc>
      </w:tr>
      <w:tr w:rsidR="003F7804" w:rsidRPr="00170508" w14:paraId="6F7D7AE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AB843D8" w14:textId="77777777" w:rsidR="003F7804" w:rsidRPr="00170508" w:rsidRDefault="003F7804" w:rsidP="003F7804">
            <w:pPr>
              <w:pStyle w:val="TAC"/>
              <w:rPr>
                <w:kern w:val="2"/>
                <w:szCs w:val="22"/>
              </w:rPr>
            </w:pPr>
            <w:r w:rsidRPr="00170508">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3A0FB047" w14:textId="77777777" w:rsidR="003F7804" w:rsidRPr="00170508" w:rsidRDefault="003F7804" w:rsidP="003F7804">
            <w:pPr>
              <w:pStyle w:val="TAC"/>
              <w:rPr>
                <w:kern w:val="2"/>
                <w:szCs w:val="18"/>
                <w:lang w:eastAsia="zh-CN"/>
              </w:rPr>
            </w:pPr>
            <w:r w:rsidRPr="00170508">
              <w:rPr>
                <w:kern w:val="2"/>
                <w:szCs w:val="18"/>
                <w:lang w:eastAsia="zh-CN"/>
              </w:rPr>
              <w:t>CA_n41A-n71A</w:t>
            </w:r>
          </w:p>
          <w:p w14:paraId="06EA6279" w14:textId="77777777" w:rsidR="003F7804" w:rsidRPr="00170508" w:rsidRDefault="003F7804" w:rsidP="003F7804">
            <w:pPr>
              <w:pStyle w:val="TAC"/>
              <w:rPr>
                <w:kern w:val="2"/>
                <w:szCs w:val="18"/>
                <w:lang w:eastAsia="zh-CN"/>
              </w:rPr>
            </w:pPr>
            <w:r w:rsidRPr="00170508">
              <w:rPr>
                <w:kern w:val="2"/>
                <w:szCs w:val="18"/>
                <w:lang w:eastAsia="zh-CN"/>
              </w:rPr>
              <w:t>CA_n41A-n78A</w:t>
            </w:r>
          </w:p>
          <w:p w14:paraId="68D064CA" w14:textId="77777777" w:rsidR="003F7804" w:rsidRPr="00170508" w:rsidRDefault="003F7804" w:rsidP="003F7804">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DB7995D" w14:textId="77777777" w:rsidR="003F7804" w:rsidRPr="00170508" w:rsidRDefault="003F7804" w:rsidP="003F7804">
            <w:pPr>
              <w:pStyle w:val="TAC"/>
              <w:rPr>
                <w:kern w:val="2"/>
                <w:szCs w:val="22"/>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83418E" w14:textId="77777777" w:rsidR="003F7804" w:rsidRPr="00170508" w:rsidRDefault="003F7804" w:rsidP="003F7804">
            <w:pPr>
              <w:pStyle w:val="TAC"/>
              <w:rPr>
                <w:rFonts w:ascii="Calibri" w:eastAsia="DengXian"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176A3F9" w14:textId="77777777" w:rsidR="003F7804" w:rsidRPr="00170508" w:rsidRDefault="003F7804" w:rsidP="003F7804">
            <w:pPr>
              <w:pStyle w:val="TAC"/>
              <w:rPr>
                <w:kern w:val="2"/>
                <w:szCs w:val="22"/>
                <w:lang w:eastAsia="zh-CN"/>
              </w:rPr>
            </w:pPr>
            <w:r w:rsidRPr="00170508">
              <w:rPr>
                <w:kern w:val="2"/>
                <w:szCs w:val="22"/>
                <w:lang w:eastAsia="zh-CN"/>
              </w:rPr>
              <w:t>0</w:t>
            </w:r>
          </w:p>
        </w:tc>
      </w:tr>
      <w:tr w:rsidR="003F7804" w:rsidRPr="00170508" w14:paraId="475B17C4" w14:textId="77777777" w:rsidTr="00FB4F48">
        <w:trPr>
          <w:jc w:val="center"/>
        </w:trPr>
        <w:tc>
          <w:tcPr>
            <w:tcW w:w="1002" w:type="pct"/>
            <w:tcBorders>
              <w:top w:val="nil"/>
              <w:left w:val="single" w:sz="4" w:space="0" w:color="auto"/>
              <w:bottom w:val="nil"/>
              <w:right w:val="single" w:sz="4" w:space="0" w:color="auto"/>
            </w:tcBorders>
            <w:vAlign w:val="center"/>
          </w:tcPr>
          <w:p w14:paraId="3BE18621"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55E36419"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83F132" w14:textId="77777777" w:rsidR="003F7804" w:rsidRPr="00170508" w:rsidRDefault="003F7804" w:rsidP="003F7804">
            <w:pPr>
              <w:pStyle w:val="TAC"/>
              <w:rPr>
                <w:kern w:val="2"/>
                <w:szCs w:val="22"/>
              </w:rPr>
            </w:pPr>
            <w:r w:rsidRPr="00170508">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C8C409" w14:textId="77777777" w:rsidR="003F7804" w:rsidRPr="00170508" w:rsidRDefault="003F7804" w:rsidP="003F7804">
            <w:pPr>
              <w:pStyle w:val="TAC"/>
              <w:rPr>
                <w:rFonts w:ascii="Calibri" w:eastAsia="DengXian"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581561F0" w14:textId="77777777" w:rsidR="003F7804" w:rsidRPr="00170508" w:rsidRDefault="003F7804" w:rsidP="003F7804">
            <w:pPr>
              <w:pStyle w:val="TAC"/>
              <w:rPr>
                <w:kern w:val="2"/>
                <w:szCs w:val="22"/>
                <w:lang w:eastAsia="zh-CN"/>
              </w:rPr>
            </w:pPr>
          </w:p>
        </w:tc>
      </w:tr>
      <w:tr w:rsidR="003F7804" w:rsidRPr="00170508" w14:paraId="7D4C8AE0"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0CABA368"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FA88128"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6FB418" w14:textId="77777777" w:rsidR="003F7804" w:rsidRPr="00170508" w:rsidRDefault="003F7804" w:rsidP="003F7804">
            <w:pPr>
              <w:pStyle w:val="TAC"/>
              <w:rPr>
                <w:kern w:val="2"/>
                <w:szCs w:val="22"/>
              </w:rPr>
            </w:pPr>
            <w:r w:rsidRPr="00170508">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5CF162" w14:textId="77777777" w:rsidR="003F7804" w:rsidRPr="00170508" w:rsidRDefault="003F7804" w:rsidP="003F7804">
            <w:pPr>
              <w:pStyle w:val="TAC"/>
              <w:rPr>
                <w:rFonts w:ascii="Calibri" w:eastAsia="DengXian"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A50F65" w14:textId="77777777" w:rsidR="003F7804" w:rsidRPr="00170508" w:rsidRDefault="003F7804" w:rsidP="003F7804">
            <w:pPr>
              <w:pStyle w:val="TAC"/>
              <w:rPr>
                <w:kern w:val="2"/>
                <w:szCs w:val="22"/>
                <w:lang w:eastAsia="zh-CN"/>
              </w:rPr>
            </w:pPr>
          </w:p>
        </w:tc>
      </w:tr>
      <w:tr w:rsidR="003F7804" w:rsidRPr="00170508" w14:paraId="1334A6A8"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7C78B6DF" w14:textId="77777777" w:rsidR="003F7804" w:rsidRPr="00170508" w:rsidRDefault="003F7804" w:rsidP="003F7804">
            <w:pPr>
              <w:pStyle w:val="TAC"/>
              <w:rPr>
                <w:kern w:val="2"/>
                <w:szCs w:val="22"/>
                <w:lang w:eastAsia="zh-CN"/>
              </w:rPr>
            </w:pPr>
            <w:r w:rsidRPr="00170508">
              <w:rPr>
                <w:rFonts w:eastAsia="DengXian"/>
                <w:kern w:val="2"/>
                <w:szCs w:val="22"/>
              </w:rPr>
              <w:t>CA_n41A-n71A-n78</w:t>
            </w:r>
            <w:r w:rsidRPr="00170508">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3E0C80D3" w14:textId="77777777" w:rsidR="003F7804" w:rsidRPr="00170508" w:rsidRDefault="003F7804" w:rsidP="003F7804">
            <w:pPr>
              <w:pStyle w:val="TAC"/>
              <w:rPr>
                <w:kern w:val="2"/>
                <w:szCs w:val="18"/>
                <w:lang w:eastAsia="zh-CN"/>
              </w:rPr>
            </w:pPr>
            <w:r w:rsidRPr="00170508">
              <w:rPr>
                <w:kern w:val="2"/>
                <w:szCs w:val="18"/>
                <w:lang w:eastAsia="zh-CN"/>
              </w:rPr>
              <w:t>CA_n41A-n71A</w:t>
            </w:r>
          </w:p>
          <w:p w14:paraId="00B6E337" w14:textId="77777777" w:rsidR="003F7804" w:rsidRPr="00170508" w:rsidRDefault="003F7804" w:rsidP="003F7804">
            <w:pPr>
              <w:pStyle w:val="TAC"/>
              <w:rPr>
                <w:kern w:val="2"/>
                <w:szCs w:val="18"/>
                <w:lang w:eastAsia="zh-CN"/>
              </w:rPr>
            </w:pPr>
            <w:r w:rsidRPr="00170508">
              <w:rPr>
                <w:kern w:val="2"/>
                <w:szCs w:val="18"/>
                <w:lang w:eastAsia="zh-CN"/>
              </w:rPr>
              <w:t>CA_n41A-n78A</w:t>
            </w:r>
          </w:p>
          <w:p w14:paraId="0337702E" w14:textId="77777777" w:rsidR="003F7804" w:rsidRPr="00170508" w:rsidRDefault="003F7804" w:rsidP="003F7804">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0D734DC" w14:textId="77777777" w:rsidR="003F7804" w:rsidRPr="00170508" w:rsidRDefault="003F7804" w:rsidP="003F7804">
            <w:pPr>
              <w:pStyle w:val="TAC"/>
              <w:rPr>
                <w:kern w:val="2"/>
                <w:szCs w:val="22"/>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1397F9" w14:textId="77777777" w:rsidR="003F7804" w:rsidRPr="00170508" w:rsidRDefault="003F7804" w:rsidP="003F7804">
            <w:pPr>
              <w:pStyle w:val="TAC"/>
              <w:rPr>
                <w:rFonts w:ascii="Calibri" w:eastAsia="DengXian"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9BA17ED" w14:textId="77777777" w:rsidR="003F7804" w:rsidRPr="00170508" w:rsidRDefault="003F7804" w:rsidP="003F7804">
            <w:pPr>
              <w:pStyle w:val="TAC"/>
              <w:rPr>
                <w:kern w:val="2"/>
                <w:szCs w:val="22"/>
                <w:lang w:eastAsia="zh-CN"/>
              </w:rPr>
            </w:pPr>
            <w:r w:rsidRPr="00170508">
              <w:rPr>
                <w:kern w:val="2"/>
                <w:szCs w:val="22"/>
                <w:lang w:eastAsia="zh-CN"/>
              </w:rPr>
              <w:t>0</w:t>
            </w:r>
          </w:p>
        </w:tc>
      </w:tr>
      <w:tr w:rsidR="003F7804" w:rsidRPr="00170508" w14:paraId="6727D1DD" w14:textId="77777777" w:rsidTr="00FB4F48">
        <w:trPr>
          <w:jc w:val="center"/>
        </w:trPr>
        <w:tc>
          <w:tcPr>
            <w:tcW w:w="1002" w:type="pct"/>
            <w:tcBorders>
              <w:top w:val="nil"/>
              <w:left w:val="single" w:sz="4" w:space="0" w:color="auto"/>
              <w:bottom w:val="nil"/>
              <w:right w:val="single" w:sz="4" w:space="0" w:color="auto"/>
            </w:tcBorders>
            <w:vAlign w:val="center"/>
          </w:tcPr>
          <w:p w14:paraId="65EA406A"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66B603FD"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C3E6CF" w14:textId="77777777" w:rsidR="003F7804" w:rsidRPr="00170508" w:rsidRDefault="003F7804" w:rsidP="003F7804">
            <w:pPr>
              <w:pStyle w:val="TAC"/>
              <w:rPr>
                <w:kern w:val="2"/>
                <w:szCs w:val="22"/>
              </w:rPr>
            </w:pPr>
            <w:r w:rsidRPr="00170508">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7A949A" w14:textId="77777777" w:rsidR="003F7804" w:rsidRPr="00170508" w:rsidRDefault="003F7804" w:rsidP="003F7804">
            <w:pPr>
              <w:pStyle w:val="TAC"/>
              <w:rPr>
                <w:rFonts w:ascii="Calibri" w:eastAsia="DengXian"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7EA3A618" w14:textId="77777777" w:rsidR="003F7804" w:rsidRPr="00170508" w:rsidRDefault="003F7804" w:rsidP="003F7804">
            <w:pPr>
              <w:pStyle w:val="TAC"/>
              <w:rPr>
                <w:kern w:val="2"/>
                <w:szCs w:val="22"/>
                <w:lang w:eastAsia="zh-CN"/>
              </w:rPr>
            </w:pPr>
          </w:p>
        </w:tc>
      </w:tr>
      <w:tr w:rsidR="003F7804" w:rsidRPr="00170508" w14:paraId="3092901C"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7DAB01E5"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4749CA3"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8A9E92A" w14:textId="77777777" w:rsidR="003F7804" w:rsidRPr="00170508" w:rsidRDefault="003F7804" w:rsidP="003F7804">
            <w:pPr>
              <w:pStyle w:val="TAC"/>
              <w:rPr>
                <w:kern w:val="2"/>
                <w:szCs w:val="22"/>
              </w:rPr>
            </w:pPr>
            <w:r w:rsidRPr="00170508">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62C2D5" w14:textId="77777777" w:rsidR="003F7804" w:rsidRPr="00170508" w:rsidRDefault="003F7804" w:rsidP="003F7804">
            <w:pPr>
              <w:pStyle w:val="TAC"/>
              <w:rPr>
                <w:rFonts w:ascii="Calibri" w:eastAsia="DengXian" w:hAnsi="Calibri"/>
                <w:kern w:val="2"/>
                <w:sz w:val="21"/>
                <w:szCs w:val="22"/>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CD91F4C" w14:textId="77777777" w:rsidR="003F7804" w:rsidRPr="00170508" w:rsidRDefault="003F7804" w:rsidP="003F7804">
            <w:pPr>
              <w:pStyle w:val="TAC"/>
              <w:rPr>
                <w:kern w:val="2"/>
                <w:szCs w:val="22"/>
                <w:lang w:eastAsia="zh-CN"/>
              </w:rPr>
            </w:pPr>
          </w:p>
        </w:tc>
      </w:tr>
      <w:tr w:rsidR="003F7804" w:rsidRPr="00170508" w14:paraId="211540A5" w14:textId="77777777" w:rsidTr="00FB4F48">
        <w:trPr>
          <w:jc w:val="center"/>
        </w:trPr>
        <w:tc>
          <w:tcPr>
            <w:tcW w:w="1002" w:type="pct"/>
            <w:tcBorders>
              <w:top w:val="single" w:sz="4" w:space="0" w:color="auto"/>
              <w:left w:val="single" w:sz="4" w:space="0" w:color="auto"/>
              <w:bottom w:val="nil"/>
              <w:right w:val="single" w:sz="4" w:space="0" w:color="auto"/>
            </w:tcBorders>
          </w:tcPr>
          <w:p w14:paraId="01AF526D" w14:textId="77777777" w:rsidR="003F7804" w:rsidRPr="00170508" w:rsidRDefault="003F7804" w:rsidP="003F7804">
            <w:pPr>
              <w:pStyle w:val="TAC"/>
              <w:rPr>
                <w:kern w:val="2"/>
                <w:szCs w:val="22"/>
              </w:rPr>
            </w:pPr>
            <w:r w:rsidRPr="00170508">
              <w:rPr>
                <w:rFonts w:eastAsia="DengXian"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3DF9C151" w14:textId="77777777" w:rsidR="003F7804" w:rsidRPr="00170508" w:rsidRDefault="003F7804" w:rsidP="003F7804">
            <w:pPr>
              <w:pStyle w:val="TAC"/>
              <w:rPr>
                <w:rFonts w:eastAsia="DengXian" w:cs="Arial"/>
                <w:szCs w:val="18"/>
                <w:lang w:val="en-US" w:eastAsia="zh-CN"/>
              </w:rPr>
            </w:pPr>
            <w:r w:rsidRPr="00170508">
              <w:rPr>
                <w:rFonts w:eastAsia="DengXian" w:cs="Arial"/>
                <w:szCs w:val="18"/>
                <w:lang w:val="en-US" w:eastAsia="zh-CN"/>
              </w:rPr>
              <w:t>CA_n78C</w:t>
            </w:r>
          </w:p>
          <w:p w14:paraId="317A103A" w14:textId="77777777" w:rsidR="003F7804" w:rsidRPr="00170508" w:rsidRDefault="003F7804" w:rsidP="003F7804">
            <w:pPr>
              <w:pStyle w:val="TAC"/>
              <w:rPr>
                <w:rFonts w:eastAsia="DengXian" w:cs="Arial"/>
                <w:szCs w:val="18"/>
                <w:lang w:val="en-US" w:eastAsia="zh-CN"/>
              </w:rPr>
            </w:pPr>
            <w:r w:rsidRPr="00170508">
              <w:rPr>
                <w:rFonts w:eastAsia="DengXian" w:cs="Arial"/>
                <w:szCs w:val="18"/>
                <w:lang w:val="en-US" w:eastAsia="zh-CN"/>
              </w:rPr>
              <w:t>CA_n41A-n71A</w:t>
            </w:r>
          </w:p>
          <w:p w14:paraId="32CD5CB5" w14:textId="77777777" w:rsidR="003F7804" w:rsidRPr="00170508" w:rsidRDefault="003F7804" w:rsidP="003F7804">
            <w:pPr>
              <w:pStyle w:val="TAC"/>
              <w:rPr>
                <w:rFonts w:eastAsia="DengXian" w:cs="Arial"/>
                <w:szCs w:val="18"/>
                <w:lang w:val="en-US" w:eastAsia="zh-CN"/>
              </w:rPr>
            </w:pPr>
            <w:r w:rsidRPr="00170508">
              <w:rPr>
                <w:rFonts w:eastAsia="DengXian" w:cs="Arial"/>
                <w:szCs w:val="18"/>
                <w:lang w:val="en-US" w:eastAsia="zh-CN"/>
              </w:rPr>
              <w:t>CA_n41A-n78A</w:t>
            </w:r>
          </w:p>
          <w:p w14:paraId="0B6A6B37" w14:textId="77777777" w:rsidR="003F7804" w:rsidRPr="00170508" w:rsidRDefault="003F7804" w:rsidP="003F7804">
            <w:pPr>
              <w:pStyle w:val="TAC"/>
              <w:rPr>
                <w:rFonts w:eastAsia="DengXian" w:cs="Arial"/>
                <w:szCs w:val="18"/>
                <w:lang w:val="en-US" w:eastAsia="zh-CN"/>
              </w:rPr>
            </w:pPr>
            <w:r w:rsidRPr="00170508">
              <w:rPr>
                <w:rFonts w:eastAsia="DengXian" w:cs="Arial"/>
                <w:szCs w:val="18"/>
                <w:lang w:val="en-US" w:eastAsia="zh-CN"/>
              </w:rPr>
              <w:t>CA_n41A-n78C</w:t>
            </w:r>
          </w:p>
          <w:p w14:paraId="0C9FE032" w14:textId="77777777" w:rsidR="003F7804" w:rsidRPr="00170508" w:rsidRDefault="003F7804" w:rsidP="003F7804">
            <w:pPr>
              <w:pStyle w:val="TAC"/>
              <w:rPr>
                <w:rFonts w:eastAsia="DengXian" w:cs="Arial"/>
                <w:szCs w:val="18"/>
                <w:lang w:val="en-US" w:eastAsia="zh-CN"/>
              </w:rPr>
            </w:pPr>
            <w:r w:rsidRPr="00170508">
              <w:rPr>
                <w:rFonts w:eastAsia="DengXian" w:cs="Arial"/>
                <w:szCs w:val="18"/>
                <w:lang w:val="en-US" w:eastAsia="zh-CN"/>
              </w:rPr>
              <w:t>CA_n71A-n78A</w:t>
            </w:r>
          </w:p>
          <w:p w14:paraId="6C688F04" w14:textId="77777777" w:rsidR="003F7804" w:rsidRPr="00170508" w:rsidRDefault="003F7804" w:rsidP="003F7804">
            <w:pPr>
              <w:pStyle w:val="TAC"/>
              <w:rPr>
                <w:kern w:val="2"/>
                <w:szCs w:val="22"/>
              </w:rPr>
            </w:pPr>
            <w:r w:rsidRPr="00170508">
              <w:rPr>
                <w:rFonts w:eastAsia="DengXian"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24376C8" w14:textId="77777777" w:rsidR="003F7804" w:rsidRPr="00170508" w:rsidRDefault="003F7804" w:rsidP="003F7804">
            <w:pPr>
              <w:pStyle w:val="TAC"/>
              <w:rPr>
                <w:rFonts w:eastAsia="DengXian"/>
                <w:kern w:val="2"/>
                <w:szCs w:val="22"/>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30808A" w14:textId="77777777" w:rsidR="003F7804" w:rsidRPr="00170508" w:rsidRDefault="003F7804" w:rsidP="003F7804">
            <w:pPr>
              <w:pStyle w:val="TAC"/>
              <w:rPr>
                <w:lang w:eastAsia="zh-CN" w:bidi="ar"/>
              </w:rPr>
            </w:pPr>
            <w:r w:rsidRPr="00170508">
              <w:rPr>
                <w:rFonts w:eastAsia="DengXian"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6CC01C94" w14:textId="77777777" w:rsidR="003F7804" w:rsidRPr="00170508" w:rsidRDefault="003F7804" w:rsidP="003F7804">
            <w:pPr>
              <w:pStyle w:val="TAC"/>
              <w:rPr>
                <w:kern w:val="2"/>
                <w:szCs w:val="22"/>
                <w:lang w:eastAsia="zh-CN"/>
              </w:rPr>
            </w:pPr>
            <w:r w:rsidRPr="00170508">
              <w:rPr>
                <w:rFonts w:eastAsia="DengXian" w:cs="Arial"/>
                <w:szCs w:val="18"/>
                <w:lang w:val="en-US" w:eastAsia="zh-CN" w:bidi="ar"/>
              </w:rPr>
              <w:t>4 and 5</w:t>
            </w:r>
          </w:p>
        </w:tc>
      </w:tr>
      <w:tr w:rsidR="003F7804" w:rsidRPr="00170508" w14:paraId="53214A34" w14:textId="77777777" w:rsidTr="00FB4F48">
        <w:trPr>
          <w:jc w:val="center"/>
        </w:trPr>
        <w:tc>
          <w:tcPr>
            <w:tcW w:w="1002" w:type="pct"/>
            <w:tcBorders>
              <w:top w:val="nil"/>
              <w:left w:val="single" w:sz="4" w:space="0" w:color="auto"/>
              <w:bottom w:val="nil"/>
              <w:right w:val="single" w:sz="4" w:space="0" w:color="auto"/>
            </w:tcBorders>
          </w:tcPr>
          <w:p w14:paraId="475DBC8D"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7217596B"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CE42CE" w14:textId="77777777" w:rsidR="003F7804" w:rsidRPr="00170508" w:rsidRDefault="003F7804" w:rsidP="003F7804">
            <w:pPr>
              <w:pStyle w:val="TAC"/>
              <w:rPr>
                <w:rFonts w:eastAsia="DengXian"/>
                <w:kern w:val="2"/>
                <w:szCs w:val="22"/>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E57FB8" w14:textId="77777777" w:rsidR="003F7804" w:rsidRPr="00170508" w:rsidRDefault="003F7804" w:rsidP="003F7804">
            <w:pPr>
              <w:pStyle w:val="TAC"/>
              <w:rPr>
                <w:lang w:eastAsia="zh-CN" w:bidi="ar"/>
              </w:rPr>
            </w:pPr>
            <w:r w:rsidRPr="00170508">
              <w:rPr>
                <w:rFonts w:eastAsia="DengXian"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3A61C076" w14:textId="77777777" w:rsidR="003F7804" w:rsidRPr="00170508" w:rsidRDefault="003F7804" w:rsidP="003F7804">
            <w:pPr>
              <w:pStyle w:val="TAC"/>
              <w:rPr>
                <w:kern w:val="2"/>
                <w:szCs w:val="22"/>
                <w:lang w:eastAsia="zh-CN"/>
              </w:rPr>
            </w:pPr>
          </w:p>
        </w:tc>
      </w:tr>
      <w:tr w:rsidR="003F7804" w:rsidRPr="00170508" w14:paraId="74CE3502" w14:textId="77777777" w:rsidTr="00FB4F48">
        <w:trPr>
          <w:jc w:val="center"/>
        </w:trPr>
        <w:tc>
          <w:tcPr>
            <w:tcW w:w="1002" w:type="pct"/>
            <w:tcBorders>
              <w:top w:val="nil"/>
              <w:left w:val="single" w:sz="4" w:space="0" w:color="auto"/>
              <w:bottom w:val="single" w:sz="4" w:space="0" w:color="auto"/>
              <w:right w:val="single" w:sz="4" w:space="0" w:color="auto"/>
            </w:tcBorders>
          </w:tcPr>
          <w:p w14:paraId="3F2896D7"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32F89CE"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C65331" w14:textId="77777777" w:rsidR="003F7804" w:rsidRPr="00170508" w:rsidRDefault="003F7804" w:rsidP="003F7804">
            <w:pPr>
              <w:pStyle w:val="TAC"/>
              <w:rPr>
                <w:rFonts w:eastAsia="DengXian"/>
                <w:kern w:val="2"/>
                <w:szCs w:val="22"/>
                <w:lang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7250D9" w14:textId="77777777" w:rsidR="003F7804" w:rsidRPr="00170508" w:rsidRDefault="003F7804" w:rsidP="003F7804">
            <w:pPr>
              <w:pStyle w:val="TAC"/>
              <w:rPr>
                <w:lang w:eastAsia="zh-CN" w:bidi="ar"/>
              </w:rPr>
            </w:pPr>
            <w:r w:rsidRPr="00170508">
              <w:rPr>
                <w:rFonts w:eastAsia="DengXian"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C946AB3" w14:textId="77777777" w:rsidR="003F7804" w:rsidRPr="00170508" w:rsidRDefault="003F7804" w:rsidP="003F7804">
            <w:pPr>
              <w:pStyle w:val="TAC"/>
              <w:rPr>
                <w:kern w:val="2"/>
                <w:szCs w:val="22"/>
                <w:lang w:eastAsia="zh-CN"/>
              </w:rPr>
            </w:pPr>
          </w:p>
        </w:tc>
      </w:tr>
      <w:tr w:rsidR="003F7804" w:rsidRPr="00170508" w14:paraId="56312976"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25D481B8" w14:textId="77777777" w:rsidR="003F7804" w:rsidRPr="00170508" w:rsidRDefault="003F7804" w:rsidP="003F7804">
            <w:pPr>
              <w:pStyle w:val="TAC"/>
              <w:rPr>
                <w:rFonts w:eastAsia="DengXian"/>
                <w:kern w:val="2"/>
                <w:szCs w:val="22"/>
                <w:lang w:eastAsia="zh-CN"/>
              </w:rPr>
            </w:pPr>
            <w:r w:rsidRPr="00170508">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64812A36"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4A3D4690"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2BC8E033" w14:textId="77777777" w:rsidR="003F7804" w:rsidRPr="00170508" w:rsidRDefault="003F7804" w:rsidP="003F780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DCEDB" w14:textId="77777777" w:rsidR="003F7804" w:rsidRPr="00170508" w:rsidRDefault="003F7804" w:rsidP="003F7804">
            <w:pPr>
              <w:pStyle w:val="TAC"/>
              <w:rPr>
                <w:rFonts w:eastAsia="DengXian"/>
                <w:kern w:val="2"/>
                <w:szCs w:val="22"/>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058897" w14:textId="77777777" w:rsidR="003F7804" w:rsidRPr="00170508" w:rsidRDefault="003F7804" w:rsidP="003F7804">
            <w:pPr>
              <w:pStyle w:val="TAC"/>
              <w:rPr>
                <w:rFonts w:eastAsia="DengXian"/>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755EB50"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57FB622A" w14:textId="77777777" w:rsidTr="00FB4F48">
        <w:trPr>
          <w:jc w:val="center"/>
        </w:trPr>
        <w:tc>
          <w:tcPr>
            <w:tcW w:w="1002" w:type="pct"/>
            <w:tcBorders>
              <w:top w:val="nil"/>
              <w:left w:val="single" w:sz="4" w:space="0" w:color="auto"/>
              <w:bottom w:val="nil"/>
              <w:right w:val="single" w:sz="4" w:space="0" w:color="auto"/>
            </w:tcBorders>
            <w:vAlign w:val="center"/>
          </w:tcPr>
          <w:p w14:paraId="3710860F"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0FF3C066" w14:textId="77777777" w:rsidR="003F7804" w:rsidRPr="00170508" w:rsidRDefault="003F7804" w:rsidP="003F780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8BF75" w14:textId="77777777" w:rsidR="003F7804" w:rsidRPr="00170508" w:rsidRDefault="003F7804" w:rsidP="003F7804">
            <w:pPr>
              <w:pStyle w:val="TAC"/>
              <w:rPr>
                <w:rFonts w:eastAsia="DengXian"/>
                <w:kern w:val="2"/>
                <w:szCs w:val="22"/>
                <w:lang w:eastAsia="zh-CN"/>
              </w:rPr>
            </w:pPr>
            <w:r w:rsidRPr="00170508">
              <w:rPr>
                <w:rFonts w:eastAsia="DengXian"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459A09" w14:textId="77777777" w:rsidR="003F7804" w:rsidRPr="00170508" w:rsidRDefault="003F7804" w:rsidP="003F7804">
            <w:pPr>
              <w:pStyle w:val="TAC"/>
              <w:rPr>
                <w:rFonts w:eastAsia="DengXian"/>
              </w:rPr>
            </w:pPr>
            <w:r w:rsidRPr="00170508">
              <w:rPr>
                <w:rFonts w:eastAsia="DengXian"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4331D65" w14:textId="77777777" w:rsidR="003F7804" w:rsidRPr="00170508" w:rsidRDefault="003F7804" w:rsidP="003F7804">
            <w:pPr>
              <w:pStyle w:val="TAC"/>
              <w:rPr>
                <w:rFonts w:eastAsia="DengXian"/>
                <w:lang w:eastAsia="zh-CN"/>
              </w:rPr>
            </w:pPr>
          </w:p>
        </w:tc>
      </w:tr>
      <w:tr w:rsidR="003F7804" w:rsidRPr="00170508" w14:paraId="7147499F"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61F1C11E"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28A9044" w14:textId="77777777" w:rsidR="003F7804" w:rsidRPr="00170508" w:rsidRDefault="003F7804" w:rsidP="003F780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D378C" w14:textId="77777777" w:rsidR="003F7804" w:rsidRPr="00170508" w:rsidRDefault="003F7804" w:rsidP="003F7804">
            <w:pPr>
              <w:pStyle w:val="TAC"/>
              <w:rPr>
                <w:rFonts w:eastAsia="DengXian"/>
                <w:kern w:val="2"/>
                <w:szCs w:val="22"/>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3D8F491" w14:textId="77777777" w:rsidR="003F7804" w:rsidRPr="00170508" w:rsidRDefault="003F7804" w:rsidP="003F7804">
            <w:pPr>
              <w:pStyle w:val="TAC"/>
              <w:rPr>
                <w:rFonts w:eastAsia="DengXian"/>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52B1812" w14:textId="77777777" w:rsidR="003F7804" w:rsidRPr="00170508" w:rsidRDefault="003F7804" w:rsidP="003F7804">
            <w:pPr>
              <w:pStyle w:val="TAC"/>
              <w:rPr>
                <w:rFonts w:eastAsia="DengXian"/>
                <w:lang w:eastAsia="zh-CN"/>
              </w:rPr>
            </w:pPr>
          </w:p>
        </w:tc>
      </w:tr>
      <w:tr w:rsidR="003F7804" w:rsidRPr="00170508" w14:paraId="694A6133"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6E045DB" w14:textId="77777777" w:rsidR="003F7804" w:rsidRPr="00170508" w:rsidRDefault="003F7804" w:rsidP="003F7804">
            <w:pPr>
              <w:pStyle w:val="TAC"/>
              <w:rPr>
                <w:rFonts w:eastAsia="DengXian"/>
                <w:kern w:val="2"/>
                <w:szCs w:val="22"/>
                <w:lang w:eastAsia="zh-CN"/>
              </w:rPr>
            </w:pPr>
            <w:r w:rsidRPr="00170508">
              <w:rPr>
                <w:rFonts w:eastAsia="DengXian"/>
                <w:kern w:val="2"/>
                <w:szCs w:val="22"/>
                <w:lang w:eastAsia="zh-CN"/>
              </w:rPr>
              <w:lastRenderedPageBreak/>
              <w:t>CA_n41A-n71B-n85A</w:t>
            </w:r>
          </w:p>
        </w:tc>
        <w:tc>
          <w:tcPr>
            <w:tcW w:w="871" w:type="pct"/>
            <w:tcBorders>
              <w:top w:val="single" w:sz="4" w:space="0" w:color="auto"/>
              <w:left w:val="single" w:sz="4" w:space="0" w:color="auto"/>
              <w:bottom w:val="nil"/>
              <w:right w:val="single" w:sz="4" w:space="0" w:color="auto"/>
            </w:tcBorders>
            <w:vAlign w:val="center"/>
          </w:tcPr>
          <w:p w14:paraId="74E4CE61" w14:textId="77777777" w:rsidR="003F7804" w:rsidRPr="00170508" w:rsidRDefault="003F7804" w:rsidP="003F7804">
            <w:pPr>
              <w:pStyle w:val="TAC"/>
              <w:rPr>
                <w:kern w:val="2"/>
                <w:szCs w:val="18"/>
                <w:lang w:eastAsia="zh-CN"/>
              </w:rPr>
            </w:pPr>
            <w:r w:rsidRPr="00170508">
              <w:rPr>
                <w:kern w:val="2"/>
                <w:szCs w:val="18"/>
                <w:lang w:eastAsia="zh-CN"/>
              </w:rPr>
              <w:t>CA_n41A-n71A</w:t>
            </w:r>
          </w:p>
          <w:p w14:paraId="08CE47B1" w14:textId="77777777" w:rsidR="003F7804" w:rsidRPr="00170508" w:rsidRDefault="003F7804" w:rsidP="003F7804">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CA10CDE"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7789FF"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9F5E475"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54FBDBFC" w14:textId="77777777" w:rsidTr="00FB4F48">
        <w:trPr>
          <w:jc w:val="center"/>
        </w:trPr>
        <w:tc>
          <w:tcPr>
            <w:tcW w:w="1002" w:type="pct"/>
            <w:tcBorders>
              <w:top w:val="nil"/>
              <w:left w:val="single" w:sz="4" w:space="0" w:color="auto"/>
              <w:bottom w:val="nil"/>
              <w:right w:val="single" w:sz="4" w:space="0" w:color="auto"/>
            </w:tcBorders>
            <w:vAlign w:val="center"/>
          </w:tcPr>
          <w:p w14:paraId="657FD5BD"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7437A94B" w14:textId="77777777" w:rsidR="003F7804" w:rsidRPr="00170508" w:rsidRDefault="003F7804" w:rsidP="003F780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6A932"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759BE2" w14:textId="1B54C611" w:rsidR="003F7804" w:rsidRPr="00170508" w:rsidRDefault="003F7804" w:rsidP="003F7804">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69EA1A32" w14:textId="77777777" w:rsidR="003F7804" w:rsidRPr="00170508" w:rsidRDefault="003F7804" w:rsidP="003F7804">
            <w:pPr>
              <w:pStyle w:val="TAC"/>
              <w:rPr>
                <w:rFonts w:eastAsia="DengXian"/>
                <w:lang w:eastAsia="zh-CN"/>
              </w:rPr>
            </w:pPr>
          </w:p>
        </w:tc>
      </w:tr>
      <w:tr w:rsidR="003F7804" w:rsidRPr="00170508" w14:paraId="2E83B76A"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5D333AFF"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16B2A6C" w14:textId="77777777" w:rsidR="003F7804" w:rsidRPr="00170508" w:rsidRDefault="003F7804" w:rsidP="003F780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72648" w14:textId="77777777" w:rsidR="003F7804" w:rsidRPr="00170508" w:rsidRDefault="003F7804" w:rsidP="003F7804">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F948912"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05B6D79" w14:textId="77777777" w:rsidR="003F7804" w:rsidRPr="00170508" w:rsidRDefault="003F7804" w:rsidP="003F7804">
            <w:pPr>
              <w:pStyle w:val="TAC"/>
              <w:rPr>
                <w:rFonts w:eastAsia="DengXian"/>
                <w:lang w:eastAsia="zh-CN"/>
              </w:rPr>
            </w:pPr>
          </w:p>
        </w:tc>
      </w:tr>
      <w:tr w:rsidR="003F7804" w:rsidRPr="00170508" w14:paraId="0C61650D"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0E202C09" w14:textId="77777777" w:rsidR="003F7804" w:rsidRPr="00170508" w:rsidRDefault="003F7804" w:rsidP="003F7804">
            <w:pPr>
              <w:pStyle w:val="TAC"/>
              <w:rPr>
                <w:rFonts w:eastAsia="DengXian"/>
                <w:kern w:val="2"/>
                <w:szCs w:val="22"/>
                <w:lang w:eastAsia="zh-CN"/>
              </w:rPr>
            </w:pPr>
            <w:r w:rsidRPr="00170508">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03461689" w14:textId="77777777" w:rsidR="003F7804" w:rsidRPr="00170508" w:rsidRDefault="003F7804" w:rsidP="003F7804">
            <w:pPr>
              <w:pStyle w:val="TAC"/>
              <w:rPr>
                <w:kern w:val="2"/>
                <w:szCs w:val="18"/>
                <w:lang w:eastAsia="zh-CN"/>
              </w:rPr>
            </w:pPr>
            <w:r w:rsidRPr="00170508">
              <w:rPr>
                <w:kern w:val="2"/>
                <w:szCs w:val="18"/>
                <w:lang w:eastAsia="zh-CN"/>
              </w:rPr>
              <w:t>CA_n41A-n71A</w:t>
            </w:r>
          </w:p>
          <w:p w14:paraId="32DB4144" w14:textId="77777777" w:rsidR="003F7804" w:rsidRPr="00170508" w:rsidRDefault="003F7804" w:rsidP="003F7804">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06389BA" w14:textId="77777777" w:rsidR="003F7804" w:rsidRPr="00170508" w:rsidRDefault="003F7804" w:rsidP="003F7804">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A75BA5"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0738FD3" w14:textId="77777777" w:rsidR="003F7804" w:rsidRPr="00170508" w:rsidRDefault="003F7804" w:rsidP="003F7804">
            <w:pPr>
              <w:pStyle w:val="TAC"/>
              <w:rPr>
                <w:rFonts w:eastAsia="DengXian"/>
                <w:lang w:eastAsia="zh-CN"/>
              </w:rPr>
            </w:pPr>
            <w:r w:rsidRPr="00170508">
              <w:rPr>
                <w:rFonts w:eastAsia="DengXian"/>
                <w:lang w:eastAsia="zh-CN"/>
              </w:rPr>
              <w:t>4 and 5</w:t>
            </w:r>
          </w:p>
        </w:tc>
      </w:tr>
      <w:tr w:rsidR="003F7804" w:rsidRPr="00170508" w14:paraId="702A5A44" w14:textId="77777777" w:rsidTr="00FB4F48">
        <w:trPr>
          <w:jc w:val="center"/>
        </w:trPr>
        <w:tc>
          <w:tcPr>
            <w:tcW w:w="1002" w:type="pct"/>
            <w:tcBorders>
              <w:top w:val="nil"/>
              <w:left w:val="single" w:sz="4" w:space="0" w:color="auto"/>
              <w:bottom w:val="nil"/>
              <w:right w:val="single" w:sz="4" w:space="0" w:color="auto"/>
            </w:tcBorders>
            <w:vAlign w:val="center"/>
          </w:tcPr>
          <w:p w14:paraId="0F6E5D92"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8086636" w14:textId="77777777" w:rsidR="003F7804" w:rsidRPr="00170508" w:rsidRDefault="003F7804" w:rsidP="003F780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5D3A0" w14:textId="77777777" w:rsidR="003F7804" w:rsidRPr="00170508" w:rsidRDefault="003F7804" w:rsidP="003F7804">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D468D5" w14:textId="1E3F39CB" w:rsidR="003F7804" w:rsidRPr="00170508" w:rsidRDefault="003F7804" w:rsidP="003F7804">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19C686B4" w14:textId="77777777" w:rsidR="003F7804" w:rsidRPr="00170508" w:rsidRDefault="003F7804" w:rsidP="003F7804">
            <w:pPr>
              <w:pStyle w:val="TAC"/>
              <w:rPr>
                <w:rFonts w:eastAsia="DengXian"/>
                <w:lang w:eastAsia="zh-CN"/>
              </w:rPr>
            </w:pPr>
          </w:p>
        </w:tc>
      </w:tr>
      <w:tr w:rsidR="003F7804" w:rsidRPr="00170508" w14:paraId="5BBBF56D" w14:textId="77777777" w:rsidTr="00A075A9">
        <w:trPr>
          <w:jc w:val="center"/>
        </w:trPr>
        <w:tc>
          <w:tcPr>
            <w:tcW w:w="1002" w:type="pct"/>
            <w:tcBorders>
              <w:top w:val="nil"/>
              <w:left w:val="single" w:sz="4" w:space="0" w:color="auto"/>
              <w:bottom w:val="single" w:sz="4" w:space="0" w:color="auto"/>
              <w:right w:val="single" w:sz="4" w:space="0" w:color="auto"/>
            </w:tcBorders>
            <w:vAlign w:val="center"/>
          </w:tcPr>
          <w:p w14:paraId="23D5C95B"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B9A7C34" w14:textId="77777777" w:rsidR="003F7804" w:rsidRPr="00170508" w:rsidRDefault="003F7804" w:rsidP="003F7804">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BB00E" w14:textId="77777777" w:rsidR="003F7804" w:rsidRPr="00170508" w:rsidRDefault="003F7804" w:rsidP="003F7804">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FBDE8C4" w14:textId="77777777" w:rsidR="003F7804" w:rsidRPr="00170508" w:rsidRDefault="003F7804" w:rsidP="003F7804">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397A5AF" w14:textId="77777777" w:rsidR="003F7804" w:rsidRPr="00170508" w:rsidRDefault="003F7804" w:rsidP="003F7804">
            <w:pPr>
              <w:pStyle w:val="TAC"/>
              <w:rPr>
                <w:rFonts w:eastAsia="DengXian"/>
                <w:lang w:eastAsia="zh-CN"/>
              </w:rPr>
            </w:pPr>
          </w:p>
        </w:tc>
      </w:tr>
      <w:tr w:rsidR="003F7804" w:rsidRPr="00170508" w14:paraId="7FA177B4" w14:textId="77777777" w:rsidTr="00A075A9">
        <w:trPr>
          <w:jc w:val="center"/>
        </w:trPr>
        <w:tc>
          <w:tcPr>
            <w:tcW w:w="1002" w:type="pct"/>
            <w:tcBorders>
              <w:top w:val="single" w:sz="4" w:space="0" w:color="auto"/>
              <w:left w:val="single" w:sz="4" w:space="0" w:color="auto"/>
              <w:bottom w:val="nil"/>
              <w:right w:val="single" w:sz="4" w:space="0" w:color="auto"/>
            </w:tcBorders>
            <w:vAlign w:val="center"/>
          </w:tcPr>
          <w:p w14:paraId="54C3420B" w14:textId="77777777" w:rsidR="003F7804" w:rsidRPr="00170508" w:rsidRDefault="003F7804" w:rsidP="003F7804">
            <w:pPr>
              <w:pStyle w:val="TAC"/>
              <w:rPr>
                <w:rFonts w:eastAsia="DengXian"/>
                <w:kern w:val="2"/>
                <w:szCs w:val="22"/>
                <w:lang w:eastAsia="zh-CN"/>
              </w:rPr>
            </w:pPr>
            <w:r w:rsidRPr="00A075A9">
              <w:rPr>
                <w:rFonts w:eastAsia="DengXian"/>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61C98BF7"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C0B791F"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324D70"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7D19DDA"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0</w:t>
            </w:r>
          </w:p>
        </w:tc>
      </w:tr>
      <w:tr w:rsidR="003F7804" w:rsidRPr="00170508" w14:paraId="19D2D94D" w14:textId="77777777" w:rsidTr="00A075A9">
        <w:trPr>
          <w:jc w:val="center"/>
        </w:trPr>
        <w:tc>
          <w:tcPr>
            <w:tcW w:w="1002" w:type="pct"/>
            <w:tcBorders>
              <w:top w:val="nil"/>
              <w:left w:val="single" w:sz="4" w:space="0" w:color="auto"/>
              <w:bottom w:val="nil"/>
              <w:right w:val="single" w:sz="4" w:space="0" w:color="auto"/>
            </w:tcBorders>
            <w:vAlign w:val="center"/>
          </w:tcPr>
          <w:p w14:paraId="707A277A"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9497386" w14:textId="77777777" w:rsidR="003F7804" w:rsidRPr="00A075A9" w:rsidRDefault="003F7804" w:rsidP="003F7804">
            <w:pPr>
              <w:pStyle w:val="TAC"/>
              <w:rPr>
                <w:rFonts w:eastAsia="DengXia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1AD6D"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9C70EF5"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5, 10, 15, 20</w:t>
            </w:r>
          </w:p>
        </w:tc>
        <w:tc>
          <w:tcPr>
            <w:tcW w:w="750" w:type="pct"/>
            <w:tcBorders>
              <w:top w:val="nil"/>
              <w:left w:val="single" w:sz="4" w:space="0" w:color="auto"/>
              <w:bottom w:val="nil"/>
              <w:right w:val="single" w:sz="4" w:space="0" w:color="auto"/>
            </w:tcBorders>
            <w:vAlign w:val="center"/>
          </w:tcPr>
          <w:p w14:paraId="2495971C" w14:textId="77777777" w:rsidR="003F7804" w:rsidRPr="00A075A9" w:rsidRDefault="003F7804" w:rsidP="003F7804">
            <w:pPr>
              <w:pStyle w:val="TAC"/>
              <w:rPr>
                <w:rFonts w:eastAsia="DengXian"/>
                <w:kern w:val="2"/>
                <w:szCs w:val="22"/>
                <w:lang w:eastAsia="zh-CN"/>
              </w:rPr>
            </w:pPr>
          </w:p>
        </w:tc>
      </w:tr>
      <w:tr w:rsidR="003F7804" w:rsidRPr="00170508" w14:paraId="79D7AB58"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8E7276E" w14:textId="77777777" w:rsidR="003F7804" w:rsidRPr="00170508" w:rsidRDefault="003F7804" w:rsidP="003F7804">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6E0733C" w14:textId="77777777" w:rsidR="003F7804" w:rsidRPr="00A075A9" w:rsidRDefault="003F7804" w:rsidP="003F7804">
            <w:pPr>
              <w:pStyle w:val="TAC"/>
              <w:rPr>
                <w:rFonts w:eastAsia="DengXia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1C18D"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5B289E" w14:textId="77777777" w:rsidR="003F7804" w:rsidRPr="00A075A9" w:rsidRDefault="003F7804" w:rsidP="003F7804">
            <w:pPr>
              <w:pStyle w:val="TAC"/>
              <w:rPr>
                <w:rFonts w:eastAsia="DengXian"/>
                <w:kern w:val="2"/>
                <w:szCs w:val="22"/>
                <w:lang w:eastAsia="zh-CN"/>
              </w:rPr>
            </w:pPr>
            <w:r w:rsidRPr="00A075A9">
              <w:rPr>
                <w:rFonts w:eastAsia="DengXian"/>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D3232E8" w14:textId="77777777" w:rsidR="003F7804" w:rsidRPr="00A075A9" w:rsidRDefault="003F7804" w:rsidP="003F7804">
            <w:pPr>
              <w:pStyle w:val="TAC"/>
              <w:rPr>
                <w:rFonts w:eastAsia="DengXian"/>
                <w:kern w:val="2"/>
                <w:szCs w:val="22"/>
                <w:lang w:eastAsia="zh-CN"/>
              </w:rPr>
            </w:pPr>
          </w:p>
        </w:tc>
      </w:tr>
      <w:tr w:rsidR="003F7804" w:rsidRPr="00170508" w14:paraId="16224D6B"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61D55098" w14:textId="77777777" w:rsidR="003F7804" w:rsidRPr="00170508" w:rsidRDefault="003F7804" w:rsidP="003F7804">
            <w:pPr>
              <w:pStyle w:val="TAC"/>
              <w:rPr>
                <w:rFonts w:eastAsia="DengXian"/>
                <w:kern w:val="2"/>
                <w:szCs w:val="22"/>
                <w:lang w:eastAsia="zh-CN"/>
              </w:rPr>
            </w:pPr>
            <w:r w:rsidRPr="00170508">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4F81BA59" w14:textId="77777777" w:rsidR="003F7804" w:rsidRPr="00170508" w:rsidRDefault="003F7804" w:rsidP="003F7804">
            <w:pPr>
              <w:pStyle w:val="TAC"/>
              <w:rPr>
                <w:rFonts w:eastAsia="DengXian" w:cs="Arial"/>
                <w:lang w:eastAsia="ja-JP"/>
              </w:rPr>
            </w:pPr>
            <w:r w:rsidRPr="00170508">
              <w:rPr>
                <w:rFonts w:eastAsia="DengXian" w:cs="Arial"/>
                <w:lang w:eastAsia="ja-JP"/>
              </w:rPr>
              <w:t>n41</w:t>
            </w:r>
            <w:r w:rsidRPr="00170508">
              <w:rPr>
                <w:rFonts w:eastAsia="DengXian"/>
                <w:vertAlign w:val="superscript"/>
              </w:rPr>
              <w:t>7</w:t>
            </w:r>
            <w:r w:rsidRPr="00170508">
              <w:rPr>
                <w:rFonts w:eastAsia="DengXian"/>
                <w:vertAlign w:val="superscript"/>
                <w:lang w:eastAsia="ja-JP"/>
              </w:rPr>
              <w:t>,9</w:t>
            </w:r>
          </w:p>
          <w:p w14:paraId="3ED6CE16" w14:textId="77777777" w:rsidR="003F7804" w:rsidRPr="00170508" w:rsidRDefault="003F7804" w:rsidP="003F7804">
            <w:pPr>
              <w:pStyle w:val="TAC"/>
              <w:rPr>
                <w:rFonts w:eastAsia="DengXian" w:cs="Arial"/>
                <w:lang w:eastAsia="ja-JP"/>
              </w:rPr>
            </w:pPr>
            <w:r w:rsidRPr="00170508">
              <w:rPr>
                <w:rFonts w:eastAsia="DengXian" w:cs="Arial"/>
                <w:lang w:eastAsia="ja-JP"/>
              </w:rPr>
              <w:t>n77</w:t>
            </w:r>
            <w:r w:rsidRPr="00170508">
              <w:rPr>
                <w:rFonts w:eastAsia="DengXian"/>
                <w:vertAlign w:val="superscript"/>
              </w:rPr>
              <w:t>7</w:t>
            </w:r>
            <w:r w:rsidRPr="00170508">
              <w:rPr>
                <w:rFonts w:eastAsia="DengXian"/>
                <w:vertAlign w:val="superscript"/>
                <w:lang w:eastAsia="ja-JP"/>
              </w:rPr>
              <w:t>,9</w:t>
            </w:r>
          </w:p>
          <w:p w14:paraId="51ACEF18" w14:textId="77777777" w:rsidR="003F7804" w:rsidRPr="00170508" w:rsidRDefault="003F7804" w:rsidP="003F7804">
            <w:pPr>
              <w:pStyle w:val="TAC"/>
              <w:rPr>
                <w:rFonts w:eastAsia="DengXian" w:cs="Arial"/>
                <w:lang w:eastAsia="ja-JP"/>
              </w:rPr>
            </w:pPr>
            <w:r w:rsidRPr="00170508">
              <w:rPr>
                <w:rFonts w:eastAsia="DengXian" w:cs="Arial"/>
                <w:lang w:eastAsia="ja-JP"/>
              </w:rPr>
              <w:t>n79</w:t>
            </w:r>
            <w:r w:rsidRPr="00170508">
              <w:rPr>
                <w:rFonts w:eastAsia="DengXian"/>
                <w:vertAlign w:val="superscript"/>
              </w:rPr>
              <w:t>7</w:t>
            </w:r>
            <w:r w:rsidRPr="00170508">
              <w:rPr>
                <w:rFonts w:eastAsia="DengXian"/>
                <w:vertAlign w:val="superscript"/>
                <w:lang w:eastAsia="ja-JP"/>
              </w:rPr>
              <w:t>,9</w:t>
            </w:r>
          </w:p>
          <w:p w14:paraId="725D4209" w14:textId="77777777" w:rsidR="003F7804" w:rsidRPr="00170508" w:rsidRDefault="003F7804" w:rsidP="003F7804">
            <w:pPr>
              <w:pStyle w:val="TAC"/>
              <w:rPr>
                <w:rFonts w:eastAsia="DengXian"/>
                <w:kern w:val="2"/>
                <w:szCs w:val="18"/>
                <w:lang w:eastAsia="zh-CN"/>
              </w:rPr>
            </w:pPr>
            <w:r w:rsidRPr="00170508">
              <w:rPr>
                <w:rFonts w:eastAsia="DengXian"/>
                <w:kern w:val="2"/>
                <w:szCs w:val="18"/>
                <w:lang w:eastAsia="zh-CN"/>
              </w:rPr>
              <w:t>CA_n41A-n77A</w:t>
            </w:r>
            <w:r w:rsidRPr="00170508">
              <w:rPr>
                <w:rFonts w:eastAsia="DengXian"/>
                <w:vertAlign w:val="superscript"/>
              </w:rPr>
              <w:t>7</w:t>
            </w:r>
          </w:p>
          <w:p w14:paraId="7EBB36B2" w14:textId="77777777" w:rsidR="003F7804" w:rsidRPr="00170508" w:rsidRDefault="003F7804" w:rsidP="003F7804">
            <w:pPr>
              <w:pStyle w:val="TAC"/>
              <w:rPr>
                <w:rFonts w:eastAsia="DengXian"/>
                <w:kern w:val="2"/>
                <w:szCs w:val="18"/>
                <w:lang w:eastAsia="zh-CN"/>
              </w:rPr>
            </w:pPr>
            <w:r w:rsidRPr="00170508">
              <w:rPr>
                <w:rFonts w:eastAsia="DengXian"/>
                <w:kern w:val="2"/>
                <w:szCs w:val="18"/>
                <w:lang w:eastAsia="zh-CN"/>
              </w:rPr>
              <w:t>CA_n41A-n79A</w:t>
            </w:r>
            <w:r w:rsidRPr="00170508">
              <w:rPr>
                <w:rFonts w:eastAsia="DengXian"/>
                <w:vertAlign w:val="superscript"/>
              </w:rPr>
              <w:t>7</w:t>
            </w:r>
          </w:p>
          <w:p w14:paraId="6F2E4C5D" w14:textId="77777777" w:rsidR="003F7804" w:rsidRPr="00170508" w:rsidRDefault="003F7804" w:rsidP="003F7804">
            <w:pPr>
              <w:pStyle w:val="TAC"/>
              <w:rPr>
                <w:kern w:val="2"/>
                <w:szCs w:val="22"/>
              </w:rPr>
            </w:pPr>
            <w:r w:rsidRPr="00170508">
              <w:rPr>
                <w:rFonts w:eastAsia="DengXian"/>
                <w:kern w:val="2"/>
                <w:szCs w:val="18"/>
                <w:lang w:eastAsia="zh-CN"/>
              </w:rPr>
              <w:t>CA_n77A-n79A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E3475CF" w14:textId="77777777" w:rsidR="003F7804" w:rsidRPr="00170508" w:rsidRDefault="003F7804" w:rsidP="003F7804">
            <w:pPr>
              <w:pStyle w:val="TAC"/>
              <w:rPr>
                <w:rFonts w:eastAsia="DengXian"/>
                <w:kern w:val="2"/>
                <w:szCs w:val="22"/>
                <w:lang w:eastAsia="zh-CN"/>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9860F1" w14:textId="77777777" w:rsidR="003F7804" w:rsidRPr="00170508" w:rsidRDefault="003F7804" w:rsidP="003F7804">
            <w:pPr>
              <w:pStyle w:val="TAC"/>
              <w:rPr>
                <w:lang w:eastAsia="zh-CN" w:bidi="ar"/>
              </w:rPr>
            </w:pPr>
            <w:r w:rsidRPr="00170508">
              <w:rPr>
                <w:rFonts w:eastAsia="DengXian" w:hint="eastAsia"/>
              </w:rPr>
              <w:t>1</w:t>
            </w:r>
            <w:r w:rsidRPr="00170508">
              <w:rPr>
                <w:rFonts w:eastAsia="DengXian"/>
              </w:rPr>
              <w:t>0, 15, 20, 30, 40, 50, 60, 80, 90, 100</w:t>
            </w:r>
          </w:p>
        </w:tc>
        <w:tc>
          <w:tcPr>
            <w:tcW w:w="750" w:type="pct"/>
            <w:tcBorders>
              <w:top w:val="single" w:sz="4" w:space="0" w:color="auto"/>
              <w:left w:val="single" w:sz="4" w:space="0" w:color="auto"/>
              <w:bottom w:val="nil"/>
              <w:right w:val="single" w:sz="4" w:space="0" w:color="auto"/>
            </w:tcBorders>
            <w:vAlign w:val="center"/>
          </w:tcPr>
          <w:p w14:paraId="79CBAFC0" w14:textId="77777777" w:rsidR="003F7804" w:rsidRPr="00170508" w:rsidRDefault="003F7804" w:rsidP="003F7804">
            <w:pPr>
              <w:pStyle w:val="TAC"/>
              <w:rPr>
                <w:kern w:val="2"/>
                <w:szCs w:val="22"/>
                <w:lang w:eastAsia="zh-CN"/>
              </w:rPr>
            </w:pPr>
            <w:r w:rsidRPr="00170508">
              <w:rPr>
                <w:rFonts w:eastAsia="DengXian" w:hint="eastAsia"/>
                <w:lang w:eastAsia="zh-CN"/>
              </w:rPr>
              <w:t>0</w:t>
            </w:r>
          </w:p>
        </w:tc>
      </w:tr>
      <w:tr w:rsidR="003F7804" w:rsidRPr="00170508" w14:paraId="2222A333" w14:textId="77777777" w:rsidTr="00FB4F48">
        <w:trPr>
          <w:jc w:val="center"/>
        </w:trPr>
        <w:tc>
          <w:tcPr>
            <w:tcW w:w="1002" w:type="pct"/>
            <w:tcBorders>
              <w:top w:val="nil"/>
              <w:left w:val="single" w:sz="4" w:space="0" w:color="auto"/>
              <w:bottom w:val="nil"/>
              <w:right w:val="single" w:sz="4" w:space="0" w:color="auto"/>
            </w:tcBorders>
            <w:vAlign w:val="center"/>
          </w:tcPr>
          <w:p w14:paraId="3D00AE4E"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vAlign w:val="center"/>
          </w:tcPr>
          <w:p w14:paraId="5E2BB529"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D1C308" w14:textId="77777777" w:rsidR="003F7804" w:rsidRPr="00170508" w:rsidRDefault="003F7804" w:rsidP="003F7804">
            <w:pPr>
              <w:pStyle w:val="TAC"/>
              <w:rPr>
                <w:rFonts w:eastAsia="DengXian"/>
                <w:kern w:val="2"/>
                <w:szCs w:val="22"/>
                <w:lang w:eastAsia="zh-CN"/>
              </w:rPr>
            </w:pPr>
            <w:r w:rsidRPr="00170508">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33DB48" w14:textId="77777777" w:rsidR="003F7804" w:rsidRPr="00170508" w:rsidRDefault="003F7804" w:rsidP="003F7804">
            <w:pPr>
              <w:pStyle w:val="TAC"/>
              <w:rPr>
                <w:lang w:eastAsia="zh-CN" w:bidi="ar"/>
              </w:rPr>
            </w:pPr>
            <w:r w:rsidRPr="00170508">
              <w:rPr>
                <w:rFonts w:eastAsia="DengXian" w:hint="eastAsia"/>
              </w:rPr>
              <w:t>1</w:t>
            </w:r>
            <w:r w:rsidRPr="00170508">
              <w:rPr>
                <w:rFonts w:eastAsia="DengXian"/>
              </w:rPr>
              <w:t>0, 15, 20, 40, 50, 60, 80, 90, 100</w:t>
            </w:r>
          </w:p>
        </w:tc>
        <w:tc>
          <w:tcPr>
            <w:tcW w:w="750" w:type="pct"/>
            <w:tcBorders>
              <w:top w:val="nil"/>
              <w:left w:val="single" w:sz="4" w:space="0" w:color="auto"/>
              <w:bottom w:val="nil"/>
              <w:right w:val="single" w:sz="4" w:space="0" w:color="auto"/>
            </w:tcBorders>
            <w:vAlign w:val="center"/>
          </w:tcPr>
          <w:p w14:paraId="777016AB" w14:textId="77777777" w:rsidR="003F7804" w:rsidRPr="00170508" w:rsidRDefault="003F7804" w:rsidP="003F7804">
            <w:pPr>
              <w:pStyle w:val="TAC"/>
              <w:rPr>
                <w:kern w:val="2"/>
                <w:szCs w:val="22"/>
                <w:lang w:eastAsia="zh-CN"/>
              </w:rPr>
            </w:pPr>
          </w:p>
        </w:tc>
      </w:tr>
      <w:tr w:rsidR="003F7804" w:rsidRPr="00170508" w14:paraId="508D8156"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25DB967F"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4295E1A"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0BEEB9" w14:textId="77777777" w:rsidR="003F7804" w:rsidRPr="00170508" w:rsidRDefault="003F7804" w:rsidP="003F7804">
            <w:pPr>
              <w:pStyle w:val="TAC"/>
              <w:rPr>
                <w:rFonts w:eastAsia="DengXian"/>
                <w:kern w:val="2"/>
                <w:szCs w:val="22"/>
                <w:lang w:eastAsia="zh-CN"/>
              </w:rPr>
            </w:pPr>
            <w:r w:rsidRPr="00170508">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D222F8" w14:textId="77777777" w:rsidR="003F7804" w:rsidRPr="00170508" w:rsidRDefault="003F7804" w:rsidP="003F7804">
            <w:pPr>
              <w:pStyle w:val="TAC"/>
              <w:rPr>
                <w:lang w:eastAsia="zh-CN" w:bidi="ar"/>
              </w:rPr>
            </w:pPr>
            <w:r w:rsidRPr="00170508">
              <w:rPr>
                <w:rFonts w:eastAsia="DengXian" w:hint="eastAsia"/>
                <w:lang w:bidi="ar"/>
              </w:rPr>
              <w:t>4</w:t>
            </w:r>
            <w:r w:rsidRPr="00170508">
              <w:rPr>
                <w:rFonts w:eastAsia="DengXian"/>
                <w:lang w:bidi="ar"/>
              </w:rPr>
              <w:t>0, 50, 60, 80, 100</w:t>
            </w:r>
          </w:p>
        </w:tc>
        <w:tc>
          <w:tcPr>
            <w:tcW w:w="750" w:type="pct"/>
            <w:tcBorders>
              <w:top w:val="nil"/>
              <w:left w:val="single" w:sz="4" w:space="0" w:color="auto"/>
              <w:bottom w:val="single" w:sz="4" w:space="0" w:color="auto"/>
              <w:right w:val="single" w:sz="4" w:space="0" w:color="auto"/>
            </w:tcBorders>
            <w:vAlign w:val="center"/>
          </w:tcPr>
          <w:p w14:paraId="6E94765B" w14:textId="77777777" w:rsidR="003F7804" w:rsidRPr="00170508" w:rsidRDefault="003F7804" w:rsidP="003F7804">
            <w:pPr>
              <w:pStyle w:val="TAC"/>
              <w:rPr>
                <w:kern w:val="2"/>
                <w:szCs w:val="22"/>
                <w:lang w:eastAsia="zh-CN"/>
              </w:rPr>
            </w:pPr>
          </w:p>
        </w:tc>
      </w:tr>
      <w:tr w:rsidR="003F7804" w:rsidRPr="00170508" w14:paraId="7F0C5BC5" w14:textId="77777777" w:rsidTr="00FB4F48">
        <w:trPr>
          <w:jc w:val="center"/>
        </w:trPr>
        <w:tc>
          <w:tcPr>
            <w:tcW w:w="1002" w:type="pct"/>
            <w:tcBorders>
              <w:top w:val="single" w:sz="4" w:space="0" w:color="auto"/>
              <w:left w:val="single" w:sz="4" w:space="0" w:color="auto"/>
              <w:bottom w:val="nil"/>
              <w:right w:val="single" w:sz="4" w:space="0" w:color="auto"/>
            </w:tcBorders>
            <w:vAlign w:val="center"/>
          </w:tcPr>
          <w:p w14:paraId="5FA798E1" w14:textId="77777777" w:rsidR="003F7804" w:rsidRPr="00170508" w:rsidRDefault="003F7804" w:rsidP="003F7804">
            <w:pPr>
              <w:pStyle w:val="TAC"/>
              <w:rPr>
                <w:rFonts w:cs="Arial"/>
                <w:kern w:val="2"/>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n77(2</w:t>
            </w:r>
            <w:r w:rsidRPr="00170508">
              <w:rPr>
                <w:rFonts w:eastAsia="DengXian"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3BA0EB5F" w14:textId="77777777" w:rsidR="003F7804" w:rsidRPr="00170508" w:rsidRDefault="003F7804" w:rsidP="003F7804">
            <w:pPr>
              <w:pStyle w:val="TAC"/>
              <w:rPr>
                <w:rFonts w:eastAsia="DengXian" w:cs="Arial"/>
                <w:lang w:val="fr-FR" w:eastAsia="ja-JP"/>
              </w:rPr>
            </w:pPr>
            <w:r w:rsidRPr="00170508">
              <w:rPr>
                <w:rFonts w:eastAsia="DengXian" w:cs="Arial"/>
                <w:lang w:val="fr-FR" w:eastAsia="ja-JP"/>
              </w:rPr>
              <w:t>n41</w:t>
            </w:r>
            <w:r w:rsidRPr="00170508">
              <w:rPr>
                <w:rFonts w:eastAsia="DengXian"/>
                <w:vertAlign w:val="superscript"/>
                <w:lang w:val="fr-FR"/>
              </w:rPr>
              <w:t>7</w:t>
            </w:r>
            <w:r w:rsidRPr="00170508">
              <w:rPr>
                <w:rFonts w:eastAsia="DengXian"/>
                <w:vertAlign w:val="superscript"/>
                <w:lang w:val="fr-FR" w:eastAsia="ja-JP"/>
              </w:rPr>
              <w:t>,9</w:t>
            </w:r>
          </w:p>
          <w:p w14:paraId="27726A1D" w14:textId="77777777" w:rsidR="003F7804" w:rsidRPr="00170508" w:rsidRDefault="003F7804" w:rsidP="003F7804">
            <w:pPr>
              <w:pStyle w:val="TAC"/>
              <w:rPr>
                <w:rFonts w:eastAsia="DengXian" w:cs="Arial"/>
                <w:lang w:val="fr-FR" w:eastAsia="ja-JP"/>
              </w:rPr>
            </w:pPr>
            <w:r w:rsidRPr="00170508">
              <w:rPr>
                <w:rFonts w:eastAsia="DengXian" w:cs="Arial"/>
                <w:lang w:val="fr-FR" w:eastAsia="ja-JP"/>
              </w:rPr>
              <w:t>n77</w:t>
            </w:r>
            <w:r w:rsidRPr="00170508">
              <w:rPr>
                <w:rFonts w:eastAsia="DengXian"/>
                <w:vertAlign w:val="superscript"/>
                <w:lang w:val="fr-FR"/>
              </w:rPr>
              <w:t>7</w:t>
            </w:r>
            <w:r w:rsidRPr="00170508">
              <w:rPr>
                <w:rFonts w:eastAsia="DengXian"/>
                <w:vertAlign w:val="superscript"/>
                <w:lang w:val="fr-FR" w:eastAsia="ja-JP"/>
              </w:rPr>
              <w:t>,9</w:t>
            </w:r>
          </w:p>
          <w:p w14:paraId="6B5DA2C4" w14:textId="77777777" w:rsidR="003F7804" w:rsidRPr="00170508" w:rsidRDefault="003F7804" w:rsidP="003F7804">
            <w:pPr>
              <w:pStyle w:val="TAC"/>
              <w:rPr>
                <w:rFonts w:eastAsia="DengXian" w:cs="Arial"/>
                <w:lang w:val="fr-FR" w:eastAsia="ja-JP"/>
              </w:rPr>
            </w:pPr>
            <w:r w:rsidRPr="00170508">
              <w:rPr>
                <w:rFonts w:eastAsia="DengXian" w:cs="Arial"/>
                <w:lang w:val="fr-FR" w:eastAsia="ja-JP"/>
              </w:rPr>
              <w:t>n79</w:t>
            </w:r>
            <w:r w:rsidRPr="00170508">
              <w:rPr>
                <w:rFonts w:eastAsia="DengXian"/>
                <w:vertAlign w:val="superscript"/>
                <w:lang w:val="fr-FR"/>
              </w:rPr>
              <w:t>7</w:t>
            </w:r>
            <w:r w:rsidRPr="00170508">
              <w:rPr>
                <w:rFonts w:eastAsia="DengXian"/>
                <w:vertAlign w:val="superscript"/>
                <w:lang w:val="fr-FR" w:eastAsia="ja-JP"/>
              </w:rPr>
              <w:t>,9</w:t>
            </w:r>
          </w:p>
          <w:p w14:paraId="023A16F1" w14:textId="77777777" w:rsidR="003F7804" w:rsidRPr="00170508" w:rsidRDefault="003F7804" w:rsidP="003F7804">
            <w:pPr>
              <w:pStyle w:val="TAC"/>
              <w:rPr>
                <w:rFonts w:eastAsia="DengXian" w:cs="Arial"/>
                <w:szCs w:val="18"/>
                <w:lang w:val="fr-FR"/>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n41</w:t>
            </w:r>
            <w:r w:rsidRPr="00170508">
              <w:rPr>
                <w:rFonts w:eastAsia="DengXian" w:cs="Arial"/>
                <w:szCs w:val="18"/>
                <w:lang w:val="fr-FR"/>
              </w:rPr>
              <w:t>A-</w:t>
            </w:r>
            <w:r w:rsidRPr="00170508">
              <w:rPr>
                <w:rFonts w:eastAsia="DengXian" w:cs="Arial"/>
                <w:szCs w:val="18"/>
                <w:lang w:val="fr-FR" w:eastAsia="zh-CN"/>
              </w:rPr>
              <w:t>n77</w:t>
            </w:r>
            <w:r w:rsidRPr="00170508">
              <w:rPr>
                <w:rFonts w:eastAsia="DengXian" w:cs="Arial"/>
                <w:szCs w:val="18"/>
                <w:lang w:val="fr-FR"/>
              </w:rPr>
              <w:t>A</w:t>
            </w:r>
            <w:r w:rsidRPr="00170508">
              <w:rPr>
                <w:rFonts w:eastAsia="DengXian"/>
                <w:vertAlign w:val="superscript"/>
                <w:lang w:val="fr-FR"/>
              </w:rPr>
              <w:t>7</w:t>
            </w:r>
          </w:p>
          <w:p w14:paraId="098ED806" w14:textId="77777777" w:rsidR="003F7804" w:rsidRPr="00170508" w:rsidRDefault="003F7804" w:rsidP="003F7804">
            <w:pPr>
              <w:pStyle w:val="TAC"/>
              <w:rPr>
                <w:rFonts w:eastAsia="DengXian" w:cs="Arial"/>
                <w:szCs w:val="18"/>
                <w:lang w:val="fr-FR"/>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n41</w:t>
            </w:r>
            <w:r w:rsidRPr="00170508">
              <w:rPr>
                <w:rFonts w:eastAsia="DengXian" w:cs="Arial"/>
                <w:szCs w:val="18"/>
                <w:lang w:val="fr-FR"/>
              </w:rPr>
              <w:t>A-</w:t>
            </w:r>
            <w:r w:rsidRPr="00170508">
              <w:rPr>
                <w:rFonts w:eastAsia="DengXian" w:cs="Arial"/>
                <w:szCs w:val="18"/>
                <w:lang w:val="fr-FR" w:eastAsia="zh-CN"/>
              </w:rPr>
              <w:t>n79</w:t>
            </w:r>
            <w:r w:rsidRPr="00170508">
              <w:rPr>
                <w:rFonts w:eastAsia="DengXian" w:cs="Arial"/>
                <w:szCs w:val="18"/>
                <w:lang w:val="fr-FR"/>
              </w:rPr>
              <w:t>A</w:t>
            </w:r>
            <w:r w:rsidRPr="00170508">
              <w:rPr>
                <w:rFonts w:eastAsia="DengXian"/>
                <w:vertAlign w:val="superscript"/>
                <w:lang w:val="fr-FR"/>
              </w:rPr>
              <w:t>7</w:t>
            </w:r>
          </w:p>
          <w:p w14:paraId="480201B3" w14:textId="77777777" w:rsidR="003F7804" w:rsidRPr="00170508" w:rsidRDefault="003F7804" w:rsidP="003F7804">
            <w:pPr>
              <w:pStyle w:val="TAC"/>
              <w:rPr>
                <w:rFonts w:cs="Arial"/>
                <w:kern w:val="2"/>
                <w:szCs w:val="18"/>
                <w:lang w:eastAsia="zh-CN"/>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n77</w:t>
            </w:r>
            <w:r w:rsidRPr="00170508">
              <w:rPr>
                <w:rFonts w:eastAsia="DengXian" w:cs="Arial"/>
                <w:szCs w:val="18"/>
                <w:lang w:val="fr-FR"/>
              </w:rPr>
              <w:t>A-</w:t>
            </w:r>
            <w:r w:rsidRPr="00170508">
              <w:rPr>
                <w:rFonts w:eastAsia="DengXian" w:cs="Arial"/>
                <w:szCs w:val="18"/>
                <w:lang w:val="fr-FR" w:eastAsia="zh-CN"/>
              </w:rPr>
              <w:t>n79</w:t>
            </w:r>
            <w:r w:rsidRPr="00170508">
              <w:rPr>
                <w:rFonts w:eastAsia="DengXian" w:cs="Arial"/>
                <w:szCs w:val="18"/>
                <w:lang w:val="fr-FR"/>
              </w:rPr>
              <w:t>A</w:t>
            </w:r>
            <w:r w:rsidRPr="00170508">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1007FE3F" w14:textId="77777777" w:rsidR="003F7804" w:rsidRPr="00170508" w:rsidRDefault="003F7804" w:rsidP="003F7804">
            <w:pPr>
              <w:pStyle w:val="TAC"/>
              <w:rPr>
                <w:rFonts w:eastAsia="DengXian" w:cs="Arial"/>
                <w:kern w:val="2"/>
                <w:szCs w:val="18"/>
                <w:lang w:eastAsia="zh-CN"/>
              </w:rPr>
            </w:pPr>
            <w:r w:rsidRPr="00170508">
              <w:rPr>
                <w:rFonts w:eastAsia="DengXian"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B1735B" w14:textId="77777777" w:rsidR="003F7804" w:rsidRPr="00170508" w:rsidRDefault="003F7804" w:rsidP="003F7804">
            <w:pPr>
              <w:pStyle w:val="TAC"/>
              <w:rPr>
                <w:rFonts w:eastAsia="DengXian" w:cs="Arial"/>
                <w:szCs w:val="18"/>
                <w:lang w:bidi="ar"/>
              </w:rPr>
            </w:pPr>
            <w:r w:rsidRPr="00170508">
              <w:rPr>
                <w:rFonts w:eastAsia="DengXian"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BA333F0" w14:textId="77777777" w:rsidR="003F7804" w:rsidRPr="00170508" w:rsidRDefault="003F7804" w:rsidP="003F7804">
            <w:pPr>
              <w:pStyle w:val="TAC"/>
              <w:rPr>
                <w:rFonts w:cs="Arial"/>
                <w:kern w:val="2"/>
                <w:szCs w:val="18"/>
                <w:lang w:eastAsia="zh-CN"/>
              </w:rPr>
            </w:pPr>
            <w:r w:rsidRPr="00170508">
              <w:rPr>
                <w:rFonts w:eastAsia="DengXian" w:cs="Arial"/>
                <w:szCs w:val="18"/>
                <w:lang w:eastAsia="zh-CN"/>
              </w:rPr>
              <w:t>0</w:t>
            </w:r>
          </w:p>
        </w:tc>
      </w:tr>
      <w:tr w:rsidR="003F7804" w:rsidRPr="00170508" w14:paraId="7540B885" w14:textId="77777777" w:rsidTr="00FB4F48">
        <w:trPr>
          <w:jc w:val="center"/>
        </w:trPr>
        <w:tc>
          <w:tcPr>
            <w:tcW w:w="1002" w:type="pct"/>
            <w:tcBorders>
              <w:top w:val="nil"/>
              <w:left w:val="single" w:sz="4" w:space="0" w:color="auto"/>
              <w:bottom w:val="nil"/>
              <w:right w:val="single" w:sz="4" w:space="0" w:color="auto"/>
            </w:tcBorders>
            <w:vAlign w:val="center"/>
          </w:tcPr>
          <w:p w14:paraId="18298FC0" w14:textId="77777777" w:rsidR="003F7804" w:rsidRPr="00170508" w:rsidRDefault="003F7804" w:rsidP="003F7804">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D7C83E8" w14:textId="77777777" w:rsidR="003F7804" w:rsidRPr="00170508" w:rsidRDefault="003F7804" w:rsidP="003F7804">
            <w:pPr>
              <w:pStyle w:val="TAC"/>
              <w:rPr>
                <w:rFonts w:cs="Arial"/>
                <w:kern w:val="2"/>
                <w:szCs w:val="18"/>
                <w:lang w:eastAsia="zh-CN"/>
              </w:rPr>
            </w:pPr>
            <w:r w:rsidRPr="00170508">
              <w:rPr>
                <w:rFonts w:eastAsia="DengXian"/>
                <w:lang w:val="fr-FR"/>
              </w:rPr>
              <w:t>CA_n</w:t>
            </w:r>
            <w:r w:rsidRPr="00170508">
              <w:rPr>
                <w:rFonts w:eastAsia="DengXian"/>
                <w:lang w:val="fr-FR" w:eastAsia="ja-JP"/>
              </w:rPr>
              <w:t>77(2</w:t>
            </w:r>
            <w:r w:rsidRPr="00170508">
              <w:rPr>
                <w:rFonts w:eastAsia="DengXian"/>
                <w:lang w:val="fr-FR"/>
              </w:rPr>
              <w:t>A</w:t>
            </w:r>
            <w:r w:rsidRPr="00170508">
              <w:rPr>
                <w:rFonts w:eastAsia="DengXian"/>
                <w:lang w:val="fr-FR" w:eastAsia="ja-JP"/>
              </w:rPr>
              <w:t>)</w:t>
            </w:r>
            <w:r w:rsidRPr="00170508">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7CDD15DF" w14:textId="77777777" w:rsidR="003F7804" w:rsidRPr="00170508" w:rsidRDefault="003F7804" w:rsidP="003F7804">
            <w:pPr>
              <w:pStyle w:val="TAC"/>
              <w:rPr>
                <w:rFonts w:eastAsia="DengXian" w:cs="Arial"/>
                <w:kern w:val="2"/>
                <w:szCs w:val="18"/>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9D0DDD" w14:textId="77777777" w:rsidR="003F7804" w:rsidRPr="00170508" w:rsidRDefault="003F7804" w:rsidP="003F7804">
            <w:pPr>
              <w:pStyle w:val="TAC"/>
              <w:rPr>
                <w:rFonts w:eastAsia="DengXian" w:cs="Arial"/>
                <w:szCs w:val="18"/>
                <w:lang w:bidi="ar"/>
              </w:rPr>
            </w:pPr>
            <w:r w:rsidRPr="00170508">
              <w:rPr>
                <w:rFonts w:eastAsia="DengXian" w:cs="Arial"/>
                <w:szCs w:val="18"/>
              </w:rPr>
              <w:t>CA_n77(2A)_BCS0</w:t>
            </w:r>
          </w:p>
        </w:tc>
        <w:tc>
          <w:tcPr>
            <w:tcW w:w="750" w:type="pct"/>
            <w:tcBorders>
              <w:top w:val="nil"/>
              <w:left w:val="single" w:sz="4" w:space="0" w:color="auto"/>
              <w:bottom w:val="nil"/>
              <w:right w:val="single" w:sz="4" w:space="0" w:color="auto"/>
            </w:tcBorders>
            <w:vAlign w:val="center"/>
          </w:tcPr>
          <w:p w14:paraId="4C29A8E2" w14:textId="77777777" w:rsidR="003F7804" w:rsidRPr="00170508" w:rsidRDefault="003F7804" w:rsidP="003F7804">
            <w:pPr>
              <w:pStyle w:val="TAC"/>
              <w:rPr>
                <w:rFonts w:cs="Arial"/>
                <w:kern w:val="2"/>
                <w:szCs w:val="18"/>
                <w:lang w:eastAsia="zh-CN"/>
              </w:rPr>
            </w:pPr>
          </w:p>
        </w:tc>
      </w:tr>
      <w:tr w:rsidR="003F7804" w:rsidRPr="00170508" w14:paraId="4978D283" w14:textId="77777777" w:rsidTr="00FB4F48">
        <w:trPr>
          <w:jc w:val="center"/>
        </w:trPr>
        <w:tc>
          <w:tcPr>
            <w:tcW w:w="1002" w:type="pct"/>
            <w:tcBorders>
              <w:top w:val="nil"/>
              <w:left w:val="single" w:sz="4" w:space="0" w:color="auto"/>
              <w:bottom w:val="single" w:sz="4" w:space="0" w:color="auto"/>
              <w:right w:val="single" w:sz="4" w:space="0" w:color="auto"/>
            </w:tcBorders>
            <w:vAlign w:val="center"/>
          </w:tcPr>
          <w:p w14:paraId="4EF3BF06" w14:textId="77777777" w:rsidR="003F7804" w:rsidRPr="00170508" w:rsidRDefault="003F7804" w:rsidP="003F7804">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F43AFE" w14:textId="77777777" w:rsidR="003F7804" w:rsidRPr="00170508" w:rsidRDefault="003F7804" w:rsidP="003F7804">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81F1A" w14:textId="77777777" w:rsidR="003F7804" w:rsidRPr="00170508" w:rsidRDefault="003F7804" w:rsidP="003F7804">
            <w:pPr>
              <w:pStyle w:val="TAC"/>
              <w:rPr>
                <w:rFonts w:eastAsia="DengXian" w:cs="Arial"/>
                <w:kern w:val="2"/>
                <w:szCs w:val="18"/>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1E19F6" w14:textId="77777777" w:rsidR="003F7804" w:rsidRPr="00170508" w:rsidRDefault="003F7804" w:rsidP="003F7804">
            <w:pPr>
              <w:pStyle w:val="TAC"/>
              <w:rPr>
                <w:rFonts w:eastAsia="DengXian" w:cs="Arial"/>
                <w:szCs w:val="18"/>
                <w:lang w:bidi="ar"/>
              </w:rPr>
            </w:pPr>
            <w:r w:rsidRPr="00170508">
              <w:rPr>
                <w:rFonts w:eastAsia="DengXian"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21D6D367" w14:textId="77777777" w:rsidR="003F7804" w:rsidRPr="00170508" w:rsidRDefault="003F7804" w:rsidP="003F7804">
            <w:pPr>
              <w:pStyle w:val="TAC"/>
              <w:rPr>
                <w:rFonts w:cs="Arial"/>
                <w:kern w:val="2"/>
                <w:szCs w:val="18"/>
                <w:lang w:eastAsia="zh-CN"/>
              </w:rPr>
            </w:pPr>
          </w:p>
        </w:tc>
      </w:tr>
      <w:tr w:rsidR="003F7804" w:rsidRPr="00170508" w14:paraId="6AB33031" w14:textId="77777777" w:rsidTr="00FB4F4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B30B8FE" w14:textId="77777777" w:rsidR="003F7804" w:rsidRPr="00170508" w:rsidRDefault="003F7804" w:rsidP="003F7804">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n77(3</w:t>
            </w:r>
            <w:r w:rsidRPr="00170508">
              <w:rPr>
                <w:rFonts w:eastAsia="DengXian"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5735B41A" w14:textId="77777777" w:rsidR="003F7804" w:rsidRPr="00170508" w:rsidRDefault="003F7804" w:rsidP="003F7804">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w:t>
            </w:r>
            <w:r w:rsidRPr="00170508">
              <w:rPr>
                <w:rFonts w:eastAsia="DengXian" w:cs="Arial"/>
                <w:szCs w:val="18"/>
              </w:rPr>
              <w:t>A</w:t>
            </w:r>
          </w:p>
          <w:p w14:paraId="424B1C64" w14:textId="77777777" w:rsidR="003F7804" w:rsidRPr="00170508" w:rsidRDefault="003F7804" w:rsidP="003F7804">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p w14:paraId="568D0517" w14:textId="77777777" w:rsidR="003F7804" w:rsidRPr="00170508" w:rsidRDefault="003F7804" w:rsidP="003F7804">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n77</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B09183F" w14:textId="77777777" w:rsidR="003F7804" w:rsidRPr="00170508" w:rsidRDefault="003F7804" w:rsidP="003F7804">
            <w:pPr>
              <w:pStyle w:val="TAC"/>
              <w:rPr>
                <w:rFonts w:eastAsia="DengXian"/>
                <w:kern w:val="2"/>
                <w:szCs w:val="22"/>
                <w:lang w:eastAsia="zh-CN"/>
              </w:rPr>
            </w:pPr>
            <w:r w:rsidRPr="00170508">
              <w:rPr>
                <w:rFonts w:eastAsia="DengXian"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6F42160" w14:textId="77777777" w:rsidR="003F7804" w:rsidRPr="00170508" w:rsidRDefault="003F7804" w:rsidP="003F7804">
            <w:pPr>
              <w:pStyle w:val="TAC"/>
              <w:rPr>
                <w:lang w:eastAsia="zh-CN" w:bidi="ar"/>
              </w:rPr>
            </w:pPr>
            <w:r w:rsidRPr="00170508">
              <w:rPr>
                <w:rFonts w:eastAsia="DengXian"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7EB11658" w14:textId="77777777" w:rsidR="003F7804" w:rsidRPr="00170508" w:rsidRDefault="003F7804" w:rsidP="003F7804">
            <w:pPr>
              <w:pStyle w:val="TAC"/>
              <w:rPr>
                <w:kern w:val="2"/>
                <w:szCs w:val="22"/>
                <w:lang w:eastAsia="zh-CN"/>
              </w:rPr>
            </w:pPr>
            <w:r w:rsidRPr="00170508">
              <w:rPr>
                <w:rFonts w:eastAsia="DengXian" w:cs="Arial"/>
                <w:szCs w:val="18"/>
                <w:lang w:eastAsia="zh-CN"/>
              </w:rPr>
              <w:t>0</w:t>
            </w:r>
          </w:p>
        </w:tc>
      </w:tr>
      <w:tr w:rsidR="003F7804" w:rsidRPr="00170508" w14:paraId="4C47B4EE" w14:textId="77777777" w:rsidTr="00FB4F48">
        <w:trPr>
          <w:jc w:val="center"/>
        </w:trPr>
        <w:tc>
          <w:tcPr>
            <w:tcW w:w="1002" w:type="pct"/>
            <w:tcBorders>
              <w:top w:val="nil"/>
              <w:left w:val="single" w:sz="4" w:space="0" w:color="auto"/>
              <w:bottom w:val="nil"/>
              <w:right w:val="single" w:sz="4" w:space="0" w:color="auto"/>
            </w:tcBorders>
            <w:shd w:val="clear" w:color="auto" w:fill="auto"/>
            <w:vAlign w:val="center"/>
          </w:tcPr>
          <w:p w14:paraId="774CBC50"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5E13435"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B9CCBDE" w14:textId="77777777" w:rsidR="003F7804" w:rsidRPr="00170508" w:rsidRDefault="003F7804" w:rsidP="003F7804">
            <w:pPr>
              <w:pStyle w:val="TAC"/>
              <w:rPr>
                <w:rFonts w:eastAsia="DengXian"/>
                <w:kern w:val="2"/>
                <w:szCs w:val="22"/>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945CBBC" w14:textId="77777777" w:rsidR="003F7804" w:rsidRPr="00170508" w:rsidRDefault="003F7804" w:rsidP="003F7804">
            <w:pPr>
              <w:pStyle w:val="TAC"/>
              <w:rPr>
                <w:lang w:eastAsia="zh-CN" w:bidi="ar"/>
              </w:rPr>
            </w:pPr>
            <w:r w:rsidRPr="00170508">
              <w:rPr>
                <w:rFonts w:eastAsia="DengXian"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55A594BB" w14:textId="77777777" w:rsidR="003F7804" w:rsidRPr="00170508" w:rsidRDefault="003F7804" w:rsidP="003F7804">
            <w:pPr>
              <w:pStyle w:val="TAC"/>
              <w:rPr>
                <w:kern w:val="2"/>
                <w:szCs w:val="22"/>
                <w:lang w:eastAsia="zh-CN"/>
              </w:rPr>
            </w:pPr>
          </w:p>
        </w:tc>
      </w:tr>
      <w:tr w:rsidR="003F7804" w:rsidRPr="00170508" w14:paraId="51E9815C" w14:textId="77777777" w:rsidTr="00FB4F4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5F4F6FC"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1B40A4C"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2FBDD0E" w14:textId="77777777" w:rsidR="003F7804" w:rsidRPr="00170508" w:rsidRDefault="003F7804" w:rsidP="003F7804">
            <w:pPr>
              <w:pStyle w:val="TAC"/>
              <w:rPr>
                <w:rFonts w:eastAsia="DengXian"/>
                <w:kern w:val="2"/>
                <w:szCs w:val="22"/>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35C1497" w14:textId="77777777" w:rsidR="003F7804" w:rsidRPr="00170508" w:rsidRDefault="003F7804" w:rsidP="003F7804">
            <w:pPr>
              <w:pStyle w:val="TAC"/>
              <w:rPr>
                <w:lang w:eastAsia="zh-CN" w:bidi="ar"/>
              </w:rPr>
            </w:pPr>
            <w:r w:rsidRPr="00170508">
              <w:rPr>
                <w:rFonts w:eastAsia="DengXian"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4E8EA8AB" w14:textId="77777777" w:rsidR="003F7804" w:rsidRPr="00170508" w:rsidRDefault="003F7804" w:rsidP="003F7804">
            <w:pPr>
              <w:pStyle w:val="TAC"/>
              <w:rPr>
                <w:kern w:val="2"/>
                <w:szCs w:val="22"/>
                <w:lang w:eastAsia="zh-CN"/>
              </w:rPr>
            </w:pPr>
          </w:p>
        </w:tc>
      </w:tr>
      <w:tr w:rsidR="003F7804" w:rsidRPr="00170508" w14:paraId="2D2BE1C1" w14:textId="77777777" w:rsidTr="00FB4F4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06148D14" w14:textId="77777777" w:rsidR="003F7804" w:rsidRPr="00170508" w:rsidRDefault="003F7804" w:rsidP="003F7804">
            <w:pPr>
              <w:pStyle w:val="TAC"/>
              <w:rPr>
                <w:kern w:val="2"/>
                <w:szCs w:val="22"/>
              </w:rPr>
            </w:pPr>
            <w:r w:rsidRPr="00170508">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D74E5E5"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n77</w:t>
            </w:r>
            <w:r w:rsidRPr="00170508">
              <w:rPr>
                <w:rFonts w:eastAsia="DengXian"/>
              </w:rPr>
              <w:t>A</w:t>
            </w:r>
          </w:p>
          <w:p w14:paraId="68A473C8" w14:textId="77777777" w:rsidR="003F7804" w:rsidRPr="00170508" w:rsidRDefault="003F7804" w:rsidP="003F7804">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07FAA796" w14:textId="77777777" w:rsidR="003F7804" w:rsidRPr="00170508" w:rsidRDefault="003F7804" w:rsidP="003F7804">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5FBD67F" w14:textId="77777777" w:rsidR="003F7804" w:rsidRPr="00170508" w:rsidRDefault="003F7804" w:rsidP="003F7804">
            <w:pPr>
              <w:pStyle w:val="TAC"/>
              <w:rPr>
                <w:rFonts w:eastAsia="DengXian" w:cs="Arial"/>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9609809" w14:textId="77777777" w:rsidR="003F7804" w:rsidRPr="00170508" w:rsidRDefault="003F7804" w:rsidP="003F7804">
            <w:pPr>
              <w:pStyle w:val="TAC"/>
              <w:rPr>
                <w:rFonts w:eastAsia="DengXian" w:cs="Arial"/>
                <w:szCs w:val="18"/>
                <w:lang w:bidi="ar"/>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29B55934" w14:textId="77777777" w:rsidR="003F7804" w:rsidRPr="00170508" w:rsidRDefault="003F7804" w:rsidP="003F7804">
            <w:pPr>
              <w:pStyle w:val="TAC"/>
              <w:rPr>
                <w:kern w:val="2"/>
                <w:szCs w:val="22"/>
                <w:lang w:eastAsia="zh-CN"/>
              </w:rPr>
            </w:pPr>
            <w:r w:rsidRPr="00170508">
              <w:rPr>
                <w:rFonts w:eastAsia="DengXian"/>
                <w:lang w:eastAsia="zh-CN"/>
              </w:rPr>
              <w:t>4 and 5</w:t>
            </w:r>
          </w:p>
        </w:tc>
      </w:tr>
      <w:tr w:rsidR="003F7804" w:rsidRPr="00170508" w14:paraId="383D2A15" w14:textId="77777777" w:rsidTr="00FB4F48">
        <w:trPr>
          <w:jc w:val="center"/>
        </w:trPr>
        <w:tc>
          <w:tcPr>
            <w:tcW w:w="1002" w:type="pct"/>
            <w:tcBorders>
              <w:top w:val="nil"/>
              <w:left w:val="single" w:sz="4" w:space="0" w:color="auto"/>
              <w:bottom w:val="nil"/>
              <w:right w:val="single" w:sz="4" w:space="0" w:color="auto"/>
            </w:tcBorders>
            <w:shd w:val="clear" w:color="auto" w:fill="auto"/>
            <w:vAlign w:val="center"/>
          </w:tcPr>
          <w:p w14:paraId="078075FE"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63B52AF"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CDFF35F" w14:textId="77777777" w:rsidR="003F7804" w:rsidRPr="00170508" w:rsidRDefault="003F7804" w:rsidP="003F7804">
            <w:pPr>
              <w:pStyle w:val="TAC"/>
              <w:rPr>
                <w:rFonts w:eastAsia="DengXian" w:cs="Arial"/>
                <w:szCs w:val="18"/>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688374A" w14:textId="77777777" w:rsidR="003F7804" w:rsidRPr="00170508" w:rsidRDefault="003F7804" w:rsidP="003F7804">
            <w:pPr>
              <w:pStyle w:val="TAC"/>
              <w:rPr>
                <w:rFonts w:eastAsia="DengXian" w:cs="Arial"/>
                <w:szCs w:val="18"/>
                <w:lang w:bidi="ar"/>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32BDD911" w14:textId="77777777" w:rsidR="003F7804" w:rsidRPr="00170508" w:rsidRDefault="003F7804" w:rsidP="003F7804">
            <w:pPr>
              <w:pStyle w:val="TAC"/>
              <w:rPr>
                <w:kern w:val="2"/>
                <w:szCs w:val="22"/>
                <w:lang w:eastAsia="zh-CN"/>
              </w:rPr>
            </w:pPr>
          </w:p>
        </w:tc>
      </w:tr>
      <w:tr w:rsidR="003F7804" w:rsidRPr="00170508" w14:paraId="77103C82" w14:textId="77777777" w:rsidTr="00FB4F4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D84375B"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44C5BB9"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067B4DB" w14:textId="77777777" w:rsidR="003F7804" w:rsidRPr="00170508" w:rsidRDefault="003F7804" w:rsidP="003F7804">
            <w:pPr>
              <w:pStyle w:val="TAC"/>
              <w:rPr>
                <w:rFonts w:eastAsia="DengXian" w:cs="Arial"/>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591F7B9" w14:textId="77777777" w:rsidR="003F7804" w:rsidRPr="00170508" w:rsidRDefault="003F7804" w:rsidP="003F7804">
            <w:pPr>
              <w:pStyle w:val="TAC"/>
              <w:rPr>
                <w:rFonts w:eastAsia="DengXian" w:cs="Arial"/>
                <w:szCs w:val="18"/>
                <w:lang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BD93699" w14:textId="77777777" w:rsidR="003F7804" w:rsidRPr="00170508" w:rsidRDefault="003F7804" w:rsidP="003F7804">
            <w:pPr>
              <w:pStyle w:val="TAC"/>
              <w:rPr>
                <w:kern w:val="2"/>
                <w:szCs w:val="22"/>
                <w:lang w:eastAsia="zh-CN"/>
              </w:rPr>
            </w:pPr>
          </w:p>
        </w:tc>
      </w:tr>
      <w:tr w:rsidR="003F7804" w:rsidRPr="00170508" w14:paraId="612153C1" w14:textId="77777777" w:rsidTr="00FB4F4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4EE3885" w14:textId="77777777" w:rsidR="003F7804" w:rsidRPr="00170508" w:rsidRDefault="003F7804" w:rsidP="003F7804">
            <w:pPr>
              <w:pStyle w:val="TAC"/>
              <w:rPr>
                <w:kern w:val="2"/>
                <w:szCs w:val="22"/>
              </w:rPr>
            </w:pPr>
            <w:r w:rsidRPr="00170508">
              <w:rPr>
                <w:rFonts w:eastAsia="DengXian"/>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1FB125F" w14:textId="77777777" w:rsidR="003F7804" w:rsidRPr="00170508" w:rsidRDefault="003F7804" w:rsidP="003F7804">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7FC8800" w14:textId="77777777" w:rsidR="003F7804" w:rsidRPr="00170508" w:rsidRDefault="003F7804" w:rsidP="003F7804">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DFA3866" w14:textId="7A98DC63" w:rsidR="003F7804" w:rsidRPr="00170508" w:rsidRDefault="003F7804" w:rsidP="003F7804">
            <w:pPr>
              <w:pStyle w:val="TAC"/>
              <w:rPr>
                <w:rFonts w:eastAsia="DengXian"/>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13528E14" w14:textId="77777777" w:rsidR="003F7804" w:rsidRPr="00170508" w:rsidRDefault="003F7804" w:rsidP="003F7804">
            <w:pPr>
              <w:pStyle w:val="TAC"/>
              <w:rPr>
                <w:kern w:val="2"/>
                <w:szCs w:val="22"/>
                <w:lang w:eastAsia="zh-CN"/>
              </w:rPr>
            </w:pPr>
            <w:r w:rsidRPr="00170508">
              <w:rPr>
                <w:rFonts w:eastAsia="DengXian"/>
                <w:lang w:eastAsia="zh-CN"/>
              </w:rPr>
              <w:t>4 and 5</w:t>
            </w:r>
          </w:p>
        </w:tc>
      </w:tr>
      <w:tr w:rsidR="003F7804" w:rsidRPr="00170508" w14:paraId="01172345" w14:textId="77777777" w:rsidTr="00FB4F48">
        <w:trPr>
          <w:jc w:val="center"/>
        </w:trPr>
        <w:tc>
          <w:tcPr>
            <w:tcW w:w="1002" w:type="pct"/>
            <w:tcBorders>
              <w:top w:val="nil"/>
              <w:left w:val="single" w:sz="4" w:space="0" w:color="auto"/>
              <w:bottom w:val="nil"/>
              <w:right w:val="single" w:sz="4" w:space="0" w:color="auto"/>
            </w:tcBorders>
            <w:shd w:val="clear" w:color="auto" w:fill="auto"/>
            <w:vAlign w:val="center"/>
          </w:tcPr>
          <w:p w14:paraId="5696FFAF"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9DBBDFA"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E14251D" w14:textId="77777777" w:rsidR="003F7804" w:rsidRPr="00170508" w:rsidRDefault="003F7804" w:rsidP="003F7804">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5E0CF21" w14:textId="77777777" w:rsidR="003F7804" w:rsidRPr="00170508" w:rsidRDefault="003F7804" w:rsidP="003F7804">
            <w:pPr>
              <w:pStyle w:val="TAC"/>
              <w:rPr>
                <w:rFonts w:eastAsia="DengXian"/>
              </w:rPr>
            </w:pPr>
            <w:r w:rsidRPr="00170508">
              <w:rPr>
                <w:rFonts w:eastAsia="DengXian"/>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C772018" w14:textId="77777777" w:rsidR="003F7804" w:rsidRPr="00170508" w:rsidRDefault="003F7804" w:rsidP="003F7804">
            <w:pPr>
              <w:pStyle w:val="TAC"/>
              <w:rPr>
                <w:kern w:val="2"/>
                <w:szCs w:val="22"/>
                <w:lang w:eastAsia="zh-CN"/>
              </w:rPr>
            </w:pPr>
          </w:p>
        </w:tc>
      </w:tr>
      <w:tr w:rsidR="003F7804" w:rsidRPr="00170508" w14:paraId="50819995" w14:textId="77777777" w:rsidTr="00FB4F4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FB0CCEE"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CB2AF82"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E040CEF"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C70E64C" w14:textId="77777777" w:rsidR="003F7804" w:rsidRPr="00170508" w:rsidRDefault="003F7804" w:rsidP="003F7804">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323FB14D" w14:textId="77777777" w:rsidR="003F7804" w:rsidRPr="00170508" w:rsidRDefault="003F7804" w:rsidP="003F7804">
            <w:pPr>
              <w:pStyle w:val="TAC"/>
              <w:rPr>
                <w:kern w:val="2"/>
                <w:szCs w:val="22"/>
                <w:lang w:eastAsia="zh-CN"/>
              </w:rPr>
            </w:pPr>
          </w:p>
        </w:tc>
      </w:tr>
      <w:tr w:rsidR="003F7804" w:rsidRPr="00170508" w14:paraId="79159CAC" w14:textId="77777777" w:rsidTr="00FB4F4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6EDD554" w14:textId="77777777" w:rsidR="003F7804" w:rsidRPr="00170508" w:rsidRDefault="003F7804" w:rsidP="003F7804">
            <w:pPr>
              <w:pStyle w:val="TAC"/>
              <w:rPr>
                <w:kern w:val="2"/>
                <w:szCs w:val="22"/>
              </w:rPr>
            </w:pPr>
            <w:r w:rsidRPr="00170508">
              <w:rPr>
                <w:rFonts w:eastAsia="DengXian"/>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D1DB615" w14:textId="77777777" w:rsidR="003F7804" w:rsidRPr="00170508" w:rsidRDefault="003F7804" w:rsidP="003F7804">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7DF10CE" w14:textId="77777777" w:rsidR="003F7804" w:rsidRPr="00170508" w:rsidRDefault="003F7804" w:rsidP="003F7804">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3948C20" w14:textId="77777777" w:rsidR="003F7804" w:rsidRPr="00170508" w:rsidRDefault="003F7804" w:rsidP="003F7804">
            <w:pPr>
              <w:pStyle w:val="TAC"/>
              <w:rPr>
                <w:rFonts w:eastAsia="DengXian"/>
              </w:rPr>
            </w:pPr>
            <w:r w:rsidRPr="00170508">
              <w:rPr>
                <w:rFonts w:eastAsia="DengXian"/>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74D06091" w14:textId="77777777" w:rsidR="003F7804" w:rsidRPr="00170508" w:rsidRDefault="003F7804" w:rsidP="003F7804">
            <w:pPr>
              <w:pStyle w:val="TAC"/>
              <w:rPr>
                <w:kern w:val="2"/>
                <w:szCs w:val="22"/>
                <w:lang w:eastAsia="zh-CN"/>
              </w:rPr>
            </w:pPr>
            <w:r w:rsidRPr="00170508">
              <w:rPr>
                <w:rFonts w:eastAsia="DengXian"/>
                <w:lang w:eastAsia="zh-CN"/>
              </w:rPr>
              <w:t>4 and 5</w:t>
            </w:r>
          </w:p>
        </w:tc>
      </w:tr>
      <w:tr w:rsidR="003F7804" w:rsidRPr="00170508" w14:paraId="28A41634" w14:textId="77777777" w:rsidTr="00FB4F48">
        <w:trPr>
          <w:jc w:val="center"/>
        </w:trPr>
        <w:tc>
          <w:tcPr>
            <w:tcW w:w="1002" w:type="pct"/>
            <w:tcBorders>
              <w:top w:val="nil"/>
              <w:left w:val="single" w:sz="4" w:space="0" w:color="auto"/>
              <w:bottom w:val="nil"/>
              <w:right w:val="single" w:sz="4" w:space="0" w:color="auto"/>
            </w:tcBorders>
            <w:shd w:val="clear" w:color="auto" w:fill="auto"/>
            <w:vAlign w:val="center"/>
          </w:tcPr>
          <w:p w14:paraId="4D287861"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49F11DC"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57CD8A0" w14:textId="77777777" w:rsidR="003F7804" w:rsidRPr="00170508" w:rsidRDefault="003F7804" w:rsidP="003F7804">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18F3257" w14:textId="554BB248" w:rsidR="003F7804" w:rsidRPr="00170508" w:rsidRDefault="003F7804" w:rsidP="003F7804">
            <w:pPr>
              <w:pStyle w:val="TAC"/>
              <w:rPr>
                <w:rFonts w:eastAsia="DengXian"/>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nil"/>
              <w:right w:val="single" w:sz="4" w:space="0" w:color="auto"/>
            </w:tcBorders>
            <w:shd w:val="clear" w:color="auto" w:fill="auto"/>
            <w:vAlign w:val="center"/>
          </w:tcPr>
          <w:p w14:paraId="0D8B00A3" w14:textId="77777777" w:rsidR="003F7804" w:rsidRPr="00170508" w:rsidRDefault="003F7804" w:rsidP="003F7804">
            <w:pPr>
              <w:pStyle w:val="TAC"/>
              <w:rPr>
                <w:kern w:val="2"/>
                <w:szCs w:val="22"/>
                <w:lang w:eastAsia="zh-CN"/>
              </w:rPr>
            </w:pPr>
          </w:p>
        </w:tc>
      </w:tr>
      <w:tr w:rsidR="003F7804" w:rsidRPr="00170508" w14:paraId="3705F3E8" w14:textId="77777777" w:rsidTr="00FB4F4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9F48A14"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561FC27"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B134AAB"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E246E8B" w14:textId="77777777" w:rsidR="003F7804" w:rsidRPr="00170508" w:rsidRDefault="003F7804" w:rsidP="003F7804">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16B19DF8" w14:textId="77777777" w:rsidR="003F7804" w:rsidRPr="00170508" w:rsidRDefault="003F7804" w:rsidP="003F7804">
            <w:pPr>
              <w:pStyle w:val="TAC"/>
              <w:rPr>
                <w:kern w:val="2"/>
                <w:szCs w:val="22"/>
                <w:lang w:eastAsia="zh-CN"/>
              </w:rPr>
            </w:pPr>
          </w:p>
        </w:tc>
      </w:tr>
      <w:tr w:rsidR="003F7804" w:rsidRPr="00170508" w14:paraId="7E978216" w14:textId="77777777" w:rsidTr="00FB4F4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A6AE9B0" w14:textId="77777777" w:rsidR="003F7804" w:rsidRPr="00170508" w:rsidRDefault="003F7804" w:rsidP="003F7804">
            <w:pPr>
              <w:pStyle w:val="TAC"/>
              <w:rPr>
                <w:kern w:val="2"/>
                <w:szCs w:val="22"/>
              </w:rPr>
            </w:pPr>
            <w:r w:rsidRPr="00170508">
              <w:rPr>
                <w:rFonts w:eastAsia="DengXian"/>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7294000B" w14:textId="77777777" w:rsidR="003F7804" w:rsidRPr="00170508" w:rsidRDefault="003F7804" w:rsidP="003F7804">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CA_n41C</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2D2909F" w14:textId="77777777" w:rsidR="003F7804" w:rsidRPr="00170508" w:rsidRDefault="003F7804" w:rsidP="003F7804">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302E985" w14:textId="77777777" w:rsidR="003F7804" w:rsidRPr="00170508" w:rsidRDefault="003F7804" w:rsidP="003F7804">
            <w:pPr>
              <w:pStyle w:val="TAC"/>
              <w:rPr>
                <w:rFonts w:eastAsia="DengXian"/>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31C57147" w14:textId="77777777" w:rsidR="003F7804" w:rsidRPr="00170508" w:rsidRDefault="003F7804" w:rsidP="003F7804">
            <w:pPr>
              <w:pStyle w:val="TAC"/>
              <w:rPr>
                <w:kern w:val="2"/>
                <w:szCs w:val="22"/>
                <w:lang w:eastAsia="zh-CN"/>
              </w:rPr>
            </w:pPr>
            <w:r w:rsidRPr="00170508">
              <w:rPr>
                <w:rFonts w:eastAsia="DengXian"/>
                <w:lang w:eastAsia="zh-CN"/>
              </w:rPr>
              <w:t>4 and 5</w:t>
            </w:r>
          </w:p>
        </w:tc>
      </w:tr>
      <w:tr w:rsidR="003F7804" w:rsidRPr="00170508" w14:paraId="782FA074" w14:textId="77777777" w:rsidTr="00FB4F48">
        <w:trPr>
          <w:jc w:val="center"/>
        </w:trPr>
        <w:tc>
          <w:tcPr>
            <w:tcW w:w="1002" w:type="pct"/>
            <w:tcBorders>
              <w:top w:val="nil"/>
              <w:left w:val="single" w:sz="4" w:space="0" w:color="auto"/>
              <w:bottom w:val="nil"/>
              <w:right w:val="single" w:sz="4" w:space="0" w:color="auto"/>
            </w:tcBorders>
            <w:shd w:val="clear" w:color="auto" w:fill="auto"/>
            <w:vAlign w:val="center"/>
          </w:tcPr>
          <w:p w14:paraId="15668945" w14:textId="77777777" w:rsidR="003F7804" w:rsidRPr="00170508" w:rsidRDefault="003F7804" w:rsidP="003F7804">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9ACD889"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6FBC9A7" w14:textId="77777777" w:rsidR="003F7804" w:rsidRPr="00170508" w:rsidRDefault="003F7804" w:rsidP="003F7804">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473C2E4" w14:textId="77777777" w:rsidR="003F7804" w:rsidRPr="00170508" w:rsidRDefault="003F7804" w:rsidP="003F7804">
            <w:pPr>
              <w:pStyle w:val="TAC"/>
              <w:rPr>
                <w:rFonts w:eastAsia="DengXian"/>
              </w:rPr>
            </w:pPr>
            <w:r w:rsidRPr="00170508">
              <w:rPr>
                <w:rFonts w:eastAsia="DengXian"/>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80879A5" w14:textId="77777777" w:rsidR="003F7804" w:rsidRPr="00170508" w:rsidRDefault="003F7804" w:rsidP="003F7804">
            <w:pPr>
              <w:pStyle w:val="TAC"/>
              <w:rPr>
                <w:kern w:val="2"/>
                <w:szCs w:val="22"/>
                <w:lang w:eastAsia="zh-CN"/>
              </w:rPr>
            </w:pPr>
          </w:p>
        </w:tc>
      </w:tr>
      <w:tr w:rsidR="003F7804" w:rsidRPr="00170508" w14:paraId="34290EBB" w14:textId="77777777" w:rsidTr="00FB4F4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62B8989" w14:textId="77777777" w:rsidR="003F7804" w:rsidRPr="00170508" w:rsidRDefault="003F7804" w:rsidP="003F7804">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5F482F4C" w14:textId="77777777" w:rsidR="003F7804" w:rsidRPr="00170508" w:rsidRDefault="003F7804" w:rsidP="003F7804">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F4B7157" w14:textId="77777777" w:rsidR="003F7804" w:rsidRPr="00170508" w:rsidRDefault="003F7804" w:rsidP="003F7804">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C4804AD" w14:textId="77777777" w:rsidR="003F7804" w:rsidRPr="00170508" w:rsidRDefault="003F7804" w:rsidP="003F7804">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31E8343E" w14:textId="77777777" w:rsidR="003F7804" w:rsidRPr="00170508" w:rsidRDefault="003F7804" w:rsidP="003F7804">
            <w:pPr>
              <w:pStyle w:val="TAC"/>
              <w:rPr>
                <w:kern w:val="2"/>
                <w:szCs w:val="22"/>
                <w:lang w:eastAsia="zh-CN"/>
              </w:rPr>
            </w:pPr>
          </w:p>
        </w:tc>
      </w:tr>
    </w:tbl>
    <w:p w14:paraId="0AEA5297" w14:textId="44F1742E" w:rsidR="00FB5362" w:rsidRPr="0065527E" w:rsidRDefault="00FB5362" w:rsidP="0065527E">
      <w:pPr>
        <w:jc w:val="center"/>
        <w:rPr>
          <w:color w:val="FF0000"/>
          <w:sz w:val="44"/>
          <w:szCs w:val="44"/>
          <w:lang w:eastAsia="zh-CN"/>
        </w:rPr>
      </w:pPr>
      <w:r w:rsidRPr="0065527E">
        <w:rPr>
          <w:color w:val="FF0000"/>
          <w:sz w:val="44"/>
          <w:szCs w:val="44"/>
          <w:lang w:eastAsia="zh-CN"/>
        </w:rPr>
        <w:t>&lt;Unchanged clauses omitted&gt;</w:t>
      </w:r>
      <w:bookmarkEnd w:id="18"/>
      <w:bookmarkEnd w:id="72"/>
      <w:bookmarkEnd w:id="73"/>
      <w:bookmarkEnd w:id="74"/>
      <w:bookmarkEnd w:id="75"/>
      <w:bookmarkEnd w:id="76"/>
      <w:bookmarkEnd w:id="77"/>
      <w:bookmarkEnd w:id="78"/>
      <w:bookmarkEnd w:id="79"/>
      <w:bookmarkEnd w:id="80"/>
      <w:bookmarkEnd w:id="81"/>
    </w:p>
    <w:p w14:paraId="31737B2F" w14:textId="77777777" w:rsidR="00064A50" w:rsidRPr="00F9519C" w:rsidRDefault="00064A50" w:rsidP="00064A50">
      <w:pPr>
        <w:pStyle w:val="Heading3"/>
        <w:keepNext w:val="0"/>
        <w:keepLines w:val="0"/>
        <w:rPr>
          <w:lang w:eastAsia="zh-CN"/>
        </w:rPr>
      </w:pPr>
      <w:bookmarkStart w:id="88" w:name="_Toc83580840"/>
      <w:bookmarkStart w:id="89" w:name="_Toc84405349"/>
      <w:bookmarkStart w:id="90" w:name="_Toc84413958"/>
      <w:r w:rsidRPr="00F9519C">
        <w:rPr>
          <w:lang w:eastAsia="zh-CN"/>
        </w:rPr>
        <w:t>7.3A.5</w:t>
      </w:r>
      <w:r w:rsidRPr="00F9519C">
        <w:rPr>
          <w:lang w:eastAsia="zh-CN"/>
        </w:rPr>
        <w:tab/>
        <w:t>Reference sensitivity exceptions due to intermodulation interference due to 2UL CA</w:t>
      </w:r>
      <w:bookmarkEnd w:id="88"/>
      <w:bookmarkEnd w:id="89"/>
      <w:bookmarkEnd w:id="90"/>
    </w:p>
    <w:p w14:paraId="36498D52" w14:textId="77777777" w:rsidR="00064A50" w:rsidRPr="00F9519C" w:rsidRDefault="00064A50" w:rsidP="00064A50">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 xml:space="preserve">and </w:t>
      </w:r>
      <w:r>
        <w:rPr>
          <w:lang w:eastAsia="zh-CN"/>
        </w:rPr>
        <w:lastRenderedPageBreak/>
        <w:t>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91" w:name="_Hlk189735415"/>
      <w:r>
        <w:rPr>
          <w:lang w:eastAsia="zh-CN"/>
        </w:rPr>
        <w:t xml:space="preserve">Table 7.3A.5-1b, </w:t>
      </w:r>
      <w:bookmarkEnd w:id="91"/>
      <w:r>
        <w:rPr>
          <w:lang w:eastAsia="zh-CN"/>
        </w:rPr>
        <w:t>Table 7.3A.5-2, Table 7.3A.5-2a</w:t>
      </w:r>
      <w:r w:rsidRPr="003E000B">
        <w:rPr>
          <w:lang w:eastAsia="zh-CN"/>
        </w:rPr>
        <w:t xml:space="preserve"> </w:t>
      </w:r>
      <w:r>
        <w:rPr>
          <w:lang w:eastAsia="zh-CN"/>
        </w:rPr>
        <w:t>and Table 7.3A.5-2b.</w:t>
      </w:r>
    </w:p>
    <w:p w14:paraId="3EBF5510" w14:textId="77777777" w:rsidR="00064A50" w:rsidRPr="00F9519C" w:rsidRDefault="00064A50" w:rsidP="00064A50">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Change w:id="92">
          <w:tblGrid>
            <w:gridCol w:w="2007"/>
            <w:gridCol w:w="923"/>
            <w:gridCol w:w="975"/>
            <w:gridCol w:w="1012"/>
            <w:gridCol w:w="1379"/>
            <w:gridCol w:w="881"/>
            <w:gridCol w:w="797"/>
            <w:gridCol w:w="828"/>
            <w:gridCol w:w="1057"/>
          </w:tblGrid>
        </w:tblGridChange>
      </w:tblGrid>
      <w:tr w:rsidR="00064A50" w:rsidRPr="00F9519C" w14:paraId="27DF2E44" w14:textId="77777777" w:rsidTr="0009750A">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D2F0B39" w14:textId="77777777" w:rsidR="00064A50" w:rsidRPr="00F9519C" w:rsidRDefault="00064A50" w:rsidP="008B2478">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0CE5D54" w14:textId="77777777" w:rsidR="00064A50" w:rsidRPr="00F9519C" w:rsidRDefault="00064A50" w:rsidP="008B2478">
            <w:pPr>
              <w:pStyle w:val="TAH"/>
              <w:keepNext w:val="0"/>
              <w:keepLines w:val="0"/>
              <w:rPr>
                <w:rFonts w:eastAsiaTheme="minorEastAsia"/>
              </w:rPr>
            </w:pPr>
            <w:r w:rsidRPr="00F9519C">
              <w:rPr>
                <w:rFonts w:eastAsiaTheme="minorEastAsia"/>
              </w:rPr>
              <w:t>Source of IMD</w:t>
            </w:r>
          </w:p>
        </w:tc>
      </w:tr>
      <w:tr w:rsidR="00064A50" w:rsidRPr="00F9519C" w14:paraId="0F480D75" w14:textId="77777777" w:rsidTr="0009750A">
        <w:trPr>
          <w:tblHeader/>
          <w:jc w:val="center"/>
        </w:trPr>
        <w:tc>
          <w:tcPr>
            <w:tcW w:w="2007" w:type="dxa"/>
            <w:tcBorders>
              <w:top w:val="single" w:sz="4" w:space="0" w:color="auto"/>
              <w:left w:val="single" w:sz="4" w:space="0" w:color="auto"/>
              <w:bottom w:val="single" w:sz="4" w:space="0" w:color="auto"/>
              <w:right w:val="single" w:sz="4" w:space="0" w:color="auto"/>
            </w:tcBorders>
          </w:tcPr>
          <w:p w14:paraId="37FEBCDF" w14:textId="77777777" w:rsidR="00064A50" w:rsidRPr="00F9519C" w:rsidRDefault="00064A50" w:rsidP="008B2478">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2A08C81" w14:textId="77777777" w:rsidR="00064A50" w:rsidRPr="00F9519C" w:rsidRDefault="00064A50" w:rsidP="008B2478">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43B145F" w14:textId="77777777" w:rsidR="00064A50" w:rsidRPr="00F9519C" w:rsidRDefault="00064A50" w:rsidP="008B2478">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09893C62" w14:textId="77777777" w:rsidR="00064A50" w:rsidRPr="00F9519C" w:rsidRDefault="00064A50" w:rsidP="008B2478">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70DE3418" w14:textId="77777777" w:rsidR="00064A50" w:rsidRPr="00F9519C" w:rsidRDefault="00064A50" w:rsidP="008B2478">
            <w:pPr>
              <w:pStyle w:val="TAH"/>
              <w:keepNext w:val="0"/>
              <w:keepLines w:val="0"/>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7817B47" w14:textId="77777777" w:rsidR="00064A50" w:rsidRPr="00F9519C" w:rsidRDefault="00064A50" w:rsidP="008B2478">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5D62FE53" w14:textId="77777777" w:rsidR="00064A50" w:rsidRPr="00F9519C" w:rsidRDefault="00064A50" w:rsidP="008B2478">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39C3A473" w14:textId="77777777" w:rsidR="00064A50" w:rsidRPr="00F9519C" w:rsidRDefault="00064A50" w:rsidP="008B2478">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218891A4" w14:textId="77777777" w:rsidR="00064A50" w:rsidRPr="00F9519C" w:rsidRDefault="00064A50" w:rsidP="008B2478">
            <w:pPr>
              <w:pStyle w:val="TAH"/>
              <w:keepNext w:val="0"/>
              <w:keepLines w:val="0"/>
              <w:rPr>
                <w:rFonts w:eastAsiaTheme="minorEastAsia"/>
              </w:rPr>
            </w:pPr>
          </w:p>
        </w:tc>
      </w:tr>
      <w:tr w:rsidR="00064A50" w:rsidRPr="00F9519C" w14:paraId="41244B6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A3902EA"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p>
        </w:tc>
        <w:tc>
          <w:tcPr>
            <w:tcW w:w="923" w:type="dxa"/>
            <w:tcBorders>
              <w:top w:val="single" w:sz="4" w:space="0" w:color="auto"/>
              <w:left w:val="single" w:sz="4" w:space="0" w:color="auto"/>
              <w:right w:val="single" w:sz="4" w:space="0" w:color="auto"/>
            </w:tcBorders>
          </w:tcPr>
          <w:p w14:paraId="5831BAC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06D8249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1950</w:t>
            </w:r>
          </w:p>
        </w:tc>
        <w:tc>
          <w:tcPr>
            <w:tcW w:w="1012" w:type="dxa"/>
            <w:tcBorders>
              <w:top w:val="single" w:sz="4" w:space="0" w:color="auto"/>
              <w:left w:val="single" w:sz="4" w:space="0" w:color="auto"/>
              <w:right w:val="single" w:sz="4" w:space="0" w:color="auto"/>
            </w:tcBorders>
          </w:tcPr>
          <w:p w14:paraId="2D016238"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2921C740"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0FE5B1F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79E9817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23</w:t>
            </w:r>
          </w:p>
        </w:tc>
        <w:tc>
          <w:tcPr>
            <w:tcW w:w="828" w:type="dxa"/>
            <w:tcBorders>
              <w:top w:val="single" w:sz="4" w:space="0" w:color="auto"/>
              <w:left w:val="single" w:sz="4" w:space="0" w:color="auto"/>
              <w:right w:val="single" w:sz="4" w:space="0" w:color="auto"/>
            </w:tcBorders>
          </w:tcPr>
          <w:p w14:paraId="0E195EB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7E5294D3"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IMD3</w:t>
            </w:r>
          </w:p>
        </w:tc>
      </w:tr>
      <w:tr w:rsidR="00064A50" w:rsidRPr="00F9519C" w14:paraId="375D7DB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86D85DC"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0CB521CA"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right w:val="single" w:sz="4" w:space="0" w:color="auto"/>
            </w:tcBorders>
          </w:tcPr>
          <w:p w14:paraId="1BDE063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1760</w:t>
            </w:r>
          </w:p>
        </w:tc>
        <w:tc>
          <w:tcPr>
            <w:tcW w:w="1012" w:type="dxa"/>
            <w:tcBorders>
              <w:top w:val="single" w:sz="4" w:space="0" w:color="auto"/>
              <w:left w:val="single" w:sz="4" w:space="0" w:color="auto"/>
              <w:right w:val="single" w:sz="4" w:space="0" w:color="auto"/>
            </w:tcBorders>
          </w:tcPr>
          <w:p w14:paraId="2FA06E67"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right w:val="single" w:sz="4" w:space="0" w:color="auto"/>
            </w:tcBorders>
          </w:tcPr>
          <w:p w14:paraId="38B82EC6"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tcPr>
          <w:p w14:paraId="0CE7351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1CECF1C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49031B48"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173A6C68"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N/A</w:t>
            </w:r>
          </w:p>
        </w:tc>
      </w:tr>
      <w:tr w:rsidR="00064A50" w:rsidRPr="00F9519C" w14:paraId="2D6A7B4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8ABB3B7"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CA_n1-n8</w:t>
            </w:r>
          </w:p>
        </w:tc>
        <w:tc>
          <w:tcPr>
            <w:tcW w:w="923" w:type="dxa"/>
            <w:tcBorders>
              <w:top w:val="single" w:sz="4" w:space="0" w:color="auto"/>
              <w:left w:val="single" w:sz="4" w:space="0" w:color="auto"/>
              <w:right w:val="single" w:sz="4" w:space="0" w:color="auto"/>
            </w:tcBorders>
          </w:tcPr>
          <w:p w14:paraId="0E1A20BE"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1B66C16A"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1965</w:t>
            </w:r>
          </w:p>
        </w:tc>
        <w:tc>
          <w:tcPr>
            <w:tcW w:w="1012" w:type="dxa"/>
            <w:tcBorders>
              <w:top w:val="single" w:sz="4" w:space="0" w:color="auto"/>
              <w:left w:val="single" w:sz="4" w:space="0" w:color="auto"/>
              <w:right w:val="single" w:sz="4" w:space="0" w:color="auto"/>
            </w:tcBorders>
          </w:tcPr>
          <w:p w14:paraId="5016AF50"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1150658F"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5454DC17"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568C4096"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6.0</w:t>
            </w:r>
          </w:p>
        </w:tc>
        <w:tc>
          <w:tcPr>
            <w:tcW w:w="828" w:type="dxa"/>
            <w:tcBorders>
              <w:top w:val="single" w:sz="4" w:space="0" w:color="auto"/>
              <w:left w:val="single" w:sz="4" w:space="0" w:color="auto"/>
              <w:right w:val="single" w:sz="4" w:space="0" w:color="auto"/>
            </w:tcBorders>
          </w:tcPr>
          <w:p w14:paraId="5D96995A"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7585E9E2" w14:textId="77777777" w:rsidR="00064A50" w:rsidRPr="00F9519C" w:rsidRDefault="00064A50" w:rsidP="008B2478">
            <w:pPr>
              <w:pStyle w:val="TAC"/>
              <w:keepNext w:val="0"/>
              <w:keepLines w:val="0"/>
              <w:rPr>
                <w:rFonts w:eastAsiaTheme="minorEastAsia"/>
              </w:rPr>
            </w:pPr>
            <w:r w:rsidRPr="00F9519C">
              <w:rPr>
                <w:rFonts w:eastAsiaTheme="minorEastAsia"/>
              </w:rPr>
              <w:t>IMD4</w:t>
            </w:r>
          </w:p>
        </w:tc>
      </w:tr>
      <w:tr w:rsidR="00064A50" w:rsidRPr="00F9519C" w14:paraId="74689C9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90886D8"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729F8D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03B366D" w14:textId="77777777" w:rsidR="00064A50" w:rsidRPr="00F9519C" w:rsidRDefault="00064A50" w:rsidP="008B2478">
            <w:pPr>
              <w:pStyle w:val="TAC"/>
              <w:keepNext w:val="0"/>
              <w:keepLines w:val="0"/>
              <w:rPr>
                <w:rFonts w:eastAsiaTheme="minorEastAsia"/>
                <w:lang w:eastAsia="ja-JP"/>
              </w:rPr>
            </w:pPr>
            <w:r w:rsidRPr="00F9519C">
              <w:rPr>
                <w:rFonts w:eastAsiaTheme="minorEastAsia"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2AA3DEE6"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BAAD539"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3C2EA57" w14:textId="77777777" w:rsidR="00064A50" w:rsidRPr="00F9519C" w:rsidRDefault="00064A50" w:rsidP="008B2478">
            <w:pPr>
              <w:pStyle w:val="TAC"/>
              <w:keepNext w:val="0"/>
              <w:keepLines w:val="0"/>
              <w:rPr>
                <w:rFonts w:eastAsiaTheme="minorEastAsia"/>
                <w:lang w:eastAsia="ja-JP"/>
              </w:rPr>
            </w:pPr>
            <w:r w:rsidRPr="00F9519C">
              <w:rPr>
                <w:rFonts w:eastAsiaTheme="minorEastAsia"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37A4BE2F"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20DBDA"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9F1EAC"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N/A</w:t>
            </w:r>
          </w:p>
        </w:tc>
      </w:tr>
      <w:tr w:rsidR="00064A50" w:rsidRPr="00F9519C" w14:paraId="474A0CED"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4BA96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2DAF24A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331D9F6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127883D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34659D2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394AABC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nil"/>
              <w:right w:val="single" w:sz="4" w:space="0" w:color="auto"/>
            </w:tcBorders>
          </w:tcPr>
          <w:p w14:paraId="00AD87A8" w14:textId="77777777" w:rsidR="00064A50" w:rsidRPr="00F9519C" w:rsidRDefault="00064A50" w:rsidP="008B2478">
            <w:pPr>
              <w:pStyle w:val="TAC"/>
              <w:keepNext w:val="0"/>
              <w:keepLines w:val="0"/>
              <w:rPr>
                <w:rFonts w:eastAsiaTheme="minorEastAsia"/>
                <w:lang w:eastAsia="ja-JP"/>
              </w:rPr>
            </w:pPr>
            <w:r w:rsidRPr="00F951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1C39E3A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73DED97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IMD5</w:t>
            </w:r>
          </w:p>
        </w:tc>
      </w:tr>
      <w:tr w:rsidR="00064A50" w:rsidRPr="00F9519C" w14:paraId="42BF560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DEBC08"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1E07A3D"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5BBE4F66"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5660</w:t>
            </w:r>
          </w:p>
        </w:tc>
        <w:tc>
          <w:tcPr>
            <w:tcW w:w="1012" w:type="dxa"/>
            <w:tcBorders>
              <w:top w:val="single" w:sz="4" w:space="0" w:color="auto"/>
              <w:left w:val="single" w:sz="4" w:space="0" w:color="auto"/>
              <w:bottom w:val="nil"/>
              <w:right w:val="single" w:sz="4" w:space="0" w:color="auto"/>
            </w:tcBorders>
          </w:tcPr>
          <w:p w14:paraId="2EF8E2B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1D1E0DC0"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250249FB"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63DCE3BE" w14:textId="77777777" w:rsidR="00064A50" w:rsidRPr="00F9519C" w:rsidRDefault="00064A50" w:rsidP="008B2478">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2C19EDC1"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79C2D702"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N/A</w:t>
            </w:r>
          </w:p>
        </w:tc>
      </w:tr>
      <w:tr w:rsidR="00064A50" w:rsidRPr="00F9519C" w14:paraId="197226E1" w14:textId="77777777" w:rsidTr="0000010C">
        <w:trPr>
          <w:jc w:val="center"/>
        </w:trPr>
        <w:tc>
          <w:tcPr>
            <w:tcW w:w="2007" w:type="dxa"/>
            <w:tcBorders>
              <w:top w:val="nil"/>
              <w:left w:val="single" w:sz="4" w:space="0" w:color="auto"/>
              <w:bottom w:val="nil"/>
              <w:right w:val="single" w:sz="4" w:space="0" w:color="auto"/>
            </w:tcBorders>
            <w:shd w:val="clear" w:color="auto" w:fill="auto"/>
            <w:vAlign w:val="center"/>
          </w:tcPr>
          <w:p w14:paraId="4153E60B" w14:textId="77777777" w:rsidR="00064A50" w:rsidRPr="00F9519C" w:rsidRDefault="00064A50" w:rsidP="008B2478">
            <w:pPr>
              <w:pStyle w:val="TAC"/>
              <w:keepNext w:val="0"/>
              <w:keepLines w:val="0"/>
              <w:rPr>
                <w:rFonts w:eastAsiaTheme="minorEastAsia"/>
                <w:lang w:eastAsia="zh-CN"/>
              </w:rPr>
            </w:pPr>
            <w:r>
              <w:rPr>
                <w:rFonts w:eastAsiaTheme="minorEastAsia" w:hint="eastAsia"/>
                <w:lang w:val="en-US" w:eastAsia="zh-CN"/>
              </w:rPr>
              <w:t>CA</w:t>
            </w:r>
            <w:r>
              <w:rPr>
                <w:rFonts w:eastAsiaTheme="minorEastAsia"/>
              </w:rPr>
              <w:t>_</w:t>
            </w:r>
            <w:r>
              <w:rPr>
                <w:rFonts w:eastAsiaTheme="minorEastAsia" w:hint="eastAsia"/>
                <w:lang w:val="en-US" w:eastAsia="zh-CN"/>
              </w:rPr>
              <w:t>n1</w:t>
            </w:r>
            <w:r>
              <w:rPr>
                <w:rFonts w:eastAsiaTheme="minorEastAsia"/>
              </w:rPr>
              <w:t>-</w:t>
            </w:r>
            <w:r>
              <w:rPr>
                <w:rFonts w:eastAsiaTheme="minorEastAsia" w:hint="eastAsia"/>
                <w:lang w:eastAsia="zh-CN"/>
              </w:rPr>
              <w:t>n7</w:t>
            </w:r>
            <w:r>
              <w:rPr>
                <w:rFonts w:eastAsiaTheme="minorEastAsia"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4AAD00DF" w14:textId="77777777" w:rsidR="00064A50" w:rsidRPr="00F9519C" w:rsidRDefault="00064A50" w:rsidP="008B2478">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6A0752C9" w14:textId="77777777" w:rsidR="00064A50" w:rsidRPr="00F9519C" w:rsidRDefault="00064A50" w:rsidP="008B2478">
            <w:pPr>
              <w:pStyle w:val="TAC"/>
              <w:keepNext w:val="0"/>
              <w:keepLines w:val="0"/>
              <w:rPr>
                <w:rFonts w:eastAsiaTheme="minorEastAsia"/>
              </w:rPr>
            </w:pPr>
            <w:r>
              <w:rPr>
                <w:rFonts w:eastAsiaTheme="minorEastAsia" w:hint="eastAsia"/>
                <w:lang w:val="en-US" w:eastAsia="zh-CN"/>
              </w:rPr>
              <w:t>1958</w:t>
            </w:r>
          </w:p>
        </w:tc>
        <w:tc>
          <w:tcPr>
            <w:tcW w:w="1012" w:type="dxa"/>
            <w:tcBorders>
              <w:top w:val="single" w:sz="4" w:space="0" w:color="auto"/>
              <w:left w:val="single" w:sz="4" w:space="0" w:color="auto"/>
              <w:bottom w:val="nil"/>
              <w:right w:val="single" w:sz="4" w:space="0" w:color="auto"/>
            </w:tcBorders>
          </w:tcPr>
          <w:p w14:paraId="35FFD8D0" w14:textId="77777777" w:rsidR="00064A50" w:rsidRPr="00F9519C" w:rsidRDefault="00064A50" w:rsidP="008B2478">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332D7DB4" w14:textId="77777777" w:rsidR="00064A50" w:rsidRPr="00F9519C" w:rsidRDefault="00064A50" w:rsidP="008B2478">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733C2992" w14:textId="77777777" w:rsidR="00064A50" w:rsidRPr="00F9519C" w:rsidRDefault="00064A50" w:rsidP="008B2478">
            <w:pPr>
              <w:pStyle w:val="TAC"/>
              <w:keepNext w:val="0"/>
              <w:keepLines w:val="0"/>
              <w:rPr>
                <w:rFonts w:eastAsiaTheme="minorEastAsia"/>
              </w:rPr>
            </w:pPr>
            <w:r>
              <w:rPr>
                <w:rFonts w:eastAsiaTheme="minorEastAsia"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6613B54E" w14:textId="77777777" w:rsidR="00064A50" w:rsidRPr="00F9519C" w:rsidRDefault="00064A50" w:rsidP="008B2478">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1D1F6780" w14:textId="77777777" w:rsidR="00064A50" w:rsidRPr="00F9519C" w:rsidRDefault="00064A50" w:rsidP="008B2478">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58D25E22" w14:textId="77777777" w:rsidR="00064A50" w:rsidRPr="00F9519C" w:rsidRDefault="00064A50" w:rsidP="008B2478">
            <w:pPr>
              <w:pStyle w:val="TAC"/>
              <w:keepNext w:val="0"/>
              <w:keepLines w:val="0"/>
              <w:rPr>
                <w:rFonts w:eastAsiaTheme="minorEastAsia"/>
              </w:rPr>
            </w:pPr>
            <w:r>
              <w:rPr>
                <w:rFonts w:eastAsiaTheme="minorEastAsia" w:cs="Arial"/>
              </w:rPr>
              <w:t>N/A</w:t>
            </w:r>
          </w:p>
        </w:tc>
      </w:tr>
      <w:tr w:rsidR="00064A50" w:rsidRPr="00F9519C" w14:paraId="00CDDF24" w14:textId="77777777" w:rsidTr="0000010C">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4A4820"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BBDCAEA" w14:textId="77777777" w:rsidR="00064A50" w:rsidRPr="00F9519C" w:rsidRDefault="00064A50" w:rsidP="008B2478">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3B1E644D" w14:textId="77777777" w:rsidR="00064A50" w:rsidRPr="00F9519C" w:rsidRDefault="00064A50" w:rsidP="008B2478">
            <w:pPr>
              <w:pStyle w:val="TAC"/>
              <w:keepNext w:val="0"/>
              <w:keepLines w:val="0"/>
              <w:rPr>
                <w:rFonts w:eastAsiaTheme="minorEastAsia"/>
              </w:rPr>
            </w:pPr>
            <w:r>
              <w:rPr>
                <w:rFonts w:eastAsiaTheme="minorEastAsia" w:hint="eastAsia"/>
                <w:lang w:val="en-US" w:eastAsia="zh-CN"/>
              </w:rPr>
              <w:t>668</w:t>
            </w:r>
          </w:p>
        </w:tc>
        <w:tc>
          <w:tcPr>
            <w:tcW w:w="1012" w:type="dxa"/>
            <w:tcBorders>
              <w:top w:val="single" w:sz="4" w:space="0" w:color="auto"/>
              <w:left w:val="single" w:sz="4" w:space="0" w:color="auto"/>
              <w:bottom w:val="nil"/>
              <w:right w:val="single" w:sz="4" w:space="0" w:color="auto"/>
            </w:tcBorders>
          </w:tcPr>
          <w:p w14:paraId="17FAAA07" w14:textId="77777777" w:rsidR="00064A50" w:rsidRPr="00F9519C" w:rsidRDefault="00064A50" w:rsidP="008B2478">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06599009" w14:textId="77777777" w:rsidR="00064A50" w:rsidRPr="00F9519C" w:rsidRDefault="00064A50" w:rsidP="008B2478">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34F7534E" w14:textId="77777777" w:rsidR="00064A50" w:rsidRPr="00F9519C" w:rsidRDefault="00064A50" w:rsidP="008B2478">
            <w:pPr>
              <w:pStyle w:val="TAC"/>
              <w:keepNext w:val="0"/>
              <w:keepLines w:val="0"/>
              <w:rPr>
                <w:rFonts w:eastAsiaTheme="minorEastAsia"/>
              </w:rPr>
            </w:pPr>
            <w:r>
              <w:rPr>
                <w:rFonts w:eastAsiaTheme="minorEastAsia"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0F43AD5B" w14:textId="77777777" w:rsidR="00064A50" w:rsidRPr="00F9519C" w:rsidRDefault="00064A50" w:rsidP="008B2478">
            <w:pPr>
              <w:pStyle w:val="TAC"/>
              <w:keepNext w:val="0"/>
              <w:keepLines w:val="0"/>
              <w:rPr>
                <w:rFonts w:eastAsiaTheme="minorEastAsia"/>
                <w:lang w:eastAsia="zh-CN"/>
              </w:rPr>
            </w:pPr>
            <w:r>
              <w:rPr>
                <w:rFonts w:eastAsiaTheme="minorEastAsia"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325E439E" w14:textId="77777777" w:rsidR="00064A50" w:rsidRPr="00F9519C" w:rsidRDefault="00064A50" w:rsidP="008B2478">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6554C9C8" w14:textId="77777777" w:rsidR="00064A50" w:rsidRPr="00F9519C" w:rsidRDefault="00064A50" w:rsidP="008B2478">
            <w:pPr>
              <w:pStyle w:val="TAC"/>
              <w:keepNext w:val="0"/>
              <w:keepLines w:val="0"/>
              <w:rPr>
                <w:rFonts w:eastAsiaTheme="minorEastAsia"/>
              </w:rPr>
            </w:pPr>
            <w:r>
              <w:rPr>
                <w:rFonts w:eastAsiaTheme="minorEastAsia" w:cs="Arial" w:hint="eastAsia"/>
                <w:lang w:val="en-US" w:eastAsia="zh-CN"/>
              </w:rPr>
              <w:t>IMD3</w:t>
            </w:r>
          </w:p>
        </w:tc>
      </w:tr>
      <w:tr w:rsidR="00064A50" w:rsidRPr="00F9519C" w14:paraId="61F964B5" w14:textId="77777777" w:rsidTr="00544FB3">
        <w:trPr>
          <w:jc w:val="center"/>
        </w:trPr>
        <w:tc>
          <w:tcPr>
            <w:tcW w:w="2007" w:type="dxa"/>
            <w:tcBorders>
              <w:top w:val="single" w:sz="4" w:space="0" w:color="auto"/>
              <w:left w:val="single" w:sz="4" w:space="0" w:color="auto"/>
              <w:bottom w:val="nil"/>
              <w:right w:val="single" w:sz="4" w:space="0" w:color="auto"/>
            </w:tcBorders>
            <w:shd w:val="clear" w:color="auto" w:fill="auto"/>
          </w:tcPr>
          <w:p w14:paraId="74F6279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225AB371" w14:textId="77777777" w:rsidR="00064A50" w:rsidRPr="00F9519C" w:rsidRDefault="00064A50" w:rsidP="008B2478">
            <w:pPr>
              <w:pStyle w:val="TAC"/>
              <w:keepNext w:val="0"/>
              <w:keepLines w:val="0"/>
              <w:rPr>
                <w:rFonts w:eastAsiaTheme="minorEastAsia"/>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0CA2A961"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nil"/>
              <w:right w:val="single" w:sz="4" w:space="0" w:color="auto"/>
            </w:tcBorders>
          </w:tcPr>
          <w:p w14:paraId="5748B1F9"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1AE07F17"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317862D5"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7274582C" w14:textId="77777777" w:rsidR="00064A50" w:rsidRPr="00F9519C" w:rsidRDefault="00064A50" w:rsidP="008B2478">
            <w:pPr>
              <w:pStyle w:val="TAC"/>
              <w:keepNext w:val="0"/>
              <w:keepLines w:val="0"/>
              <w:rPr>
                <w:rFonts w:eastAsiaTheme="minorEastAsia"/>
                <w:lang w:eastAsia="ja-JP"/>
              </w:rPr>
            </w:pPr>
            <w:r w:rsidRPr="00F951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7467852B"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426CC61F"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p>
        </w:tc>
      </w:tr>
      <w:tr w:rsidR="00064A50" w:rsidRPr="00F9519C" w14:paraId="0579C7F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7995E9A"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1CF1489" w14:textId="77777777" w:rsidR="00064A50" w:rsidRPr="00F9519C" w:rsidRDefault="00064A50" w:rsidP="008B2478">
            <w:pPr>
              <w:pStyle w:val="TAC"/>
              <w:keepNext w:val="0"/>
              <w:keepLines w:val="0"/>
              <w:rPr>
                <w:rFonts w:eastAsiaTheme="minorEastAsia"/>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50539666"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31BD9D99"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253C88E"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341BE7C"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3C357F27"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5BC86B"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249520"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N/A</w:t>
            </w:r>
          </w:p>
        </w:tc>
      </w:tr>
      <w:tr w:rsidR="00064A50" w:rsidRPr="00F9519C" w14:paraId="7309DDB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F91251"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D408120" w14:textId="77777777" w:rsidR="00064A50" w:rsidRPr="00F9519C" w:rsidRDefault="00064A50" w:rsidP="008B2478">
            <w:pPr>
              <w:pStyle w:val="TAC"/>
              <w:keepNext w:val="0"/>
              <w:keepLines w:val="0"/>
              <w:rPr>
                <w:rFonts w:eastAsiaTheme="minorEastAsia"/>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7EA657FA"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4E8A0A3B"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0B74F61"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36CFCD4"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772C1A84" w14:textId="77777777" w:rsidR="00064A50" w:rsidRPr="00F9519C" w:rsidRDefault="00064A50" w:rsidP="008B2478">
            <w:pPr>
              <w:pStyle w:val="TAC"/>
              <w:keepNext w:val="0"/>
              <w:keepLines w:val="0"/>
              <w:rPr>
                <w:rFonts w:eastAsiaTheme="minorEastAsia"/>
                <w:lang w:eastAsia="ja-JP"/>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7202416C"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94B5A8"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p>
        </w:tc>
      </w:tr>
      <w:tr w:rsidR="00064A50" w:rsidRPr="00F9519C" w14:paraId="511243B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8CE1EB" w14:textId="77777777" w:rsidR="00064A50" w:rsidRPr="00F9519C" w:rsidRDefault="00064A50" w:rsidP="008B247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3C3E630" w14:textId="77777777" w:rsidR="00064A50" w:rsidRPr="00F9519C" w:rsidRDefault="00064A50" w:rsidP="008B2478">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D6295E8" w14:textId="77777777" w:rsidR="00064A50" w:rsidRPr="00F9519C" w:rsidRDefault="00064A50" w:rsidP="008B2478">
            <w:pPr>
              <w:pStyle w:val="TAC"/>
              <w:keepNext w:val="0"/>
              <w:keepLines w:val="0"/>
              <w:rPr>
                <w:rFonts w:eastAsiaTheme="minorEastAsia"/>
              </w:rPr>
            </w:pPr>
            <w:r w:rsidRPr="00F951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3A1DB049" w14:textId="77777777" w:rsidR="00064A50" w:rsidRPr="00F9519C" w:rsidRDefault="00064A50" w:rsidP="008B2478">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000B38B" w14:textId="77777777" w:rsidR="00064A50" w:rsidRPr="00F9519C" w:rsidRDefault="00064A50" w:rsidP="008B2478">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55F498DD" w14:textId="77777777" w:rsidR="00064A50" w:rsidRPr="00F9519C" w:rsidRDefault="00064A50" w:rsidP="008B2478">
            <w:pPr>
              <w:pStyle w:val="TAC"/>
              <w:keepNext w:val="0"/>
              <w:keepLines w:val="0"/>
              <w:rPr>
                <w:rFonts w:eastAsiaTheme="minorEastAsia"/>
              </w:rPr>
            </w:pPr>
            <w:r w:rsidRPr="00F951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2399270F"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7C3CF2"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3AE93A" w14:textId="77777777" w:rsidR="00064A50" w:rsidRPr="00F9519C" w:rsidRDefault="00064A50" w:rsidP="008B2478">
            <w:pPr>
              <w:pStyle w:val="TAC"/>
              <w:keepNext w:val="0"/>
              <w:keepLines w:val="0"/>
              <w:rPr>
                <w:rFonts w:eastAsiaTheme="minorEastAsia"/>
              </w:rPr>
            </w:pPr>
            <w:r w:rsidRPr="00F9519C">
              <w:rPr>
                <w:rFonts w:eastAsiaTheme="minorEastAsia"/>
              </w:rPr>
              <w:t>N/A</w:t>
            </w:r>
          </w:p>
        </w:tc>
      </w:tr>
      <w:tr w:rsidR="00064A50" w:rsidRPr="00F9519C" w14:paraId="174528E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BBAD2D" w14:textId="77777777" w:rsidR="00064A50" w:rsidRPr="00F9519C" w:rsidRDefault="00064A50" w:rsidP="008B247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EEF62F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70B3E8AE"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40F2445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29346B1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5AFD0EA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927C01C"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4501C8C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7080C652" w14:textId="77777777" w:rsidR="00064A50" w:rsidRPr="00F9519C" w:rsidRDefault="00064A50" w:rsidP="008B2478">
            <w:pPr>
              <w:pStyle w:val="TAC"/>
              <w:keepNext w:val="0"/>
              <w:keepLines w:val="0"/>
              <w:rPr>
                <w:rFonts w:eastAsiaTheme="minorEastAsia"/>
              </w:rPr>
            </w:pPr>
            <w:r w:rsidRPr="00F9519C">
              <w:rPr>
                <w:rFonts w:eastAsiaTheme="minorEastAsia" w:cs="Arial"/>
              </w:rPr>
              <w:t>IMD5</w:t>
            </w:r>
            <w:r w:rsidRPr="00F9519C">
              <w:rPr>
                <w:rFonts w:eastAsiaTheme="minorEastAsia" w:cs="Arial" w:hint="eastAsia"/>
                <w:vertAlign w:val="superscript"/>
                <w:lang w:eastAsia="zh-CN"/>
              </w:rPr>
              <w:t>16</w:t>
            </w:r>
          </w:p>
        </w:tc>
      </w:tr>
      <w:tr w:rsidR="00064A50" w:rsidRPr="00F9519C" w14:paraId="73FCB32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401717"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CC2A50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n77</w:t>
            </w:r>
            <w:r w:rsidRPr="00F9519C">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32419E9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1A6DBE4E"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2A79B1"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B8B86D2"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52BFE228"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2653F76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7E468F84" w14:textId="77777777" w:rsidR="00064A50" w:rsidRPr="00F9519C" w:rsidRDefault="00064A50" w:rsidP="008B2478">
            <w:pPr>
              <w:pStyle w:val="TAC"/>
              <w:keepNext w:val="0"/>
              <w:keepLines w:val="0"/>
              <w:rPr>
                <w:rFonts w:eastAsiaTheme="minorEastAsia"/>
              </w:rPr>
            </w:pPr>
            <w:r w:rsidRPr="00F9519C">
              <w:rPr>
                <w:rFonts w:eastAsiaTheme="minorEastAsia" w:cs="Arial"/>
              </w:rPr>
              <w:t>N/A</w:t>
            </w:r>
          </w:p>
        </w:tc>
      </w:tr>
      <w:tr w:rsidR="00064A50" w:rsidRPr="00F9519C" w14:paraId="45E60896" w14:textId="77777777" w:rsidTr="00DD2AB2">
        <w:trPr>
          <w:jc w:val="center"/>
        </w:trPr>
        <w:tc>
          <w:tcPr>
            <w:tcW w:w="2007" w:type="dxa"/>
            <w:tcBorders>
              <w:top w:val="nil"/>
              <w:left w:val="single" w:sz="4" w:space="0" w:color="auto"/>
              <w:bottom w:val="single" w:sz="4" w:space="0" w:color="auto"/>
              <w:right w:val="single" w:sz="4" w:space="0" w:color="auto"/>
            </w:tcBorders>
            <w:shd w:val="clear" w:color="auto" w:fill="auto"/>
          </w:tcPr>
          <w:p w14:paraId="40712D0B" w14:textId="77777777" w:rsidR="00064A50" w:rsidRPr="00F9519C" w:rsidRDefault="00064A50" w:rsidP="008B247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0D9C50E" w14:textId="77777777" w:rsidR="00064A50" w:rsidRPr="00F9519C" w:rsidRDefault="00064A50" w:rsidP="008B2478">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4D697D8E"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630297C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84F23F"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84E55F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4045DBE6" w14:textId="77777777" w:rsidR="00064A50" w:rsidRPr="00F9519C" w:rsidRDefault="00064A50" w:rsidP="008B2478">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5311CC3D" w14:textId="77777777" w:rsidR="00064A50" w:rsidRPr="00F9519C" w:rsidRDefault="00064A50" w:rsidP="008B2478">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CD51726" w14:textId="77777777" w:rsidR="00064A50" w:rsidRPr="00F9519C" w:rsidRDefault="00064A50" w:rsidP="008B2478">
            <w:pPr>
              <w:pStyle w:val="TAC"/>
              <w:keepNext w:val="0"/>
              <w:keepLines w:val="0"/>
              <w:rPr>
                <w:rFonts w:eastAsiaTheme="minorEastAsia"/>
              </w:rPr>
            </w:pPr>
          </w:p>
        </w:tc>
      </w:tr>
      <w:tr w:rsidR="00064A50" w:rsidRPr="00F9519C" w14:paraId="04B2034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4E43F08"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6352D5E5"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BE490AC"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0A8F1890"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2EAE0C6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661DA45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2140</w:t>
            </w:r>
          </w:p>
        </w:tc>
        <w:tc>
          <w:tcPr>
            <w:tcW w:w="797" w:type="dxa"/>
            <w:tcBorders>
              <w:top w:val="single" w:sz="4" w:space="0" w:color="auto"/>
              <w:left w:val="single" w:sz="4" w:space="0" w:color="auto"/>
              <w:bottom w:val="nil"/>
              <w:right w:val="single" w:sz="4" w:space="0" w:color="auto"/>
            </w:tcBorders>
          </w:tcPr>
          <w:p w14:paraId="1A36021C"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4FBAC9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619BE9A" w14:textId="77777777" w:rsidR="00064A50" w:rsidRPr="00F9519C" w:rsidRDefault="00064A50" w:rsidP="008B2478">
            <w:pPr>
              <w:pStyle w:val="TAC"/>
              <w:keepNext w:val="0"/>
              <w:keepLines w:val="0"/>
              <w:rPr>
                <w:rFonts w:eastAsiaTheme="minorEastAsia"/>
              </w:rPr>
            </w:pPr>
            <w:r w:rsidRPr="00F9519C">
              <w:rPr>
                <w:rFonts w:eastAsiaTheme="minorEastAsia"/>
              </w:rPr>
              <w:t>IMD4</w:t>
            </w:r>
          </w:p>
        </w:tc>
      </w:tr>
      <w:tr w:rsidR="00064A50" w:rsidRPr="00F9519C" w14:paraId="65B1915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C353CEC"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16EFA0E"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97BE07F" w14:textId="77777777" w:rsidR="00064A50" w:rsidRPr="00F9519C" w:rsidRDefault="00064A50" w:rsidP="008B2478">
            <w:pPr>
              <w:pStyle w:val="TAC"/>
              <w:keepNext w:val="0"/>
              <w:keepLines w:val="0"/>
              <w:rPr>
                <w:rFonts w:eastAsiaTheme="minorEastAsia"/>
                <w:lang w:eastAsia="ja-JP"/>
              </w:rPr>
            </w:pPr>
            <w:r w:rsidRPr="00F9519C">
              <w:rPr>
                <w:rFonts w:eastAsiaTheme="minorEastAsia"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20605A2E"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B705BDF"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0814697" w14:textId="77777777" w:rsidR="00064A50" w:rsidRPr="00F9519C" w:rsidRDefault="00064A50" w:rsidP="008B2478">
            <w:pPr>
              <w:pStyle w:val="TAC"/>
              <w:keepNext w:val="0"/>
              <w:keepLines w:val="0"/>
              <w:rPr>
                <w:rFonts w:eastAsiaTheme="minorEastAsia"/>
                <w:lang w:eastAsia="ja-JP"/>
              </w:rPr>
            </w:pPr>
            <w:r w:rsidRPr="00F9519C">
              <w:rPr>
                <w:rFonts w:eastAsiaTheme="minorEastAsia"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A7DDAC2"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3E1E64"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20BAF8"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N/A</w:t>
            </w:r>
          </w:p>
        </w:tc>
      </w:tr>
      <w:tr w:rsidR="00064A50" w:rsidRPr="00F9519C" w14:paraId="2B77719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226B62" w14:textId="77777777" w:rsidR="00064A50" w:rsidRPr="00F9519C" w:rsidRDefault="00064A50" w:rsidP="008B2478">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0B7E7D33"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0E95C4E7"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22AF8E50"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3F355F9"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69361329"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5A8A06B3"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7C2FF610"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FFB960"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IMD7</w:t>
            </w:r>
            <w:r w:rsidRPr="00F9519C">
              <w:rPr>
                <w:rFonts w:eastAsiaTheme="minorEastAsia"/>
                <w:vertAlign w:val="superscript"/>
              </w:rPr>
              <w:t>17</w:t>
            </w:r>
          </w:p>
        </w:tc>
      </w:tr>
      <w:tr w:rsidR="00064A50" w:rsidRPr="00F9519C" w14:paraId="5743EE5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04C8B6A" w14:textId="77777777" w:rsidR="00064A50" w:rsidRPr="00F9519C" w:rsidRDefault="00064A50" w:rsidP="008B2478">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338D1CC7"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n78</w:t>
            </w:r>
            <w:r w:rsidRPr="00F9519C">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4795CBC5"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3305</w:t>
            </w:r>
          </w:p>
        </w:tc>
        <w:tc>
          <w:tcPr>
            <w:tcW w:w="1012" w:type="dxa"/>
            <w:tcBorders>
              <w:top w:val="single" w:sz="4" w:space="0" w:color="auto"/>
              <w:left w:val="single" w:sz="4" w:space="0" w:color="auto"/>
              <w:bottom w:val="nil"/>
              <w:right w:val="single" w:sz="4" w:space="0" w:color="auto"/>
            </w:tcBorders>
          </w:tcPr>
          <w:p w14:paraId="58B7175C"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tcPr>
          <w:p w14:paraId="0308199D"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nil"/>
              <w:right w:val="single" w:sz="4" w:space="0" w:color="auto"/>
            </w:tcBorders>
          </w:tcPr>
          <w:p w14:paraId="68CB52CE"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3305</w:t>
            </w:r>
          </w:p>
        </w:tc>
        <w:tc>
          <w:tcPr>
            <w:tcW w:w="797" w:type="dxa"/>
            <w:tcBorders>
              <w:top w:val="single" w:sz="4" w:space="0" w:color="auto"/>
              <w:left w:val="single" w:sz="4" w:space="0" w:color="auto"/>
              <w:bottom w:val="nil"/>
              <w:right w:val="single" w:sz="4" w:space="0" w:color="auto"/>
            </w:tcBorders>
          </w:tcPr>
          <w:p w14:paraId="5B34A093"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tcPr>
          <w:p w14:paraId="0D00FBED"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tcPr>
          <w:p w14:paraId="79CD6260"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N/A</w:t>
            </w:r>
          </w:p>
        </w:tc>
      </w:tr>
      <w:tr w:rsidR="00064A50" w:rsidRPr="00F9519C" w14:paraId="0F2D313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41A7390" w14:textId="77777777" w:rsidR="00064A50" w:rsidRPr="00F9519C" w:rsidRDefault="00064A50" w:rsidP="008B2478">
            <w:pPr>
              <w:pStyle w:val="TAC"/>
              <w:keepNext w:val="0"/>
              <w:keepLines w:val="0"/>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65D048DB"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0287E8D5"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3675</w:t>
            </w:r>
          </w:p>
        </w:tc>
        <w:tc>
          <w:tcPr>
            <w:tcW w:w="1012" w:type="dxa"/>
            <w:tcBorders>
              <w:top w:val="nil"/>
              <w:left w:val="single" w:sz="4" w:space="0" w:color="auto"/>
              <w:bottom w:val="single" w:sz="4" w:space="0" w:color="auto"/>
              <w:right w:val="single" w:sz="4" w:space="0" w:color="auto"/>
            </w:tcBorders>
          </w:tcPr>
          <w:p w14:paraId="32FBDCBE"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tcPr>
          <w:p w14:paraId="035022B2"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1 (RB</w:t>
            </w:r>
            <w:r w:rsidRPr="00F9519C">
              <w:rPr>
                <w:rFonts w:eastAsiaTheme="minorEastAsia"/>
                <w:vertAlign w:val="subscript"/>
              </w:rPr>
              <w:t>START</w:t>
            </w:r>
            <w:r w:rsidRPr="00F9519C">
              <w:rPr>
                <w:rFonts w:eastAsiaTheme="minorEastAsia"/>
              </w:rPr>
              <w:t>=44)</w:t>
            </w:r>
          </w:p>
        </w:tc>
        <w:tc>
          <w:tcPr>
            <w:tcW w:w="881" w:type="dxa"/>
            <w:tcBorders>
              <w:top w:val="nil"/>
              <w:left w:val="single" w:sz="4" w:space="0" w:color="auto"/>
              <w:bottom w:val="single" w:sz="4" w:space="0" w:color="auto"/>
              <w:right w:val="single" w:sz="4" w:space="0" w:color="auto"/>
            </w:tcBorders>
          </w:tcPr>
          <w:p w14:paraId="344FBD96"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3675</w:t>
            </w:r>
          </w:p>
        </w:tc>
        <w:tc>
          <w:tcPr>
            <w:tcW w:w="797" w:type="dxa"/>
            <w:tcBorders>
              <w:top w:val="nil"/>
              <w:left w:val="single" w:sz="4" w:space="0" w:color="auto"/>
              <w:bottom w:val="single" w:sz="4" w:space="0" w:color="auto"/>
              <w:right w:val="single" w:sz="4" w:space="0" w:color="auto"/>
            </w:tcBorders>
          </w:tcPr>
          <w:p w14:paraId="722902CD"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2A5D651D"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5BFCE013"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rPr>
              <w:t xml:space="preserve"> </w:t>
            </w:r>
          </w:p>
        </w:tc>
      </w:tr>
      <w:tr w:rsidR="00064A50" w:rsidRPr="00F9519C" w14:paraId="3529678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C6C00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0AC2E38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71A08BD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1922.5</w:t>
            </w:r>
          </w:p>
        </w:tc>
        <w:tc>
          <w:tcPr>
            <w:tcW w:w="1012" w:type="dxa"/>
            <w:tcBorders>
              <w:top w:val="single" w:sz="4" w:space="0" w:color="auto"/>
              <w:left w:val="single" w:sz="4" w:space="0" w:color="auto"/>
              <w:right w:val="single" w:sz="4" w:space="0" w:color="auto"/>
            </w:tcBorders>
            <w:vAlign w:val="center"/>
          </w:tcPr>
          <w:p w14:paraId="372174F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199235F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192D7B6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00E4187B" w14:textId="77777777" w:rsidR="00064A50" w:rsidRPr="00F9519C" w:rsidRDefault="00064A50" w:rsidP="008B2478">
            <w:pPr>
              <w:pStyle w:val="TAC"/>
              <w:keepNext w:val="0"/>
              <w:keepLines w:val="0"/>
              <w:rPr>
                <w:rFonts w:eastAsiaTheme="minorEastAsia"/>
                <w:lang w:eastAsia="ja-JP"/>
              </w:rPr>
            </w:pPr>
            <w:r w:rsidRPr="00F951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498BD60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149F0FA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IMD3</w:t>
            </w:r>
          </w:p>
        </w:tc>
      </w:tr>
      <w:tr w:rsidR="00064A50" w:rsidRPr="00F9519C" w14:paraId="138ECBC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761777"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1D6EED2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438C982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5957.5</w:t>
            </w:r>
          </w:p>
        </w:tc>
        <w:tc>
          <w:tcPr>
            <w:tcW w:w="1012" w:type="dxa"/>
            <w:tcBorders>
              <w:top w:val="single" w:sz="4" w:space="0" w:color="auto"/>
              <w:left w:val="single" w:sz="4" w:space="0" w:color="auto"/>
              <w:right w:val="single" w:sz="4" w:space="0" w:color="auto"/>
            </w:tcBorders>
            <w:vAlign w:val="center"/>
          </w:tcPr>
          <w:p w14:paraId="03B5153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54FB8FA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right w:val="single" w:sz="4" w:space="0" w:color="auto"/>
            </w:tcBorders>
            <w:vAlign w:val="center"/>
          </w:tcPr>
          <w:p w14:paraId="51C408F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68989DC8" w14:textId="77777777" w:rsidR="00064A50" w:rsidRPr="00F9519C" w:rsidRDefault="00064A50" w:rsidP="008B2478">
            <w:pPr>
              <w:pStyle w:val="TAC"/>
              <w:keepNext w:val="0"/>
              <w:keepLines w:val="0"/>
              <w:rPr>
                <w:rFonts w:eastAsiaTheme="minorEastAsia"/>
                <w:lang w:eastAsia="ja-JP"/>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41E9E862"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4584D29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N/A</w:t>
            </w:r>
          </w:p>
        </w:tc>
      </w:tr>
      <w:tr w:rsidR="00064A50" w:rsidRPr="00F9519C" w14:paraId="34FB3FA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2C9FF4" w14:textId="77777777" w:rsidR="00064A50" w:rsidRPr="00F9519C" w:rsidRDefault="00064A50" w:rsidP="008B2478">
            <w:pPr>
              <w:pStyle w:val="TAC"/>
              <w:keepNext w:val="0"/>
              <w:keepLines w:val="0"/>
              <w:rPr>
                <w:rFonts w:eastAsiaTheme="minorEastAsia"/>
              </w:rPr>
            </w:pPr>
            <w:r w:rsidRPr="00F9519C">
              <w:rPr>
                <w:rFonts w:eastAsiaTheme="minorEastAsia"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13014DD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3414617D"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0CECC238"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71E38E98"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41E25C8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24044B8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53D28BD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F4C162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r>
      <w:tr w:rsidR="00064A50" w:rsidRPr="00F9519C" w14:paraId="0738E26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C5767C" w14:textId="77777777" w:rsidR="00064A50" w:rsidRPr="00F9519C" w:rsidRDefault="00064A50" w:rsidP="008B2478">
            <w:pPr>
              <w:pStyle w:val="TAC"/>
              <w:keepNext w:val="0"/>
              <w:keepLines w:val="0"/>
              <w:rPr>
                <w:rFonts w:eastAsiaTheme="minorEastAsia"/>
              </w:rPr>
            </w:pPr>
          </w:p>
        </w:tc>
        <w:tc>
          <w:tcPr>
            <w:tcW w:w="923" w:type="dxa"/>
            <w:tcBorders>
              <w:top w:val="single" w:sz="4" w:space="0" w:color="auto"/>
              <w:left w:val="single" w:sz="4" w:space="0" w:color="auto"/>
              <w:right w:val="single" w:sz="4" w:space="0" w:color="auto"/>
            </w:tcBorders>
            <w:vAlign w:val="center"/>
          </w:tcPr>
          <w:p w14:paraId="235F28D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14AED058"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117B8CB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4BD16281"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vAlign w:val="center"/>
          </w:tcPr>
          <w:p w14:paraId="3ABCC08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6332128"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228BF01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6D87A103" w14:textId="77777777" w:rsidR="00064A50" w:rsidRPr="00F9519C" w:rsidRDefault="00064A50" w:rsidP="008B2478">
            <w:pPr>
              <w:pStyle w:val="TAC"/>
              <w:keepNext w:val="0"/>
              <w:keepLines w:val="0"/>
              <w:rPr>
                <w:rFonts w:eastAsiaTheme="minorEastAsia"/>
              </w:rPr>
            </w:pPr>
            <w:r w:rsidRPr="00F9519C">
              <w:rPr>
                <w:rFonts w:eastAsiaTheme="minorEastAsia" w:cs="Arial"/>
                <w:color w:val="000000"/>
                <w:szCs w:val="18"/>
              </w:rPr>
              <w:t>IMD3</w:t>
            </w:r>
          </w:p>
        </w:tc>
      </w:tr>
      <w:tr w:rsidR="00064A50" w:rsidRPr="00F9519C" w14:paraId="1267E7E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C5376FF"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right w:val="single" w:sz="4" w:space="0" w:color="auto"/>
            </w:tcBorders>
          </w:tcPr>
          <w:p w14:paraId="1908D0BB"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right w:val="single" w:sz="4" w:space="0" w:color="auto"/>
            </w:tcBorders>
          </w:tcPr>
          <w:p w14:paraId="023C6357"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1852.5</w:t>
            </w:r>
          </w:p>
        </w:tc>
        <w:tc>
          <w:tcPr>
            <w:tcW w:w="1012" w:type="dxa"/>
            <w:tcBorders>
              <w:top w:val="single" w:sz="4" w:space="0" w:color="auto"/>
              <w:left w:val="single" w:sz="4" w:space="0" w:color="auto"/>
              <w:right w:val="single" w:sz="4" w:space="0" w:color="auto"/>
            </w:tcBorders>
          </w:tcPr>
          <w:p w14:paraId="61BBA61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76DED37C"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5D642FCF"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78B0A76"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5C1D5125"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BBED114" w14:textId="77777777" w:rsidR="00064A50" w:rsidRPr="00F9519C" w:rsidRDefault="00064A50" w:rsidP="008B2478">
            <w:pPr>
              <w:pStyle w:val="TAC"/>
              <w:keepNext w:val="0"/>
              <w:keepLines w:val="0"/>
              <w:rPr>
                <w:rFonts w:eastAsiaTheme="minorEastAsia"/>
              </w:rPr>
            </w:pPr>
            <w:r w:rsidRPr="00F9519C">
              <w:rPr>
                <w:rFonts w:eastAsiaTheme="minorEastAsia"/>
              </w:rPr>
              <w:t>IMD4</w:t>
            </w:r>
          </w:p>
        </w:tc>
      </w:tr>
      <w:tr w:rsidR="00064A50" w:rsidRPr="00F9519C" w14:paraId="501DEA2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738314E"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C8538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D38515A" w14:textId="77777777" w:rsidR="00064A50" w:rsidRPr="00F9519C" w:rsidRDefault="00064A50" w:rsidP="008B2478">
            <w:pPr>
              <w:pStyle w:val="TAC"/>
              <w:keepNext w:val="0"/>
              <w:keepLines w:val="0"/>
              <w:rPr>
                <w:rFonts w:eastAsiaTheme="minorEastAsia"/>
                <w:lang w:eastAsia="ja-JP"/>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7495F390"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37ADD49F"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22C2B49A" w14:textId="77777777" w:rsidR="00064A50" w:rsidRPr="00F9519C" w:rsidRDefault="00064A50" w:rsidP="008B2478">
            <w:pPr>
              <w:pStyle w:val="TAC"/>
              <w:keepNext w:val="0"/>
              <w:keepLines w:val="0"/>
              <w:rPr>
                <w:rFonts w:eastAsiaTheme="minorEastAsia"/>
                <w:lang w:eastAsia="ja-JP"/>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2972D72"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B73C6B"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58BB8"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N/A</w:t>
            </w:r>
          </w:p>
        </w:tc>
      </w:tr>
      <w:tr w:rsidR="00064A50" w:rsidRPr="00F9519C" w14:paraId="678401C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6ADECD6"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79638676"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A2A49F6"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3644E30"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A186FF6"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68C191F"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7AC6B58" w14:textId="77777777" w:rsidR="00064A50" w:rsidRPr="00F9519C" w:rsidRDefault="00064A50" w:rsidP="008B2478">
            <w:pPr>
              <w:pStyle w:val="TAC"/>
              <w:keepLines w:val="0"/>
              <w:rPr>
                <w:rFonts w:eastAsiaTheme="minorEastAsia"/>
                <w:lang w:eastAsia="ja-JP"/>
              </w:rPr>
            </w:pPr>
            <w:r w:rsidRPr="00F9519C">
              <w:rPr>
                <w:rFonts w:eastAsiaTheme="minorEastAsia"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C9EC178"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7102C5"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zh-CN"/>
              </w:rPr>
              <w:t>IMD3</w:t>
            </w:r>
          </w:p>
        </w:tc>
      </w:tr>
      <w:tr w:rsidR="00064A50" w:rsidRPr="00F9519C" w14:paraId="6D2FC0E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E460531" w14:textId="77777777" w:rsidR="00064A50" w:rsidRPr="00F9519C" w:rsidRDefault="00064A50" w:rsidP="008B2478">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F42076F"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32416F9"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2A922CCB"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4CD3586"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F8B1DFD"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70A3140" w14:textId="77777777" w:rsidR="00064A50" w:rsidRPr="00F9519C" w:rsidRDefault="00064A50" w:rsidP="008B2478">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1042E3"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2C1C0"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zh-CN"/>
              </w:rPr>
              <w:t>N/A</w:t>
            </w:r>
          </w:p>
        </w:tc>
      </w:tr>
      <w:tr w:rsidR="00064A50" w:rsidRPr="00F9519C" w14:paraId="483CA36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C097706" w14:textId="77777777" w:rsidR="00064A50" w:rsidRPr="00F9519C" w:rsidRDefault="00064A50" w:rsidP="008B2478">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2281817"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7310E50"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7FFED286"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DDF591C"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C6A7FE2"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CB8CC8F" w14:textId="77777777" w:rsidR="00064A50" w:rsidRPr="00F9519C" w:rsidRDefault="00064A50" w:rsidP="008B2478">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C3A0E"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BF617" w14:textId="77777777" w:rsidR="00064A50" w:rsidRPr="00F9519C" w:rsidRDefault="00064A50" w:rsidP="008B2478">
            <w:pPr>
              <w:pStyle w:val="TAC"/>
              <w:keepLines w:val="0"/>
              <w:rPr>
                <w:rFonts w:eastAsiaTheme="minorEastAsia"/>
                <w:lang w:eastAsia="zh-CN"/>
              </w:rPr>
            </w:pPr>
            <w:r w:rsidRPr="00F9519C">
              <w:rPr>
                <w:rFonts w:eastAsiaTheme="minorEastAsia" w:hint="eastAsia"/>
                <w:lang w:eastAsia="zh-CN"/>
              </w:rPr>
              <w:t>N/A</w:t>
            </w:r>
          </w:p>
        </w:tc>
      </w:tr>
      <w:tr w:rsidR="00064A50" w:rsidRPr="00F9519C" w14:paraId="76204BE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9547D9A"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9637415"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7691C2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668D0F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E2474CE"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7A1F914"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BDD19A7" w14:textId="77777777" w:rsidR="00064A50" w:rsidRPr="00F9519C" w:rsidRDefault="00064A50" w:rsidP="008B2478">
            <w:pPr>
              <w:pStyle w:val="TAC"/>
              <w:keepNext w:val="0"/>
              <w:keepLines w:val="0"/>
              <w:rPr>
                <w:rFonts w:eastAsiaTheme="minorEastAsia"/>
                <w:lang w:eastAsia="ja-JP"/>
              </w:rPr>
            </w:pPr>
            <w:r w:rsidRPr="00F9519C">
              <w:rPr>
                <w:rFonts w:eastAsiaTheme="minorEastAsia"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1C2E0E0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DC43C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IMD5</w:t>
            </w:r>
          </w:p>
        </w:tc>
      </w:tr>
      <w:tr w:rsidR="00064A50" w:rsidRPr="00F9519C" w14:paraId="034AAB91" w14:textId="77777777" w:rsidTr="001674C8">
        <w:trPr>
          <w:jc w:val="center"/>
        </w:trPr>
        <w:tc>
          <w:tcPr>
            <w:tcW w:w="2007" w:type="dxa"/>
            <w:tcBorders>
              <w:left w:val="single" w:sz="4" w:space="0" w:color="auto"/>
              <w:bottom w:val="nil"/>
              <w:right w:val="single" w:sz="4" w:space="0" w:color="auto"/>
            </w:tcBorders>
            <w:shd w:val="clear" w:color="auto" w:fill="auto"/>
          </w:tcPr>
          <w:p w14:paraId="500DDD39" w14:textId="77777777" w:rsidR="00064A50" w:rsidRPr="00F9519C" w:rsidRDefault="00064A50" w:rsidP="008B2478">
            <w:pPr>
              <w:pStyle w:val="TAC"/>
              <w:keepNext w:val="0"/>
              <w:keepLines w:val="0"/>
              <w:rPr>
                <w:rFonts w:eastAsiaTheme="minorEastAsia"/>
                <w:szCs w:val="18"/>
              </w:rPr>
            </w:pPr>
            <w:r w:rsidRPr="00F951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3EECC5F9"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C73BB60"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EE80427"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5F42170"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1B3944A"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214CA31E"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41A6D46"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4DED2D2" w14:textId="77777777" w:rsidR="00064A50" w:rsidRPr="00F9519C" w:rsidRDefault="00064A50" w:rsidP="008B2478">
            <w:pPr>
              <w:pStyle w:val="TAC"/>
              <w:keepNext w:val="0"/>
              <w:keepLines w:val="0"/>
              <w:rPr>
                <w:rFonts w:eastAsiaTheme="minorEastAsia"/>
                <w:szCs w:val="18"/>
              </w:rPr>
            </w:pPr>
            <w:r w:rsidRPr="00F9519C">
              <w:rPr>
                <w:rFonts w:eastAsiaTheme="minorEastAsia" w:cs="Arial"/>
                <w:szCs w:val="18"/>
              </w:rPr>
              <w:t>IMD2</w:t>
            </w:r>
          </w:p>
        </w:tc>
      </w:tr>
      <w:tr w:rsidR="00064A50" w:rsidRPr="00F9519C" w14:paraId="6226A60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2A49504" w14:textId="77777777" w:rsidR="00064A50" w:rsidRPr="00F9519C" w:rsidRDefault="00064A50" w:rsidP="008B2478">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5EF5B543"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337B105"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A8ED2F3"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43F8EB8"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552E58A"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83C978D"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8EF3CF"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22C2225" w14:textId="77777777" w:rsidR="00064A50" w:rsidRPr="00F9519C" w:rsidRDefault="00064A50" w:rsidP="008B2478">
            <w:pPr>
              <w:pStyle w:val="TAC"/>
              <w:keepNext w:val="0"/>
              <w:keepLines w:val="0"/>
              <w:rPr>
                <w:rFonts w:eastAsiaTheme="minorEastAsia"/>
                <w:szCs w:val="18"/>
              </w:rPr>
            </w:pPr>
            <w:r w:rsidRPr="00F9519C">
              <w:rPr>
                <w:rFonts w:eastAsiaTheme="minorEastAsia" w:cs="Arial"/>
                <w:szCs w:val="18"/>
                <w:lang w:eastAsia="ja-JP"/>
              </w:rPr>
              <w:t>N/A</w:t>
            </w:r>
          </w:p>
        </w:tc>
      </w:tr>
      <w:tr w:rsidR="00064A50" w:rsidRPr="00F9519C" w14:paraId="5E975B3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BC4A68" w14:textId="77777777" w:rsidR="00064A50" w:rsidRPr="00F9519C" w:rsidRDefault="00064A50" w:rsidP="008B2478">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757F7F40"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741A3AD"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6C30ED33"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C08B710"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563AC43"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3BD4832C"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2B8F9FC"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D5B31EE" w14:textId="77777777" w:rsidR="00064A50" w:rsidRPr="00F9519C" w:rsidRDefault="00064A50" w:rsidP="008B2478">
            <w:pPr>
              <w:pStyle w:val="TAC"/>
              <w:keepNext w:val="0"/>
              <w:keepLines w:val="0"/>
              <w:rPr>
                <w:rFonts w:eastAsiaTheme="minorEastAsia"/>
                <w:szCs w:val="18"/>
              </w:rPr>
            </w:pPr>
            <w:r w:rsidRPr="00F9519C">
              <w:rPr>
                <w:rFonts w:eastAsiaTheme="minorEastAsia" w:cs="Arial"/>
                <w:szCs w:val="18"/>
              </w:rPr>
              <w:t>IMD4</w:t>
            </w:r>
          </w:p>
        </w:tc>
      </w:tr>
      <w:tr w:rsidR="00064A50" w:rsidRPr="00F9519C" w14:paraId="0C0CC58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9237A5" w14:textId="77777777" w:rsidR="00064A50" w:rsidRPr="00F9519C" w:rsidRDefault="00064A50" w:rsidP="008B2478">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576DB4C5"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cs="Arial" w:hint="eastAsia"/>
                <w:szCs w:val="18"/>
                <w:lang w:eastAsia="ja-JP"/>
              </w:rPr>
              <w:t>n7</w:t>
            </w:r>
            <w:r w:rsidRPr="00F951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26BCBEE9"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31F4C637"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64F018"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95B8077"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65C3478"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558DE7"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319422" w14:textId="77777777" w:rsidR="00064A50" w:rsidRPr="00F9519C" w:rsidRDefault="00064A50" w:rsidP="008B2478">
            <w:pPr>
              <w:pStyle w:val="TAC"/>
              <w:keepNext w:val="0"/>
              <w:keepLines w:val="0"/>
              <w:rPr>
                <w:rFonts w:eastAsiaTheme="minorEastAsia"/>
                <w:szCs w:val="18"/>
              </w:rPr>
            </w:pPr>
            <w:r w:rsidRPr="00F9519C">
              <w:rPr>
                <w:rFonts w:eastAsiaTheme="minorEastAsia" w:cs="Arial"/>
                <w:szCs w:val="18"/>
                <w:lang w:eastAsia="ja-JP"/>
              </w:rPr>
              <w:t>N/A</w:t>
            </w:r>
          </w:p>
        </w:tc>
      </w:tr>
      <w:tr w:rsidR="00064A50" w:rsidRPr="00F9519C" w14:paraId="6547381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1038CF6" w14:textId="77777777" w:rsidR="00064A50" w:rsidRPr="00F9519C" w:rsidRDefault="00064A50" w:rsidP="008B2478">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04391EE"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1B424C20"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96F3A58"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B1E3031"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02B82B1"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041B7A9"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42FB5E0"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60FFEF" w14:textId="77777777" w:rsidR="00064A50" w:rsidRPr="00F9519C" w:rsidRDefault="00064A50" w:rsidP="008B2478">
            <w:pPr>
              <w:pStyle w:val="TAC"/>
              <w:keepNext w:val="0"/>
              <w:keepLines w:val="0"/>
              <w:rPr>
                <w:rFonts w:eastAsiaTheme="minorEastAsia"/>
                <w:szCs w:val="18"/>
              </w:rPr>
            </w:pPr>
            <w:r w:rsidRPr="00F9519C">
              <w:rPr>
                <w:rFonts w:eastAsiaTheme="minorEastAsia" w:cs="Arial"/>
                <w:szCs w:val="18"/>
              </w:rPr>
              <w:t>IMD5</w:t>
            </w:r>
          </w:p>
        </w:tc>
      </w:tr>
      <w:tr w:rsidR="00064A50" w:rsidRPr="00F9519C" w14:paraId="706EAF1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83F69AC" w14:textId="77777777" w:rsidR="00064A50" w:rsidRPr="00F9519C" w:rsidRDefault="00064A50" w:rsidP="008B2478">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3C5E8D7"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4A825599"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051AB217"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C2ED839"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C29E191"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4DBF5004"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6D8936"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35BBB3" w14:textId="77777777" w:rsidR="00064A50" w:rsidRPr="00F9519C" w:rsidRDefault="00064A50" w:rsidP="008B2478">
            <w:pPr>
              <w:pStyle w:val="TAC"/>
              <w:keepNext w:val="0"/>
              <w:keepLines w:val="0"/>
              <w:rPr>
                <w:rFonts w:eastAsiaTheme="minorEastAsia"/>
                <w:szCs w:val="18"/>
              </w:rPr>
            </w:pPr>
            <w:r w:rsidRPr="00F9519C">
              <w:rPr>
                <w:rFonts w:eastAsiaTheme="minorEastAsia" w:cs="Arial"/>
                <w:szCs w:val="18"/>
              </w:rPr>
              <w:t>N/A</w:t>
            </w:r>
          </w:p>
        </w:tc>
      </w:tr>
      <w:tr w:rsidR="00064A50" w:rsidRPr="00F9519C" w14:paraId="053B073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1412415" w14:textId="77777777" w:rsidR="00064A50" w:rsidRPr="00F9519C" w:rsidRDefault="00064A50" w:rsidP="008B2478">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B122228" w14:textId="77777777" w:rsidR="00064A50" w:rsidRPr="00F9519C" w:rsidRDefault="00064A50" w:rsidP="008B2478">
            <w:pPr>
              <w:pStyle w:val="TAC"/>
              <w:keepNext w:val="0"/>
              <w:keepLines w:val="0"/>
              <w:rPr>
                <w:rFonts w:eastAsiaTheme="minorEastAsia" w:cs="Arial"/>
                <w:szCs w:val="18"/>
              </w:rPr>
            </w:pPr>
            <w:r w:rsidRPr="00F9519C">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21B51AEB"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BD680AA"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12C4B0" w14:textId="77777777" w:rsidR="00064A50" w:rsidRPr="00F9519C" w:rsidRDefault="00064A50" w:rsidP="008B2478">
            <w:pPr>
              <w:pStyle w:val="TAC"/>
              <w:keepNext w:val="0"/>
              <w:keepLines w:val="0"/>
              <w:rPr>
                <w:rFonts w:eastAsiaTheme="minorEastAsia" w:cs="Arial"/>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E105FFC"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553F54C3"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9A38D62"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3F2EC" w14:textId="77777777" w:rsidR="00064A50" w:rsidRPr="00F9519C" w:rsidRDefault="00064A50" w:rsidP="008B2478">
            <w:pPr>
              <w:pStyle w:val="TAC"/>
              <w:keepNext w:val="0"/>
              <w:keepLines w:val="0"/>
              <w:rPr>
                <w:rFonts w:eastAsiaTheme="minorEastAsia" w:cs="Arial"/>
                <w:szCs w:val="18"/>
              </w:rPr>
            </w:pPr>
            <w:r w:rsidRPr="00F9519C">
              <w:rPr>
                <w:rFonts w:eastAsiaTheme="minorEastAsia"/>
                <w:lang w:eastAsia="zh-CN"/>
              </w:rPr>
              <w:t>IMD7</w:t>
            </w:r>
          </w:p>
        </w:tc>
      </w:tr>
      <w:tr w:rsidR="00064A50" w:rsidRPr="00F9519C" w14:paraId="407036F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900399" w14:textId="77777777" w:rsidR="00064A50" w:rsidRPr="00F9519C" w:rsidRDefault="00064A50" w:rsidP="008B2478">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63E6D6C7" w14:textId="77777777" w:rsidR="00064A50" w:rsidRPr="00F9519C" w:rsidRDefault="00064A50" w:rsidP="008B2478">
            <w:pPr>
              <w:pStyle w:val="TAC"/>
              <w:keepNext w:val="0"/>
              <w:keepLines w:val="0"/>
              <w:rPr>
                <w:rFonts w:eastAsiaTheme="minorEastAsia" w:cs="Arial"/>
                <w:szCs w:val="18"/>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9CA7419"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6D4BAD2"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3A0FFF07" w14:textId="77777777" w:rsidR="00064A50" w:rsidRPr="00F9519C" w:rsidRDefault="00064A50" w:rsidP="008B2478">
            <w:pPr>
              <w:pStyle w:val="TAC"/>
              <w:keepNext w:val="0"/>
              <w:keepLines w:val="0"/>
              <w:rPr>
                <w:rFonts w:eastAsiaTheme="minorEastAsia"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12B7893C"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26188689"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15EDF10A" w14:textId="77777777" w:rsidR="00064A50" w:rsidRPr="00F9519C" w:rsidRDefault="00064A50" w:rsidP="008B2478">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6444DA1B"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lang w:eastAsia="ja-JP"/>
              </w:rPr>
              <w:t>N/A</w:t>
            </w:r>
          </w:p>
        </w:tc>
      </w:tr>
      <w:tr w:rsidR="00064A50" w:rsidRPr="00F9519C" w14:paraId="6776E47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BF996EB" w14:textId="77777777" w:rsidR="00064A50" w:rsidRPr="00F9519C" w:rsidRDefault="00064A50" w:rsidP="008B2478">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211F9282" w14:textId="77777777" w:rsidR="00064A50" w:rsidRPr="00F9519C" w:rsidRDefault="00064A50" w:rsidP="008B2478">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53445699"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FBB0F75"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hint="eastAsia"/>
                <w:lang w:eastAsia="zh-CN"/>
              </w:rPr>
              <w:t>10</w:t>
            </w:r>
          </w:p>
        </w:tc>
        <w:tc>
          <w:tcPr>
            <w:tcW w:w="1379" w:type="dxa"/>
            <w:tcBorders>
              <w:top w:val="nil"/>
              <w:left w:val="single" w:sz="4" w:space="0" w:color="auto"/>
              <w:bottom w:val="single" w:sz="4" w:space="0" w:color="auto"/>
              <w:right w:val="single" w:sz="4" w:space="0" w:color="auto"/>
            </w:tcBorders>
          </w:tcPr>
          <w:p w14:paraId="464D0094" w14:textId="77777777" w:rsidR="00064A50" w:rsidRPr="00F9519C" w:rsidRDefault="00064A50" w:rsidP="008B2478">
            <w:pPr>
              <w:pStyle w:val="TAC"/>
              <w:keepNext w:val="0"/>
              <w:keepLines w:val="0"/>
              <w:rPr>
                <w:rFonts w:eastAsiaTheme="minorEastAsia"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131BF806"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3306B1E2" w14:textId="77777777" w:rsidR="00064A50" w:rsidRPr="00F9519C" w:rsidRDefault="00064A50" w:rsidP="008B2478">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22E2EB51" w14:textId="77777777" w:rsidR="00064A50" w:rsidRPr="00F9519C" w:rsidRDefault="00064A50" w:rsidP="008B2478">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66A4F73" w14:textId="77777777" w:rsidR="00064A50" w:rsidRPr="00F9519C" w:rsidRDefault="00064A50" w:rsidP="008B2478">
            <w:pPr>
              <w:pStyle w:val="TAC"/>
              <w:keepNext w:val="0"/>
              <w:keepLines w:val="0"/>
              <w:rPr>
                <w:rFonts w:eastAsiaTheme="minorEastAsia" w:cs="Arial"/>
                <w:szCs w:val="18"/>
                <w:lang w:eastAsia="ja-JP"/>
              </w:rPr>
            </w:pPr>
          </w:p>
        </w:tc>
      </w:tr>
      <w:tr w:rsidR="00064A50" w:rsidRPr="00F9519C" w14:paraId="3712B067" w14:textId="77777777" w:rsidTr="001674C8">
        <w:trPr>
          <w:jc w:val="center"/>
        </w:trPr>
        <w:tc>
          <w:tcPr>
            <w:tcW w:w="2007" w:type="dxa"/>
            <w:tcBorders>
              <w:left w:val="single" w:sz="4" w:space="0" w:color="auto"/>
              <w:bottom w:val="nil"/>
              <w:right w:val="single" w:sz="4" w:space="0" w:color="auto"/>
            </w:tcBorders>
            <w:shd w:val="clear" w:color="auto" w:fill="auto"/>
          </w:tcPr>
          <w:p w14:paraId="5728770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466B762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239F8C02"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ACAEF2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1645C7D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0E107C0B"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29736BEB" w14:textId="77777777" w:rsidR="00064A50" w:rsidRPr="00F9519C" w:rsidRDefault="00064A50" w:rsidP="008B2478">
            <w:pPr>
              <w:pStyle w:val="TAC"/>
              <w:keepNext w:val="0"/>
              <w:keepLines w:val="0"/>
              <w:rPr>
                <w:rFonts w:eastAsiaTheme="minorEastAsia"/>
                <w:lang w:eastAsia="ja-JP"/>
              </w:rPr>
            </w:pPr>
            <w:r w:rsidRPr="00F951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BFFD98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148207A"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IMD2</w:t>
            </w:r>
            <w:r w:rsidRPr="00F9519C">
              <w:rPr>
                <w:rFonts w:eastAsiaTheme="minorEastAsia" w:cs="Arial"/>
                <w:vertAlign w:val="superscript"/>
                <w:lang w:eastAsia="ko-KR"/>
              </w:rPr>
              <w:t>4</w:t>
            </w:r>
          </w:p>
        </w:tc>
      </w:tr>
      <w:tr w:rsidR="00064A50" w:rsidRPr="00F9519C" w14:paraId="588415A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3062F37"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F4E3BF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75FCE58"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17BEECB"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A84C01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1C9B36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1F4653D"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DCA17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2A1C1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r>
      <w:tr w:rsidR="00064A50" w:rsidRPr="00F9519C" w14:paraId="3057EDD3" w14:textId="77777777" w:rsidTr="001674C8">
        <w:trPr>
          <w:jc w:val="center"/>
        </w:trPr>
        <w:tc>
          <w:tcPr>
            <w:tcW w:w="2007" w:type="dxa"/>
            <w:tcBorders>
              <w:left w:val="single" w:sz="4" w:space="0" w:color="auto"/>
              <w:bottom w:val="nil"/>
              <w:right w:val="single" w:sz="4" w:space="0" w:color="auto"/>
            </w:tcBorders>
            <w:shd w:val="clear" w:color="auto" w:fill="auto"/>
            <w:vAlign w:val="center"/>
          </w:tcPr>
          <w:p w14:paraId="5E3FF1E6"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562FE7E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06E0A9F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73E4434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6F6455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0CE5A1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07631580"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7F3C8D9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11BBA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IMD4</w:t>
            </w:r>
          </w:p>
        </w:tc>
      </w:tr>
      <w:tr w:rsidR="00064A50" w:rsidRPr="00F9519C" w14:paraId="317BD991"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84B856E"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44A954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7C4D366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392D126B"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128563C"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380FA9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161A2E9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5798E5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55E69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N/A</w:t>
            </w:r>
          </w:p>
        </w:tc>
      </w:tr>
      <w:tr w:rsidR="00064A50" w:rsidRPr="00F9519C" w14:paraId="7B4A210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75657AE"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6E9D68"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1C99678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4425DAEC"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B4C55A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3A7E607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1D47F16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C03CD8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F0DC8E"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N/A</w:t>
            </w:r>
          </w:p>
        </w:tc>
      </w:tr>
      <w:tr w:rsidR="00064A50" w:rsidRPr="00F9519C" w14:paraId="3B065B2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E2FE62"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045EFC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260DBBDB"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7EC8A5C"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884E86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DD4905C"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4EB2E43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3FE95D0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6A1DF7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3</w:t>
            </w:r>
          </w:p>
        </w:tc>
      </w:tr>
      <w:tr w:rsidR="00064A50" w:rsidRPr="00F9519C" w14:paraId="260A18C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DE3C44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25EEB5B6"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51BDC4C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833194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5E875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7B3C3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16C216D9"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F348E4"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40264C"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N/A</w:t>
            </w:r>
          </w:p>
        </w:tc>
      </w:tr>
      <w:tr w:rsidR="00064A50" w:rsidRPr="00F9519C" w14:paraId="0DB175D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C65B56D"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EE11B5"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0C2A110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44DB8C2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59BF1B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94822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E52AE85"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74FE0AA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0EC20C1"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IMD4</w:t>
            </w:r>
          </w:p>
        </w:tc>
      </w:tr>
      <w:tr w:rsidR="00064A50" w:rsidRPr="00F9519C" w14:paraId="0984044F" w14:textId="77777777" w:rsidTr="001674C8">
        <w:trPr>
          <w:jc w:val="center"/>
        </w:trPr>
        <w:tc>
          <w:tcPr>
            <w:tcW w:w="2007" w:type="dxa"/>
            <w:tcBorders>
              <w:left w:val="single" w:sz="4" w:space="0" w:color="auto"/>
              <w:bottom w:val="nil"/>
              <w:right w:val="single" w:sz="4" w:space="0" w:color="auto"/>
            </w:tcBorders>
            <w:shd w:val="clear" w:color="auto" w:fill="auto"/>
          </w:tcPr>
          <w:p w14:paraId="6C0277E5"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35BE6E46"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599446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43E2F100"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44459F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D3BAE05"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758FE1A3"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D012BE"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6BC57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r>
      <w:tr w:rsidR="00064A50" w:rsidRPr="00F9519C" w14:paraId="5D15C11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8A61182"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5FA74A8"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45A0EFE"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3DFE2ECB"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55F9C9"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C5C7E45"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5364E645" w14:textId="77777777" w:rsidR="00064A50" w:rsidRPr="00F9519C" w:rsidRDefault="00064A50" w:rsidP="008B2478">
            <w:pPr>
              <w:pStyle w:val="TAC"/>
              <w:keepNext w:val="0"/>
              <w:keepLines w:val="0"/>
              <w:rPr>
                <w:rFonts w:eastAsiaTheme="minorEastAsia"/>
                <w:lang w:eastAsia="ja-JP"/>
              </w:rPr>
            </w:pP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60E2D0A9"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BDD4D"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4</w:t>
            </w:r>
          </w:p>
        </w:tc>
      </w:tr>
      <w:tr w:rsidR="00064A50" w:rsidRPr="00F9519C" w14:paraId="36BC0E2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69E7657"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2EA44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061D665"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646AB1E9"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C3833F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2DD83B"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50CD1916" w14:textId="77777777" w:rsidR="00064A50" w:rsidRPr="00F9519C" w:rsidRDefault="00064A50" w:rsidP="008B2478">
            <w:pPr>
              <w:pStyle w:val="TAC"/>
              <w:keepNext w:val="0"/>
              <w:keepLines w:val="0"/>
              <w:rPr>
                <w:rFonts w:eastAsiaTheme="minorEastAsia"/>
                <w:lang w:eastAsia="ja-JP"/>
              </w:rPr>
            </w:pPr>
            <w:r w:rsidRPr="00F9519C">
              <w:rPr>
                <w:rFonts w:eastAsiaTheme="minorEastAsia"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67485009"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334A7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IMD5</w:t>
            </w:r>
          </w:p>
        </w:tc>
      </w:tr>
      <w:tr w:rsidR="00064A50" w:rsidRPr="00F9519C" w14:paraId="4E68F3C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7787324"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2E61F05"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140CEB9"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E4742C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ED8E51E"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1DA852C"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7339139"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56FFF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A58EE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r>
      <w:tr w:rsidR="00064A50" w:rsidRPr="00F9519C" w14:paraId="3D585635" w14:textId="77777777" w:rsidTr="001D4051">
        <w:trPr>
          <w:jc w:val="center"/>
        </w:trPr>
        <w:tc>
          <w:tcPr>
            <w:tcW w:w="2007" w:type="dxa"/>
            <w:tcBorders>
              <w:top w:val="single" w:sz="4" w:space="0" w:color="auto"/>
              <w:left w:val="single" w:sz="4" w:space="0" w:color="auto"/>
              <w:bottom w:val="nil"/>
              <w:right w:val="single" w:sz="4" w:space="0" w:color="auto"/>
            </w:tcBorders>
          </w:tcPr>
          <w:p w14:paraId="2B5D501F" w14:textId="77777777" w:rsidR="00064A50" w:rsidRPr="00F9519C" w:rsidRDefault="00064A50" w:rsidP="008B2478">
            <w:pPr>
              <w:pStyle w:val="TAC"/>
              <w:keepNext w:val="0"/>
              <w:keepLines w:val="0"/>
              <w:rPr>
                <w:rFonts w:eastAsiaTheme="minorEastAsia"/>
                <w:lang w:eastAsia="ja-JP"/>
              </w:rPr>
            </w:pPr>
            <w:r w:rsidRPr="00F9519C">
              <w:rPr>
                <w:rFonts w:cs="Arial"/>
                <w:szCs w:val="18"/>
                <w:lang w:eastAsia="zh-CN"/>
              </w:rPr>
              <w:lastRenderedPageBreak/>
              <w:t>CA_n3-n18</w:t>
            </w:r>
          </w:p>
        </w:tc>
        <w:tc>
          <w:tcPr>
            <w:tcW w:w="923" w:type="dxa"/>
            <w:tcBorders>
              <w:top w:val="single" w:sz="4" w:space="0" w:color="auto"/>
              <w:left w:val="single" w:sz="4" w:space="0" w:color="auto"/>
              <w:bottom w:val="single" w:sz="4" w:space="0" w:color="auto"/>
              <w:right w:val="single" w:sz="4" w:space="0" w:color="auto"/>
            </w:tcBorders>
          </w:tcPr>
          <w:p w14:paraId="35D77088" w14:textId="77777777" w:rsidR="00064A50" w:rsidRPr="00F9519C" w:rsidRDefault="00064A50" w:rsidP="008B2478">
            <w:pPr>
              <w:pStyle w:val="TAC"/>
              <w:keepNext w:val="0"/>
              <w:keepLines w:val="0"/>
              <w:rPr>
                <w:rFonts w:eastAsiaTheme="minorEastAsia"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2504DEE2" w14:textId="77777777" w:rsidR="00064A50" w:rsidRPr="00F9519C" w:rsidRDefault="00064A50" w:rsidP="008B2478">
            <w:pPr>
              <w:pStyle w:val="TAC"/>
              <w:keepNext w:val="0"/>
              <w:keepLines w:val="0"/>
              <w:rPr>
                <w:rFonts w:eastAsiaTheme="minorEastAsia"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46E756E6" w14:textId="77777777" w:rsidR="00064A50" w:rsidRPr="00F9519C" w:rsidRDefault="00064A50" w:rsidP="008B2478">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3FD8461" w14:textId="77777777" w:rsidR="00064A50" w:rsidRPr="00F9519C" w:rsidRDefault="00064A50" w:rsidP="008B2478">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FCC5A60" w14:textId="77777777" w:rsidR="00064A50" w:rsidRPr="00F9519C" w:rsidRDefault="00064A50" w:rsidP="008B2478">
            <w:pPr>
              <w:pStyle w:val="TAC"/>
              <w:keepNext w:val="0"/>
              <w:keepLines w:val="0"/>
              <w:rPr>
                <w:rFonts w:eastAsiaTheme="minorEastAsia"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7DB3E63E" w14:textId="77777777" w:rsidR="00064A50" w:rsidRPr="00F9519C" w:rsidRDefault="00064A50" w:rsidP="008B2478">
            <w:pPr>
              <w:pStyle w:val="TAC"/>
              <w:keepNext w:val="0"/>
              <w:keepLines w:val="0"/>
              <w:rPr>
                <w:rFonts w:eastAsiaTheme="minorEastAsia"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7994E2C3" w14:textId="77777777" w:rsidR="00064A50" w:rsidRPr="00F9519C" w:rsidRDefault="00064A50" w:rsidP="008B2478">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CC57FC" w14:textId="77777777" w:rsidR="00064A50" w:rsidRPr="00F9519C" w:rsidRDefault="00064A50" w:rsidP="008B2478">
            <w:pPr>
              <w:pStyle w:val="TAC"/>
              <w:keepNext w:val="0"/>
              <w:keepLines w:val="0"/>
              <w:rPr>
                <w:rFonts w:eastAsiaTheme="minorEastAsia" w:cs="Arial"/>
              </w:rPr>
            </w:pPr>
            <w:r w:rsidRPr="00F9519C">
              <w:t>IMD4</w:t>
            </w:r>
          </w:p>
        </w:tc>
      </w:tr>
      <w:tr w:rsidR="00064A50" w:rsidRPr="00F9519C" w14:paraId="08FFA420" w14:textId="77777777" w:rsidTr="001D4051">
        <w:trPr>
          <w:jc w:val="center"/>
        </w:trPr>
        <w:tc>
          <w:tcPr>
            <w:tcW w:w="2007" w:type="dxa"/>
            <w:tcBorders>
              <w:top w:val="nil"/>
              <w:left w:val="single" w:sz="4" w:space="0" w:color="auto"/>
              <w:bottom w:val="single" w:sz="4" w:space="0" w:color="auto"/>
              <w:right w:val="single" w:sz="4" w:space="0" w:color="auto"/>
            </w:tcBorders>
          </w:tcPr>
          <w:p w14:paraId="00F00C2B" w14:textId="77777777" w:rsidR="00064A50" w:rsidRPr="00F9519C" w:rsidRDefault="00064A50" w:rsidP="008B2478">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140F8A17" w14:textId="77777777" w:rsidR="00064A50" w:rsidRPr="00F9519C" w:rsidRDefault="00064A50" w:rsidP="008B2478">
            <w:pPr>
              <w:pStyle w:val="TAC"/>
              <w:keepNext w:val="0"/>
              <w:keepLines w:val="0"/>
              <w:rPr>
                <w:rFonts w:eastAsiaTheme="minorEastAsia"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33315E3D" w14:textId="77777777" w:rsidR="00064A50" w:rsidRPr="00F9519C" w:rsidRDefault="00064A50" w:rsidP="008B2478">
            <w:pPr>
              <w:pStyle w:val="TAC"/>
              <w:keepNext w:val="0"/>
              <w:keepLines w:val="0"/>
              <w:rPr>
                <w:rFonts w:eastAsiaTheme="minorEastAsia"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07F90CE3" w14:textId="77777777" w:rsidR="00064A50" w:rsidRPr="00F9519C" w:rsidRDefault="00064A50" w:rsidP="008B2478">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8701D91" w14:textId="77777777" w:rsidR="00064A50" w:rsidRPr="00F9519C" w:rsidRDefault="00064A50" w:rsidP="008B2478">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02B359C" w14:textId="77777777" w:rsidR="00064A50" w:rsidRPr="00F9519C" w:rsidRDefault="00064A50" w:rsidP="008B2478">
            <w:pPr>
              <w:pStyle w:val="TAC"/>
              <w:keepNext w:val="0"/>
              <w:keepLines w:val="0"/>
              <w:rPr>
                <w:rFonts w:eastAsiaTheme="minorEastAsia"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14B44929" w14:textId="77777777" w:rsidR="00064A50" w:rsidRPr="00F9519C" w:rsidRDefault="00064A50" w:rsidP="008B2478">
            <w:pPr>
              <w:pStyle w:val="TAC"/>
              <w:keepNext w:val="0"/>
              <w:keepLines w:val="0"/>
              <w:rPr>
                <w:rFonts w:eastAsiaTheme="minorEastAsia"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67792B" w14:textId="77777777" w:rsidR="00064A50" w:rsidRPr="00F9519C" w:rsidRDefault="00064A50" w:rsidP="008B2478">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A05593" w14:textId="77777777" w:rsidR="00064A50" w:rsidRPr="00F9519C" w:rsidRDefault="00064A50" w:rsidP="008B2478">
            <w:pPr>
              <w:pStyle w:val="TAC"/>
              <w:keepNext w:val="0"/>
              <w:keepLines w:val="0"/>
              <w:rPr>
                <w:rFonts w:eastAsiaTheme="minorEastAsia" w:cs="Arial"/>
              </w:rPr>
            </w:pPr>
            <w:r w:rsidRPr="00F9519C">
              <w:t>N/A</w:t>
            </w:r>
          </w:p>
        </w:tc>
      </w:tr>
      <w:tr w:rsidR="00064A50" w:rsidRPr="00F9519C" w14:paraId="6B190BCC" w14:textId="77777777" w:rsidTr="009C238A">
        <w:trPr>
          <w:jc w:val="center"/>
        </w:trPr>
        <w:tc>
          <w:tcPr>
            <w:tcW w:w="2007" w:type="dxa"/>
            <w:tcBorders>
              <w:top w:val="single" w:sz="4" w:space="0" w:color="auto"/>
              <w:left w:val="single" w:sz="4" w:space="0" w:color="auto"/>
              <w:bottom w:val="nil"/>
              <w:right w:val="single" w:sz="4" w:space="0" w:color="auto"/>
            </w:tcBorders>
          </w:tcPr>
          <w:p w14:paraId="52480A2F" w14:textId="77777777" w:rsidR="00064A50" w:rsidRPr="00F9519C" w:rsidRDefault="00064A50" w:rsidP="008B2478">
            <w:pPr>
              <w:pStyle w:val="TAC"/>
              <w:keepNext w:val="0"/>
              <w:keepLines w:val="0"/>
              <w:rPr>
                <w:rFonts w:eastAsiaTheme="minorEastAsia"/>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30BB8D82" w14:textId="77777777" w:rsidR="00064A50" w:rsidRPr="00F9519C" w:rsidRDefault="00064A50" w:rsidP="008B2478">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630854D" w14:textId="77777777" w:rsidR="00064A50" w:rsidRPr="00F9519C" w:rsidRDefault="00064A50" w:rsidP="008B2478">
            <w:pPr>
              <w:pStyle w:val="TAC"/>
              <w:keepNext w:val="0"/>
              <w:keepLines w:val="0"/>
              <w:rPr>
                <w:rFonts w:eastAsiaTheme="minorEastAsia"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2E76A2FB" w14:textId="77777777" w:rsidR="00064A50" w:rsidRPr="00F9519C" w:rsidRDefault="00064A50" w:rsidP="008B2478">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8574004" w14:textId="77777777" w:rsidR="00064A50" w:rsidRPr="00F9519C" w:rsidRDefault="00064A50" w:rsidP="008B2478">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63FA235" w14:textId="77777777" w:rsidR="00064A50" w:rsidRPr="00F9519C" w:rsidRDefault="00064A50" w:rsidP="008B2478">
            <w:pPr>
              <w:pStyle w:val="TAC"/>
              <w:keepNext w:val="0"/>
              <w:keepLines w:val="0"/>
              <w:rPr>
                <w:rFonts w:eastAsiaTheme="minorEastAsia"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323EB368" w14:textId="77777777" w:rsidR="00064A50" w:rsidRPr="00F9519C" w:rsidRDefault="00064A50" w:rsidP="008B2478">
            <w:pPr>
              <w:pStyle w:val="TAC"/>
              <w:keepNext w:val="0"/>
              <w:keepLines w:val="0"/>
              <w:rPr>
                <w:rFonts w:eastAsiaTheme="minorEastAsia"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A7562B1" w14:textId="77777777" w:rsidR="00064A50" w:rsidRPr="00F9519C" w:rsidRDefault="00064A50" w:rsidP="008B2478">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457E5D5" w14:textId="77777777" w:rsidR="00064A50" w:rsidRPr="00F9519C" w:rsidRDefault="00064A50" w:rsidP="008B2478">
            <w:pPr>
              <w:pStyle w:val="TAC"/>
              <w:keepNext w:val="0"/>
              <w:keepLines w:val="0"/>
              <w:rPr>
                <w:rFonts w:eastAsiaTheme="minorEastAsia" w:cs="Arial"/>
              </w:rPr>
            </w:pPr>
            <w:r w:rsidRPr="00F9519C">
              <w:rPr>
                <w:rFonts w:cs="Arial"/>
              </w:rPr>
              <w:t>IMD4</w:t>
            </w:r>
          </w:p>
        </w:tc>
      </w:tr>
      <w:tr w:rsidR="00064A50" w:rsidRPr="00F9519C" w14:paraId="0AD443DA" w14:textId="77777777" w:rsidTr="009C238A">
        <w:trPr>
          <w:jc w:val="center"/>
        </w:trPr>
        <w:tc>
          <w:tcPr>
            <w:tcW w:w="2007" w:type="dxa"/>
            <w:tcBorders>
              <w:top w:val="nil"/>
              <w:left w:val="single" w:sz="4" w:space="0" w:color="auto"/>
              <w:bottom w:val="nil"/>
              <w:right w:val="single" w:sz="4" w:space="0" w:color="auto"/>
            </w:tcBorders>
          </w:tcPr>
          <w:p w14:paraId="3AE66ED8" w14:textId="77777777" w:rsidR="00064A50" w:rsidRPr="00F9519C" w:rsidRDefault="00064A50" w:rsidP="008B2478">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537374D" w14:textId="77777777" w:rsidR="00064A50" w:rsidRPr="00F9519C" w:rsidRDefault="00064A50" w:rsidP="008B2478">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22514EDB" w14:textId="77777777" w:rsidR="00064A50" w:rsidRPr="00F9519C" w:rsidRDefault="00064A50" w:rsidP="008B2478">
            <w:pPr>
              <w:pStyle w:val="TAC"/>
              <w:keepNext w:val="0"/>
              <w:keepLines w:val="0"/>
              <w:rPr>
                <w:rFonts w:eastAsiaTheme="minorEastAsia"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244ADEC8" w14:textId="77777777" w:rsidR="00064A50" w:rsidRPr="00F9519C" w:rsidRDefault="00064A50" w:rsidP="008B2478">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7517379" w14:textId="77777777" w:rsidR="00064A50" w:rsidRPr="00F9519C" w:rsidRDefault="00064A50" w:rsidP="008B2478">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AC7DA79" w14:textId="77777777" w:rsidR="00064A50" w:rsidRPr="00F9519C" w:rsidRDefault="00064A50" w:rsidP="008B2478">
            <w:pPr>
              <w:pStyle w:val="TAC"/>
              <w:keepNext w:val="0"/>
              <w:keepLines w:val="0"/>
              <w:rPr>
                <w:rFonts w:eastAsiaTheme="minorEastAsia"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201534EB" w14:textId="77777777" w:rsidR="00064A50" w:rsidRPr="00F9519C" w:rsidRDefault="00064A50" w:rsidP="008B2478">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9BD07E" w14:textId="77777777" w:rsidR="00064A50" w:rsidRPr="00F9519C" w:rsidRDefault="00064A50" w:rsidP="008B2478">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9A69A9" w14:textId="77777777" w:rsidR="00064A50" w:rsidRPr="00F9519C" w:rsidRDefault="00064A50" w:rsidP="008B2478">
            <w:pPr>
              <w:pStyle w:val="TAC"/>
              <w:keepNext w:val="0"/>
              <w:keepLines w:val="0"/>
              <w:rPr>
                <w:rFonts w:eastAsiaTheme="minorEastAsia" w:cs="Arial"/>
              </w:rPr>
            </w:pPr>
            <w:r w:rsidRPr="00F9519C">
              <w:rPr>
                <w:rFonts w:cs="Arial"/>
              </w:rPr>
              <w:t>N/A</w:t>
            </w:r>
          </w:p>
        </w:tc>
      </w:tr>
      <w:tr w:rsidR="00064A50" w:rsidRPr="00F9519C" w14:paraId="12B3BACA" w14:textId="77777777" w:rsidTr="009C238A">
        <w:trPr>
          <w:jc w:val="center"/>
        </w:trPr>
        <w:tc>
          <w:tcPr>
            <w:tcW w:w="2007" w:type="dxa"/>
            <w:tcBorders>
              <w:top w:val="nil"/>
              <w:left w:val="single" w:sz="4" w:space="0" w:color="auto"/>
              <w:bottom w:val="nil"/>
              <w:right w:val="single" w:sz="4" w:space="0" w:color="auto"/>
            </w:tcBorders>
          </w:tcPr>
          <w:p w14:paraId="0C3BB24E" w14:textId="77777777" w:rsidR="00064A50" w:rsidRPr="00F9519C" w:rsidRDefault="00064A50" w:rsidP="008B2478">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933FEF9" w14:textId="77777777" w:rsidR="00064A50" w:rsidRPr="00F9519C" w:rsidRDefault="00064A50" w:rsidP="008B2478">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AC98FD8" w14:textId="77777777" w:rsidR="00064A50" w:rsidRPr="00F9519C" w:rsidRDefault="00064A50" w:rsidP="008B2478">
            <w:pPr>
              <w:pStyle w:val="TAC"/>
              <w:keepNext w:val="0"/>
              <w:keepLines w:val="0"/>
              <w:rPr>
                <w:rFonts w:eastAsiaTheme="minorEastAsia"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71A00ED5" w14:textId="77777777" w:rsidR="00064A50" w:rsidRPr="00F9519C" w:rsidRDefault="00064A50" w:rsidP="008B2478">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465F884" w14:textId="77777777" w:rsidR="00064A50" w:rsidRPr="00F9519C" w:rsidRDefault="00064A50" w:rsidP="008B2478">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6FBB299" w14:textId="77777777" w:rsidR="00064A50" w:rsidRPr="00F9519C" w:rsidRDefault="00064A50" w:rsidP="008B2478">
            <w:pPr>
              <w:pStyle w:val="TAC"/>
              <w:keepNext w:val="0"/>
              <w:keepLines w:val="0"/>
              <w:rPr>
                <w:rFonts w:eastAsiaTheme="minorEastAsia"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30FF7ED6" w14:textId="77777777" w:rsidR="00064A50" w:rsidRPr="00F9519C" w:rsidRDefault="00064A50" w:rsidP="008B2478">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B196E8" w14:textId="77777777" w:rsidR="00064A50" w:rsidRPr="00F9519C" w:rsidRDefault="00064A50" w:rsidP="008B2478">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F720D7" w14:textId="77777777" w:rsidR="00064A50" w:rsidRPr="00F9519C" w:rsidRDefault="00064A50" w:rsidP="008B2478">
            <w:pPr>
              <w:pStyle w:val="TAC"/>
              <w:keepNext w:val="0"/>
              <w:keepLines w:val="0"/>
              <w:rPr>
                <w:rFonts w:eastAsiaTheme="minorEastAsia" w:cs="Arial"/>
              </w:rPr>
            </w:pPr>
            <w:r w:rsidRPr="00F9519C">
              <w:rPr>
                <w:rFonts w:cs="Arial"/>
              </w:rPr>
              <w:t>N/A</w:t>
            </w:r>
          </w:p>
        </w:tc>
      </w:tr>
      <w:tr w:rsidR="00064A50" w:rsidRPr="00F9519C" w14:paraId="7C924A35" w14:textId="77777777" w:rsidTr="009C238A">
        <w:trPr>
          <w:jc w:val="center"/>
        </w:trPr>
        <w:tc>
          <w:tcPr>
            <w:tcW w:w="2007" w:type="dxa"/>
            <w:tcBorders>
              <w:top w:val="nil"/>
              <w:left w:val="single" w:sz="4" w:space="0" w:color="auto"/>
              <w:right w:val="single" w:sz="4" w:space="0" w:color="auto"/>
            </w:tcBorders>
          </w:tcPr>
          <w:p w14:paraId="14119354" w14:textId="77777777" w:rsidR="00064A50" w:rsidRPr="00F9519C" w:rsidRDefault="00064A50" w:rsidP="008B2478">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4DBCFC" w14:textId="77777777" w:rsidR="00064A50" w:rsidRPr="00F9519C" w:rsidRDefault="00064A50" w:rsidP="008B2478">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1E57BD41" w14:textId="77777777" w:rsidR="00064A50" w:rsidRPr="00F9519C" w:rsidRDefault="00064A50" w:rsidP="008B2478">
            <w:pPr>
              <w:pStyle w:val="TAC"/>
              <w:keepNext w:val="0"/>
              <w:keepLines w:val="0"/>
              <w:rPr>
                <w:rFonts w:eastAsiaTheme="minorEastAsia"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270438D0" w14:textId="77777777" w:rsidR="00064A50" w:rsidRPr="00F9519C" w:rsidRDefault="00064A50" w:rsidP="008B2478">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8044C81" w14:textId="77777777" w:rsidR="00064A50" w:rsidRPr="00F9519C" w:rsidRDefault="00064A50" w:rsidP="008B2478">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7F7D742" w14:textId="77777777" w:rsidR="00064A50" w:rsidRPr="00F9519C" w:rsidRDefault="00064A50" w:rsidP="008B2478">
            <w:pPr>
              <w:pStyle w:val="TAC"/>
              <w:keepNext w:val="0"/>
              <w:keepLines w:val="0"/>
              <w:rPr>
                <w:rFonts w:eastAsiaTheme="minorEastAsia"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4A09A770" w14:textId="77777777" w:rsidR="00064A50" w:rsidRPr="00F9519C" w:rsidRDefault="00064A50" w:rsidP="008B2478">
            <w:pPr>
              <w:pStyle w:val="TAC"/>
              <w:keepNext w:val="0"/>
              <w:keepLines w:val="0"/>
              <w:rPr>
                <w:rFonts w:eastAsiaTheme="minorEastAsia"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F6950D2" w14:textId="77777777" w:rsidR="00064A50" w:rsidRPr="00F9519C" w:rsidRDefault="00064A50" w:rsidP="008B2478">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4E8007" w14:textId="77777777" w:rsidR="00064A50" w:rsidRPr="00F9519C" w:rsidRDefault="00064A50" w:rsidP="008B2478">
            <w:pPr>
              <w:pStyle w:val="TAC"/>
              <w:keepNext w:val="0"/>
              <w:keepLines w:val="0"/>
              <w:rPr>
                <w:rFonts w:eastAsiaTheme="minorEastAsia" w:cs="Arial"/>
              </w:rPr>
            </w:pPr>
            <w:r w:rsidRPr="00F9519C">
              <w:rPr>
                <w:rFonts w:cs="Arial"/>
              </w:rPr>
              <w:t>IMD4</w:t>
            </w:r>
          </w:p>
        </w:tc>
      </w:tr>
      <w:tr w:rsidR="00064A50" w:rsidRPr="00F9519C" w14:paraId="61604043" w14:textId="77777777" w:rsidTr="001674C8">
        <w:trPr>
          <w:jc w:val="center"/>
        </w:trPr>
        <w:tc>
          <w:tcPr>
            <w:tcW w:w="2007" w:type="dxa"/>
            <w:tcBorders>
              <w:left w:val="single" w:sz="4" w:space="0" w:color="auto"/>
              <w:bottom w:val="nil"/>
              <w:right w:val="single" w:sz="4" w:space="0" w:color="auto"/>
            </w:tcBorders>
            <w:vAlign w:val="center"/>
          </w:tcPr>
          <w:p w14:paraId="1335BFE7"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100FC31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47BBBF0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089BD3C0" w14:textId="77777777" w:rsidR="00064A50" w:rsidRPr="00F9519C" w:rsidRDefault="00064A50" w:rsidP="008B2478">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D171150" w14:textId="77777777" w:rsidR="00064A50" w:rsidRPr="00F9519C" w:rsidRDefault="00064A50" w:rsidP="008B2478">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9001C7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74515C2B"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049D461"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6589B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IMD4</w:t>
            </w:r>
          </w:p>
        </w:tc>
      </w:tr>
      <w:tr w:rsidR="00064A50" w:rsidRPr="00F9519C" w14:paraId="48526EB2" w14:textId="77777777" w:rsidTr="001674C8">
        <w:trPr>
          <w:jc w:val="center"/>
        </w:trPr>
        <w:tc>
          <w:tcPr>
            <w:tcW w:w="2007" w:type="dxa"/>
            <w:tcBorders>
              <w:top w:val="nil"/>
              <w:left w:val="single" w:sz="4" w:space="0" w:color="auto"/>
              <w:bottom w:val="nil"/>
              <w:right w:val="single" w:sz="4" w:space="0" w:color="auto"/>
            </w:tcBorders>
            <w:vAlign w:val="center"/>
          </w:tcPr>
          <w:p w14:paraId="448E38EF" w14:textId="77777777" w:rsidR="00064A50" w:rsidRPr="00F9519C" w:rsidRDefault="00064A50" w:rsidP="008B2478">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F2B0690"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50A77EB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44B4A8A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1B7637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36FA0AC"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7C73DB8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3B972E2"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78FB6D" w14:textId="77777777" w:rsidR="00064A50" w:rsidRPr="00F9519C" w:rsidRDefault="00064A50" w:rsidP="008B2478">
            <w:pPr>
              <w:pStyle w:val="TAC"/>
              <w:keepNext w:val="0"/>
              <w:keepLines w:val="0"/>
              <w:rPr>
                <w:rFonts w:eastAsiaTheme="minorEastAsia"/>
              </w:rPr>
            </w:pPr>
            <w:r w:rsidRPr="00F9519C">
              <w:rPr>
                <w:rFonts w:eastAsiaTheme="minorEastAsia" w:cs="Arial"/>
              </w:rPr>
              <w:t>N/A</w:t>
            </w:r>
          </w:p>
        </w:tc>
      </w:tr>
      <w:tr w:rsidR="00064A50" w:rsidRPr="00F9519C" w14:paraId="19BA8059" w14:textId="77777777" w:rsidTr="001674C8">
        <w:trPr>
          <w:jc w:val="center"/>
        </w:trPr>
        <w:tc>
          <w:tcPr>
            <w:tcW w:w="2007" w:type="dxa"/>
            <w:tcBorders>
              <w:top w:val="nil"/>
              <w:left w:val="single" w:sz="4" w:space="0" w:color="auto"/>
              <w:bottom w:val="nil"/>
              <w:right w:val="single" w:sz="4" w:space="0" w:color="auto"/>
            </w:tcBorders>
            <w:vAlign w:val="center"/>
          </w:tcPr>
          <w:p w14:paraId="1D6D844C" w14:textId="77777777" w:rsidR="00064A50" w:rsidRPr="00F9519C" w:rsidRDefault="00064A50" w:rsidP="008B2478">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D79251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7B908FC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73E90734" w14:textId="77777777" w:rsidR="00064A50" w:rsidRPr="00F9519C" w:rsidRDefault="00064A50" w:rsidP="008B2478">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DC65964" w14:textId="77777777" w:rsidR="00064A50" w:rsidRPr="00F9519C" w:rsidRDefault="00064A50" w:rsidP="008B2478">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D6022C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7C22F0C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37BDCE1"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1D594C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N/A</w:t>
            </w:r>
          </w:p>
        </w:tc>
      </w:tr>
      <w:tr w:rsidR="00064A50" w:rsidRPr="00F9519C" w14:paraId="2104AE19" w14:textId="77777777" w:rsidTr="001674C8">
        <w:trPr>
          <w:jc w:val="center"/>
        </w:trPr>
        <w:tc>
          <w:tcPr>
            <w:tcW w:w="2007" w:type="dxa"/>
            <w:tcBorders>
              <w:top w:val="nil"/>
              <w:left w:val="single" w:sz="4" w:space="0" w:color="auto"/>
              <w:bottom w:val="single" w:sz="4" w:space="0" w:color="auto"/>
              <w:right w:val="single" w:sz="4" w:space="0" w:color="auto"/>
            </w:tcBorders>
            <w:vAlign w:val="center"/>
          </w:tcPr>
          <w:p w14:paraId="22DAA42F" w14:textId="77777777" w:rsidR="00064A50" w:rsidRPr="00F9519C" w:rsidRDefault="00064A50" w:rsidP="008B2478">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8D96E5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086B2CEB"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2A6EC0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8B93B9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52F8CB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6C35E3D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6A722151"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751072" w14:textId="77777777" w:rsidR="00064A50" w:rsidRPr="00F9519C" w:rsidRDefault="00064A50" w:rsidP="008B2478">
            <w:pPr>
              <w:pStyle w:val="TAC"/>
              <w:keepNext w:val="0"/>
              <w:keepLines w:val="0"/>
              <w:rPr>
                <w:rFonts w:eastAsiaTheme="minorEastAsia"/>
              </w:rPr>
            </w:pPr>
            <w:r w:rsidRPr="00F9519C">
              <w:rPr>
                <w:rFonts w:eastAsiaTheme="minorEastAsia" w:cs="Arial"/>
              </w:rPr>
              <w:t>IMD2</w:t>
            </w:r>
            <w:r w:rsidRPr="00F9519C">
              <w:rPr>
                <w:rFonts w:eastAsiaTheme="minorEastAsia" w:cs="Arial"/>
                <w:vertAlign w:val="superscript"/>
              </w:rPr>
              <w:t>4</w:t>
            </w:r>
          </w:p>
        </w:tc>
      </w:tr>
      <w:tr w:rsidR="00064A50" w:rsidRPr="00F9519C" w14:paraId="6E9656E7" w14:textId="77777777" w:rsidTr="001674C8">
        <w:trPr>
          <w:jc w:val="center"/>
        </w:trPr>
        <w:tc>
          <w:tcPr>
            <w:tcW w:w="2007" w:type="dxa"/>
            <w:vMerge w:val="restart"/>
            <w:tcBorders>
              <w:left w:val="single" w:sz="4" w:space="0" w:color="auto"/>
              <w:right w:val="single" w:sz="4" w:space="0" w:color="auto"/>
            </w:tcBorders>
          </w:tcPr>
          <w:p w14:paraId="4B97AFE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w:t>
            </w:r>
            <w:r w:rsidRPr="00F9519C">
              <w:rPr>
                <w:rFonts w:eastAsiaTheme="minorEastAsia" w:cs="Arial" w:hint="eastAsia"/>
                <w:szCs w:val="18"/>
                <w:lang w:eastAsia="zh-CN"/>
              </w:rPr>
              <w:t>3</w:t>
            </w:r>
            <w:r w:rsidRPr="00F9519C">
              <w:rPr>
                <w:rFonts w:eastAsiaTheme="minorEastAsia" w:cs="Arial"/>
                <w:szCs w:val="18"/>
              </w:rPr>
              <w:t>-</w:t>
            </w:r>
            <w:r w:rsidRPr="00F9519C">
              <w:rPr>
                <w:rFonts w:eastAsiaTheme="minorEastAsia" w:cs="Arial"/>
                <w:szCs w:val="18"/>
                <w:lang w:eastAsia="zh-CN"/>
              </w:rPr>
              <w:t>n</w:t>
            </w:r>
            <w:r w:rsidRPr="00F9519C">
              <w:rPr>
                <w:rFonts w:eastAsiaTheme="minorEastAsia"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1543FAF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BFF016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30E6F244"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6E8E6C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FE961F7"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47601121"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4B7DF50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A2D1549"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TW"/>
              </w:rPr>
              <w:t>IMD</w:t>
            </w:r>
            <w:r w:rsidRPr="00F9519C">
              <w:rPr>
                <w:rFonts w:eastAsiaTheme="minorEastAsia"/>
                <w:lang w:eastAsia="zh-TW"/>
              </w:rPr>
              <w:t>4</w:t>
            </w:r>
          </w:p>
        </w:tc>
      </w:tr>
      <w:tr w:rsidR="00064A50" w:rsidRPr="00F9519C" w14:paraId="4D7B8290" w14:textId="77777777" w:rsidTr="001674C8">
        <w:trPr>
          <w:jc w:val="center"/>
        </w:trPr>
        <w:tc>
          <w:tcPr>
            <w:tcW w:w="2007" w:type="dxa"/>
            <w:vMerge/>
            <w:tcBorders>
              <w:left w:val="single" w:sz="4" w:space="0" w:color="auto"/>
              <w:bottom w:val="single" w:sz="4" w:space="0" w:color="auto"/>
              <w:right w:val="single" w:sz="4" w:space="0" w:color="auto"/>
            </w:tcBorders>
          </w:tcPr>
          <w:p w14:paraId="1890BD67"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3BED80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4B728CE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0494B6F7"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83BDFEB"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C0A3170"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E173AD9" w14:textId="77777777" w:rsidR="00064A50" w:rsidRPr="00F9519C" w:rsidRDefault="00064A50" w:rsidP="008B2478">
            <w:pPr>
              <w:pStyle w:val="TAC"/>
              <w:keepNext w:val="0"/>
              <w:keepLines w:val="0"/>
              <w:rPr>
                <w:rFonts w:eastAsiaTheme="minorEastAsia"/>
                <w:lang w:eastAsia="ja-JP"/>
              </w:rPr>
            </w:pPr>
            <w:r w:rsidRPr="00F951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C399AA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8EDFFCF"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TW"/>
              </w:rPr>
              <w:t>N/A</w:t>
            </w:r>
          </w:p>
        </w:tc>
      </w:tr>
      <w:tr w:rsidR="00064A50" w:rsidRPr="00F9519C" w14:paraId="55B64538" w14:textId="77777777" w:rsidTr="001674C8">
        <w:trPr>
          <w:jc w:val="center"/>
        </w:trPr>
        <w:tc>
          <w:tcPr>
            <w:tcW w:w="2007" w:type="dxa"/>
            <w:tcBorders>
              <w:left w:val="single" w:sz="4" w:space="0" w:color="auto"/>
              <w:bottom w:val="nil"/>
              <w:right w:val="single" w:sz="4" w:space="0" w:color="auto"/>
            </w:tcBorders>
            <w:shd w:val="clear" w:color="auto" w:fill="auto"/>
          </w:tcPr>
          <w:p w14:paraId="164CAA67"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1631EDF7"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482C738"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7821627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CA849C"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4E1C60"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7EA3888E" w14:textId="77777777" w:rsidR="00064A50" w:rsidRPr="00F9519C" w:rsidRDefault="00064A50" w:rsidP="008B2478">
            <w:pPr>
              <w:pStyle w:val="TAC"/>
              <w:keepNext w:val="0"/>
              <w:keepLines w:val="0"/>
              <w:rPr>
                <w:rFonts w:eastAsiaTheme="minorEastAsia"/>
                <w:lang w:eastAsia="ja-JP"/>
              </w:rPr>
            </w:pPr>
            <w:r w:rsidRPr="00F9519C">
              <w:rPr>
                <w:rFonts w:eastAsiaTheme="minorEastAsia"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62BAAF30"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FAB2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IMD4</w:t>
            </w:r>
          </w:p>
        </w:tc>
      </w:tr>
      <w:tr w:rsidR="00064A50" w:rsidRPr="00F9519C" w14:paraId="1F443B8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C8A62D0"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3FDADDC"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603CB2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3A9494B8"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11A279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36EAAE6"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179EEC95"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E6DE5B"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ED14D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N/A</w:t>
            </w:r>
          </w:p>
        </w:tc>
      </w:tr>
      <w:tr w:rsidR="00064A50" w:rsidRPr="00F9519C" w14:paraId="51A822B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ACFE05"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299B3F8" w14:textId="77777777" w:rsidR="00064A50" w:rsidRPr="00F9519C" w:rsidRDefault="00064A50" w:rsidP="008B2478">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D9A2D1A"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5EC10986"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E9733AC"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A606BA"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715D0514"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898C5AE" w14:textId="77777777" w:rsidR="00064A50" w:rsidRPr="00F9519C" w:rsidRDefault="00064A50" w:rsidP="008B2478">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7E46FF7"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cs="Arial"/>
                <w:color w:val="000000"/>
                <w:szCs w:val="18"/>
                <w:lang w:eastAsia="zh-CN"/>
              </w:rPr>
              <w:t>IMD9</w:t>
            </w:r>
            <w:r w:rsidRPr="00F9519C">
              <w:rPr>
                <w:rFonts w:eastAsiaTheme="minorEastAsia" w:cs="Arial" w:hint="eastAsia"/>
                <w:color w:val="000000"/>
                <w:szCs w:val="18"/>
                <w:vertAlign w:val="superscript"/>
                <w:lang w:eastAsia="zh-CN"/>
              </w:rPr>
              <w:t>14</w:t>
            </w:r>
          </w:p>
        </w:tc>
      </w:tr>
      <w:tr w:rsidR="00064A50" w:rsidRPr="00F9519C" w14:paraId="4F94E47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A485AA3"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4C9F3BD" w14:textId="77777777" w:rsidR="00064A50" w:rsidRPr="00F9519C" w:rsidRDefault="00064A50" w:rsidP="008B2478">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529848F0"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73310A1"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D11CA7A" w14:textId="77777777" w:rsidR="00064A50" w:rsidRPr="00F9519C" w:rsidRDefault="00064A50" w:rsidP="008B2478">
            <w:pPr>
              <w:pStyle w:val="TAC"/>
              <w:keepNext w:val="0"/>
              <w:keepLines w:val="0"/>
              <w:rPr>
                <w:rFonts w:eastAsiaTheme="minorEastAsia"/>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6E9189ED"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6065409B"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276C6FB9" w14:textId="77777777" w:rsidR="00064A50" w:rsidRPr="00F9519C" w:rsidRDefault="00064A50" w:rsidP="008B2478">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606D7E3"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r>
      <w:tr w:rsidR="00064A50" w:rsidRPr="00F9519C" w14:paraId="21AD7A1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0DDAF6" w14:textId="77777777" w:rsidR="00064A50" w:rsidRPr="00F9519C" w:rsidRDefault="00064A50" w:rsidP="008B247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495E384" w14:textId="77777777" w:rsidR="00064A50" w:rsidRPr="00F9519C" w:rsidRDefault="00064A50" w:rsidP="008B2478">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545F1C1"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75858CB"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353623A" w14:textId="77777777" w:rsidR="00064A50" w:rsidRPr="00F9519C" w:rsidRDefault="00064A50" w:rsidP="008B2478">
            <w:pPr>
              <w:pStyle w:val="TAC"/>
              <w:keepNext w:val="0"/>
              <w:keepLines w:val="0"/>
              <w:rPr>
                <w:rFonts w:eastAsiaTheme="minorEastAsia"/>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0EC15EE"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C11EA2E" w14:textId="77777777" w:rsidR="00064A50" w:rsidRPr="00F9519C" w:rsidRDefault="00064A50" w:rsidP="008B2478">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5651D2AF" w14:textId="77777777" w:rsidR="00064A50" w:rsidRPr="00F9519C" w:rsidRDefault="00064A50" w:rsidP="008B2478">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C0C5F37" w14:textId="77777777" w:rsidR="00064A50" w:rsidRPr="00F9519C" w:rsidRDefault="00064A50" w:rsidP="008B2478">
            <w:pPr>
              <w:pStyle w:val="TAC"/>
              <w:keepNext w:val="0"/>
              <w:keepLines w:val="0"/>
              <w:rPr>
                <w:rFonts w:eastAsiaTheme="minorEastAsia" w:cs="Arial"/>
                <w:color w:val="000000"/>
                <w:szCs w:val="18"/>
              </w:rPr>
            </w:pPr>
          </w:p>
        </w:tc>
      </w:tr>
      <w:tr w:rsidR="00064A50" w:rsidRPr="00F9519C" w14:paraId="2E41173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731147B" w14:textId="77777777" w:rsidR="00064A50" w:rsidRPr="00F9519C" w:rsidRDefault="00064A50" w:rsidP="008B247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0EB6389" w14:textId="77777777" w:rsidR="00064A50" w:rsidRPr="00F9519C" w:rsidRDefault="00064A50" w:rsidP="008B2478">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1566917" w14:textId="77777777" w:rsidR="00064A50" w:rsidRPr="00F9519C" w:rsidRDefault="00064A50" w:rsidP="008B2478">
            <w:pPr>
              <w:pStyle w:val="TAC"/>
              <w:keepNext w:val="0"/>
              <w:keepLines w:val="0"/>
              <w:rPr>
                <w:rFonts w:eastAsiaTheme="minorEastAsia"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B0A8DE5" w14:textId="77777777" w:rsidR="00064A50" w:rsidRPr="00F9519C" w:rsidRDefault="00064A50" w:rsidP="008B2478">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7EF24B73" w14:textId="77777777" w:rsidR="00064A50" w:rsidRPr="00F9519C" w:rsidRDefault="00064A50" w:rsidP="008B2478">
            <w:pPr>
              <w:pStyle w:val="TAC"/>
              <w:keepNext w:val="0"/>
              <w:keepLines w:val="0"/>
              <w:rPr>
                <w:rFonts w:eastAsiaTheme="minorEastAsia"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30458300" w14:textId="77777777" w:rsidR="00064A50" w:rsidRPr="00F9519C" w:rsidRDefault="00064A50" w:rsidP="008B2478">
            <w:pPr>
              <w:pStyle w:val="TAC"/>
              <w:keepNext w:val="0"/>
              <w:keepLines w:val="0"/>
              <w:rPr>
                <w:rFonts w:eastAsiaTheme="minorEastAsia"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75BF532A" w14:textId="77777777" w:rsidR="00064A50" w:rsidRPr="00F9519C" w:rsidRDefault="00064A50" w:rsidP="008B2478">
            <w:pPr>
              <w:pStyle w:val="TAC"/>
              <w:keepNext w:val="0"/>
              <w:keepLines w:val="0"/>
              <w:rPr>
                <w:rFonts w:eastAsiaTheme="minorEastAsia" w:cs="Arial"/>
                <w:color w:val="000000" w:themeColor="text1"/>
                <w:szCs w:val="18"/>
              </w:rPr>
            </w:pPr>
            <w:r w:rsidRPr="00F9519C">
              <w:rPr>
                <w:rFonts w:eastAsiaTheme="minorEastAsia"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47E66CFD" w14:textId="77777777" w:rsidR="00064A50" w:rsidRPr="00F9519C" w:rsidRDefault="00064A50" w:rsidP="008B2478">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6DF01421" w14:textId="77777777" w:rsidR="00064A50" w:rsidRPr="00F9519C" w:rsidRDefault="00064A50" w:rsidP="008B2478">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zh-CN"/>
              </w:rPr>
              <w:t>IMD</w:t>
            </w:r>
            <w:r w:rsidRPr="00F9519C">
              <w:rPr>
                <w:rFonts w:eastAsiaTheme="minorEastAsia" w:cs="Arial" w:hint="eastAsia"/>
                <w:color w:val="000000" w:themeColor="text1"/>
                <w:szCs w:val="18"/>
                <w:lang w:eastAsia="zh-CN"/>
              </w:rPr>
              <w:t>3</w:t>
            </w:r>
          </w:p>
        </w:tc>
      </w:tr>
      <w:tr w:rsidR="00064A50" w:rsidRPr="00F9519C" w14:paraId="006CE0B9"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2259D0A"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806313E" w14:textId="77777777" w:rsidR="00064A50" w:rsidRPr="00F9519C" w:rsidRDefault="00064A50" w:rsidP="008B2478">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09C0299" w14:textId="77777777" w:rsidR="00064A50" w:rsidRPr="00F9519C" w:rsidRDefault="00064A50" w:rsidP="008B2478">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C1C70B6" w14:textId="77777777" w:rsidR="00064A50" w:rsidRPr="00F9519C" w:rsidRDefault="00064A50" w:rsidP="008B2478">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A1CDAC0" w14:textId="77777777" w:rsidR="00064A50" w:rsidRPr="00F9519C" w:rsidRDefault="00064A50" w:rsidP="008B2478">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6000A920" w14:textId="77777777" w:rsidR="00064A50" w:rsidRPr="00F9519C" w:rsidRDefault="00064A50" w:rsidP="008B2478">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1465255E" w14:textId="77777777" w:rsidR="00064A50" w:rsidRPr="00F9519C" w:rsidRDefault="00064A50" w:rsidP="008B2478">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7573A7A" w14:textId="77777777" w:rsidR="00064A50" w:rsidRPr="00F9519C" w:rsidRDefault="00064A50" w:rsidP="008B2478">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86B1E0E" w14:textId="77777777" w:rsidR="00064A50" w:rsidRPr="00F9519C" w:rsidRDefault="00064A50" w:rsidP="008B2478">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r>
      <w:tr w:rsidR="00064A50" w:rsidRPr="00F9519C" w14:paraId="724316C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BF5C051" w14:textId="77777777" w:rsidR="00064A50" w:rsidRPr="00F9519C" w:rsidRDefault="00064A50" w:rsidP="008B247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DDFDC96" w14:textId="77777777" w:rsidR="00064A50" w:rsidRPr="00F9519C" w:rsidRDefault="00064A50" w:rsidP="008B2478">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201E40EF" w14:textId="77777777" w:rsidR="00064A50" w:rsidRPr="00F9519C" w:rsidRDefault="00064A50" w:rsidP="008B2478">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43ADCD84" w14:textId="77777777" w:rsidR="00064A50" w:rsidRPr="00F9519C" w:rsidRDefault="00064A50" w:rsidP="008B2478">
            <w:pPr>
              <w:pStyle w:val="TAC"/>
              <w:keepNext w:val="0"/>
              <w:keepLines w:val="0"/>
              <w:rPr>
                <w:rFonts w:eastAsiaTheme="minorEastAsia" w:cs="Arial"/>
                <w:color w:val="000000" w:themeColor="text1"/>
                <w:szCs w:val="18"/>
                <w:lang w:eastAsia="zh-CN"/>
              </w:rPr>
            </w:pPr>
            <w:r w:rsidRPr="00F9519C">
              <w:rPr>
                <w:rFonts w:eastAsiaTheme="minorEastAsia"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DB21FBC" w14:textId="77777777" w:rsidR="00064A50" w:rsidRPr="00F9519C" w:rsidRDefault="00064A50" w:rsidP="008B2478">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357866E2" w14:textId="77777777" w:rsidR="00064A50" w:rsidRPr="00F9519C" w:rsidRDefault="00064A50" w:rsidP="008B2478">
            <w:pPr>
              <w:pStyle w:val="TAC"/>
              <w:keepNext w:val="0"/>
              <w:keepLines w:val="0"/>
              <w:rPr>
                <w:rFonts w:eastAsia="SimSun" w:cs="Arial"/>
                <w:color w:val="000000" w:themeColor="text1"/>
                <w:szCs w:val="18"/>
                <w:lang w:eastAsia="ja-JP"/>
              </w:rPr>
            </w:pPr>
            <w:r w:rsidRPr="00F9519C">
              <w:rPr>
                <w:rFonts w:eastAsiaTheme="minorEastAsia"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670FC20B" w14:textId="77777777" w:rsidR="00064A50" w:rsidRPr="00F9519C" w:rsidRDefault="00064A50" w:rsidP="008B2478">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29406F2" w14:textId="77777777" w:rsidR="00064A50" w:rsidRPr="00F9519C" w:rsidRDefault="00064A50" w:rsidP="008B2478">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3DB61C8" w14:textId="77777777" w:rsidR="00064A50" w:rsidRPr="00F9519C" w:rsidRDefault="00064A50" w:rsidP="008B2478">
            <w:pPr>
              <w:pStyle w:val="TAC"/>
              <w:keepNext w:val="0"/>
              <w:keepLines w:val="0"/>
              <w:rPr>
                <w:rFonts w:eastAsiaTheme="minorEastAsia" w:cs="Arial"/>
                <w:color w:val="000000" w:themeColor="text1"/>
                <w:szCs w:val="18"/>
              </w:rPr>
            </w:pPr>
          </w:p>
        </w:tc>
      </w:tr>
      <w:tr w:rsidR="00064A50" w:rsidRPr="00F9519C" w14:paraId="201AEC9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2CD2044"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625B9A0E"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6F32049E"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6CE81310" w14:textId="77777777" w:rsidR="00064A50" w:rsidRPr="00F9519C" w:rsidRDefault="00064A50" w:rsidP="008B2478">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1E303BC9" w14:textId="77777777" w:rsidR="00064A50" w:rsidRPr="00F9519C" w:rsidRDefault="00064A50" w:rsidP="008B2478">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3B7241F2"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1835</w:t>
            </w:r>
          </w:p>
        </w:tc>
        <w:tc>
          <w:tcPr>
            <w:tcW w:w="797" w:type="dxa"/>
            <w:tcBorders>
              <w:top w:val="single" w:sz="4" w:space="0" w:color="auto"/>
              <w:left w:val="single" w:sz="4" w:space="0" w:color="auto"/>
              <w:bottom w:val="nil"/>
              <w:right w:val="single" w:sz="4" w:space="0" w:color="auto"/>
            </w:tcBorders>
          </w:tcPr>
          <w:p w14:paraId="2958B609"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4B4C37EF"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60A9C4C"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IMD2</w:t>
            </w:r>
            <w:r w:rsidRPr="00F9519C">
              <w:rPr>
                <w:rFonts w:eastAsiaTheme="minorEastAsia" w:hint="eastAsia"/>
                <w:vertAlign w:val="superscript"/>
                <w:lang w:eastAsia="zh-CN"/>
              </w:rPr>
              <w:t>4</w:t>
            </w:r>
          </w:p>
        </w:tc>
      </w:tr>
      <w:tr w:rsidR="00064A50" w:rsidRPr="00F9519C" w14:paraId="5664FD4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3F36D05"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CAA1E9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563CB5D"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707D803B" w14:textId="77777777" w:rsidR="00064A50" w:rsidRPr="00F9519C" w:rsidRDefault="00064A50" w:rsidP="008B2478">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9AD4249" w14:textId="77777777" w:rsidR="00064A50" w:rsidRPr="00F9519C" w:rsidRDefault="00064A50" w:rsidP="008B2478">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6D49EE5"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45E08FC2"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F7D3C7" w14:textId="77777777" w:rsidR="00064A50" w:rsidRPr="00F9519C" w:rsidRDefault="00064A50" w:rsidP="008B2478">
            <w:pPr>
              <w:pStyle w:val="TAC"/>
              <w:keepNext w:val="0"/>
              <w:keepLines w:val="0"/>
              <w:rPr>
                <w:rFonts w:eastAsiaTheme="minorEastAsia"/>
              </w:rPr>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8844C04"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ja-JP"/>
              </w:rPr>
              <w:t>N/A</w:t>
            </w:r>
          </w:p>
        </w:tc>
      </w:tr>
      <w:tr w:rsidR="00064A50" w:rsidRPr="00F9519C" w14:paraId="6F81903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56A0F4"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4569A800"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15EEF7B"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3215EF3E" w14:textId="77777777" w:rsidR="00064A50" w:rsidRPr="00F9519C" w:rsidRDefault="00064A50" w:rsidP="008B2478">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0E87E1CA" w14:textId="77777777" w:rsidR="00064A50" w:rsidRPr="00F9519C" w:rsidRDefault="00064A50" w:rsidP="008B2478">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DEDAD35"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1860</w:t>
            </w:r>
          </w:p>
        </w:tc>
        <w:tc>
          <w:tcPr>
            <w:tcW w:w="797" w:type="dxa"/>
            <w:tcBorders>
              <w:top w:val="single" w:sz="4" w:space="0" w:color="auto"/>
              <w:left w:val="single" w:sz="4" w:space="0" w:color="auto"/>
              <w:bottom w:val="nil"/>
              <w:right w:val="single" w:sz="4" w:space="0" w:color="auto"/>
            </w:tcBorders>
          </w:tcPr>
          <w:p w14:paraId="721A8987"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7F1AFC3C"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94B7984"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IMD4</w:t>
            </w:r>
            <w:r w:rsidRPr="00F9519C">
              <w:rPr>
                <w:rFonts w:eastAsiaTheme="minorEastAsia" w:hint="eastAsia"/>
                <w:vertAlign w:val="superscript"/>
                <w:lang w:eastAsia="zh-CN"/>
              </w:rPr>
              <w:t>4</w:t>
            </w:r>
          </w:p>
        </w:tc>
      </w:tr>
      <w:tr w:rsidR="00064A50" w:rsidRPr="00F9519C" w14:paraId="3FEE4B1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885C6CC"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286B09"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C9EF376"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28EEE2BD" w14:textId="77777777" w:rsidR="00064A50" w:rsidRPr="00F9519C" w:rsidRDefault="00064A50" w:rsidP="008B2478">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F7D43A6" w14:textId="77777777" w:rsidR="00064A50" w:rsidRPr="00F9519C" w:rsidRDefault="00064A50" w:rsidP="008B2478">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3993316"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1749AF88"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DFB466" w14:textId="77777777" w:rsidR="00064A50" w:rsidRPr="00F9519C" w:rsidRDefault="00064A50" w:rsidP="008B2478">
            <w:pPr>
              <w:pStyle w:val="TAC"/>
              <w:keepNext w:val="0"/>
              <w:keepLines w:val="0"/>
              <w:rPr>
                <w:rFonts w:eastAsiaTheme="minorEastAsia"/>
              </w:rPr>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18652E" w14:textId="77777777" w:rsidR="00064A50" w:rsidRPr="00F9519C" w:rsidRDefault="00064A50" w:rsidP="008B2478">
            <w:pPr>
              <w:pStyle w:val="TAC"/>
              <w:keepNext w:val="0"/>
              <w:keepLines w:val="0"/>
              <w:rPr>
                <w:rFonts w:eastAsiaTheme="minorEastAsia"/>
              </w:rPr>
            </w:pPr>
            <w:r w:rsidRPr="00F9519C">
              <w:rPr>
                <w:rFonts w:eastAsiaTheme="minorEastAsia"/>
              </w:rPr>
              <w:t>N/A</w:t>
            </w:r>
          </w:p>
        </w:tc>
      </w:tr>
      <w:tr w:rsidR="00064A50" w:rsidRPr="00F9519C" w14:paraId="29D51E8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3C27061"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55E070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33FECC2"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66AB32F"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668CA58"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D277B9E"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EBE3A96"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DA4C55" w14:textId="77777777" w:rsidR="00064A50" w:rsidRPr="00F9519C" w:rsidRDefault="00064A50" w:rsidP="008B2478">
            <w:pPr>
              <w:pStyle w:val="TAC"/>
              <w:keepNext w:val="0"/>
              <w:keepLines w:val="0"/>
              <w:rPr>
                <w:rFonts w:eastAsia="Yu Mincho"/>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F296E"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IMD5</w:t>
            </w:r>
            <w:r w:rsidRPr="00F9519C">
              <w:rPr>
                <w:rFonts w:eastAsiaTheme="minorEastAsia"/>
                <w:vertAlign w:val="superscript"/>
                <w:lang w:eastAsia="zh-CN"/>
              </w:rPr>
              <w:t>7</w:t>
            </w:r>
          </w:p>
        </w:tc>
      </w:tr>
      <w:tr w:rsidR="00064A50" w:rsidRPr="00F9519C" w14:paraId="36CF726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001ECE6"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EA200E"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74DC6D29"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754A0F3"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4AF6937"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8641BC7"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38A6EFF"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D0EDFA" w14:textId="77777777" w:rsidR="00064A50" w:rsidRPr="00F9519C" w:rsidRDefault="00064A50" w:rsidP="008B2478">
            <w:pPr>
              <w:pStyle w:val="TAC"/>
              <w:keepNext w:val="0"/>
              <w:keepLines w:val="0"/>
              <w:rPr>
                <w:rFonts w:eastAsia="Yu Mincho"/>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465248"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N/A</w:t>
            </w:r>
          </w:p>
        </w:tc>
      </w:tr>
      <w:tr w:rsidR="00064A50" w:rsidRPr="00F9519C" w14:paraId="5972CFF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F6539AD"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96294A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55ED158B"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36057BB"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212596F"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4FDA927"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24F0EFE" w14:textId="77777777" w:rsidR="00064A50" w:rsidRPr="00F9519C" w:rsidRDefault="00064A50" w:rsidP="008B2478">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DFEE73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9D526"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IMD7</w:t>
            </w:r>
          </w:p>
        </w:tc>
      </w:tr>
      <w:tr w:rsidR="00064A50" w:rsidRPr="00F9519C" w14:paraId="792570A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A05926"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688BF4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71FC52A" w14:textId="77777777" w:rsidR="00064A50" w:rsidRPr="00F9519C" w:rsidRDefault="00064A50" w:rsidP="008B2478">
            <w:pPr>
              <w:pStyle w:val="TAC"/>
              <w:keepNext w:val="0"/>
              <w:keepLines w:val="0"/>
              <w:rPr>
                <w:rFonts w:eastAsiaTheme="minorEastAsia"/>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58DBAE14"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7EB21C97" w14:textId="77777777" w:rsidR="00064A50" w:rsidRPr="00F9519C" w:rsidRDefault="00064A50" w:rsidP="008B2478">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11FFB934" w14:textId="77777777" w:rsidR="00064A50" w:rsidRPr="00F9519C" w:rsidRDefault="00064A50" w:rsidP="008B2478">
            <w:pPr>
              <w:pStyle w:val="TAC"/>
              <w:keepNext w:val="0"/>
              <w:keepLines w:val="0"/>
              <w:rPr>
                <w:rFonts w:eastAsiaTheme="minorEastAsia"/>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1A70CC8B"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7463C35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nil"/>
              <w:right w:val="single" w:sz="4" w:space="0" w:color="auto"/>
            </w:tcBorders>
          </w:tcPr>
          <w:p w14:paraId="324AC2F1"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r>
      <w:tr w:rsidR="00064A50" w:rsidRPr="00F9519C" w14:paraId="276581B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C5F1C4B" w14:textId="77777777" w:rsidR="00064A50" w:rsidRPr="00F9519C" w:rsidRDefault="00064A50" w:rsidP="008B247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7CD457B" w14:textId="77777777" w:rsidR="00064A50" w:rsidRPr="00F9519C" w:rsidRDefault="00064A50" w:rsidP="008B2478">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78EF7086"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3945</w:t>
            </w:r>
          </w:p>
        </w:tc>
        <w:tc>
          <w:tcPr>
            <w:tcW w:w="1012" w:type="dxa"/>
            <w:tcBorders>
              <w:top w:val="nil"/>
              <w:left w:val="single" w:sz="4" w:space="0" w:color="auto"/>
              <w:bottom w:val="single" w:sz="4" w:space="0" w:color="auto"/>
              <w:right w:val="single" w:sz="4" w:space="0" w:color="auto"/>
            </w:tcBorders>
          </w:tcPr>
          <w:p w14:paraId="14BCB3A7"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2644C198" w14:textId="77777777" w:rsidR="00064A50" w:rsidRPr="00F9519C" w:rsidRDefault="00064A50" w:rsidP="008B2478">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6C3B957"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3945</w:t>
            </w:r>
          </w:p>
        </w:tc>
        <w:tc>
          <w:tcPr>
            <w:tcW w:w="797" w:type="dxa"/>
            <w:tcBorders>
              <w:top w:val="nil"/>
              <w:left w:val="single" w:sz="4" w:space="0" w:color="auto"/>
              <w:bottom w:val="single" w:sz="4" w:space="0" w:color="auto"/>
              <w:right w:val="single" w:sz="4" w:space="0" w:color="auto"/>
            </w:tcBorders>
          </w:tcPr>
          <w:p w14:paraId="0DA9FF46" w14:textId="77777777" w:rsidR="00064A50" w:rsidRPr="00F9519C" w:rsidRDefault="00064A50" w:rsidP="008B2478">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DB2CA8A" w14:textId="77777777" w:rsidR="00064A50" w:rsidRPr="00F9519C" w:rsidRDefault="00064A50" w:rsidP="008B2478">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F10ED1E" w14:textId="77777777" w:rsidR="00064A50" w:rsidRPr="00F9519C" w:rsidRDefault="00064A50" w:rsidP="008B2478">
            <w:pPr>
              <w:pStyle w:val="TAC"/>
              <w:keepNext w:val="0"/>
              <w:keepLines w:val="0"/>
              <w:rPr>
                <w:rFonts w:eastAsiaTheme="minorEastAsia"/>
                <w:lang w:eastAsia="ja-JP"/>
              </w:rPr>
            </w:pPr>
          </w:p>
        </w:tc>
      </w:tr>
      <w:tr w:rsidR="00064A50" w:rsidRPr="00F9519C" w14:paraId="31556B9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C2D75C8" w14:textId="77777777" w:rsidR="00064A50" w:rsidRPr="00F9519C" w:rsidRDefault="00064A50" w:rsidP="008B2478">
            <w:pPr>
              <w:pStyle w:val="TAC"/>
              <w:keepLines w:val="0"/>
              <w:rPr>
                <w:rFonts w:eastAsiaTheme="minorEastAsia"/>
                <w:lang w:eastAsia="ja-JP"/>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w:t>
            </w:r>
            <w:r w:rsidRPr="00F951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70C7DFA" w14:textId="77777777" w:rsidR="00064A50" w:rsidRPr="00F9519C" w:rsidRDefault="00064A50" w:rsidP="008B2478">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549D7A2" w14:textId="77777777" w:rsidR="00064A50" w:rsidRPr="00F9519C" w:rsidRDefault="00064A50" w:rsidP="008B2478">
            <w:pPr>
              <w:pStyle w:val="TAC"/>
              <w:keepLines w:val="0"/>
              <w:rPr>
                <w:rFonts w:eastAsiaTheme="minorEastAsia"/>
                <w:lang w:eastAsia="zh-CN"/>
              </w:rPr>
            </w:pPr>
            <w:r w:rsidRPr="00F951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6CE22669" w14:textId="77777777" w:rsidR="00064A50" w:rsidRPr="00F9519C" w:rsidRDefault="00064A50" w:rsidP="008B2478">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3AE86BB4" w14:textId="77777777" w:rsidR="00064A50" w:rsidRPr="00F9519C" w:rsidRDefault="00064A50" w:rsidP="008B2478">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1789F0D" w14:textId="77777777" w:rsidR="00064A50" w:rsidRPr="00F9519C" w:rsidRDefault="00064A50" w:rsidP="008B2478">
            <w:pPr>
              <w:pStyle w:val="TAC"/>
              <w:keepLines w:val="0"/>
              <w:rPr>
                <w:rFonts w:eastAsiaTheme="minorEastAsia"/>
                <w:lang w:eastAsia="zh-CN"/>
              </w:rPr>
            </w:pPr>
            <w:r w:rsidRPr="00F951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0B7A7437" w14:textId="77777777" w:rsidR="00064A50" w:rsidRPr="00F9519C" w:rsidRDefault="00064A50" w:rsidP="008B2478">
            <w:pPr>
              <w:pStyle w:val="TAC"/>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3C92830" w14:textId="77777777" w:rsidR="00064A50" w:rsidRPr="00F9519C" w:rsidRDefault="00064A50" w:rsidP="008B2478">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0717A659" w14:textId="77777777" w:rsidR="00064A50" w:rsidRPr="00F9519C" w:rsidRDefault="00064A50" w:rsidP="008B2478">
            <w:pPr>
              <w:pStyle w:val="TAC"/>
              <w:keepLines w:val="0"/>
              <w:rPr>
                <w:rFonts w:eastAsiaTheme="minorEastAsia"/>
              </w:rPr>
            </w:pPr>
            <w:r w:rsidRPr="00F9519C">
              <w:rPr>
                <w:rFonts w:eastAsiaTheme="minorEastAsia"/>
              </w:rPr>
              <w:t>IMD2</w:t>
            </w:r>
            <w:r w:rsidRPr="00F9519C">
              <w:rPr>
                <w:rFonts w:eastAsiaTheme="minorEastAsia"/>
                <w:vertAlign w:val="superscript"/>
              </w:rPr>
              <w:t>4</w:t>
            </w:r>
          </w:p>
        </w:tc>
      </w:tr>
      <w:tr w:rsidR="00064A50" w:rsidRPr="00F9519C" w14:paraId="6C3FD84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50D4FBB" w14:textId="77777777" w:rsidR="00064A50" w:rsidRPr="00F9519C" w:rsidRDefault="00064A50" w:rsidP="008B2478">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5AB88489" w14:textId="77777777" w:rsidR="00064A50" w:rsidRPr="00F9519C" w:rsidRDefault="00064A50" w:rsidP="008B2478">
            <w:pPr>
              <w:pStyle w:val="TAC"/>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73C1602C" w14:textId="77777777" w:rsidR="00064A50" w:rsidRPr="00F9519C" w:rsidRDefault="00064A50" w:rsidP="008B2478">
            <w:pPr>
              <w:pStyle w:val="TAC"/>
              <w:keepLines w:val="0"/>
              <w:rPr>
                <w:rFonts w:eastAsiaTheme="minorEastAsia"/>
                <w:lang w:eastAsia="zh-CN"/>
              </w:rPr>
            </w:pPr>
            <w:r w:rsidRPr="00F951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5C93611B" w14:textId="77777777" w:rsidR="00064A50" w:rsidRPr="00F9519C" w:rsidRDefault="00064A50" w:rsidP="008B2478">
            <w:pPr>
              <w:pStyle w:val="TAC"/>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D014305" w14:textId="77777777" w:rsidR="00064A50" w:rsidRPr="00F9519C" w:rsidRDefault="00064A50" w:rsidP="008B2478">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474D41B" w14:textId="77777777" w:rsidR="00064A50" w:rsidRPr="00F9519C" w:rsidRDefault="00064A50" w:rsidP="008B2478">
            <w:pPr>
              <w:pStyle w:val="TAC"/>
              <w:keepLines w:val="0"/>
              <w:rPr>
                <w:rFonts w:eastAsiaTheme="minorEastAsia"/>
                <w:lang w:eastAsia="zh-CN"/>
              </w:rPr>
            </w:pPr>
            <w:r w:rsidRPr="00F951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0F9FFFA" w14:textId="77777777" w:rsidR="00064A50" w:rsidRPr="00F9519C" w:rsidRDefault="00064A50" w:rsidP="008B2478">
            <w:pPr>
              <w:pStyle w:val="TAC"/>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DDF070" w14:textId="77777777" w:rsidR="00064A50" w:rsidRPr="00F9519C" w:rsidRDefault="00064A50" w:rsidP="008B2478">
            <w:pPr>
              <w:pStyle w:val="TAC"/>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5DD1A1" w14:textId="77777777" w:rsidR="00064A50" w:rsidRPr="00F9519C" w:rsidRDefault="00064A50" w:rsidP="008B2478">
            <w:pPr>
              <w:pStyle w:val="TAC"/>
              <w:keepLines w:val="0"/>
              <w:rPr>
                <w:rFonts w:eastAsiaTheme="minorEastAsia"/>
                <w:lang w:eastAsia="ja-JP"/>
              </w:rPr>
            </w:pPr>
            <w:r w:rsidRPr="00F9519C">
              <w:rPr>
                <w:rFonts w:eastAsiaTheme="minorEastAsia"/>
                <w:lang w:eastAsia="ja-JP"/>
              </w:rPr>
              <w:t>N/A</w:t>
            </w:r>
          </w:p>
        </w:tc>
      </w:tr>
      <w:tr w:rsidR="00064A50" w:rsidRPr="00F9519C" w14:paraId="2259EBD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8588D2E" w14:textId="77777777" w:rsidR="00064A50" w:rsidRPr="00F9519C" w:rsidRDefault="00064A50" w:rsidP="008B2478">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282D0DE1" w14:textId="77777777" w:rsidR="00064A50" w:rsidRPr="00F9519C" w:rsidRDefault="00064A50" w:rsidP="008B2478">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37A475B" w14:textId="77777777" w:rsidR="00064A50" w:rsidRPr="00F9519C" w:rsidRDefault="00064A50" w:rsidP="008B2478">
            <w:pPr>
              <w:pStyle w:val="TAC"/>
              <w:keepLines w:val="0"/>
              <w:rPr>
                <w:rFonts w:eastAsiaTheme="minorEastAsia"/>
                <w:lang w:eastAsia="zh-CN"/>
              </w:rPr>
            </w:pPr>
            <w:r w:rsidRPr="00F951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651046FF" w14:textId="77777777" w:rsidR="00064A50" w:rsidRPr="00F9519C" w:rsidRDefault="00064A50" w:rsidP="008B2478">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3C8095C7" w14:textId="77777777" w:rsidR="00064A50" w:rsidRPr="00F9519C" w:rsidRDefault="00064A50" w:rsidP="008B2478">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2BFED7C6" w14:textId="77777777" w:rsidR="00064A50" w:rsidRPr="00F9519C" w:rsidRDefault="00064A50" w:rsidP="008B2478">
            <w:pPr>
              <w:pStyle w:val="TAC"/>
              <w:keepLines w:val="0"/>
              <w:rPr>
                <w:rFonts w:eastAsiaTheme="minorEastAsia"/>
                <w:lang w:eastAsia="zh-CN"/>
              </w:rPr>
            </w:pPr>
            <w:r w:rsidRPr="00F951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6AA890A8" w14:textId="77777777" w:rsidR="00064A50" w:rsidRPr="00F9519C" w:rsidRDefault="00064A50" w:rsidP="008B2478">
            <w:pPr>
              <w:pStyle w:val="TAC"/>
              <w:keepLines w:val="0"/>
              <w:rPr>
                <w:rFonts w:eastAsiaTheme="minorEastAsia"/>
                <w:lang w:eastAsia="zh-CN"/>
              </w:rPr>
            </w:pPr>
            <w:r w:rsidRPr="00F951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FC2730B" w14:textId="77777777" w:rsidR="00064A50" w:rsidRPr="00F9519C" w:rsidRDefault="00064A50" w:rsidP="008B2478">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41C44A0F" w14:textId="77777777" w:rsidR="00064A50" w:rsidRPr="00F9519C" w:rsidRDefault="00064A50" w:rsidP="008B2478">
            <w:pPr>
              <w:pStyle w:val="TAC"/>
              <w:keepLines w:val="0"/>
              <w:rPr>
                <w:rFonts w:eastAsiaTheme="minorEastAsia"/>
              </w:rPr>
            </w:pPr>
            <w:r w:rsidRPr="00F9519C">
              <w:rPr>
                <w:rFonts w:eastAsiaTheme="minorEastAsia"/>
              </w:rPr>
              <w:t>IMD4</w:t>
            </w:r>
            <w:r w:rsidRPr="00F9519C">
              <w:rPr>
                <w:rFonts w:eastAsiaTheme="minorEastAsia"/>
                <w:vertAlign w:val="superscript"/>
              </w:rPr>
              <w:t>4</w:t>
            </w:r>
          </w:p>
        </w:tc>
      </w:tr>
      <w:tr w:rsidR="00064A50" w:rsidRPr="00F9519C" w14:paraId="510DE64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EB9F231" w14:textId="77777777" w:rsidR="00064A50" w:rsidRPr="00F9519C" w:rsidRDefault="00064A50" w:rsidP="008B2478">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6E8D467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CD66A5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08BACE0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7F638D"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F1ACCC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122DA1E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A8796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45AD16"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r>
      <w:tr w:rsidR="00064A50" w:rsidRPr="00F9519C" w14:paraId="3BF2F530"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472D79" w14:textId="77777777" w:rsidR="00064A50" w:rsidRPr="00F9519C" w:rsidRDefault="00064A50" w:rsidP="008B2478">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EA836F9"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2651DB41"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D551C90"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53592E2"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350C862"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D24411A"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2E252B1"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8B3EBF"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IMD7</w:t>
            </w:r>
          </w:p>
        </w:tc>
      </w:tr>
      <w:tr w:rsidR="00064A50" w:rsidRPr="00F9519C" w14:paraId="62311DC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2B4F712" w14:textId="77777777" w:rsidR="00064A50" w:rsidRPr="00F9519C" w:rsidRDefault="00064A50" w:rsidP="008B2478">
            <w:pPr>
              <w:pStyle w:val="TAC"/>
              <w:keepNext w:val="0"/>
              <w:keepLines w:val="0"/>
              <w:rPr>
                <w:rFonts w:eastAsiaTheme="minorEastAsia"/>
              </w:rPr>
            </w:pPr>
          </w:p>
        </w:tc>
        <w:tc>
          <w:tcPr>
            <w:tcW w:w="923" w:type="dxa"/>
            <w:tcBorders>
              <w:top w:val="single" w:sz="4" w:space="0" w:color="auto"/>
              <w:left w:val="single" w:sz="4" w:space="0" w:color="auto"/>
              <w:bottom w:val="nil"/>
              <w:right w:val="single" w:sz="4" w:space="0" w:color="auto"/>
            </w:tcBorders>
          </w:tcPr>
          <w:p w14:paraId="23775611" w14:textId="77777777" w:rsidR="00064A50" w:rsidRPr="00F9519C" w:rsidRDefault="00064A50" w:rsidP="008B2478">
            <w:pPr>
              <w:pStyle w:val="TAC"/>
              <w:keepNext w:val="0"/>
              <w:keepLines w:val="0"/>
              <w:rPr>
                <w:rFonts w:eastAsiaTheme="minorEastAsia"/>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42D8CA3" w14:textId="77777777" w:rsidR="00064A50" w:rsidRPr="00F9519C" w:rsidRDefault="00064A50" w:rsidP="008B2478">
            <w:pPr>
              <w:pStyle w:val="TAC"/>
              <w:keepNext w:val="0"/>
              <w:keepLines w:val="0"/>
              <w:rPr>
                <w:rFonts w:eastAsiaTheme="minorEastAsia"/>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52792779" w14:textId="77777777" w:rsidR="00064A50" w:rsidRPr="00F9519C" w:rsidRDefault="00064A50" w:rsidP="008B2478">
            <w:pPr>
              <w:pStyle w:val="TAC"/>
              <w:keepNext w:val="0"/>
              <w:keepLines w:val="0"/>
              <w:rPr>
                <w:rFonts w:eastAsiaTheme="minorEastAsia"/>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0CEC3A22" w14:textId="77777777" w:rsidR="00064A50" w:rsidRPr="00F9519C" w:rsidRDefault="00064A50" w:rsidP="008B2478">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5D7ED06A" w14:textId="77777777" w:rsidR="00064A50" w:rsidRPr="00F9519C" w:rsidRDefault="00064A50" w:rsidP="008B2478">
            <w:pPr>
              <w:pStyle w:val="TAC"/>
              <w:keepNext w:val="0"/>
              <w:keepLines w:val="0"/>
              <w:rPr>
                <w:rFonts w:eastAsiaTheme="minorEastAsia"/>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650E56D6" w14:textId="77777777" w:rsidR="00064A50" w:rsidRPr="00F9519C" w:rsidRDefault="00064A50" w:rsidP="008B2478">
            <w:pPr>
              <w:pStyle w:val="TAC"/>
              <w:keepNext w:val="0"/>
              <w:keepLines w:val="0"/>
              <w:rPr>
                <w:rFonts w:eastAsiaTheme="minorEastAsia"/>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722631E5" w14:textId="77777777" w:rsidR="00064A50" w:rsidRPr="00F9519C" w:rsidRDefault="00064A50" w:rsidP="008B2478">
            <w:pPr>
              <w:pStyle w:val="TAC"/>
              <w:keepNext w:val="0"/>
              <w:keepLines w:val="0"/>
              <w:rPr>
                <w:rFonts w:eastAsiaTheme="minorEastAsia"/>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E551C72" w14:textId="77777777" w:rsidR="00064A50" w:rsidRPr="00F9519C" w:rsidRDefault="00064A50" w:rsidP="008B2478">
            <w:pPr>
              <w:pStyle w:val="TAC"/>
              <w:keepNext w:val="0"/>
              <w:keepLines w:val="0"/>
              <w:rPr>
                <w:rFonts w:eastAsiaTheme="minorEastAsia"/>
                <w:lang w:eastAsia="ja-JP"/>
              </w:rPr>
            </w:pPr>
            <w:r w:rsidRPr="00F9519C">
              <w:rPr>
                <w:lang w:eastAsia="ja-JP"/>
              </w:rPr>
              <w:t>N/A</w:t>
            </w:r>
          </w:p>
        </w:tc>
      </w:tr>
      <w:tr w:rsidR="00064A50" w:rsidRPr="00F9519C" w14:paraId="1385CE3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15119E4" w14:textId="77777777" w:rsidR="00064A50" w:rsidRPr="00F9519C" w:rsidRDefault="00064A50" w:rsidP="008B2478">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6F5B0030" w14:textId="77777777" w:rsidR="00064A50" w:rsidRPr="00F9519C" w:rsidRDefault="00064A50" w:rsidP="008B2478">
            <w:pPr>
              <w:pStyle w:val="TAC"/>
              <w:keepNext w:val="0"/>
              <w:keepLines w:val="0"/>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112332C4" w14:textId="77777777" w:rsidR="00064A50" w:rsidRPr="00F9519C" w:rsidRDefault="00064A50" w:rsidP="008B2478">
            <w:pPr>
              <w:pStyle w:val="TAC"/>
              <w:keepNext w:val="0"/>
              <w:keepLines w:val="0"/>
              <w:rPr>
                <w:rFonts w:eastAsiaTheme="minorEastAsia"/>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0E5F5077" w14:textId="77777777" w:rsidR="00064A50" w:rsidRPr="00F9519C" w:rsidRDefault="00064A50" w:rsidP="008B2478">
            <w:pPr>
              <w:pStyle w:val="TAC"/>
              <w:keepNext w:val="0"/>
              <w:keepLines w:val="0"/>
              <w:rPr>
                <w:rFonts w:eastAsiaTheme="minorEastAsia"/>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799E8EBD" w14:textId="77777777" w:rsidR="00064A50" w:rsidRPr="00F9519C" w:rsidRDefault="00064A50" w:rsidP="008B2478">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2D6DAA0" w14:textId="77777777" w:rsidR="00064A50" w:rsidRPr="00F9519C" w:rsidRDefault="00064A50" w:rsidP="008B2478">
            <w:pPr>
              <w:pStyle w:val="TAC"/>
              <w:keepNext w:val="0"/>
              <w:keepLines w:val="0"/>
              <w:rPr>
                <w:rFonts w:eastAsiaTheme="minorEastAsia"/>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178E109B" w14:textId="77777777" w:rsidR="00064A50" w:rsidRPr="00F9519C" w:rsidRDefault="00064A50" w:rsidP="008B2478">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01FD40A" w14:textId="77777777" w:rsidR="00064A50" w:rsidRPr="00F9519C" w:rsidRDefault="00064A50" w:rsidP="008B2478">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0165349" w14:textId="77777777" w:rsidR="00064A50" w:rsidRPr="00F9519C" w:rsidRDefault="00064A50" w:rsidP="008B2478">
            <w:pPr>
              <w:pStyle w:val="TAC"/>
              <w:keepNext w:val="0"/>
              <w:keepLines w:val="0"/>
              <w:rPr>
                <w:rFonts w:eastAsiaTheme="minorEastAsia"/>
                <w:lang w:eastAsia="ja-JP"/>
              </w:rPr>
            </w:pPr>
          </w:p>
        </w:tc>
      </w:tr>
      <w:tr w:rsidR="00064A50" w:rsidRPr="00F9519C" w14:paraId="443B8DB1" w14:textId="77777777" w:rsidTr="00040801">
        <w:trPr>
          <w:jc w:val="center"/>
        </w:trPr>
        <w:tc>
          <w:tcPr>
            <w:tcW w:w="2007" w:type="dxa"/>
            <w:tcBorders>
              <w:top w:val="nil"/>
              <w:left w:val="single" w:sz="4" w:space="0" w:color="auto"/>
              <w:bottom w:val="nil"/>
              <w:right w:val="single" w:sz="4" w:space="0" w:color="auto"/>
            </w:tcBorders>
            <w:shd w:val="clear" w:color="auto" w:fill="auto"/>
          </w:tcPr>
          <w:p w14:paraId="0F4504C0" w14:textId="77777777" w:rsidR="00064A50" w:rsidRPr="00F9519C" w:rsidRDefault="00064A50" w:rsidP="008B2478">
            <w:pPr>
              <w:pStyle w:val="TAC"/>
              <w:keepNext w:val="0"/>
              <w:keepLines w:val="0"/>
              <w:rPr>
                <w:rFonts w:eastAsiaTheme="minorEastAsia"/>
              </w:rPr>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65D3FB63" w14:textId="77777777" w:rsidR="00064A50" w:rsidRPr="00F9519C" w:rsidRDefault="00064A50" w:rsidP="008B2478">
            <w:pPr>
              <w:pStyle w:val="TAC"/>
              <w:keepNext w:val="0"/>
              <w:keepLines w:val="0"/>
              <w:rPr>
                <w:rFonts w:eastAsiaTheme="minorEastAsia"/>
                <w:lang w:eastAsia="ja-JP"/>
              </w:rPr>
            </w:pPr>
            <w:r>
              <w:rPr>
                <w:rFonts w:eastAsiaTheme="minorEastAsia"/>
                <w:lang w:eastAsia="ja-JP"/>
              </w:rPr>
              <w:t>n3</w:t>
            </w:r>
          </w:p>
        </w:tc>
        <w:tc>
          <w:tcPr>
            <w:tcW w:w="975" w:type="dxa"/>
            <w:tcBorders>
              <w:top w:val="nil"/>
              <w:left w:val="single" w:sz="4" w:space="0" w:color="auto"/>
              <w:bottom w:val="single" w:sz="4" w:space="0" w:color="auto"/>
              <w:right w:val="single" w:sz="4" w:space="0" w:color="auto"/>
            </w:tcBorders>
          </w:tcPr>
          <w:p w14:paraId="105FE34E" w14:textId="77777777" w:rsidR="00064A50" w:rsidRPr="00F9519C" w:rsidRDefault="00064A50" w:rsidP="008B2478">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499FCEBF" w14:textId="77777777" w:rsidR="00064A50" w:rsidRPr="00F9519C" w:rsidRDefault="00064A50" w:rsidP="008B2478">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12CB640F" w14:textId="77777777" w:rsidR="00064A50" w:rsidRPr="00F9519C" w:rsidRDefault="00064A50" w:rsidP="008B2478">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1FCA51CB" w14:textId="77777777" w:rsidR="00064A50" w:rsidRPr="00F9519C" w:rsidRDefault="00064A50" w:rsidP="008B2478">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2FB09105" w14:textId="77777777" w:rsidR="00064A50" w:rsidRPr="00F9519C" w:rsidRDefault="00064A50" w:rsidP="008B2478">
            <w:pPr>
              <w:pStyle w:val="TAC"/>
              <w:keepNext w:val="0"/>
              <w:keepLines w:val="0"/>
              <w:rPr>
                <w:rFonts w:eastAsiaTheme="minorEastAsia"/>
                <w:lang w:eastAsia="ja-JP"/>
              </w:rPr>
            </w:pPr>
            <w:r>
              <w:rPr>
                <w:rFonts w:eastAsiaTheme="minorEastAsia" w:hint="eastAsia"/>
                <w:lang w:val="en-US" w:eastAsia="zh-CN"/>
              </w:rPr>
              <w:t>9.0</w:t>
            </w:r>
          </w:p>
        </w:tc>
        <w:tc>
          <w:tcPr>
            <w:tcW w:w="828" w:type="dxa"/>
            <w:tcBorders>
              <w:top w:val="nil"/>
              <w:left w:val="single" w:sz="4" w:space="0" w:color="auto"/>
              <w:bottom w:val="single" w:sz="4" w:space="0" w:color="auto"/>
              <w:right w:val="single" w:sz="4" w:space="0" w:color="auto"/>
            </w:tcBorders>
          </w:tcPr>
          <w:p w14:paraId="23B8301B" w14:textId="77777777" w:rsidR="00064A50" w:rsidRPr="00F9519C" w:rsidRDefault="00064A50" w:rsidP="008B2478">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nil"/>
              <w:left w:val="single" w:sz="4" w:space="0" w:color="auto"/>
              <w:bottom w:val="single" w:sz="4" w:space="0" w:color="auto"/>
              <w:right w:val="single" w:sz="4" w:space="0" w:color="auto"/>
            </w:tcBorders>
          </w:tcPr>
          <w:p w14:paraId="6C1A33A1" w14:textId="77777777" w:rsidR="00064A50" w:rsidRPr="00F9519C" w:rsidRDefault="00064A50" w:rsidP="008B2478">
            <w:pPr>
              <w:pStyle w:val="TAC"/>
              <w:keepNext w:val="0"/>
              <w:keepLines w:val="0"/>
              <w:rPr>
                <w:rFonts w:eastAsiaTheme="minorEastAsia"/>
                <w:lang w:eastAsia="ja-JP"/>
              </w:rPr>
            </w:pPr>
            <w:r>
              <w:rPr>
                <w:rFonts w:eastAsiaTheme="minorEastAsia"/>
              </w:rPr>
              <w:t>IMD4</w:t>
            </w:r>
          </w:p>
        </w:tc>
      </w:tr>
      <w:tr w:rsidR="00064A50" w:rsidRPr="00F9519C" w14:paraId="6EC6704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BB78FD9" w14:textId="77777777" w:rsidR="00064A50" w:rsidRPr="00F9519C" w:rsidRDefault="00064A50" w:rsidP="008B2478">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0C165BCA" w14:textId="77777777" w:rsidR="00064A50" w:rsidRPr="00F9519C" w:rsidRDefault="00064A50" w:rsidP="008B2478">
            <w:pPr>
              <w:pStyle w:val="TAC"/>
              <w:keepNext w:val="0"/>
              <w:keepLines w:val="0"/>
              <w:rPr>
                <w:rFonts w:eastAsiaTheme="minorEastAsia"/>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50CC13B2" w14:textId="77777777" w:rsidR="00064A50" w:rsidRPr="00F9519C" w:rsidRDefault="00064A50" w:rsidP="008B2478">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401C8029" w14:textId="77777777" w:rsidR="00064A50" w:rsidRPr="00F9519C" w:rsidRDefault="00064A50" w:rsidP="008B2478">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206D7F56" w14:textId="77777777" w:rsidR="00064A50" w:rsidRPr="00F9519C" w:rsidRDefault="00064A50" w:rsidP="008B2478">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23BAC2F0" w14:textId="77777777" w:rsidR="00064A50" w:rsidRPr="00F9519C" w:rsidRDefault="00064A50" w:rsidP="008B2478">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4ED5299C" w14:textId="77777777" w:rsidR="00064A50" w:rsidRPr="00F9519C" w:rsidRDefault="00064A50" w:rsidP="008B2478">
            <w:pPr>
              <w:pStyle w:val="TAC"/>
              <w:keepNext w:val="0"/>
              <w:keepLines w:val="0"/>
              <w:rPr>
                <w:rFonts w:eastAsiaTheme="minorEastAsia"/>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62AA16E4" w14:textId="77777777" w:rsidR="00064A50" w:rsidRPr="00F9519C" w:rsidRDefault="00064A50" w:rsidP="008B2478">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323D2523" w14:textId="77777777" w:rsidR="00064A50" w:rsidRPr="00F9519C" w:rsidRDefault="00064A50" w:rsidP="008B2478">
            <w:pPr>
              <w:pStyle w:val="TAC"/>
              <w:keepNext w:val="0"/>
              <w:keepLines w:val="0"/>
              <w:rPr>
                <w:rFonts w:eastAsiaTheme="minorEastAsia"/>
                <w:lang w:eastAsia="ja-JP"/>
              </w:rPr>
            </w:pPr>
            <w:r>
              <w:rPr>
                <w:lang w:eastAsia="ja-JP"/>
              </w:rPr>
              <w:t>N/A</w:t>
            </w:r>
          </w:p>
        </w:tc>
      </w:tr>
      <w:tr w:rsidR="00064A50" w:rsidRPr="00F9519C" w14:paraId="6B8CA3A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CF29D7"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1F84FE4A"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C1C26E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6F0DA42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95FD232"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C0FBA9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3275A7B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66AF08B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F39E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IMD3</w:t>
            </w:r>
            <w:r w:rsidRPr="00F9519C">
              <w:rPr>
                <w:rFonts w:eastAsiaTheme="minorEastAsia" w:cs="Arial"/>
                <w:vertAlign w:val="superscript"/>
              </w:rPr>
              <w:t>4</w:t>
            </w:r>
          </w:p>
        </w:tc>
      </w:tr>
      <w:tr w:rsidR="00064A50" w:rsidRPr="00F9519C" w14:paraId="77ACB96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6E8CD1" w14:textId="77777777" w:rsidR="00064A50" w:rsidRPr="00F9519C" w:rsidRDefault="00064A50" w:rsidP="008B2478">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51CF747" w14:textId="77777777" w:rsidR="00064A50" w:rsidRPr="00F9519C" w:rsidRDefault="00064A50" w:rsidP="008B2478">
            <w:pPr>
              <w:pStyle w:val="TAC"/>
              <w:keepNext w:val="0"/>
              <w:keepLines w:val="0"/>
              <w:rPr>
                <w:rFonts w:eastAsiaTheme="minorEastAsia"/>
                <w:lang w:eastAsia="zh-TW"/>
              </w:rPr>
            </w:pPr>
            <w:r w:rsidRPr="00F9519C">
              <w:rPr>
                <w:rFonts w:eastAsiaTheme="minorEastAsia"/>
              </w:rPr>
              <w:t>n</w:t>
            </w:r>
            <w:r w:rsidRPr="00F951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2347585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031459D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EC695D2"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36E6C8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1E46AD0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6960B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AFADD6"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r>
      <w:tr w:rsidR="00064A50" w:rsidRPr="00F9519C" w14:paraId="740B72D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520D12"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3ECC453B" w14:textId="77777777" w:rsidR="00064A50" w:rsidRPr="00F9519C" w:rsidRDefault="00064A50" w:rsidP="008B2478">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3D88AC2B" w14:textId="77777777" w:rsidR="00064A50" w:rsidRPr="00F9519C" w:rsidRDefault="00064A50" w:rsidP="008B2478">
            <w:pPr>
              <w:pStyle w:val="TAC"/>
              <w:keepNext w:val="0"/>
              <w:keepLines w:val="0"/>
              <w:rPr>
                <w:rFonts w:eastAsiaTheme="minorEastAsia" w:cs="Arial"/>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3F41CF41" w14:textId="77777777" w:rsidR="00064A50" w:rsidRPr="00F9519C" w:rsidRDefault="00064A50" w:rsidP="008B2478">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AB8BE16" w14:textId="77777777" w:rsidR="00064A50" w:rsidRPr="00F9519C" w:rsidRDefault="00064A50" w:rsidP="008B2478">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7C614B26" w14:textId="77777777" w:rsidR="00064A50" w:rsidRPr="00F9519C" w:rsidRDefault="00064A50" w:rsidP="008B2478">
            <w:pPr>
              <w:pStyle w:val="TAC"/>
              <w:keepNext w:val="0"/>
              <w:keepLines w:val="0"/>
              <w:rPr>
                <w:rFonts w:eastAsiaTheme="minorEastAsia" w:cs="Arial"/>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3B8CE5FE" w14:textId="77777777" w:rsidR="00064A50" w:rsidRPr="00F9519C" w:rsidRDefault="00064A50" w:rsidP="008B2478">
            <w:pPr>
              <w:pStyle w:val="TAC"/>
              <w:keepNext w:val="0"/>
              <w:keepLines w:val="0"/>
              <w:rPr>
                <w:rFonts w:eastAsiaTheme="minorEastAsia"/>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7601E69"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2D7B7385" w14:textId="77777777" w:rsidR="00064A50" w:rsidRPr="00F9519C" w:rsidRDefault="00064A50" w:rsidP="008B2478">
            <w:pPr>
              <w:pStyle w:val="TAC"/>
              <w:keepNext w:val="0"/>
              <w:keepLines w:val="0"/>
              <w:rPr>
                <w:rFonts w:eastAsiaTheme="minorEastAsia"/>
                <w:lang w:eastAsia="zh-CN"/>
              </w:rPr>
            </w:pPr>
            <w:r w:rsidRPr="00F9519C">
              <w:rPr>
                <w:szCs w:val="18"/>
              </w:rPr>
              <w:t>N/A</w:t>
            </w:r>
          </w:p>
        </w:tc>
      </w:tr>
      <w:tr w:rsidR="00064A50" w:rsidRPr="00F9519C" w14:paraId="75E3123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6413416" w14:textId="77777777" w:rsidR="00064A50" w:rsidRPr="00F9519C" w:rsidRDefault="00064A50" w:rsidP="008B2478">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3E78209C" w14:textId="77777777" w:rsidR="00064A50" w:rsidRPr="00F9519C" w:rsidRDefault="00064A50" w:rsidP="008B2478">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2187DAD0" w14:textId="77777777" w:rsidR="00064A50" w:rsidRPr="00F9519C" w:rsidRDefault="00064A50" w:rsidP="008B2478">
            <w:pPr>
              <w:pStyle w:val="TAC"/>
              <w:keepNext w:val="0"/>
              <w:keepLines w:val="0"/>
              <w:rPr>
                <w:rFonts w:eastAsiaTheme="minorEastAsia" w:cs="Arial"/>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73E224BE" w14:textId="77777777" w:rsidR="00064A50" w:rsidRPr="00F9519C" w:rsidRDefault="00064A50" w:rsidP="008B2478">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5A87C4B" w14:textId="77777777" w:rsidR="00064A50" w:rsidRPr="00F9519C" w:rsidRDefault="00064A50" w:rsidP="008B2478">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6BB5190B" w14:textId="77777777" w:rsidR="00064A50" w:rsidRPr="00F9519C" w:rsidRDefault="00064A50" w:rsidP="008B2478">
            <w:pPr>
              <w:pStyle w:val="TAC"/>
              <w:keepNext w:val="0"/>
              <w:keepLines w:val="0"/>
              <w:rPr>
                <w:rFonts w:eastAsiaTheme="minorEastAsia" w:cs="Arial"/>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1D8EA5FF" w14:textId="77777777" w:rsidR="00064A50" w:rsidRPr="00F9519C" w:rsidRDefault="00064A50" w:rsidP="008B2478">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482E9CD" w14:textId="77777777" w:rsidR="00064A50" w:rsidRPr="00F9519C" w:rsidRDefault="00064A50" w:rsidP="008B2478">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D501FDC" w14:textId="77777777" w:rsidR="00064A50" w:rsidRPr="00F9519C" w:rsidRDefault="00064A50" w:rsidP="008B2478">
            <w:pPr>
              <w:pStyle w:val="TAC"/>
              <w:keepNext w:val="0"/>
              <w:keepLines w:val="0"/>
              <w:rPr>
                <w:rFonts w:eastAsiaTheme="minorEastAsia"/>
                <w:lang w:eastAsia="zh-CN"/>
              </w:rPr>
            </w:pPr>
          </w:p>
        </w:tc>
      </w:tr>
      <w:tr w:rsidR="00064A50" w:rsidRPr="00F9519C" w14:paraId="4772159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3E92E9" w14:textId="77777777" w:rsidR="00064A50" w:rsidRPr="00F9519C" w:rsidRDefault="00064A50" w:rsidP="008B2478">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96C0B3" w14:textId="77777777" w:rsidR="00064A50" w:rsidRPr="00F9519C" w:rsidRDefault="00064A50" w:rsidP="008B2478">
            <w:pPr>
              <w:pStyle w:val="TAC"/>
              <w:keepNext w:val="0"/>
              <w:keepLines w:val="0"/>
              <w:rPr>
                <w:rFonts w:eastAsiaTheme="minorEastAsia"/>
              </w:rPr>
            </w:pPr>
            <w:r w:rsidRPr="00F9519C">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5C6B5483" w14:textId="77777777" w:rsidR="00064A50" w:rsidRPr="00F9519C" w:rsidRDefault="00064A50" w:rsidP="008B2478">
            <w:pPr>
              <w:pStyle w:val="TAC"/>
              <w:keepNext w:val="0"/>
              <w:keepLines w:val="0"/>
              <w:rPr>
                <w:rFonts w:eastAsiaTheme="minorEastAsia" w:cs="Arial"/>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1C961C5B" w14:textId="77777777" w:rsidR="00064A50" w:rsidRPr="00F9519C" w:rsidRDefault="00064A50" w:rsidP="008B2478">
            <w:pPr>
              <w:pStyle w:val="TAC"/>
              <w:keepNext w:val="0"/>
              <w:keepLines w:val="0"/>
              <w:rPr>
                <w:rFonts w:eastAsiaTheme="minorEastAsia" w:cs="Arial"/>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5CA7EB7" w14:textId="77777777" w:rsidR="00064A50" w:rsidRPr="00F9519C" w:rsidRDefault="00064A50" w:rsidP="008B2478">
            <w:pPr>
              <w:pStyle w:val="TAC"/>
              <w:keepNext w:val="0"/>
              <w:keepLines w:val="0"/>
              <w:rPr>
                <w:rFonts w:eastAsiaTheme="minorEastAsia" w:cs="Arial"/>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046BFA0A" w14:textId="77777777" w:rsidR="00064A50" w:rsidRPr="00F9519C" w:rsidRDefault="00064A50" w:rsidP="008B2478">
            <w:pPr>
              <w:pStyle w:val="TAC"/>
              <w:keepNext w:val="0"/>
              <w:keepLines w:val="0"/>
              <w:rPr>
                <w:rFonts w:eastAsiaTheme="minorEastAsia" w:cs="Arial"/>
              </w:rPr>
            </w:pPr>
            <w:r w:rsidRPr="00F9519C">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3D64170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43D3D5EF"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C317B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IMD11</w:t>
            </w:r>
          </w:p>
        </w:tc>
      </w:tr>
      <w:tr w:rsidR="00064A50" w:rsidRPr="00F9519C" w14:paraId="5F6A91E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B3CFBE" w14:textId="77777777" w:rsidR="00064A50" w:rsidRPr="00F9519C" w:rsidRDefault="00064A50" w:rsidP="008B2478">
            <w:pPr>
              <w:pStyle w:val="TAC"/>
              <w:keepNext w:val="0"/>
              <w:keepLines w:val="0"/>
              <w:rPr>
                <w:rFonts w:eastAsiaTheme="minorEastAsia"/>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5335B691" w14:textId="77777777" w:rsidR="00064A50" w:rsidRPr="00F9519C" w:rsidRDefault="00064A50" w:rsidP="008B2478">
            <w:pPr>
              <w:pStyle w:val="TAC"/>
              <w:keepNext w:val="0"/>
              <w:keepLines w:val="0"/>
              <w:rPr>
                <w:rFonts w:eastAsiaTheme="minorEastAsia"/>
              </w:rPr>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4EA9ACF8" w14:textId="77777777" w:rsidR="00064A50" w:rsidRPr="00F9519C" w:rsidRDefault="00064A50" w:rsidP="008B2478">
            <w:pPr>
              <w:pStyle w:val="TAC"/>
              <w:keepNext w:val="0"/>
              <w:keepLines w:val="0"/>
              <w:rPr>
                <w:rFonts w:eastAsiaTheme="minorEastAsia"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5E5D8D32" w14:textId="77777777" w:rsidR="00064A50" w:rsidRPr="00F9519C" w:rsidRDefault="00064A50" w:rsidP="008B2478">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FE8E9B" w14:textId="77777777" w:rsidR="00064A50" w:rsidRPr="00F9519C" w:rsidRDefault="00064A50" w:rsidP="008B2478">
            <w:pPr>
              <w:pStyle w:val="TAC"/>
              <w:keepNext w:val="0"/>
              <w:keepLines w:val="0"/>
              <w:rPr>
                <w:rFonts w:eastAsiaTheme="minorEastAsia"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B1A92C" w14:textId="77777777" w:rsidR="00064A50" w:rsidRPr="00F9519C" w:rsidRDefault="00064A50" w:rsidP="008B2478">
            <w:pPr>
              <w:pStyle w:val="TAC"/>
              <w:keepNext w:val="0"/>
              <w:keepLines w:val="0"/>
              <w:rPr>
                <w:rFonts w:eastAsiaTheme="minorEastAsia"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27B3E729" w14:textId="77777777" w:rsidR="00064A50" w:rsidRPr="00F9519C" w:rsidRDefault="00064A50" w:rsidP="008B2478">
            <w:pPr>
              <w:pStyle w:val="TAC"/>
              <w:keepNext w:val="0"/>
              <w:keepLines w:val="0"/>
              <w:rPr>
                <w:rFonts w:eastAsiaTheme="minorEastAsia"/>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BB7D222" w14:textId="77777777" w:rsidR="00064A50" w:rsidRPr="00F9519C" w:rsidRDefault="00064A50" w:rsidP="008B2478">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52BB6" w14:textId="77777777" w:rsidR="00064A50" w:rsidRPr="00F9519C" w:rsidRDefault="00064A50" w:rsidP="008B2478">
            <w:pPr>
              <w:pStyle w:val="TAC"/>
              <w:keepNext w:val="0"/>
              <w:keepLines w:val="0"/>
              <w:rPr>
                <w:rFonts w:eastAsiaTheme="minorEastAsia"/>
                <w:lang w:eastAsia="zh-CN"/>
              </w:rPr>
            </w:pPr>
            <w:r w:rsidRPr="00F9519C">
              <w:rPr>
                <w:rFonts w:cs="Arial"/>
                <w:lang w:eastAsia="zh-CN"/>
              </w:rPr>
              <w:t>IMD3</w:t>
            </w:r>
          </w:p>
        </w:tc>
      </w:tr>
      <w:tr w:rsidR="00064A50" w:rsidRPr="00F9519C" w14:paraId="4AAEF7C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6CFC67" w14:textId="77777777" w:rsidR="00064A50" w:rsidRPr="00F9519C" w:rsidRDefault="00064A50" w:rsidP="008B2478">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E1BC3F2" w14:textId="77777777" w:rsidR="00064A50" w:rsidRPr="00F9519C" w:rsidRDefault="00064A50" w:rsidP="008B2478">
            <w:pPr>
              <w:pStyle w:val="TAC"/>
              <w:keepNext w:val="0"/>
              <w:keepLines w:val="0"/>
              <w:rPr>
                <w:rFonts w:eastAsiaTheme="minorEastAsia"/>
              </w:rPr>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3A391486" w14:textId="77777777" w:rsidR="00064A50" w:rsidRPr="00F9519C" w:rsidRDefault="00064A50" w:rsidP="008B2478">
            <w:pPr>
              <w:pStyle w:val="TAC"/>
              <w:keepNext w:val="0"/>
              <w:keepLines w:val="0"/>
              <w:rPr>
                <w:rFonts w:eastAsiaTheme="minorEastAsia"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3AD52B07" w14:textId="77777777" w:rsidR="00064A50" w:rsidRPr="00F9519C" w:rsidRDefault="00064A50" w:rsidP="008B2478">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E076EC" w14:textId="77777777" w:rsidR="00064A50" w:rsidRPr="00F9519C" w:rsidRDefault="00064A50" w:rsidP="008B2478">
            <w:pPr>
              <w:pStyle w:val="TAC"/>
              <w:keepNext w:val="0"/>
              <w:keepLines w:val="0"/>
              <w:rPr>
                <w:rFonts w:eastAsiaTheme="minorEastAsia" w:cs="Arial"/>
              </w:rPr>
            </w:pPr>
            <w:r w:rsidRPr="00F9519C">
              <w:rPr>
                <w:rFonts w:cs="Arial"/>
                <w:lang w:eastAsia="zh-CN"/>
              </w:rPr>
              <w:t>2</w:t>
            </w:r>
            <w:r w:rsidRPr="00F9519C">
              <w:rPr>
                <w:rFonts w:eastAsiaTheme="minorEastAsia"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43F0B3C" w14:textId="77777777" w:rsidR="00064A50" w:rsidRPr="00F9519C" w:rsidRDefault="00064A50" w:rsidP="008B2478">
            <w:pPr>
              <w:pStyle w:val="TAC"/>
              <w:keepNext w:val="0"/>
              <w:keepLines w:val="0"/>
              <w:rPr>
                <w:rFonts w:eastAsiaTheme="minorEastAsia"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219ECBEC" w14:textId="77777777" w:rsidR="00064A50" w:rsidRPr="00F9519C" w:rsidRDefault="00064A50" w:rsidP="008B2478">
            <w:pPr>
              <w:pStyle w:val="TAC"/>
              <w:keepNext w:val="0"/>
              <w:keepLines w:val="0"/>
              <w:rPr>
                <w:rFonts w:eastAsiaTheme="minorEastAsia"/>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01EF61" w14:textId="77777777" w:rsidR="00064A50" w:rsidRPr="00F9519C" w:rsidRDefault="00064A50" w:rsidP="008B2478">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9437D" w14:textId="77777777" w:rsidR="00064A50" w:rsidRPr="00F9519C" w:rsidRDefault="00064A50" w:rsidP="008B2478">
            <w:pPr>
              <w:pStyle w:val="TAC"/>
              <w:keepNext w:val="0"/>
              <w:keepLines w:val="0"/>
              <w:rPr>
                <w:rFonts w:eastAsiaTheme="minorEastAsia"/>
                <w:lang w:eastAsia="zh-CN"/>
              </w:rPr>
            </w:pPr>
            <w:r w:rsidRPr="00F9519C">
              <w:rPr>
                <w:rFonts w:cs="Arial"/>
                <w:lang w:eastAsia="zh-CN"/>
              </w:rPr>
              <w:t>N/A</w:t>
            </w:r>
          </w:p>
        </w:tc>
      </w:tr>
      <w:tr w:rsidR="00064A50" w:rsidRPr="00F9519C" w14:paraId="19B0135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564D10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77B2FE48" w14:textId="77777777" w:rsidR="00064A50" w:rsidRPr="00F9519C" w:rsidRDefault="00064A50" w:rsidP="008B2478">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8D21814"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1EF27DED"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D5AB96"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B248610"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0337F539"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4C7444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9336F4"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CN"/>
              </w:rPr>
              <w:t>IMD3</w:t>
            </w:r>
            <w:r w:rsidRPr="00F9519C">
              <w:rPr>
                <w:rFonts w:eastAsiaTheme="minorEastAsia"/>
                <w:vertAlign w:val="superscript"/>
                <w:lang w:eastAsia="zh-CN"/>
              </w:rPr>
              <w:t>4</w:t>
            </w:r>
          </w:p>
        </w:tc>
      </w:tr>
      <w:tr w:rsidR="00064A50" w:rsidRPr="00F9519C" w14:paraId="1FD16EA1"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2E2F59B"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F4FE99" w14:textId="77777777" w:rsidR="00064A50" w:rsidRPr="00F9519C" w:rsidRDefault="00064A50" w:rsidP="008B2478">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CD7EB66"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026EB4A0"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14084F"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78FA2A8"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C5FDD6D"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4BE62A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6DAB7FE"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N/A</w:t>
            </w:r>
          </w:p>
        </w:tc>
      </w:tr>
      <w:tr w:rsidR="00064A50" w:rsidRPr="00F9519C" w14:paraId="6331728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08DEAC8"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F74E1C3" w14:textId="77777777" w:rsidR="00064A50" w:rsidRPr="00F9519C" w:rsidRDefault="00064A50" w:rsidP="008B2478">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205A6EB"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DE15E3D"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9E90DF9"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CC9CBB2"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04983506"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E36D3F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F5C36"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N/A</w:t>
            </w:r>
          </w:p>
        </w:tc>
      </w:tr>
      <w:tr w:rsidR="00064A50" w:rsidRPr="00F9519C" w14:paraId="74CD1D9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02DED5"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2B8A04" w14:textId="77777777" w:rsidR="00064A50" w:rsidRPr="00F9519C" w:rsidRDefault="00064A50" w:rsidP="008B2478">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95A8002"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FEDD4A6"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03AAF7"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1C28438"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7E5744EA"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4FBBD6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9E87D0"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TW"/>
              </w:rPr>
              <w:t>IMD3</w:t>
            </w:r>
          </w:p>
        </w:tc>
      </w:tr>
      <w:tr w:rsidR="00064A50" w:rsidRPr="00F9519C" w14:paraId="10C09F6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BF4FA66"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0372574" w14:textId="77777777" w:rsidR="00064A50" w:rsidRPr="00F9519C" w:rsidRDefault="00064A50" w:rsidP="008B2478">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5EA47322"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5E1CEB2"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22C367BF"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3D6FBF23"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030476C3" w14:textId="77777777" w:rsidR="00064A50" w:rsidRPr="00F9519C" w:rsidRDefault="00064A50" w:rsidP="008B2478">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5D4CD088"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66E8EC5D" w14:textId="77777777" w:rsidR="00064A50" w:rsidRPr="00F9519C" w:rsidRDefault="00064A50" w:rsidP="008B2478">
            <w:pPr>
              <w:pStyle w:val="TAC"/>
              <w:keepNext w:val="0"/>
              <w:keepLines w:val="0"/>
              <w:rPr>
                <w:rFonts w:eastAsiaTheme="minorEastAsia"/>
                <w:lang w:eastAsia="zh-TW"/>
              </w:rPr>
            </w:pPr>
            <w:r w:rsidRPr="00F9519C">
              <w:rPr>
                <w:szCs w:val="18"/>
              </w:rPr>
              <w:t>N/A</w:t>
            </w:r>
          </w:p>
        </w:tc>
      </w:tr>
      <w:tr w:rsidR="00064A50" w:rsidRPr="00F9519C" w14:paraId="61BCE3D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8AFF04F" w14:textId="77777777" w:rsidR="00064A50" w:rsidRPr="00F9519C" w:rsidRDefault="00064A50" w:rsidP="008B247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0A2E1E4" w14:textId="77777777" w:rsidR="00064A50" w:rsidRPr="00F9519C" w:rsidRDefault="00064A50" w:rsidP="008B2478">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23C09D7B"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2F662D42"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DE311F1"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0B344A02"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7007E127" w14:textId="77777777" w:rsidR="00064A50" w:rsidRPr="00F9519C" w:rsidRDefault="00064A50" w:rsidP="008B2478">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7955785F" w14:textId="77777777" w:rsidR="00064A50" w:rsidRPr="00F9519C" w:rsidRDefault="00064A50" w:rsidP="008B2478">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EF7C13B" w14:textId="77777777" w:rsidR="00064A50" w:rsidRPr="00F9519C" w:rsidRDefault="00064A50" w:rsidP="008B2478">
            <w:pPr>
              <w:pStyle w:val="TAC"/>
              <w:keepNext w:val="0"/>
              <w:keepLines w:val="0"/>
              <w:rPr>
                <w:rFonts w:eastAsiaTheme="minorEastAsia"/>
                <w:lang w:eastAsia="zh-TW"/>
              </w:rPr>
            </w:pPr>
          </w:p>
        </w:tc>
      </w:tr>
      <w:tr w:rsidR="00064A50" w:rsidRPr="00F9519C" w14:paraId="4B80C98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67DFFDC"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CD5058" w14:textId="77777777" w:rsidR="00064A50" w:rsidRPr="00F9519C" w:rsidRDefault="00064A50" w:rsidP="008B2478">
            <w:pPr>
              <w:pStyle w:val="TAC"/>
              <w:keepNext w:val="0"/>
              <w:keepLines w:val="0"/>
              <w:rPr>
                <w:rFonts w:eastAsiaTheme="minorEastAsia"/>
              </w:rPr>
            </w:pPr>
            <w:r w:rsidRPr="00F9519C">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41902D5D"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53292A1E"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D4198DD"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08923992"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6CB73D13"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4CAEF418"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ED70FA9"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CN"/>
              </w:rPr>
              <w:t>IMD9</w:t>
            </w:r>
          </w:p>
        </w:tc>
      </w:tr>
      <w:tr w:rsidR="00064A50" w:rsidRPr="00F9519C" w14:paraId="1B5A22D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BFC85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2676517B" w14:textId="77777777" w:rsidR="00064A50" w:rsidRPr="00F9519C" w:rsidRDefault="00064A50" w:rsidP="008B2478">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2420B048"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15177068"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F400CBD"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17358907"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7BD68743" w14:textId="77777777" w:rsidR="00064A50" w:rsidRPr="00F9519C" w:rsidRDefault="00064A50" w:rsidP="008B2478">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70101E9B"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35731785" w14:textId="77777777" w:rsidR="00064A50" w:rsidRPr="00F9519C" w:rsidRDefault="00064A50" w:rsidP="008B2478">
            <w:pPr>
              <w:pStyle w:val="TAC"/>
              <w:keepNext w:val="0"/>
              <w:keepLines w:val="0"/>
              <w:rPr>
                <w:rFonts w:eastAsiaTheme="minorEastAsia"/>
                <w:lang w:eastAsia="zh-TW"/>
              </w:rPr>
            </w:pPr>
            <w:r w:rsidRPr="00F9519C">
              <w:rPr>
                <w:szCs w:val="18"/>
              </w:rPr>
              <w:t>N/A</w:t>
            </w:r>
          </w:p>
        </w:tc>
      </w:tr>
      <w:tr w:rsidR="00064A50" w:rsidRPr="00F9519C" w14:paraId="49FCF72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BF807B8" w14:textId="77777777" w:rsidR="00064A50" w:rsidRPr="00F9519C" w:rsidRDefault="00064A50" w:rsidP="008B247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54D07B8" w14:textId="77777777" w:rsidR="00064A50" w:rsidRPr="00F9519C" w:rsidRDefault="00064A50" w:rsidP="008B2478">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172DEAA6"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578F9CBF"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B7D3F4D"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4EF246BC"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F908B5D" w14:textId="77777777" w:rsidR="00064A50" w:rsidRPr="00F9519C" w:rsidRDefault="00064A50" w:rsidP="008B2478">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273F4C4C" w14:textId="77777777" w:rsidR="00064A50" w:rsidRPr="00F9519C" w:rsidRDefault="00064A50" w:rsidP="008B2478">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25ECD76" w14:textId="77777777" w:rsidR="00064A50" w:rsidRPr="00F9519C" w:rsidRDefault="00064A50" w:rsidP="008B2478">
            <w:pPr>
              <w:pStyle w:val="TAC"/>
              <w:keepNext w:val="0"/>
              <w:keepLines w:val="0"/>
              <w:rPr>
                <w:rFonts w:eastAsiaTheme="minorEastAsia"/>
                <w:lang w:eastAsia="zh-TW"/>
              </w:rPr>
            </w:pPr>
          </w:p>
        </w:tc>
      </w:tr>
      <w:tr w:rsidR="00064A50" w:rsidRPr="00F9519C" w14:paraId="2D3D86F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A200AA"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003267" w14:textId="77777777" w:rsidR="00064A50" w:rsidRPr="00F9519C" w:rsidRDefault="00064A50" w:rsidP="008B2478">
            <w:pPr>
              <w:pStyle w:val="TAC"/>
              <w:keepNext w:val="0"/>
              <w:keepLines w:val="0"/>
              <w:rPr>
                <w:rFonts w:eastAsiaTheme="minorEastAsia"/>
              </w:rPr>
            </w:pPr>
            <w:r w:rsidRPr="00F9519C">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049A7F8D"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361BE771"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78A9BC3"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4B866D24" w14:textId="77777777" w:rsidR="00064A50" w:rsidRPr="00F9519C" w:rsidRDefault="00064A50" w:rsidP="008B2478">
            <w:pPr>
              <w:pStyle w:val="TAC"/>
              <w:keepNext w:val="0"/>
              <w:keepLines w:val="0"/>
              <w:rPr>
                <w:rFonts w:eastAsiaTheme="minorEastAsia"/>
                <w:lang w:eastAsia="zh-TW"/>
              </w:rPr>
            </w:pPr>
            <w:r w:rsidRPr="00F9519C">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7F15EE18"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75BFDC4"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23032B" w14:textId="77777777" w:rsidR="00064A50" w:rsidRPr="00F9519C" w:rsidRDefault="00064A50" w:rsidP="008B2478">
            <w:pPr>
              <w:pStyle w:val="TAC"/>
              <w:keepNext w:val="0"/>
              <w:keepLines w:val="0"/>
              <w:rPr>
                <w:rFonts w:eastAsiaTheme="minorEastAsia"/>
                <w:lang w:eastAsia="zh-TW"/>
              </w:rPr>
            </w:pPr>
            <w:r w:rsidRPr="00F9519C">
              <w:rPr>
                <w:rFonts w:eastAsiaTheme="minorEastAsia"/>
                <w:lang w:eastAsia="zh-CN"/>
              </w:rPr>
              <w:t>IMD13</w:t>
            </w:r>
          </w:p>
        </w:tc>
      </w:tr>
      <w:tr w:rsidR="00064A50" w:rsidRPr="00F9519C" w14:paraId="63A9C1BF"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6EFBB5"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38BB2A04"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7F47BE6E" w14:textId="77777777" w:rsidR="00064A50" w:rsidRPr="00F9519C" w:rsidRDefault="00064A50" w:rsidP="008B2478">
            <w:pPr>
              <w:pStyle w:val="TAC"/>
              <w:keepNext w:val="0"/>
              <w:keepLines w:val="0"/>
              <w:rPr>
                <w:rFonts w:eastAsiaTheme="minorEastAsia" w:cs="Arial"/>
                <w:szCs w:val="18"/>
                <w:lang w:eastAsia="ko-KR"/>
              </w:rPr>
            </w:pPr>
            <w:r w:rsidRPr="00F951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E618023" w14:textId="77777777" w:rsidR="00064A50" w:rsidRPr="00F9519C" w:rsidRDefault="00064A50" w:rsidP="008B2478">
            <w:pPr>
              <w:pStyle w:val="TAC"/>
              <w:keepNext w:val="0"/>
              <w:keepLines w:val="0"/>
              <w:rPr>
                <w:rFonts w:eastAsiaTheme="minorEastAsia" w:cs="Arial"/>
                <w:szCs w:val="18"/>
                <w:lang w:eastAsia="ko-KR"/>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7DBA6B" w14:textId="77777777" w:rsidR="00064A50" w:rsidRPr="00F9519C" w:rsidRDefault="00064A50" w:rsidP="008B2478">
            <w:pPr>
              <w:pStyle w:val="TAC"/>
              <w:keepNext w:val="0"/>
              <w:keepLines w:val="0"/>
              <w:rPr>
                <w:rFonts w:eastAsiaTheme="minorEastAsia" w:cs="Arial"/>
                <w:szCs w:val="18"/>
                <w:lang w:eastAsia="ko-KR"/>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B6596E0" w14:textId="77777777" w:rsidR="00064A50" w:rsidRPr="00F9519C" w:rsidRDefault="00064A50" w:rsidP="008B2478">
            <w:pPr>
              <w:pStyle w:val="TAC"/>
              <w:keepNext w:val="0"/>
              <w:keepLines w:val="0"/>
              <w:rPr>
                <w:rFonts w:eastAsiaTheme="minorEastAsia" w:cs="Arial"/>
                <w:szCs w:val="18"/>
                <w:lang w:eastAsia="ko-KR"/>
              </w:rPr>
            </w:pPr>
            <w:r w:rsidRPr="00F951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635A00E4" w14:textId="77777777" w:rsidR="00064A50" w:rsidRPr="00F9519C" w:rsidRDefault="00064A50" w:rsidP="008B2478">
            <w:pPr>
              <w:pStyle w:val="TAC"/>
              <w:keepNext w:val="0"/>
              <w:keepLines w:val="0"/>
              <w:rPr>
                <w:rFonts w:eastAsiaTheme="minorEastAsia" w:cs="Arial"/>
                <w:szCs w:val="18"/>
                <w:lang w:eastAsia="ko-KR"/>
              </w:rPr>
            </w:pPr>
            <w:r w:rsidRPr="00F951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EE10BCA"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A8DF981" w14:textId="77777777" w:rsidR="00064A50" w:rsidRPr="00F9519C" w:rsidRDefault="00064A50" w:rsidP="008B2478">
            <w:pPr>
              <w:pStyle w:val="TAC"/>
              <w:keepNext w:val="0"/>
              <w:keepLines w:val="0"/>
              <w:rPr>
                <w:rFonts w:eastAsiaTheme="minorEastAsia" w:cs="Arial"/>
                <w:szCs w:val="18"/>
                <w:lang w:eastAsia="ko-KR"/>
              </w:rPr>
            </w:pPr>
            <w:r w:rsidRPr="00F9519C">
              <w:rPr>
                <w:rFonts w:eastAsiaTheme="minorEastAsia" w:cs="Arial"/>
                <w:szCs w:val="18"/>
              </w:rPr>
              <w:t>IMD3</w:t>
            </w:r>
            <w:r w:rsidRPr="00F9519C">
              <w:rPr>
                <w:rFonts w:eastAsiaTheme="minorEastAsia" w:cs="Arial"/>
                <w:szCs w:val="18"/>
                <w:vertAlign w:val="superscript"/>
              </w:rPr>
              <w:t>3</w:t>
            </w:r>
          </w:p>
        </w:tc>
      </w:tr>
      <w:tr w:rsidR="00064A50" w:rsidRPr="00F9519C" w14:paraId="23CC268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27AAE35"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779D75C"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847AF6D" w14:textId="77777777" w:rsidR="00064A50" w:rsidRPr="00F9519C" w:rsidRDefault="00064A50" w:rsidP="008B2478">
            <w:pPr>
              <w:pStyle w:val="TAC"/>
              <w:keepNext w:val="0"/>
              <w:keepLines w:val="0"/>
              <w:rPr>
                <w:rFonts w:eastAsiaTheme="minorEastAsia" w:cs="Arial"/>
                <w:szCs w:val="18"/>
                <w:lang w:eastAsia="ko-KR"/>
              </w:rPr>
            </w:pPr>
            <w:r w:rsidRPr="00F951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5121D29F" w14:textId="77777777" w:rsidR="00064A50" w:rsidRPr="00F9519C" w:rsidRDefault="00064A50" w:rsidP="008B2478">
            <w:pPr>
              <w:pStyle w:val="TAC"/>
              <w:keepNext w:val="0"/>
              <w:keepLines w:val="0"/>
              <w:rPr>
                <w:rFonts w:eastAsiaTheme="minorEastAsia" w:cs="Arial"/>
                <w:szCs w:val="18"/>
                <w:lang w:eastAsia="ko-KR"/>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999F86D" w14:textId="77777777" w:rsidR="00064A50" w:rsidRPr="00F9519C" w:rsidRDefault="00064A50" w:rsidP="008B2478">
            <w:pPr>
              <w:pStyle w:val="TAC"/>
              <w:keepNext w:val="0"/>
              <w:keepLines w:val="0"/>
              <w:rPr>
                <w:rFonts w:eastAsiaTheme="minorEastAsia" w:cs="Arial"/>
                <w:szCs w:val="18"/>
                <w:lang w:eastAsia="ko-KR"/>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42DC3F32" w14:textId="77777777" w:rsidR="00064A50" w:rsidRPr="00F9519C" w:rsidRDefault="00064A50" w:rsidP="008B2478">
            <w:pPr>
              <w:pStyle w:val="TAC"/>
              <w:keepNext w:val="0"/>
              <w:keepLines w:val="0"/>
              <w:rPr>
                <w:rFonts w:eastAsiaTheme="minorEastAsia" w:cs="Arial"/>
                <w:szCs w:val="18"/>
                <w:lang w:eastAsia="ko-KR"/>
              </w:rPr>
            </w:pPr>
            <w:r w:rsidRPr="00F951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16713397" w14:textId="77777777" w:rsidR="00064A50" w:rsidRPr="00F9519C" w:rsidRDefault="00064A50" w:rsidP="008B2478">
            <w:pPr>
              <w:pStyle w:val="TAC"/>
              <w:keepNext w:val="0"/>
              <w:keepLines w:val="0"/>
              <w:rPr>
                <w:rFonts w:eastAsiaTheme="minorEastAsia" w:cs="Arial"/>
                <w:szCs w:val="18"/>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FD4D3D7"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72CFAA7B" w14:textId="77777777" w:rsidR="00064A50" w:rsidRPr="00F9519C" w:rsidRDefault="00064A50" w:rsidP="008B2478">
            <w:pPr>
              <w:pStyle w:val="TAC"/>
              <w:keepNext w:val="0"/>
              <w:keepLines w:val="0"/>
              <w:rPr>
                <w:rFonts w:eastAsiaTheme="minorEastAsia" w:cs="Arial"/>
                <w:szCs w:val="18"/>
                <w:lang w:eastAsia="ko-KR"/>
              </w:rPr>
            </w:pPr>
            <w:r w:rsidRPr="00F9519C">
              <w:rPr>
                <w:rFonts w:eastAsiaTheme="minorEastAsia" w:cs="Arial"/>
                <w:szCs w:val="18"/>
              </w:rPr>
              <w:t>N/A</w:t>
            </w:r>
          </w:p>
        </w:tc>
      </w:tr>
      <w:tr w:rsidR="00064A50" w:rsidRPr="00F9519C" w14:paraId="2BC0A29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9EF980E"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5</w:t>
            </w:r>
            <w:r w:rsidRPr="00F9519C">
              <w:rPr>
                <w:rFonts w:eastAsiaTheme="minorEastAsia" w:hint="eastAsia"/>
                <w:lang w:eastAsia="zh-CN"/>
              </w:rPr>
              <w:t>-n</w:t>
            </w:r>
            <w:r w:rsidRPr="00F9519C">
              <w:rPr>
                <w:rFonts w:eastAsiaTheme="minor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27A95111"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2597B5F2"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482BC44E"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16B170"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BA1EC0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DE7C5CC"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F9BD80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BAA7B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IMD2</w:t>
            </w:r>
            <w:r w:rsidRPr="00F9519C">
              <w:rPr>
                <w:rFonts w:eastAsiaTheme="minorEastAsia" w:cs="Arial"/>
                <w:vertAlign w:val="superscript"/>
                <w:lang w:eastAsia="ko-KR"/>
              </w:rPr>
              <w:t>4</w:t>
            </w:r>
          </w:p>
        </w:tc>
      </w:tr>
      <w:tr w:rsidR="00064A50" w:rsidRPr="00F9519C" w14:paraId="6AB8B20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8299063"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D94D52C"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1C2BD1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46DD1FD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C1AE740"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F2656EC"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1CE158F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1E4B7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42621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N/A</w:t>
            </w:r>
          </w:p>
        </w:tc>
      </w:tr>
      <w:tr w:rsidR="00064A50" w:rsidRPr="00F9519C" w14:paraId="43A0802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A9211C1" w14:textId="77777777" w:rsidR="00064A50" w:rsidRPr="00F9519C" w:rsidRDefault="00064A50" w:rsidP="008B2478">
            <w:pPr>
              <w:pStyle w:val="TAC"/>
              <w:keepNext w:val="0"/>
              <w:keepLines w:val="0"/>
              <w:rPr>
                <w:rFonts w:eastAsiaTheme="minorEastAsia"/>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60BFF74C" w14:textId="77777777" w:rsidR="00064A50" w:rsidRPr="00F9519C" w:rsidRDefault="00064A50" w:rsidP="008B2478">
            <w:pPr>
              <w:pStyle w:val="TAC"/>
              <w:keepNext w:val="0"/>
              <w:keepLines w:val="0"/>
              <w:rPr>
                <w:rFonts w:eastAsiaTheme="minorEastAsia"/>
                <w:szCs w:val="18"/>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F7F04D0"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6E8701D" w14:textId="77777777" w:rsidR="00064A50" w:rsidRPr="00F9519C" w:rsidRDefault="00064A50" w:rsidP="008B2478">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E21C621" w14:textId="77777777" w:rsidR="00064A50" w:rsidRPr="00F9519C" w:rsidRDefault="00064A50" w:rsidP="008B2478">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0BA9F4E" w14:textId="77777777" w:rsidR="00064A50" w:rsidRPr="00F9519C" w:rsidRDefault="00064A50" w:rsidP="008B2478">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27E3978" w14:textId="77777777" w:rsidR="00064A50" w:rsidRPr="00F9519C" w:rsidRDefault="00064A50" w:rsidP="008B2478">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6F8B09"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594F7" w14:textId="77777777" w:rsidR="00064A50" w:rsidRPr="00F9519C" w:rsidRDefault="00064A50" w:rsidP="008B2478">
            <w:pPr>
              <w:pStyle w:val="TAC"/>
              <w:keepNext w:val="0"/>
              <w:keepLines w:val="0"/>
              <w:rPr>
                <w:rFonts w:eastAsiaTheme="minorEastAsia"/>
                <w:szCs w:val="18"/>
              </w:rPr>
            </w:pPr>
            <w:r w:rsidRPr="00F9519C">
              <w:rPr>
                <w:rFonts w:eastAsiaTheme="minorEastAsia" w:hint="eastAsia"/>
                <w:lang w:eastAsia="zh-CN"/>
              </w:rPr>
              <w:t>IMD2</w:t>
            </w:r>
            <w:r w:rsidRPr="00F9519C">
              <w:rPr>
                <w:rFonts w:eastAsiaTheme="minorEastAsia"/>
                <w:vertAlign w:val="superscript"/>
                <w:lang w:eastAsia="zh-CN"/>
              </w:rPr>
              <w:t>7</w:t>
            </w:r>
          </w:p>
        </w:tc>
      </w:tr>
      <w:tr w:rsidR="00064A50" w:rsidRPr="00F9519C" w14:paraId="6FFA47B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F612963" w14:textId="77777777" w:rsidR="00064A50" w:rsidRPr="00F9519C" w:rsidRDefault="00064A50" w:rsidP="008B2478">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D7DB745" w14:textId="77777777" w:rsidR="00064A50" w:rsidRPr="00F9519C" w:rsidRDefault="00064A50" w:rsidP="008B2478">
            <w:pPr>
              <w:pStyle w:val="TAC"/>
              <w:keepNext w:val="0"/>
              <w:keepLines w:val="0"/>
              <w:rPr>
                <w:rFonts w:eastAsiaTheme="minorEastAsia"/>
                <w:szCs w:val="18"/>
              </w:rPr>
            </w:pPr>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AECB917" w14:textId="77777777" w:rsidR="00064A50" w:rsidRPr="00F9519C" w:rsidRDefault="00064A50" w:rsidP="008B2478">
            <w:pPr>
              <w:pStyle w:val="TAC"/>
              <w:keepNext w:val="0"/>
              <w:keepLines w:val="0"/>
              <w:rPr>
                <w:rFonts w:eastAsiaTheme="minorEastAsia"/>
                <w:szCs w:val="18"/>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6859E32" w14:textId="77777777" w:rsidR="00064A50" w:rsidRPr="00F9519C" w:rsidRDefault="00064A50" w:rsidP="008B2478">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F129AF0" w14:textId="77777777" w:rsidR="00064A50" w:rsidRPr="00F9519C" w:rsidRDefault="00064A50" w:rsidP="008B2478">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7CEBA90" w14:textId="77777777" w:rsidR="00064A50" w:rsidRPr="00F9519C" w:rsidRDefault="00064A50" w:rsidP="008B2478">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0D7E3D4" w14:textId="77777777" w:rsidR="00064A50" w:rsidRPr="00F9519C" w:rsidRDefault="00064A50" w:rsidP="008B2478">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4C1ABA"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A1BD3"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hint="eastAsia"/>
                <w:szCs w:val="18"/>
                <w:lang w:eastAsia="zh-CN"/>
              </w:rPr>
              <w:t>N/A</w:t>
            </w:r>
          </w:p>
        </w:tc>
      </w:tr>
      <w:tr w:rsidR="00064A50" w:rsidRPr="00F9519C" w14:paraId="28443F2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F9E1E0E"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F3F28D"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CACE19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3F582E6F"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4FA2F78"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CFBCB95"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62BE0DC9"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023BF3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6ABF92" w14:textId="77777777" w:rsidR="00064A50" w:rsidRPr="00F9519C" w:rsidRDefault="00064A50" w:rsidP="008B2478">
            <w:pPr>
              <w:pStyle w:val="TAC"/>
              <w:keepNext w:val="0"/>
              <w:keepLines w:val="0"/>
              <w:rPr>
                <w:rFonts w:eastAsiaTheme="minorEastAsia"/>
                <w:lang w:eastAsia="zh-CN"/>
              </w:rPr>
            </w:pPr>
            <w:r w:rsidRPr="00F9519C">
              <w:rPr>
                <w:rFonts w:hint="eastAsia"/>
                <w:szCs w:val="18"/>
              </w:rPr>
              <w:t>IMD4</w:t>
            </w:r>
            <w:r w:rsidRPr="00F9519C">
              <w:rPr>
                <w:szCs w:val="18"/>
                <w:vertAlign w:val="superscript"/>
              </w:rPr>
              <w:t>13</w:t>
            </w:r>
          </w:p>
        </w:tc>
      </w:tr>
      <w:tr w:rsidR="00064A50" w:rsidRPr="00F9519C" w14:paraId="1A967DD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D3758FD"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F5DC6F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3BA7B306"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2B8BC23A"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2BA6E4C4"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5</w:t>
            </w:r>
            <w:r w:rsidRPr="00F951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3CA307CC"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556EF9B8"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D6EF52B"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C0269F" w14:textId="77777777" w:rsidR="00064A50" w:rsidRPr="00F9519C" w:rsidRDefault="00064A50" w:rsidP="008B2478">
            <w:pPr>
              <w:pStyle w:val="TAC"/>
              <w:keepNext w:val="0"/>
              <w:keepLines w:val="0"/>
              <w:rPr>
                <w:rFonts w:eastAsiaTheme="minorEastAsia"/>
                <w:lang w:eastAsia="zh-CN"/>
              </w:rPr>
            </w:pPr>
            <w:r w:rsidRPr="00F9519C">
              <w:rPr>
                <w:rFonts w:hint="eastAsia"/>
                <w:szCs w:val="18"/>
              </w:rPr>
              <w:t>N/A</w:t>
            </w:r>
          </w:p>
        </w:tc>
      </w:tr>
      <w:tr w:rsidR="00064A50" w:rsidRPr="00F9519C" w14:paraId="234D197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A66D0BD"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562B381"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68D5BB0"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58036AA5"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61F118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0EF92B3"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41DBBB23"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25A70CF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89AF3" w14:textId="77777777" w:rsidR="00064A50" w:rsidRPr="00F9519C" w:rsidRDefault="00064A50" w:rsidP="008B2478">
            <w:pPr>
              <w:pStyle w:val="TAC"/>
              <w:keepNext w:val="0"/>
              <w:keepLines w:val="0"/>
              <w:rPr>
                <w:rFonts w:eastAsiaTheme="minorEastAsia"/>
                <w:lang w:eastAsia="zh-CN"/>
              </w:rPr>
            </w:pPr>
            <w:r w:rsidRPr="00F9519C">
              <w:rPr>
                <w:rFonts w:hint="eastAsia"/>
                <w:szCs w:val="18"/>
              </w:rPr>
              <w:t>IMD5</w:t>
            </w:r>
            <w:r w:rsidRPr="00F9519C">
              <w:rPr>
                <w:szCs w:val="18"/>
                <w:vertAlign w:val="superscript"/>
              </w:rPr>
              <w:t>13</w:t>
            </w:r>
          </w:p>
        </w:tc>
      </w:tr>
      <w:tr w:rsidR="00064A50" w:rsidRPr="00F9519C" w14:paraId="756DEA1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FD7DFF9"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7B82E3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FD10CBA"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41E23062" w14:textId="77777777" w:rsidR="00064A50" w:rsidRPr="00F9519C" w:rsidRDefault="00064A50" w:rsidP="008B2478">
            <w:pPr>
              <w:pStyle w:val="TAC"/>
              <w:keepNext w:val="0"/>
              <w:keepLines w:val="0"/>
              <w:rPr>
                <w:rFonts w:eastAsiaTheme="minorEastAsia"/>
              </w:rPr>
            </w:pPr>
            <w:r w:rsidRPr="00F951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1D670056" w14:textId="77777777" w:rsidR="00064A50" w:rsidRPr="00F9519C" w:rsidRDefault="00064A50" w:rsidP="008B2478">
            <w:pPr>
              <w:pStyle w:val="TAC"/>
              <w:keepNext w:val="0"/>
              <w:keepLines w:val="0"/>
              <w:rPr>
                <w:rFonts w:eastAsiaTheme="minorEastAsia"/>
              </w:rPr>
            </w:pPr>
            <w:r w:rsidRPr="00F951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1384A9D4"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6373E189"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FA03576"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2FD0E6"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szCs w:val="18"/>
              </w:rPr>
              <w:t>N/A</w:t>
            </w:r>
          </w:p>
        </w:tc>
      </w:tr>
      <w:tr w:rsidR="00064A50" w:rsidRPr="00F9519C" w14:paraId="5D68F37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4BA2270"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C7F17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8862BD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E4D460C"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85443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97474E"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A9733E9" w14:textId="77777777" w:rsidR="00064A50" w:rsidRPr="00F9519C" w:rsidRDefault="00064A50" w:rsidP="008B2478">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5AF2A70"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BFBFEC1" w14:textId="77777777" w:rsidR="00064A50" w:rsidRPr="00F9519C" w:rsidRDefault="00064A50" w:rsidP="008B2478">
            <w:pPr>
              <w:pStyle w:val="TAC"/>
              <w:keepNext w:val="0"/>
              <w:keepLines w:val="0"/>
              <w:rPr>
                <w:rFonts w:eastAsiaTheme="minorEastAsia"/>
              </w:rPr>
            </w:pPr>
            <w:r w:rsidRPr="00F9519C">
              <w:rPr>
                <w:rFonts w:eastAsiaTheme="minorEastAsia" w:cs="Arial"/>
                <w:lang w:eastAsia="ko-KR"/>
              </w:rPr>
              <w:t>IMD4</w:t>
            </w:r>
          </w:p>
        </w:tc>
      </w:tr>
      <w:tr w:rsidR="00064A50" w:rsidRPr="00F9519C" w14:paraId="555B1CE8"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E506B9B"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E3CD13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E32A510"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7F3233E"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9BBF7E" w14:textId="77777777" w:rsidR="00064A50" w:rsidRPr="00F9519C" w:rsidRDefault="00064A50" w:rsidP="008B2478">
            <w:pPr>
              <w:pStyle w:val="TAC"/>
              <w:keepNext w:val="0"/>
              <w:keepLines w:val="0"/>
              <w:rPr>
                <w:rFonts w:eastAsiaTheme="minorEastAsia"/>
                <w:lang w:eastAsia="ko-KR"/>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30E0092"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B389292"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45BA0FC"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2A3BDB5C"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cs="Arial"/>
                <w:lang w:eastAsia="ko-KR"/>
              </w:rPr>
              <w:t>N/A</w:t>
            </w:r>
          </w:p>
        </w:tc>
      </w:tr>
      <w:tr w:rsidR="00064A50" w:rsidRPr="00F9519C" w14:paraId="085E6A9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370CADF" w14:textId="77777777" w:rsidR="00064A50" w:rsidRPr="00F9519C" w:rsidRDefault="00064A50" w:rsidP="008B247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92397A4" w14:textId="77777777" w:rsidR="00064A50" w:rsidRPr="00F9519C" w:rsidRDefault="00064A50" w:rsidP="008B2478">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57D451F" w14:textId="77777777" w:rsidR="00064A50" w:rsidRPr="00F9519C" w:rsidRDefault="00064A50" w:rsidP="008B2478">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1D1883C"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6434B2"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54674C5" w14:textId="77777777" w:rsidR="00064A50" w:rsidRPr="00F9519C" w:rsidRDefault="00064A50" w:rsidP="008B2478">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4AFA76D1" w14:textId="77777777" w:rsidR="00064A50" w:rsidRPr="00F9519C" w:rsidRDefault="00064A50" w:rsidP="008B2478">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05AD142F" w14:textId="77777777" w:rsidR="00064A50" w:rsidRPr="00F9519C" w:rsidRDefault="00064A50" w:rsidP="008B2478">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BEC03E6" w14:textId="77777777" w:rsidR="00064A50" w:rsidRPr="00F9519C" w:rsidRDefault="00064A50" w:rsidP="008B2478">
            <w:pPr>
              <w:pStyle w:val="TAC"/>
              <w:keepNext w:val="0"/>
              <w:keepLines w:val="0"/>
              <w:rPr>
                <w:rFonts w:eastAsiaTheme="minorEastAsia"/>
                <w:lang w:eastAsia="zh-CN"/>
              </w:rPr>
            </w:pPr>
          </w:p>
        </w:tc>
      </w:tr>
      <w:tr w:rsidR="00064A50" w:rsidRPr="00F9519C" w14:paraId="0351D09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92B189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755C140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tcPr>
          <w:p w14:paraId="6878437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8C091EE"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EAB3AA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F6787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0F78CFA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8C3837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6B2A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IMD4</w:t>
            </w:r>
          </w:p>
        </w:tc>
      </w:tr>
      <w:tr w:rsidR="00064A50" w:rsidRPr="00F9519C" w14:paraId="2E0B33D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4BC3C25"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45C4AF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3B5738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331E9F2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8CC2DC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C03FA6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0FA9876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BD23CE"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13936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r>
      <w:tr w:rsidR="00064A50" w:rsidRPr="00F9519C" w14:paraId="4A982F4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ED042A0" w14:textId="77777777" w:rsidR="00064A50" w:rsidRPr="00F9519C" w:rsidRDefault="00064A50" w:rsidP="008B2478">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98E292"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238CAFE" w14:textId="77777777" w:rsidR="00064A50" w:rsidRPr="00F9519C" w:rsidRDefault="00064A50" w:rsidP="008B2478">
            <w:pPr>
              <w:pStyle w:val="TAC"/>
              <w:keepNext w:val="0"/>
              <w:keepLines w:val="0"/>
              <w:rPr>
                <w:rFonts w:eastAsiaTheme="minorEastAsia" w:cs="Arial"/>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7D01E7B" w14:textId="77777777" w:rsidR="00064A50" w:rsidRPr="00F9519C" w:rsidRDefault="00064A50" w:rsidP="008B2478">
            <w:pPr>
              <w:pStyle w:val="TAC"/>
              <w:keepNext w:val="0"/>
              <w:keepLines w:val="0"/>
              <w:rPr>
                <w:rFonts w:eastAsiaTheme="minorEastAsia" w:cs="Arial"/>
              </w:rPr>
            </w:pPr>
            <w:r w:rsidRPr="00F951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2E34F7" w14:textId="77777777" w:rsidR="00064A50" w:rsidRPr="00F9519C" w:rsidRDefault="00064A50" w:rsidP="008B2478">
            <w:pPr>
              <w:pStyle w:val="TAC"/>
              <w:keepNext w:val="0"/>
              <w:keepLines w:val="0"/>
              <w:rPr>
                <w:rFonts w:eastAsiaTheme="minorEastAsia" w:cs="Arial"/>
              </w:rPr>
            </w:pPr>
            <w:r w:rsidRPr="00F951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5B2E83C" w14:textId="77777777" w:rsidR="00064A50" w:rsidRPr="00F9519C" w:rsidRDefault="00064A50" w:rsidP="008B2478">
            <w:pPr>
              <w:pStyle w:val="TAC"/>
              <w:keepNext w:val="0"/>
              <w:keepLines w:val="0"/>
              <w:rPr>
                <w:rFonts w:eastAsiaTheme="minorEastAsia" w:cs="Arial"/>
              </w:rPr>
            </w:pPr>
            <w:r w:rsidRPr="00F951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B840CFB" w14:textId="77777777" w:rsidR="00064A50" w:rsidRPr="00F9519C" w:rsidRDefault="00064A50" w:rsidP="008B2478">
            <w:pPr>
              <w:pStyle w:val="TAC"/>
              <w:keepNext w:val="0"/>
              <w:keepLines w:val="0"/>
              <w:rPr>
                <w:rFonts w:eastAsiaTheme="minorEastAsia"/>
              </w:rPr>
            </w:pPr>
            <w:r w:rsidRPr="00F951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63F2C216" w14:textId="77777777" w:rsidR="00064A50" w:rsidRPr="00F9519C" w:rsidRDefault="00064A50" w:rsidP="008B2478">
            <w:pPr>
              <w:pStyle w:val="TAC"/>
              <w:keepNext w:val="0"/>
              <w:keepLines w:val="0"/>
              <w:rPr>
                <w:rFonts w:eastAsiaTheme="minorEastAsia"/>
                <w:lang w:eastAsia="zh-TW"/>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0CBC14" w14:textId="77777777" w:rsidR="00064A50" w:rsidRPr="00F9519C" w:rsidRDefault="00064A50" w:rsidP="008B2478">
            <w:pPr>
              <w:pStyle w:val="TAC"/>
              <w:keepNext w:val="0"/>
              <w:keepLines w:val="0"/>
              <w:rPr>
                <w:rFonts w:eastAsiaTheme="minorEastAsia"/>
              </w:rPr>
            </w:pPr>
            <w:r w:rsidRPr="00F9519C">
              <w:rPr>
                <w:rFonts w:eastAsiaTheme="minorEastAsia"/>
                <w:lang w:eastAsia="ko-KR"/>
              </w:rPr>
              <w:t>IMD4</w:t>
            </w:r>
            <w:r w:rsidRPr="00F9519C">
              <w:rPr>
                <w:szCs w:val="18"/>
                <w:vertAlign w:val="superscript"/>
              </w:rPr>
              <w:t>17</w:t>
            </w:r>
          </w:p>
        </w:tc>
      </w:tr>
      <w:tr w:rsidR="00064A50" w:rsidRPr="00F9519C" w14:paraId="330F109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B5B3CF7" w14:textId="77777777" w:rsidR="00064A50" w:rsidRPr="00F9519C" w:rsidRDefault="00064A50" w:rsidP="008B2478">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063EBF14"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30351298" w14:textId="77777777" w:rsidR="00064A50" w:rsidRPr="00F9519C" w:rsidRDefault="00064A50" w:rsidP="008B2478">
            <w:pPr>
              <w:pStyle w:val="TAC"/>
              <w:keepNext w:val="0"/>
              <w:keepLines w:val="0"/>
              <w:rPr>
                <w:rFonts w:eastAsiaTheme="minorEastAsia" w:cs="Arial"/>
              </w:rPr>
            </w:pPr>
            <w:r w:rsidRPr="00F951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7F173120" w14:textId="77777777" w:rsidR="00064A50" w:rsidRPr="00F9519C" w:rsidRDefault="00064A50" w:rsidP="008B2478">
            <w:pPr>
              <w:pStyle w:val="TAC"/>
              <w:keepNext w:val="0"/>
              <w:keepLines w:val="0"/>
              <w:rPr>
                <w:rFonts w:eastAsiaTheme="minorEastAsia" w:cs="Arial"/>
              </w:rPr>
            </w:pPr>
            <w:r w:rsidRPr="00F951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37C485A6" w14:textId="77777777" w:rsidR="00064A50" w:rsidRPr="00F9519C" w:rsidRDefault="00064A50" w:rsidP="008B2478">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0947EFE0" w14:textId="77777777" w:rsidR="00064A50" w:rsidRPr="00F9519C" w:rsidRDefault="00064A50" w:rsidP="008B2478">
            <w:pPr>
              <w:pStyle w:val="TAC"/>
              <w:keepNext w:val="0"/>
              <w:keepLines w:val="0"/>
              <w:rPr>
                <w:rFonts w:eastAsiaTheme="minorEastAsia" w:cs="Arial"/>
              </w:rPr>
            </w:pPr>
            <w:r w:rsidRPr="00F951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27CA0B31" w14:textId="77777777" w:rsidR="00064A50" w:rsidRPr="00F9519C" w:rsidRDefault="00064A50" w:rsidP="008B2478">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0D1C0DBA" w14:textId="77777777" w:rsidR="00064A50" w:rsidRPr="00F9519C" w:rsidRDefault="00064A50" w:rsidP="008B2478">
            <w:pPr>
              <w:pStyle w:val="TAC"/>
              <w:keepNext w:val="0"/>
              <w:keepLines w:val="0"/>
              <w:rPr>
                <w:rFonts w:eastAsiaTheme="minorEastAsia"/>
                <w:lang w:eastAsia="zh-TW"/>
              </w:rPr>
            </w:pPr>
            <w:r w:rsidRPr="00F951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08475185" w14:textId="77777777" w:rsidR="00064A50" w:rsidRPr="00F9519C" w:rsidRDefault="00064A50" w:rsidP="008B2478">
            <w:pPr>
              <w:pStyle w:val="TAC"/>
              <w:keepNext w:val="0"/>
              <w:keepLines w:val="0"/>
              <w:rPr>
                <w:rFonts w:eastAsiaTheme="minorEastAsia"/>
              </w:rPr>
            </w:pPr>
            <w:r w:rsidRPr="00F9519C">
              <w:rPr>
                <w:rFonts w:eastAsiaTheme="minorEastAsia"/>
                <w:lang w:eastAsia="ko-KR"/>
              </w:rPr>
              <w:t>N/A</w:t>
            </w:r>
          </w:p>
        </w:tc>
      </w:tr>
      <w:tr w:rsidR="00064A50" w:rsidRPr="00F9519C" w14:paraId="2B33653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3FC5050" w14:textId="77777777" w:rsidR="00064A50" w:rsidRPr="00F9519C" w:rsidRDefault="00064A50" w:rsidP="008B2478">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61A1F6A2" w14:textId="77777777" w:rsidR="00064A50" w:rsidRPr="00F9519C" w:rsidRDefault="00064A50" w:rsidP="008B2478">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1D7FA26F" w14:textId="77777777" w:rsidR="00064A50" w:rsidRPr="00F9519C" w:rsidRDefault="00064A50" w:rsidP="008B2478">
            <w:pPr>
              <w:pStyle w:val="TAC"/>
              <w:keepNext w:val="0"/>
              <w:keepLines w:val="0"/>
              <w:rPr>
                <w:rFonts w:eastAsiaTheme="minorEastAsia" w:cs="Arial"/>
              </w:rPr>
            </w:pPr>
            <w:r w:rsidRPr="00F951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44874049" w14:textId="77777777" w:rsidR="00064A50" w:rsidRPr="00F9519C" w:rsidRDefault="00064A50" w:rsidP="008B2478">
            <w:pPr>
              <w:pStyle w:val="TAC"/>
              <w:keepNext w:val="0"/>
              <w:keepLines w:val="0"/>
              <w:rPr>
                <w:rFonts w:eastAsiaTheme="minorEastAsia" w:cs="Arial"/>
              </w:rPr>
            </w:pPr>
            <w:r w:rsidRPr="00F951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13BA00B2" w14:textId="77777777" w:rsidR="00064A50" w:rsidRPr="00F9519C" w:rsidRDefault="00064A50" w:rsidP="008B2478">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61B96DC6" w14:textId="77777777" w:rsidR="00064A50" w:rsidRPr="00F9519C" w:rsidRDefault="00064A50" w:rsidP="008B2478">
            <w:pPr>
              <w:pStyle w:val="TAC"/>
              <w:keepNext w:val="0"/>
              <w:keepLines w:val="0"/>
              <w:rPr>
                <w:rFonts w:eastAsiaTheme="minorEastAsia" w:cs="Arial"/>
              </w:rPr>
            </w:pPr>
            <w:r w:rsidRPr="00F951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21B53F37" w14:textId="77777777" w:rsidR="00064A50" w:rsidRPr="00F9519C" w:rsidRDefault="00064A50" w:rsidP="008B2478">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146E53E" w14:textId="77777777" w:rsidR="00064A50" w:rsidRPr="00F9519C" w:rsidRDefault="00064A50" w:rsidP="008B2478">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7D54135" w14:textId="77777777" w:rsidR="00064A50" w:rsidRPr="00F9519C" w:rsidRDefault="00064A50" w:rsidP="008B2478">
            <w:pPr>
              <w:pStyle w:val="TAC"/>
              <w:keepNext w:val="0"/>
              <w:keepLines w:val="0"/>
              <w:rPr>
                <w:rFonts w:eastAsiaTheme="minorEastAsia"/>
              </w:rPr>
            </w:pPr>
          </w:p>
        </w:tc>
      </w:tr>
      <w:tr w:rsidR="00064A50" w:rsidRPr="00F9519C" w14:paraId="4B4CFB86" w14:textId="77777777" w:rsidTr="006C1569">
        <w:trPr>
          <w:jc w:val="center"/>
        </w:trPr>
        <w:tc>
          <w:tcPr>
            <w:tcW w:w="2007" w:type="dxa"/>
            <w:tcBorders>
              <w:left w:val="single" w:sz="4" w:space="0" w:color="auto"/>
              <w:bottom w:val="nil"/>
              <w:right w:val="single" w:sz="4" w:space="0" w:color="auto"/>
            </w:tcBorders>
          </w:tcPr>
          <w:p w14:paraId="6DBFF74D" w14:textId="77777777" w:rsidR="00064A50" w:rsidRPr="00F9519C" w:rsidRDefault="00064A50" w:rsidP="008B2478">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787F47DF" w14:textId="77777777" w:rsidR="00064A50" w:rsidRPr="00F9519C" w:rsidRDefault="00064A50" w:rsidP="008B2478">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tcPr>
          <w:p w14:paraId="45F51C70" w14:textId="77777777" w:rsidR="00064A50" w:rsidRPr="00F9519C" w:rsidRDefault="00064A50" w:rsidP="008B2478">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6750DA37" w14:textId="77777777" w:rsidR="00064A50" w:rsidRPr="00F9519C" w:rsidRDefault="00064A50" w:rsidP="008B2478">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3D04E8B" w14:textId="77777777" w:rsidR="00064A50" w:rsidRPr="00F9519C" w:rsidRDefault="00064A50" w:rsidP="008B2478">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0961E6D1" w14:textId="77777777" w:rsidR="00064A50" w:rsidRPr="00F9519C" w:rsidRDefault="00064A50" w:rsidP="008B2478">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0BE09BDF" w14:textId="77777777" w:rsidR="00064A50" w:rsidRPr="00F9519C" w:rsidRDefault="00064A50" w:rsidP="008B2478">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C8797A" w14:textId="77777777" w:rsidR="00064A50" w:rsidRPr="00F9519C" w:rsidRDefault="00064A50" w:rsidP="008B2478">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91164" w14:textId="77777777" w:rsidR="00064A50" w:rsidRPr="00F9519C" w:rsidRDefault="00064A50" w:rsidP="008B2478">
            <w:pPr>
              <w:pStyle w:val="TAC"/>
              <w:keepNext w:val="0"/>
              <w:keepLines w:val="0"/>
              <w:rPr>
                <w:rFonts w:eastAsiaTheme="minorEastAsia"/>
              </w:rPr>
            </w:pPr>
            <w:r>
              <w:rPr>
                <w:lang w:eastAsia="zh-TW"/>
              </w:rPr>
              <w:t>N/A</w:t>
            </w:r>
          </w:p>
        </w:tc>
      </w:tr>
      <w:tr w:rsidR="00064A50" w:rsidRPr="00F9519C" w14:paraId="35DAC5A1" w14:textId="77777777" w:rsidTr="006C1569">
        <w:trPr>
          <w:jc w:val="center"/>
        </w:trPr>
        <w:tc>
          <w:tcPr>
            <w:tcW w:w="2007" w:type="dxa"/>
            <w:tcBorders>
              <w:top w:val="nil"/>
              <w:left w:val="single" w:sz="4" w:space="0" w:color="auto"/>
              <w:bottom w:val="single" w:sz="4" w:space="0" w:color="auto"/>
              <w:right w:val="single" w:sz="4" w:space="0" w:color="auto"/>
            </w:tcBorders>
          </w:tcPr>
          <w:p w14:paraId="635A277B" w14:textId="77777777" w:rsidR="00064A50" w:rsidRPr="00F9519C" w:rsidRDefault="00064A50" w:rsidP="008B2478">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14A997CA" w14:textId="77777777" w:rsidR="00064A50" w:rsidRPr="00F9519C" w:rsidRDefault="00064A50" w:rsidP="008B2478">
            <w:pPr>
              <w:pStyle w:val="TAC"/>
              <w:keepNext w:val="0"/>
              <w:keepLines w:val="0"/>
              <w:rPr>
                <w:rFonts w:eastAsiaTheme="minorEastAsia"/>
              </w:rPr>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4930EEC2" w14:textId="77777777" w:rsidR="00064A50" w:rsidRPr="00F9519C" w:rsidRDefault="00064A50" w:rsidP="008B2478">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7544622A" w14:textId="77777777" w:rsidR="00064A50" w:rsidRPr="00F9519C" w:rsidRDefault="00064A50" w:rsidP="008B2478">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B76CF5B" w14:textId="77777777" w:rsidR="00064A50" w:rsidRPr="00F9519C" w:rsidRDefault="00064A50" w:rsidP="008B2478">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7FDB7B0" w14:textId="77777777" w:rsidR="00064A50" w:rsidRPr="00F9519C" w:rsidRDefault="00064A50" w:rsidP="008B2478">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5B7CCEC6" w14:textId="77777777" w:rsidR="00064A50" w:rsidRPr="00F9519C" w:rsidRDefault="00064A50" w:rsidP="008B2478">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5E157B3D" w14:textId="77777777" w:rsidR="00064A50" w:rsidRPr="00F9519C" w:rsidRDefault="00064A50" w:rsidP="008B2478">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25AFEB" w14:textId="77777777" w:rsidR="00064A50" w:rsidRPr="00F9519C" w:rsidRDefault="00064A50" w:rsidP="008B2478">
            <w:pPr>
              <w:pStyle w:val="TAC"/>
              <w:keepNext w:val="0"/>
              <w:keepLines w:val="0"/>
              <w:rPr>
                <w:rFonts w:eastAsiaTheme="minorEastAsia"/>
              </w:rPr>
            </w:pPr>
            <w:r>
              <w:rPr>
                <w:lang w:eastAsia="zh-TW"/>
              </w:rPr>
              <w:t>IMD3</w:t>
            </w:r>
          </w:p>
        </w:tc>
      </w:tr>
      <w:tr w:rsidR="00064A50" w:rsidRPr="00F9519C" w14:paraId="0690C43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DC83B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3AB4B461"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4178C4FB"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tcPr>
          <w:p w14:paraId="51299F8F"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4DB0AA3"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233F951"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3EF053B2" w14:textId="77777777" w:rsidR="00064A50" w:rsidRPr="00F9519C" w:rsidRDefault="00064A50" w:rsidP="008B2478">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24C7A12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7DB4E0" w14:textId="77777777" w:rsidR="00064A50" w:rsidRPr="00F9519C" w:rsidRDefault="00064A50" w:rsidP="008B2478">
            <w:pPr>
              <w:pStyle w:val="TAC"/>
              <w:keepNext w:val="0"/>
              <w:keepLines w:val="0"/>
              <w:rPr>
                <w:rFonts w:eastAsiaTheme="minorEastAsia"/>
                <w:lang w:eastAsia="ko-KR"/>
              </w:rPr>
            </w:pPr>
            <w:r w:rsidRPr="00F9519C">
              <w:rPr>
                <w:rFonts w:eastAsiaTheme="minorEastAsia" w:hint="eastAsia"/>
              </w:rPr>
              <w:t>N/A</w:t>
            </w:r>
          </w:p>
        </w:tc>
      </w:tr>
      <w:tr w:rsidR="00064A50" w:rsidRPr="00F9519C" w14:paraId="700A7B1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AC3B5A9"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1D0C21"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12673205"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tcPr>
          <w:p w14:paraId="1BF6B01A"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1CE9775"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D953E51"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tcPr>
          <w:p w14:paraId="718488F5" w14:textId="77777777" w:rsidR="00064A50" w:rsidRPr="00F9519C" w:rsidRDefault="00064A50" w:rsidP="008B2478">
            <w:pPr>
              <w:pStyle w:val="TAC"/>
              <w:keepNext w:val="0"/>
              <w:keepLines w:val="0"/>
              <w:rPr>
                <w:rFonts w:eastAsiaTheme="minorEastAsia"/>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4870F8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6C411B" w14:textId="77777777" w:rsidR="00064A50" w:rsidRPr="00F9519C" w:rsidRDefault="00064A50" w:rsidP="008B2478">
            <w:pPr>
              <w:pStyle w:val="TAC"/>
              <w:keepNext w:val="0"/>
              <w:keepLines w:val="0"/>
              <w:rPr>
                <w:rFonts w:eastAsiaTheme="minorEastAsia"/>
                <w:lang w:eastAsia="ko-KR"/>
              </w:rPr>
            </w:pPr>
            <w:r w:rsidRPr="00F9519C">
              <w:rPr>
                <w:rFonts w:eastAsiaTheme="minorEastAsia" w:hint="eastAsia"/>
              </w:rPr>
              <w:t>IMD3</w:t>
            </w:r>
            <w:r w:rsidRPr="00F9519C">
              <w:rPr>
                <w:rFonts w:eastAsiaTheme="minorEastAsia"/>
                <w:vertAlign w:val="superscript"/>
              </w:rPr>
              <w:t>4</w:t>
            </w:r>
          </w:p>
        </w:tc>
      </w:tr>
      <w:tr w:rsidR="00064A50" w:rsidRPr="00F9519C" w14:paraId="28A13B1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D209909"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9BE854"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662CB43B"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5C0B33D8"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34D0BB56"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46AFB23A"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5D5528B2" w14:textId="77777777" w:rsidR="00064A50" w:rsidRPr="00F9519C" w:rsidRDefault="00064A50" w:rsidP="008B2478">
            <w:pPr>
              <w:pStyle w:val="TAC"/>
              <w:keepNext w:val="0"/>
              <w:keepLines w:val="0"/>
              <w:rPr>
                <w:rFonts w:eastAsiaTheme="minorEastAsia"/>
                <w:lang w:eastAsia="ko-KR"/>
              </w:rPr>
            </w:pPr>
            <w:r w:rsidRPr="00F951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27071566"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CCB0A3" w14:textId="77777777" w:rsidR="00064A50" w:rsidRPr="00F9519C" w:rsidRDefault="00064A50" w:rsidP="008B2478">
            <w:pPr>
              <w:pStyle w:val="TAC"/>
              <w:keepNext w:val="0"/>
              <w:keepLines w:val="0"/>
              <w:rPr>
                <w:rFonts w:eastAsiaTheme="minorEastAsia"/>
                <w:lang w:eastAsia="ko-KR"/>
              </w:rPr>
            </w:pPr>
            <w:r w:rsidRPr="00F9519C">
              <w:rPr>
                <w:rFonts w:eastAsiaTheme="minorEastAsia" w:hint="eastAsia"/>
              </w:rPr>
              <w:t>IMD5</w:t>
            </w:r>
          </w:p>
        </w:tc>
      </w:tr>
      <w:tr w:rsidR="00064A50" w:rsidRPr="00F9519C" w14:paraId="0529EFE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651EC6"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5A72F6"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4EF929D3"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47C6510E"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1E2051EA"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58F350F4"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09757D68" w14:textId="77777777" w:rsidR="00064A50" w:rsidRPr="00F9519C" w:rsidRDefault="00064A50" w:rsidP="008B2478">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7B58AD4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FDA830" w14:textId="77777777" w:rsidR="00064A50" w:rsidRPr="00F9519C" w:rsidRDefault="00064A50" w:rsidP="008B2478">
            <w:pPr>
              <w:pStyle w:val="TAC"/>
              <w:keepNext w:val="0"/>
              <w:keepLines w:val="0"/>
              <w:rPr>
                <w:rFonts w:eastAsiaTheme="minorEastAsia"/>
                <w:lang w:eastAsia="ko-KR"/>
              </w:rPr>
            </w:pPr>
            <w:r w:rsidRPr="00F9519C">
              <w:rPr>
                <w:rFonts w:eastAsiaTheme="minorEastAsia" w:hint="eastAsia"/>
              </w:rPr>
              <w:t>N/A</w:t>
            </w:r>
          </w:p>
        </w:tc>
      </w:tr>
      <w:tr w:rsidR="00064A50" w:rsidRPr="00F9519C" w14:paraId="2013BFF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E59982" w14:textId="77777777" w:rsidR="00064A50" w:rsidRPr="00F9519C" w:rsidRDefault="00064A50" w:rsidP="008B2478">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7</w:t>
            </w:r>
            <w:r w:rsidRPr="00F9519C">
              <w:rPr>
                <w:rFonts w:eastAsiaTheme="minorEastAsia"/>
              </w:rPr>
              <w:t>-</w:t>
            </w:r>
            <w:r w:rsidRPr="00F9519C">
              <w:rPr>
                <w:rFonts w:eastAsiaTheme="minorEastAsia" w:hint="eastAsia"/>
                <w:lang w:eastAsia="zh-CN"/>
              </w:rPr>
              <w:t>n</w:t>
            </w:r>
            <w:r w:rsidRPr="00F951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673EDE3A"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71E0344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4142867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02E95F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63C312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E36416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12786BB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8BD52"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IMD3</w:t>
            </w:r>
          </w:p>
        </w:tc>
      </w:tr>
      <w:tr w:rsidR="00064A50" w:rsidRPr="00F9519C" w14:paraId="167DDE0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0B84404" w14:textId="77777777" w:rsidR="00064A50" w:rsidRPr="00F9519C" w:rsidRDefault="00064A50" w:rsidP="008B2478">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8162CC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75C0107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6444F7C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4E2770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EFCB99B"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069516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643A4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1B89B0"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ko-KR"/>
              </w:rPr>
              <w:t>N/A</w:t>
            </w:r>
          </w:p>
        </w:tc>
      </w:tr>
      <w:tr w:rsidR="00064A50" w:rsidRPr="00F9519C" w14:paraId="4BA8BFD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BBC27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F20BFE7"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666EC4E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4283BBE9"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2CCC11F"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19962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34A34D56"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77DAA1E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82D81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IMD2</w:t>
            </w:r>
            <w:r w:rsidRPr="00F9519C">
              <w:rPr>
                <w:rFonts w:eastAsiaTheme="minorEastAsia"/>
                <w:vertAlign w:val="superscript"/>
                <w:lang w:eastAsia="zh-TW"/>
              </w:rPr>
              <w:t>4</w:t>
            </w:r>
          </w:p>
        </w:tc>
      </w:tr>
      <w:tr w:rsidR="00064A50" w:rsidRPr="00F9519C" w14:paraId="398B51E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D4CB57"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89847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7ABF4D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1ADBCE1E"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D7F26C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1200280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2B0CEFD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A5A97C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07E54E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N/A</w:t>
            </w:r>
          </w:p>
        </w:tc>
      </w:tr>
      <w:tr w:rsidR="00064A50" w:rsidRPr="00F9519C" w14:paraId="579642A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0D1985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7</w:t>
            </w:r>
            <w:r w:rsidRPr="00F9519C">
              <w:rPr>
                <w:rFonts w:eastAsiaTheme="minorEastAsia"/>
                <w:lang w:eastAsia="zh-CN"/>
              </w:rPr>
              <w:t>-n</w:t>
            </w:r>
            <w:r w:rsidRPr="00F9519C">
              <w:rPr>
                <w:rFonts w:eastAsiaTheme="minorEastAsia"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73CDBC0F"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6B47AB8"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44D4B4A4"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F22E294"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85B09E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798B1DA"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07EBA92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3FB8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IMD4</w:t>
            </w:r>
          </w:p>
        </w:tc>
      </w:tr>
      <w:tr w:rsidR="00064A50" w:rsidRPr="00F9519C" w14:paraId="5DC894F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A874F24"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3F3EF7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035BA4F"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5839571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CE167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F3FE32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0F999B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8BFAAB"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C5A7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r>
      <w:tr w:rsidR="00064A50" w:rsidRPr="00F9519C" w14:paraId="599DE97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3070DC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70A9AEBD"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38A18245"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270F636A"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465A4E3"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A7367F7"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58683DDB"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3219CD35"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E22B2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IMD4</w:t>
            </w:r>
          </w:p>
        </w:tc>
      </w:tr>
      <w:tr w:rsidR="00064A50" w:rsidRPr="00F9519C" w14:paraId="4D74EC2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A11FE21"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F4EFC8C"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543B686A"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06219762"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1B93B28"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A1F3BFB"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2B4CECD8"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26DA15"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8939A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r>
      <w:tr w:rsidR="00064A50" w:rsidRPr="00F9519C" w14:paraId="60AA416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95122D"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E7190D"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6AB8ACE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9CD5DE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982DCC"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7721E4DD"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6A55F8DB"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F38CC1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A62B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IMD5</w:t>
            </w:r>
          </w:p>
        </w:tc>
      </w:tr>
      <w:tr w:rsidR="00064A50" w:rsidRPr="00F9519C" w14:paraId="4FF067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E9CD3DA"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178498E"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EAAB40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55CA9DBB"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11F98E"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219FA8A2"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051525D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59A4E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177500" w14:textId="77777777" w:rsidR="00064A50" w:rsidRPr="00F9519C" w:rsidRDefault="00064A50" w:rsidP="008B2478">
            <w:pPr>
              <w:pStyle w:val="TAC"/>
              <w:keepNext w:val="0"/>
              <w:keepLines w:val="0"/>
              <w:rPr>
                <w:rFonts w:eastAsiaTheme="minorEastAsia"/>
              </w:rPr>
            </w:pPr>
            <w:r w:rsidRPr="00F9519C">
              <w:rPr>
                <w:rFonts w:eastAsiaTheme="minorEastAsia" w:cs="Arial"/>
                <w:color w:val="000000"/>
                <w:szCs w:val="18"/>
              </w:rPr>
              <w:t>N/A</w:t>
            </w:r>
          </w:p>
        </w:tc>
      </w:tr>
      <w:tr w:rsidR="00064A50" w:rsidRPr="00F9519C" w14:paraId="016D3AB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4B9C62E" w14:textId="77777777" w:rsidR="00064A50" w:rsidRPr="00F9519C" w:rsidRDefault="00064A50" w:rsidP="008B247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5F4AE6C" w14:textId="77777777" w:rsidR="00064A50" w:rsidRPr="00F9519C" w:rsidRDefault="00064A50" w:rsidP="008B2478">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6D44BA9"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596777EC"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70774B"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029D5AEE"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69B6187A" w14:textId="77777777" w:rsidR="00064A50" w:rsidRPr="00F9519C" w:rsidRDefault="00064A50" w:rsidP="008B2478">
            <w:pPr>
              <w:pStyle w:val="TAC"/>
              <w:keepNext w:val="0"/>
              <w:keepLines w:val="0"/>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09D5ED1F" w14:textId="77777777" w:rsidR="00064A50" w:rsidRPr="00F9519C" w:rsidRDefault="00064A50" w:rsidP="008B2478">
            <w:pPr>
              <w:pStyle w:val="TAC"/>
              <w:keepNext w:val="0"/>
              <w:keepLines w:val="0"/>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EF67ED9" w14:textId="77777777" w:rsidR="00064A50" w:rsidRPr="00F9519C" w:rsidRDefault="00064A50" w:rsidP="008B2478">
            <w:pPr>
              <w:pStyle w:val="TAC"/>
              <w:keepNext w:val="0"/>
              <w:keepLines w:val="0"/>
              <w:rPr>
                <w:rFonts w:eastAsiaTheme="minorEastAsia" w:cs="Arial"/>
                <w:lang w:eastAsia="ko-KR"/>
              </w:rPr>
            </w:pPr>
          </w:p>
        </w:tc>
      </w:tr>
      <w:tr w:rsidR="00064A50" w:rsidRPr="00F9519C" w14:paraId="4B88F6E6"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671C635" w14:textId="77777777" w:rsidR="00064A50" w:rsidRPr="00F9519C" w:rsidRDefault="00064A50" w:rsidP="008B2478">
            <w:pPr>
              <w:pStyle w:val="TAC"/>
              <w:keepLines w:val="0"/>
              <w:rPr>
                <w:rFonts w:eastAsiaTheme="minorEastAsia"/>
                <w:lang w:eastAsia="zh-CN"/>
              </w:rPr>
            </w:pPr>
            <w:r w:rsidRPr="00F951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5CDCFA5" w14:textId="77777777" w:rsidR="00064A50" w:rsidRPr="00F9519C" w:rsidRDefault="00064A50" w:rsidP="008B2478">
            <w:pPr>
              <w:pStyle w:val="TAC"/>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3A3E3EE" w14:textId="77777777" w:rsidR="00064A50" w:rsidRPr="00F9519C" w:rsidRDefault="00064A50" w:rsidP="008B2478">
            <w:pPr>
              <w:pStyle w:val="TAC"/>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16BE605" w14:textId="77777777" w:rsidR="00064A50" w:rsidRPr="00F9519C" w:rsidRDefault="00064A50" w:rsidP="008B2478">
            <w:pPr>
              <w:pStyle w:val="TAC"/>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642F61" w14:textId="77777777" w:rsidR="00064A50" w:rsidRPr="00F9519C" w:rsidRDefault="00064A50" w:rsidP="008B2478">
            <w:pPr>
              <w:pStyle w:val="TAC"/>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357A3C62" w14:textId="77777777" w:rsidR="00064A50" w:rsidRPr="00F9519C" w:rsidRDefault="00064A50" w:rsidP="008B2478">
            <w:pPr>
              <w:pStyle w:val="TAC"/>
              <w:keepLines w:val="0"/>
              <w:rPr>
                <w:rFonts w:eastAsiaTheme="minorEastAsia"/>
                <w:lang w:eastAsia="zh-CN"/>
              </w:rPr>
            </w:pPr>
            <w:r w:rsidRPr="00F951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2D6B5285" w14:textId="77777777" w:rsidR="00064A50" w:rsidRPr="00F9519C" w:rsidRDefault="00064A50" w:rsidP="008B2478">
            <w:pPr>
              <w:pStyle w:val="TAC"/>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94986C5" w14:textId="77777777" w:rsidR="00064A50" w:rsidRPr="00F9519C" w:rsidRDefault="00064A50" w:rsidP="008B2478">
            <w:pPr>
              <w:pStyle w:val="TAC"/>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C3EDDC" w14:textId="77777777" w:rsidR="00064A50" w:rsidRPr="00F9519C" w:rsidRDefault="00064A50" w:rsidP="008B2478">
            <w:pPr>
              <w:pStyle w:val="TAC"/>
              <w:keepLines w:val="0"/>
              <w:rPr>
                <w:rFonts w:eastAsiaTheme="minorEastAsia"/>
                <w:lang w:eastAsia="zh-CN"/>
              </w:rPr>
            </w:pPr>
            <w:r w:rsidRPr="00F9519C">
              <w:rPr>
                <w:rFonts w:eastAsiaTheme="minorEastAsia" w:cs="Arial"/>
                <w:color w:val="000000"/>
                <w:szCs w:val="18"/>
              </w:rPr>
              <w:t>IMD5</w:t>
            </w:r>
          </w:p>
        </w:tc>
      </w:tr>
      <w:tr w:rsidR="00064A50" w:rsidRPr="00F9519C" w14:paraId="33DEE62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074B78F"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8B2D94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045EA4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538B6D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CA961E" w14:textId="77777777" w:rsidR="00064A50" w:rsidRPr="00F9519C" w:rsidRDefault="00064A50" w:rsidP="008B2478">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65EDE07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71C8D99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414F938D"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24DC5613" w14:textId="77777777" w:rsidR="00064A50" w:rsidRPr="00F9519C" w:rsidRDefault="00064A50" w:rsidP="008B2478">
            <w:pPr>
              <w:pStyle w:val="TAC"/>
              <w:keepNext w:val="0"/>
              <w:keepLines w:val="0"/>
              <w:rPr>
                <w:rFonts w:eastAsiaTheme="minorEastAsia"/>
              </w:rPr>
            </w:pPr>
            <w:r w:rsidRPr="00F9519C">
              <w:rPr>
                <w:rFonts w:eastAsiaTheme="minorEastAsia" w:cs="Arial"/>
                <w:color w:val="000000"/>
                <w:szCs w:val="18"/>
              </w:rPr>
              <w:t>N/A</w:t>
            </w:r>
          </w:p>
        </w:tc>
      </w:tr>
      <w:tr w:rsidR="00064A50" w:rsidRPr="00F9519C" w14:paraId="6D205CF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9312CEF" w14:textId="77777777" w:rsidR="00064A50" w:rsidRPr="00F9519C" w:rsidRDefault="00064A50" w:rsidP="008B247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E958578" w14:textId="77777777" w:rsidR="00064A50" w:rsidRPr="00F9519C" w:rsidRDefault="00064A50" w:rsidP="008B2478">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92E32BA"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4C5CACC9"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5D8319" w14:textId="77777777" w:rsidR="00064A50" w:rsidRPr="00F9519C" w:rsidRDefault="00064A50" w:rsidP="008B2478">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07B1506"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5CE250D5" w14:textId="77777777" w:rsidR="00064A50" w:rsidRPr="00F9519C" w:rsidRDefault="00064A50" w:rsidP="008B2478">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143EA6C" w14:textId="77777777" w:rsidR="00064A50" w:rsidRPr="00F9519C" w:rsidRDefault="00064A50" w:rsidP="008B2478">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585126A" w14:textId="77777777" w:rsidR="00064A50" w:rsidRPr="00F9519C" w:rsidRDefault="00064A50" w:rsidP="008B2478">
            <w:pPr>
              <w:pStyle w:val="TAC"/>
              <w:keepNext w:val="0"/>
              <w:keepLines w:val="0"/>
              <w:rPr>
                <w:rFonts w:eastAsiaTheme="minorEastAsia"/>
              </w:rPr>
            </w:pPr>
          </w:p>
        </w:tc>
      </w:tr>
      <w:tr w:rsidR="00064A50" w:rsidRPr="00F9519C" w14:paraId="6411A031" w14:textId="77777777" w:rsidTr="009F4A33">
        <w:trPr>
          <w:jc w:val="center"/>
        </w:trPr>
        <w:tc>
          <w:tcPr>
            <w:tcW w:w="2007" w:type="dxa"/>
            <w:tcBorders>
              <w:top w:val="single" w:sz="4" w:space="0" w:color="auto"/>
              <w:left w:val="single" w:sz="4" w:space="0" w:color="auto"/>
              <w:bottom w:val="nil"/>
              <w:right w:val="single" w:sz="4" w:space="0" w:color="auto"/>
            </w:tcBorders>
          </w:tcPr>
          <w:p w14:paraId="0D9BAEF3" w14:textId="77777777" w:rsidR="00064A50" w:rsidRPr="00F9519C" w:rsidRDefault="00064A50" w:rsidP="008B2478">
            <w:pPr>
              <w:pStyle w:val="TAC"/>
              <w:keepNext w:val="0"/>
              <w:keepLines w:val="0"/>
              <w:rPr>
                <w:rFonts w:eastAsiaTheme="minorEastAsia"/>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289368BC" w14:textId="77777777" w:rsidR="00064A50" w:rsidRPr="00F9519C" w:rsidRDefault="00064A50" w:rsidP="008B2478">
            <w:pPr>
              <w:pStyle w:val="TAC"/>
              <w:keepNext w:val="0"/>
              <w:keepLines w:val="0"/>
              <w:rPr>
                <w:rFonts w:eastAsiaTheme="minorEastAsia"/>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3A25C093" w14:textId="77777777" w:rsidR="00064A50" w:rsidRPr="00F9519C" w:rsidRDefault="00064A50" w:rsidP="008B2478">
            <w:pPr>
              <w:pStyle w:val="TAC"/>
              <w:keepNext w:val="0"/>
              <w:keepLines w:val="0"/>
              <w:rPr>
                <w:rFonts w:eastAsiaTheme="minorEastAsia"/>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55599DCB" w14:textId="77777777" w:rsidR="00064A50" w:rsidRPr="00F9519C" w:rsidRDefault="00064A50" w:rsidP="008B2478">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075F24" w14:textId="77777777" w:rsidR="00064A50" w:rsidRPr="00F9519C" w:rsidRDefault="00064A50" w:rsidP="008B2478">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7D9E595" w14:textId="77777777" w:rsidR="00064A50" w:rsidRPr="00F9519C" w:rsidRDefault="00064A50" w:rsidP="008B2478">
            <w:pPr>
              <w:pStyle w:val="TAC"/>
              <w:keepNext w:val="0"/>
              <w:keepLines w:val="0"/>
              <w:rPr>
                <w:rFonts w:eastAsiaTheme="minorEastAsia"/>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3D49687C" w14:textId="77777777" w:rsidR="00064A50" w:rsidRPr="00F9519C" w:rsidRDefault="00064A50" w:rsidP="008B2478">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43A3157" w14:textId="77777777" w:rsidR="00064A50" w:rsidRPr="00F9519C" w:rsidRDefault="00064A50" w:rsidP="008B2478">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83BDB6" w14:textId="77777777" w:rsidR="00064A50" w:rsidRPr="00F9519C" w:rsidRDefault="00064A50" w:rsidP="008B2478">
            <w:pPr>
              <w:pStyle w:val="TAC"/>
              <w:keepNext w:val="0"/>
              <w:keepLines w:val="0"/>
              <w:rPr>
                <w:rFonts w:eastAsiaTheme="minorEastAsia"/>
              </w:rPr>
            </w:pPr>
            <w:r>
              <w:rPr>
                <w:rFonts w:hint="eastAsia"/>
                <w:lang w:eastAsia="zh-CN"/>
              </w:rPr>
              <w:t>N</w:t>
            </w:r>
            <w:r>
              <w:rPr>
                <w:lang w:eastAsia="zh-CN"/>
              </w:rPr>
              <w:t>/A</w:t>
            </w:r>
          </w:p>
        </w:tc>
      </w:tr>
      <w:tr w:rsidR="00064A50" w:rsidRPr="00F9519C" w14:paraId="5AD8A5A7" w14:textId="77777777" w:rsidTr="009F4A33">
        <w:trPr>
          <w:jc w:val="center"/>
        </w:trPr>
        <w:tc>
          <w:tcPr>
            <w:tcW w:w="2007" w:type="dxa"/>
            <w:tcBorders>
              <w:top w:val="nil"/>
              <w:left w:val="single" w:sz="4" w:space="0" w:color="auto"/>
              <w:bottom w:val="nil"/>
              <w:right w:val="single" w:sz="4" w:space="0" w:color="auto"/>
            </w:tcBorders>
          </w:tcPr>
          <w:p w14:paraId="133B7708"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5231B7" w14:textId="77777777" w:rsidR="00064A50" w:rsidRPr="00F9519C" w:rsidRDefault="00064A50" w:rsidP="008B2478">
            <w:pPr>
              <w:pStyle w:val="TAC"/>
              <w:keepNext w:val="0"/>
              <w:keepLines w:val="0"/>
              <w:rPr>
                <w:rFonts w:eastAsiaTheme="minorEastAsia"/>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4B4A2214" w14:textId="77777777" w:rsidR="00064A50" w:rsidRPr="00F9519C" w:rsidRDefault="00064A50" w:rsidP="008B2478">
            <w:pPr>
              <w:pStyle w:val="TAC"/>
              <w:keepNext w:val="0"/>
              <w:keepLines w:val="0"/>
              <w:rPr>
                <w:rFonts w:eastAsiaTheme="minorEastAsia"/>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760A48FB" w14:textId="77777777" w:rsidR="00064A50" w:rsidRPr="00F9519C" w:rsidRDefault="00064A50" w:rsidP="008B2478">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9EBEB9" w14:textId="77777777" w:rsidR="00064A50" w:rsidRPr="00F9519C" w:rsidRDefault="00064A50" w:rsidP="008B2478">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C07644B" w14:textId="77777777" w:rsidR="00064A50" w:rsidRPr="00F9519C" w:rsidRDefault="00064A50" w:rsidP="008B2478">
            <w:pPr>
              <w:pStyle w:val="TAC"/>
              <w:keepNext w:val="0"/>
              <w:keepLines w:val="0"/>
              <w:rPr>
                <w:rFonts w:eastAsiaTheme="minorEastAsia"/>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429F8E14" w14:textId="77777777" w:rsidR="00064A50" w:rsidRPr="00F9519C" w:rsidRDefault="00064A50" w:rsidP="008B2478">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E1A606A" w14:textId="77777777" w:rsidR="00064A50" w:rsidRPr="00F9519C" w:rsidRDefault="00064A50" w:rsidP="008B2478">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4F1C9D4" w14:textId="77777777" w:rsidR="00064A50" w:rsidRPr="00F9519C" w:rsidRDefault="00064A50" w:rsidP="008B2478">
            <w:pPr>
              <w:pStyle w:val="TAC"/>
              <w:keepNext w:val="0"/>
              <w:keepLines w:val="0"/>
              <w:rPr>
                <w:rFonts w:eastAsiaTheme="minorEastAsia"/>
              </w:rPr>
            </w:pPr>
            <w:r w:rsidRPr="00DF6DD6">
              <w:rPr>
                <w:lang w:eastAsia="zh-CN"/>
              </w:rPr>
              <w:t>IMD3</w:t>
            </w:r>
            <w:r>
              <w:rPr>
                <w:vertAlign w:val="superscript"/>
                <w:lang w:eastAsia="zh-CN"/>
              </w:rPr>
              <w:t>4</w:t>
            </w:r>
          </w:p>
        </w:tc>
      </w:tr>
      <w:tr w:rsidR="00064A50" w:rsidRPr="00F9519C" w14:paraId="0F45FBB8" w14:textId="77777777" w:rsidTr="009F4A33">
        <w:trPr>
          <w:jc w:val="center"/>
        </w:trPr>
        <w:tc>
          <w:tcPr>
            <w:tcW w:w="2007" w:type="dxa"/>
            <w:tcBorders>
              <w:top w:val="nil"/>
              <w:left w:val="single" w:sz="4" w:space="0" w:color="auto"/>
              <w:bottom w:val="nil"/>
              <w:right w:val="single" w:sz="4" w:space="0" w:color="auto"/>
            </w:tcBorders>
          </w:tcPr>
          <w:p w14:paraId="4457D720"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E4D032" w14:textId="77777777" w:rsidR="00064A50" w:rsidRPr="00F9519C" w:rsidRDefault="00064A50" w:rsidP="008B2478">
            <w:pPr>
              <w:pStyle w:val="TAC"/>
              <w:keepNext w:val="0"/>
              <w:keepLines w:val="0"/>
              <w:rPr>
                <w:rFonts w:eastAsiaTheme="minorEastAsia"/>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D140BBE" w14:textId="77777777" w:rsidR="00064A50" w:rsidRPr="00F9519C" w:rsidRDefault="00064A50" w:rsidP="008B2478">
            <w:pPr>
              <w:pStyle w:val="TAC"/>
              <w:keepNext w:val="0"/>
              <w:keepLines w:val="0"/>
              <w:rPr>
                <w:rFonts w:eastAsiaTheme="minorEastAsia"/>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0513625A" w14:textId="77777777" w:rsidR="00064A50" w:rsidRPr="00F9519C" w:rsidRDefault="00064A50" w:rsidP="008B2478">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B0C094" w14:textId="77777777" w:rsidR="00064A50" w:rsidRPr="00F9519C" w:rsidRDefault="00064A50" w:rsidP="008B2478">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D8DC36" w14:textId="77777777" w:rsidR="00064A50" w:rsidRPr="00F9519C" w:rsidRDefault="00064A50" w:rsidP="008B2478">
            <w:pPr>
              <w:pStyle w:val="TAC"/>
              <w:keepNext w:val="0"/>
              <w:keepLines w:val="0"/>
              <w:rPr>
                <w:rFonts w:eastAsiaTheme="minorEastAsia"/>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2084D36B" w14:textId="77777777" w:rsidR="00064A50" w:rsidRPr="00F9519C" w:rsidRDefault="00064A50" w:rsidP="008B2478">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2AF7482" w14:textId="77777777" w:rsidR="00064A50" w:rsidRPr="00F9519C" w:rsidRDefault="00064A50" w:rsidP="008B2478">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156163" w14:textId="77777777" w:rsidR="00064A50" w:rsidRPr="00F9519C" w:rsidRDefault="00064A50" w:rsidP="008B2478">
            <w:pPr>
              <w:pStyle w:val="TAC"/>
              <w:keepNext w:val="0"/>
              <w:keepLines w:val="0"/>
              <w:rPr>
                <w:rFonts w:eastAsiaTheme="minorEastAsia"/>
              </w:rPr>
            </w:pPr>
            <w:r w:rsidRPr="00DF6DD6">
              <w:rPr>
                <w:lang w:eastAsia="zh-CN"/>
              </w:rPr>
              <w:t>IMD3</w:t>
            </w:r>
            <w:r>
              <w:rPr>
                <w:vertAlign w:val="superscript"/>
                <w:lang w:eastAsia="zh-CN"/>
              </w:rPr>
              <w:t>4</w:t>
            </w:r>
          </w:p>
        </w:tc>
      </w:tr>
      <w:tr w:rsidR="00064A50" w:rsidRPr="00F9519C" w14:paraId="5558E54B" w14:textId="77777777" w:rsidTr="009F4A33">
        <w:trPr>
          <w:jc w:val="center"/>
        </w:trPr>
        <w:tc>
          <w:tcPr>
            <w:tcW w:w="2007" w:type="dxa"/>
            <w:tcBorders>
              <w:top w:val="nil"/>
              <w:left w:val="single" w:sz="4" w:space="0" w:color="auto"/>
              <w:bottom w:val="single" w:sz="4" w:space="0" w:color="auto"/>
              <w:right w:val="single" w:sz="4" w:space="0" w:color="auto"/>
            </w:tcBorders>
          </w:tcPr>
          <w:p w14:paraId="0AD672C7"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FDE0DB" w14:textId="77777777" w:rsidR="00064A50" w:rsidRPr="00F9519C" w:rsidRDefault="00064A50" w:rsidP="008B2478">
            <w:pPr>
              <w:pStyle w:val="TAC"/>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29A823FA" w14:textId="77777777" w:rsidR="00064A50" w:rsidRPr="00F9519C" w:rsidRDefault="00064A50" w:rsidP="008B2478">
            <w:pPr>
              <w:pStyle w:val="TAC"/>
              <w:keepNext w:val="0"/>
              <w:keepLines w:val="0"/>
              <w:rPr>
                <w:rFonts w:eastAsiaTheme="minorEastAsia"/>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3278EF4F" w14:textId="77777777" w:rsidR="00064A50" w:rsidRPr="00F9519C" w:rsidRDefault="00064A50" w:rsidP="008B2478">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817A18" w14:textId="77777777" w:rsidR="00064A50" w:rsidRPr="00F9519C" w:rsidRDefault="00064A50" w:rsidP="008B2478">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635E719" w14:textId="77777777" w:rsidR="00064A50" w:rsidRPr="00F9519C" w:rsidRDefault="00064A50" w:rsidP="008B2478">
            <w:pPr>
              <w:pStyle w:val="TAC"/>
              <w:keepNext w:val="0"/>
              <w:keepLines w:val="0"/>
              <w:rPr>
                <w:rFonts w:eastAsiaTheme="minorEastAsia"/>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6CEF9800" w14:textId="77777777" w:rsidR="00064A50" w:rsidRPr="00F9519C" w:rsidRDefault="00064A50" w:rsidP="008B2478">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3EA723BF" w14:textId="77777777" w:rsidR="00064A50" w:rsidRPr="00F9519C" w:rsidRDefault="00064A50" w:rsidP="008B2478">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D133805" w14:textId="77777777" w:rsidR="00064A50" w:rsidRPr="00F9519C" w:rsidRDefault="00064A50" w:rsidP="008B2478">
            <w:pPr>
              <w:pStyle w:val="TAC"/>
              <w:keepNext w:val="0"/>
              <w:keepLines w:val="0"/>
              <w:rPr>
                <w:rFonts w:eastAsiaTheme="minorEastAsia"/>
              </w:rPr>
            </w:pPr>
            <w:r>
              <w:rPr>
                <w:rFonts w:hint="eastAsia"/>
                <w:lang w:eastAsia="zh-CN"/>
              </w:rPr>
              <w:t>N</w:t>
            </w:r>
            <w:r>
              <w:rPr>
                <w:lang w:eastAsia="zh-CN"/>
              </w:rPr>
              <w:t>/A</w:t>
            </w:r>
          </w:p>
        </w:tc>
      </w:tr>
      <w:tr w:rsidR="00064A50" w:rsidRPr="00F9519C" w14:paraId="328DA8F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E61410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0911D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AFD826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1A8160F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71EE1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C907E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044137C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5506C296"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63CBC8"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IMD</w:t>
            </w:r>
            <w:r w:rsidRPr="00F9519C">
              <w:rPr>
                <w:rFonts w:eastAsiaTheme="minorEastAsia"/>
                <w:lang w:eastAsia="zh-CN"/>
              </w:rPr>
              <w:t>3</w:t>
            </w:r>
            <w:r w:rsidRPr="00F9519C">
              <w:rPr>
                <w:rFonts w:eastAsiaTheme="minorEastAsia"/>
                <w:vertAlign w:val="superscript"/>
              </w:rPr>
              <w:t>4</w:t>
            </w:r>
          </w:p>
        </w:tc>
      </w:tr>
      <w:tr w:rsidR="00064A50" w:rsidRPr="00F9519C" w14:paraId="18651BB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F973E53"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83F045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4975AB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4D7F429E"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62B8D1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CFFE6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195F697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5EE9E6"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4028A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r>
      <w:tr w:rsidR="00064A50" w:rsidRPr="00F9519C" w14:paraId="0DAF1E34" w14:textId="77777777" w:rsidTr="0021325E">
        <w:trPr>
          <w:jc w:val="center"/>
        </w:trPr>
        <w:tc>
          <w:tcPr>
            <w:tcW w:w="2007" w:type="dxa"/>
            <w:tcBorders>
              <w:top w:val="single" w:sz="4" w:space="0" w:color="auto"/>
              <w:left w:val="single" w:sz="4" w:space="0" w:color="auto"/>
              <w:bottom w:val="nil"/>
              <w:right w:val="single" w:sz="4" w:space="0" w:color="auto"/>
            </w:tcBorders>
            <w:shd w:val="clear" w:color="auto" w:fill="auto"/>
          </w:tcPr>
          <w:p w14:paraId="79E5DF8C"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CA_n8-n7</w:t>
            </w:r>
            <w:r>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02BDFF6A"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DFC3B3B"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0792957"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33D675"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6B716E8"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8F671F0"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17DCBBE"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E23C6"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IMD4</w:t>
            </w:r>
          </w:p>
        </w:tc>
      </w:tr>
      <w:tr w:rsidR="00064A50" w:rsidRPr="00F9519C" w14:paraId="7C5CC76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2265802"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40B0829"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644F905"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F11EC69"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DA76FCF"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B790ED3"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E3A7817"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1DD01E"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C5C67F" w14:textId="77777777" w:rsidR="00064A50" w:rsidRPr="00F9519C" w:rsidRDefault="00064A50" w:rsidP="008B2478">
            <w:pPr>
              <w:pStyle w:val="TAC"/>
              <w:keepNext w:val="0"/>
              <w:keepLines w:val="0"/>
              <w:rPr>
                <w:rFonts w:eastAsiaTheme="minorEastAsia"/>
                <w:lang w:eastAsia="zh-CN"/>
              </w:rPr>
            </w:pPr>
            <w:r w:rsidRPr="006E069C">
              <w:rPr>
                <w:rFonts w:eastAsiaTheme="minorEastAsia"/>
                <w:lang w:eastAsia="zh-CN"/>
              </w:rPr>
              <w:t>N/A</w:t>
            </w:r>
          </w:p>
        </w:tc>
      </w:tr>
      <w:tr w:rsidR="00064A50" w:rsidRPr="00F9519C" w14:paraId="7AE1DE4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E5BCA3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726A42A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18AE45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867C7E1"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06C0BE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C1299C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0A24BD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D44948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02F0E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IMD4</w:t>
            </w:r>
          </w:p>
        </w:tc>
      </w:tr>
      <w:tr w:rsidR="00064A50" w:rsidRPr="00F9519C" w14:paraId="5386176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6187739"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A29941"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FDE1A6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06A76EF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59686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0618DE"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1F4EF5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8FA02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FF91B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r>
      <w:tr w:rsidR="00064A50" w:rsidRPr="00F9519C" w14:paraId="29E8826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A3DE42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1365818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8280DF0"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3AB727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35468D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84635B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887061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tcPr>
          <w:p w14:paraId="5F00A58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DBD0D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IMD5</w:t>
            </w:r>
          </w:p>
        </w:tc>
      </w:tr>
      <w:tr w:rsidR="00064A50" w:rsidRPr="00F9519C" w14:paraId="4A85018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7E08F20"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DF9E4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09C914D2"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023060C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14FD9DBE"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609947A2"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735DF8E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21A03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0C14C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r>
      <w:tr w:rsidR="00064A50" w:rsidRPr="00F9519C" w14:paraId="4A28375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B99B5CB"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02E02DB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6D45F6B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0174173" w14:textId="77777777" w:rsidR="00064A50" w:rsidRPr="00F9519C" w:rsidRDefault="00064A50" w:rsidP="008B2478">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369759" w14:textId="77777777" w:rsidR="00064A50" w:rsidRPr="00F9519C" w:rsidRDefault="00064A50" w:rsidP="008B2478">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58D825"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6F68E0B9"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821EE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E77961" w14:textId="77777777" w:rsidR="00064A50" w:rsidRPr="00F9519C" w:rsidRDefault="00064A50" w:rsidP="008B2478">
            <w:pPr>
              <w:pStyle w:val="TAC"/>
              <w:keepNext w:val="0"/>
              <w:keepLines w:val="0"/>
              <w:rPr>
                <w:rFonts w:eastAsiaTheme="minorEastAsia"/>
              </w:rPr>
            </w:pPr>
            <w:r w:rsidRPr="00F9519C">
              <w:rPr>
                <w:rFonts w:eastAsiaTheme="minorEastAsia"/>
                <w:lang w:eastAsia="zh-TW"/>
              </w:rPr>
              <w:t>N/A</w:t>
            </w:r>
          </w:p>
        </w:tc>
      </w:tr>
      <w:tr w:rsidR="00064A50" w:rsidRPr="00F9519C" w14:paraId="4F96233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3DFA175"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41B65C"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4FDAB6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2A49EC7" w14:textId="77777777" w:rsidR="00064A50" w:rsidRPr="00F9519C" w:rsidRDefault="00064A50" w:rsidP="008B2478">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6BF969" w14:textId="77777777" w:rsidR="00064A50" w:rsidRPr="00F9519C" w:rsidRDefault="00064A50" w:rsidP="008B2478">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94BDEB4"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EAB7AA5"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138D022E"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96A77" w14:textId="77777777" w:rsidR="00064A50" w:rsidRPr="00F9519C" w:rsidRDefault="00064A50" w:rsidP="008B2478">
            <w:pPr>
              <w:pStyle w:val="TAC"/>
              <w:keepNext w:val="0"/>
              <w:keepLines w:val="0"/>
              <w:rPr>
                <w:rFonts w:eastAsiaTheme="minorEastAsia"/>
              </w:rPr>
            </w:pPr>
            <w:r w:rsidRPr="00F9519C">
              <w:rPr>
                <w:rFonts w:eastAsiaTheme="minorEastAsia"/>
                <w:lang w:eastAsia="zh-TW"/>
              </w:rPr>
              <w:t>IMD4</w:t>
            </w:r>
          </w:p>
        </w:tc>
      </w:tr>
      <w:tr w:rsidR="00064A50" w:rsidRPr="00F9519C" w14:paraId="3CC73F7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DD1892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CA_n12-n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A86D83B"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2224B71"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18B4F935" w14:textId="77777777" w:rsidR="00064A50" w:rsidRPr="00F9519C" w:rsidRDefault="00064A50" w:rsidP="008B2478">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C920D8" w14:textId="77777777" w:rsidR="00064A50" w:rsidRPr="00F9519C" w:rsidRDefault="00064A50" w:rsidP="008B2478">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4BFE0052"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6A5F1B62"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DAA776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2E34F"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IMD5</w:t>
            </w:r>
          </w:p>
        </w:tc>
      </w:tr>
      <w:tr w:rsidR="00064A50" w:rsidRPr="00F9519C" w14:paraId="157E025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2D9A1B3"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1D2D17"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45795C3"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4F191B7A" w14:textId="77777777" w:rsidR="00064A50" w:rsidRPr="00F9519C" w:rsidRDefault="00064A50" w:rsidP="008B2478">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3FF5A9" w14:textId="77777777" w:rsidR="00064A50" w:rsidRPr="00F9519C" w:rsidRDefault="00064A50" w:rsidP="008B2478">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BFFBCE"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292BFC82"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82C59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E22A50" w14:textId="77777777" w:rsidR="00064A50" w:rsidRPr="00F9519C" w:rsidRDefault="00064A50" w:rsidP="008B2478">
            <w:pPr>
              <w:pStyle w:val="TAC"/>
              <w:keepNext w:val="0"/>
              <w:keepLines w:val="0"/>
              <w:rPr>
                <w:rFonts w:eastAsiaTheme="minorEastAsia"/>
              </w:rPr>
            </w:pPr>
            <w:r w:rsidRPr="00F9519C">
              <w:rPr>
                <w:rFonts w:eastAsiaTheme="minorEastAsia"/>
              </w:rPr>
              <w:t>N/A</w:t>
            </w:r>
          </w:p>
        </w:tc>
      </w:tr>
      <w:tr w:rsidR="00064A50" w:rsidRPr="00F9519C" w14:paraId="31C71FB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2CEE8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3CC72428"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3EC2E314"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558E5A38"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27FC05"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FC385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8092F80"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5370248E"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373A60"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IMD5</w:t>
            </w:r>
          </w:p>
        </w:tc>
      </w:tr>
      <w:tr w:rsidR="00064A50" w:rsidRPr="00F9519C" w14:paraId="0897EA7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F19453D"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821C1D"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57D4E0A"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327B6BE"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9A5A15"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3D7EC746"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43AF94C8"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1EB9A04"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8071BC"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cs="Arial"/>
              </w:rPr>
              <w:t>N/A</w:t>
            </w:r>
          </w:p>
        </w:tc>
      </w:tr>
      <w:tr w:rsidR="00064A50" w:rsidRPr="00F9519C" w14:paraId="6D92A0F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0A1D9C"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6A1ECFB9"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3B13D52F"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02E631E9" w14:textId="77777777" w:rsidR="00064A50" w:rsidRPr="00F9519C" w:rsidRDefault="00064A50" w:rsidP="008B2478">
            <w:pPr>
              <w:pStyle w:val="TAC"/>
              <w:keepNext w:val="0"/>
              <w:keepLines w:val="0"/>
              <w:rPr>
                <w:rFonts w:eastAsiaTheme="minorEastAsia" w:cs="Arial"/>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157635" w14:textId="77777777" w:rsidR="00064A50" w:rsidRPr="00F9519C" w:rsidRDefault="00064A50" w:rsidP="008B2478">
            <w:pPr>
              <w:pStyle w:val="TAC"/>
              <w:keepNext w:val="0"/>
              <w:keepLines w:val="0"/>
              <w:rPr>
                <w:rFonts w:eastAsiaTheme="minorEastAsia" w:cs="Arial"/>
              </w:rPr>
            </w:pPr>
            <w:r w:rsidRPr="00F951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5664C2CB"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7291DA08"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6066618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7BB20"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IMD5</w:t>
            </w:r>
          </w:p>
        </w:tc>
      </w:tr>
      <w:tr w:rsidR="00064A50" w:rsidRPr="00F9519C" w14:paraId="53331A7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36754E"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3F0D20"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6E74BA9"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424E4D5D" w14:textId="77777777" w:rsidR="00064A50" w:rsidRPr="00F9519C" w:rsidRDefault="00064A50" w:rsidP="008B2478">
            <w:pPr>
              <w:pStyle w:val="TAC"/>
              <w:keepNext w:val="0"/>
              <w:keepLines w:val="0"/>
              <w:rPr>
                <w:rFonts w:eastAsiaTheme="minorEastAsia" w:cs="Arial"/>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FAC0C0" w14:textId="77777777" w:rsidR="00064A50" w:rsidRPr="00F9519C" w:rsidRDefault="00064A50" w:rsidP="008B2478">
            <w:pPr>
              <w:pStyle w:val="TAC"/>
              <w:keepNext w:val="0"/>
              <w:keepLines w:val="0"/>
              <w:rPr>
                <w:rFonts w:eastAsiaTheme="minorEastAsia" w:cs="Arial"/>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3EC16908"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1CE7253C"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8C33A7"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A68B1A"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N/A</w:t>
            </w:r>
          </w:p>
        </w:tc>
      </w:tr>
      <w:tr w:rsidR="00064A50" w:rsidRPr="00F9519C" w14:paraId="12DAE97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A8B460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CA_n14-n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C09A17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1883BA1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10876512" w14:textId="77777777" w:rsidR="00064A50" w:rsidRPr="00F9519C" w:rsidRDefault="00064A50" w:rsidP="008B2478">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53D0D0D" w14:textId="77777777" w:rsidR="00064A50" w:rsidRPr="00F9519C" w:rsidRDefault="00064A50" w:rsidP="008B2478">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022A7754"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32308F8F"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0023B7"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6E7E3"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IMD5</w:t>
            </w:r>
          </w:p>
        </w:tc>
      </w:tr>
      <w:tr w:rsidR="00064A50" w:rsidRPr="00F9519C" w14:paraId="54F0674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33AAF86"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D6CA436"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BE4814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483FB26B" w14:textId="77777777" w:rsidR="00064A50" w:rsidRPr="00F9519C" w:rsidRDefault="00064A50" w:rsidP="008B2478">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EAC8CDC" w14:textId="77777777" w:rsidR="00064A50" w:rsidRPr="00F9519C" w:rsidRDefault="00064A50" w:rsidP="008B2478">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CA4B388" w14:textId="77777777" w:rsidR="00064A50" w:rsidRPr="00F9519C" w:rsidRDefault="00064A50" w:rsidP="008B2478">
            <w:pPr>
              <w:pStyle w:val="TAC"/>
              <w:keepNext w:val="0"/>
              <w:keepLines w:val="0"/>
              <w:rPr>
                <w:rFonts w:eastAsiaTheme="minorEastAsia" w:cs="Arial"/>
                <w:lang w:eastAsia="zh-CN"/>
              </w:rPr>
            </w:pPr>
            <w:r w:rsidRPr="00F9519C">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6588398D"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14CB90"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D21805" w14:textId="77777777" w:rsidR="00064A50" w:rsidRPr="00F9519C" w:rsidRDefault="00064A50" w:rsidP="008B2478">
            <w:pPr>
              <w:pStyle w:val="TAC"/>
              <w:keepNext w:val="0"/>
              <w:keepLines w:val="0"/>
              <w:rPr>
                <w:rFonts w:eastAsiaTheme="minorEastAsia"/>
              </w:rPr>
            </w:pPr>
            <w:r w:rsidRPr="00F9519C">
              <w:rPr>
                <w:rFonts w:eastAsiaTheme="minorEastAsia"/>
              </w:rPr>
              <w:t>N/A</w:t>
            </w:r>
          </w:p>
        </w:tc>
      </w:tr>
      <w:tr w:rsidR="00064A50" w:rsidRPr="00F9519C" w14:paraId="089F468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B82654" w14:textId="77777777" w:rsidR="00064A50" w:rsidRPr="00F9519C" w:rsidRDefault="00064A50" w:rsidP="008B2478">
            <w:pPr>
              <w:pStyle w:val="TAC"/>
              <w:keepNext w:val="0"/>
              <w:keepLines w:val="0"/>
              <w:rPr>
                <w:rFonts w:eastAsiaTheme="minorEastAsia"/>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24A33C2F" w14:textId="77777777" w:rsidR="00064A50" w:rsidRPr="00F9519C" w:rsidRDefault="00064A50" w:rsidP="008B2478">
            <w:pPr>
              <w:pStyle w:val="TAC"/>
              <w:keepNext w:val="0"/>
              <w:keepLines w:val="0"/>
              <w:rPr>
                <w:rFonts w:eastAsiaTheme="minorEastAsia"/>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5489E7C" w14:textId="77777777" w:rsidR="00064A50" w:rsidRPr="00F9519C" w:rsidRDefault="00064A50" w:rsidP="008B2478">
            <w:pPr>
              <w:pStyle w:val="TAC"/>
              <w:keepNext w:val="0"/>
              <w:keepLines w:val="0"/>
              <w:rPr>
                <w:rFonts w:eastAsiaTheme="minorEastAsia"/>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6DF4B27E" w14:textId="77777777" w:rsidR="00064A50" w:rsidRPr="00F9519C" w:rsidRDefault="00064A50" w:rsidP="008B2478">
            <w:pPr>
              <w:pStyle w:val="TAC"/>
              <w:keepNext w:val="0"/>
              <w:keepLines w:val="0"/>
              <w:rPr>
                <w:rFonts w:eastAsiaTheme="minorEastAsia"/>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70757F" w14:textId="77777777" w:rsidR="00064A50" w:rsidRPr="00F9519C" w:rsidRDefault="00064A50" w:rsidP="008B2478">
            <w:pPr>
              <w:pStyle w:val="TAC"/>
              <w:keepNext w:val="0"/>
              <w:keepLines w:val="0"/>
              <w:rPr>
                <w:rFonts w:eastAsiaTheme="minorEastAsia"/>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586E5D" w14:textId="77777777" w:rsidR="00064A50" w:rsidRPr="00F9519C" w:rsidRDefault="00064A50" w:rsidP="008B2478">
            <w:pPr>
              <w:pStyle w:val="TAC"/>
              <w:keepNext w:val="0"/>
              <w:keepLines w:val="0"/>
              <w:rPr>
                <w:rFonts w:eastAsiaTheme="minorEastAsia"/>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738ECED5" w14:textId="77777777" w:rsidR="00064A50" w:rsidRPr="00F9519C" w:rsidRDefault="00064A50" w:rsidP="008B2478">
            <w:pPr>
              <w:pStyle w:val="TAC"/>
              <w:keepNext w:val="0"/>
              <w:keepLines w:val="0"/>
              <w:rPr>
                <w:rFonts w:eastAsiaTheme="minorEastAsia"/>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8A1B4B1" w14:textId="77777777" w:rsidR="00064A50" w:rsidRPr="00F9519C" w:rsidRDefault="00064A50" w:rsidP="008B2478">
            <w:pPr>
              <w:pStyle w:val="TAC"/>
              <w:keepNext w:val="0"/>
              <w:keepLines w:val="0"/>
              <w:rPr>
                <w:rFonts w:eastAsiaTheme="minorEastAsia"/>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E9DD91E" w14:textId="77777777" w:rsidR="00064A50" w:rsidRPr="00F9519C" w:rsidRDefault="00064A50" w:rsidP="008B2478">
            <w:pPr>
              <w:pStyle w:val="TAC"/>
              <w:keepNext w:val="0"/>
              <w:keepLines w:val="0"/>
              <w:rPr>
                <w:rFonts w:eastAsiaTheme="minorEastAsia"/>
              </w:rPr>
            </w:pPr>
            <w:r w:rsidRPr="00F9519C">
              <w:rPr>
                <w:rFonts w:cs="Arial"/>
                <w:szCs w:val="18"/>
              </w:rPr>
              <w:t>IMD3</w:t>
            </w:r>
          </w:p>
        </w:tc>
      </w:tr>
      <w:tr w:rsidR="00064A50" w:rsidRPr="00F9519C" w14:paraId="2D8A2CA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161F2AC"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5A7A8D3" w14:textId="77777777" w:rsidR="00064A50" w:rsidRPr="00F9519C" w:rsidRDefault="00064A50" w:rsidP="008B2478">
            <w:pPr>
              <w:pStyle w:val="TAC"/>
              <w:keepNext w:val="0"/>
              <w:keepLines w:val="0"/>
              <w:rPr>
                <w:rFonts w:eastAsiaTheme="minorEastAsia"/>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C044F31" w14:textId="77777777" w:rsidR="00064A50" w:rsidRPr="00F9519C" w:rsidRDefault="00064A50" w:rsidP="008B2478">
            <w:pPr>
              <w:pStyle w:val="TAC"/>
              <w:keepNext w:val="0"/>
              <w:keepLines w:val="0"/>
              <w:rPr>
                <w:rFonts w:eastAsiaTheme="minorEastAsia"/>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1C5EC88B" w14:textId="77777777" w:rsidR="00064A50" w:rsidRPr="00F9519C" w:rsidRDefault="00064A50" w:rsidP="008B2478">
            <w:pPr>
              <w:pStyle w:val="TAC"/>
              <w:keepNext w:val="0"/>
              <w:keepLines w:val="0"/>
              <w:rPr>
                <w:rFonts w:eastAsiaTheme="minorEastAsia"/>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B4049BE" w14:textId="77777777" w:rsidR="00064A50" w:rsidRPr="00F9519C" w:rsidRDefault="00064A50" w:rsidP="008B2478">
            <w:pPr>
              <w:pStyle w:val="TAC"/>
              <w:keepNext w:val="0"/>
              <w:keepLines w:val="0"/>
              <w:rPr>
                <w:rFonts w:eastAsiaTheme="minorEastAsia"/>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C5A08A3" w14:textId="77777777" w:rsidR="00064A50" w:rsidRPr="00F9519C" w:rsidRDefault="00064A50" w:rsidP="008B2478">
            <w:pPr>
              <w:pStyle w:val="TAC"/>
              <w:keepNext w:val="0"/>
              <w:keepLines w:val="0"/>
              <w:rPr>
                <w:rFonts w:eastAsiaTheme="minorEastAsia"/>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550A56EA" w14:textId="77777777" w:rsidR="00064A50" w:rsidRPr="00F9519C" w:rsidRDefault="00064A50" w:rsidP="008B2478">
            <w:pPr>
              <w:pStyle w:val="TAC"/>
              <w:keepNext w:val="0"/>
              <w:keepLines w:val="0"/>
              <w:rPr>
                <w:rFonts w:eastAsiaTheme="minorEastAsia"/>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8B53909" w14:textId="77777777" w:rsidR="00064A50" w:rsidRPr="00F9519C" w:rsidRDefault="00064A50" w:rsidP="008B2478">
            <w:pPr>
              <w:pStyle w:val="TAC"/>
              <w:keepNext w:val="0"/>
              <w:keepLines w:val="0"/>
              <w:rPr>
                <w:rFonts w:eastAsiaTheme="minorEastAsia"/>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2B59C292" w14:textId="77777777" w:rsidR="00064A50" w:rsidRPr="00F9519C" w:rsidRDefault="00064A50" w:rsidP="008B2478">
            <w:pPr>
              <w:pStyle w:val="TAC"/>
              <w:keepNext w:val="0"/>
              <w:keepLines w:val="0"/>
              <w:rPr>
                <w:rFonts w:eastAsiaTheme="minorEastAsia"/>
              </w:rPr>
            </w:pPr>
            <w:r w:rsidRPr="00F9519C">
              <w:rPr>
                <w:rFonts w:cs="Arial"/>
                <w:szCs w:val="18"/>
              </w:rPr>
              <w:t>N/A</w:t>
            </w:r>
          </w:p>
        </w:tc>
      </w:tr>
      <w:tr w:rsidR="00064A50" w:rsidRPr="00F9519C" w14:paraId="225E5F6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8DF3BA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16FFAE9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9D895B0" w14:textId="77777777" w:rsidR="00064A50" w:rsidRPr="00F9519C" w:rsidRDefault="00064A50" w:rsidP="008B2478">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4F376CD" w14:textId="77777777" w:rsidR="00064A50" w:rsidRPr="00F9519C" w:rsidRDefault="00064A50" w:rsidP="008B2478">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216598" w14:textId="77777777" w:rsidR="00064A50" w:rsidRPr="00F9519C" w:rsidRDefault="00064A50" w:rsidP="008B2478">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43713A" w14:textId="77777777" w:rsidR="00064A50" w:rsidRPr="00F9519C" w:rsidRDefault="00064A50" w:rsidP="008B2478">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55BA565" w14:textId="77777777" w:rsidR="00064A50" w:rsidRPr="00F9519C" w:rsidRDefault="00064A50" w:rsidP="008B2478">
            <w:pPr>
              <w:pStyle w:val="TAC"/>
              <w:keepNext w:val="0"/>
              <w:keepLines w:val="0"/>
              <w:rPr>
                <w:rFonts w:eastAsiaTheme="minorEastAsia"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57E50009"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3F4C4A" w14:textId="77777777" w:rsidR="00064A50" w:rsidRPr="00F9519C" w:rsidRDefault="00064A50" w:rsidP="008B2478">
            <w:pPr>
              <w:pStyle w:val="TAC"/>
              <w:keepNext w:val="0"/>
              <w:keepLines w:val="0"/>
              <w:rPr>
                <w:rFonts w:eastAsiaTheme="minorEastAsia"/>
              </w:rPr>
            </w:pPr>
            <w:r w:rsidRPr="00F9519C">
              <w:rPr>
                <w:rFonts w:eastAsiaTheme="minorEastAsia"/>
              </w:rPr>
              <w:t>IMD4</w:t>
            </w:r>
            <w:r w:rsidRPr="00F9519C">
              <w:rPr>
                <w:rFonts w:eastAsiaTheme="minorEastAsia"/>
                <w:vertAlign w:val="superscript"/>
              </w:rPr>
              <w:t>8</w:t>
            </w:r>
          </w:p>
        </w:tc>
      </w:tr>
      <w:tr w:rsidR="00064A50" w:rsidRPr="00F9519C" w14:paraId="5F37F11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97E5520"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945F47"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D17F88A" w14:textId="77777777" w:rsidR="00064A50" w:rsidRPr="00F9519C" w:rsidRDefault="00064A50" w:rsidP="008B2478">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BA6A67D" w14:textId="77777777" w:rsidR="00064A50" w:rsidRPr="00F9519C" w:rsidRDefault="00064A50" w:rsidP="008B2478">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4DF9E1" w14:textId="77777777" w:rsidR="00064A50" w:rsidRPr="00F9519C" w:rsidRDefault="00064A50" w:rsidP="008B2478">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177F8DF" w14:textId="77777777" w:rsidR="00064A50" w:rsidRPr="00F9519C" w:rsidRDefault="00064A50" w:rsidP="008B2478">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293251A" w14:textId="77777777" w:rsidR="00064A50" w:rsidRPr="00F9519C" w:rsidRDefault="00064A50" w:rsidP="008B2478">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034917"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17B2ED" w14:textId="77777777" w:rsidR="00064A50" w:rsidRPr="00F9519C" w:rsidRDefault="00064A50" w:rsidP="008B2478">
            <w:pPr>
              <w:pStyle w:val="TAC"/>
              <w:keepNext w:val="0"/>
              <w:keepLines w:val="0"/>
              <w:rPr>
                <w:rFonts w:eastAsiaTheme="minorEastAsia"/>
              </w:rPr>
            </w:pPr>
            <w:r w:rsidRPr="00F9519C">
              <w:rPr>
                <w:rFonts w:eastAsiaTheme="minorEastAsia"/>
              </w:rPr>
              <w:t>N/A</w:t>
            </w:r>
          </w:p>
        </w:tc>
      </w:tr>
      <w:tr w:rsidR="00064A50" w:rsidRPr="00F9519C" w14:paraId="02AB466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0289B4F"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DACFA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55D5572" w14:textId="77777777" w:rsidR="00064A50" w:rsidRPr="00F9519C" w:rsidRDefault="00064A50" w:rsidP="008B2478">
            <w:pPr>
              <w:pStyle w:val="TAC"/>
              <w:keepNext w:val="0"/>
              <w:keepLines w:val="0"/>
              <w:rPr>
                <w:rFonts w:eastAsiaTheme="minorEastAsia"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78A3D07A" w14:textId="77777777" w:rsidR="00064A50" w:rsidRPr="00F9519C" w:rsidRDefault="00064A50" w:rsidP="008B2478">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81BEE6" w14:textId="77777777" w:rsidR="00064A50" w:rsidRPr="00F9519C" w:rsidRDefault="00064A50" w:rsidP="008B2478">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854AA7" w14:textId="77777777" w:rsidR="00064A50" w:rsidRPr="00F9519C" w:rsidRDefault="00064A50" w:rsidP="008B2478">
            <w:pPr>
              <w:pStyle w:val="TAC"/>
              <w:keepNext w:val="0"/>
              <w:keepLines w:val="0"/>
              <w:rPr>
                <w:rFonts w:eastAsiaTheme="minorEastAsia"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678DE559" w14:textId="77777777" w:rsidR="00064A50" w:rsidRPr="00F9519C" w:rsidRDefault="00064A50" w:rsidP="008B2478">
            <w:pPr>
              <w:pStyle w:val="TAC"/>
              <w:keepNext w:val="0"/>
              <w:keepLines w:val="0"/>
              <w:rPr>
                <w:rFonts w:eastAsiaTheme="minorEastAsia"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49A46AC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A0961A" w14:textId="77777777" w:rsidR="00064A50" w:rsidRPr="00F9519C" w:rsidRDefault="00064A50" w:rsidP="008B2478">
            <w:pPr>
              <w:pStyle w:val="TAC"/>
              <w:keepNext w:val="0"/>
              <w:keepLines w:val="0"/>
              <w:rPr>
                <w:rFonts w:eastAsiaTheme="minorEastAsia"/>
              </w:rPr>
            </w:pPr>
            <w:r w:rsidRPr="00F9519C">
              <w:rPr>
                <w:rFonts w:eastAsiaTheme="minorEastAsia"/>
              </w:rPr>
              <w:t>IMD5</w:t>
            </w:r>
            <w:r w:rsidRPr="00F9519C">
              <w:rPr>
                <w:rFonts w:eastAsiaTheme="minorEastAsia"/>
                <w:vertAlign w:val="superscript"/>
              </w:rPr>
              <w:t>8</w:t>
            </w:r>
          </w:p>
        </w:tc>
      </w:tr>
      <w:tr w:rsidR="00064A50" w:rsidRPr="00F9519C" w14:paraId="44A882E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FB99B69"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8C06D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CEFC5C5" w14:textId="77777777" w:rsidR="00064A50" w:rsidRPr="00F9519C" w:rsidRDefault="00064A50" w:rsidP="008B2478">
            <w:pPr>
              <w:pStyle w:val="TAC"/>
              <w:keepNext w:val="0"/>
              <w:keepLines w:val="0"/>
              <w:rPr>
                <w:rFonts w:eastAsiaTheme="minorEastAsia"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0582D19D" w14:textId="77777777" w:rsidR="00064A50" w:rsidRPr="00F9519C" w:rsidRDefault="00064A50" w:rsidP="008B2478">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B02C9C" w14:textId="77777777" w:rsidR="00064A50" w:rsidRPr="00F9519C" w:rsidRDefault="00064A50" w:rsidP="008B2478">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FAC1578" w14:textId="77777777" w:rsidR="00064A50" w:rsidRPr="00F9519C" w:rsidRDefault="00064A50" w:rsidP="008B2478">
            <w:pPr>
              <w:pStyle w:val="TAC"/>
              <w:keepNext w:val="0"/>
              <w:keepLines w:val="0"/>
              <w:rPr>
                <w:rFonts w:eastAsiaTheme="minorEastAsia"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77C06A4B" w14:textId="77777777" w:rsidR="00064A50" w:rsidRPr="00F9519C" w:rsidRDefault="00064A50" w:rsidP="008B2478">
            <w:pPr>
              <w:pStyle w:val="TAC"/>
              <w:keepNext w:val="0"/>
              <w:keepLines w:val="0"/>
              <w:rPr>
                <w:rFonts w:eastAsiaTheme="minorEastAsia"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BAA6F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A37ABD" w14:textId="77777777" w:rsidR="00064A50" w:rsidRPr="00F9519C" w:rsidRDefault="00064A50" w:rsidP="008B2478">
            <w:pPr>
              <w:pStyle w:val="TAC"/>
              <w:keepNext w:val="0"/>
              <w:keepLines w:val="0"/>
              <w:rPr>
                <w:rFonts w:eastAsiaTheme="minorEastAsia"/>
              </w:rPr>
            </w:pPr>
            <w:r w:rsidRPr="00F9519C">
              <w:rPr>
                <w:rFonts w:eastAsiaTheme="minorEastAsia"/>
              </w:rPr>
              <w:t>N/A</w:t>
            </w:r>
          </w:p>
        </w:tc>
      </w:tr>
      <w:tr w:rsidR="00064A50" w:rsidRPr="00F9519C" w14:paraId="15BCF0D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FB35E8B"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F3EC6E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6623010" w14:textId="77777777" w:rsidR="00064A50" w:rsidRPr="00F9519C" w:rsidRDefault="00064A50" w:rsidP="008B2478">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FDAB80C" w14:textId="77777777" w:rsidR="00064A50" w:rsidRPr="00F9519C" w:rsidRDefault="00064A50" w:rsidP="008B2478">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D35CDB" w14:textId="77777777" w:rsidR="00064A50" w:rsidRPr="00F9519C" w:rsidRDefault="00064A50" w:rsidP="008B2478">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9E15C0" w14:textId="77777777" w:rsidR="00064A50" w:rsidRPr="00F9519C" w:rsidRDefault="00064A50" w:rsidP="008B2478">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AB53893" w14:textId="77777777" w:rsidR="00064A50" w:rsidRPr="00F9519C" w:rsidRDefault="00064A50" w:rsidP="008B2478">
            <w:pPr>
              <w:pStyle w:val="TAC"/>
              <w:keepNext w:val="0"/>
              <w:keepLines w:val="0"/>
              <w:rPr>
                <w:rFonts w:eastAsiaTheme="minorEastAsia"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6548205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0E7C22" w14:textId="77777777" w:rsidR="00064A50" w:rsidRPr="00F9519C" w:rsidRDefault="00064A50" w:rsidP="008B2478">
            <w:pPr>
              <w:pStyle w:val="TAC"/>
              <w:keepNext w:val="0"/>
              <w:keepLines w:val="0"/>
              <w:rPr>
                <w:rFonts w:eastAsiaTheme="minorEastAsia"/>
              </w:rPr>
            </w:pPr>
            <w:r w:rsidRPr="00F9519C">
              <w:rPr>
                <w:rFonts w:eastAsiaTheme="minorEastAsia"/>
              </w:rPr>
              <w:t>IMD4</w:t>
            </w:r>
            <w:r w:rsidRPr="00F9519C">
              <w:rPr>
                <w:rFonts w:eastAsiaTheme="minorEastAsia"/>
                <w:vertAlign w:val="superscript"/>
              </w:rPr>
              <w:t>9</w:t>
            </w:r>
          </w:p>
        </w:tc>
      </w:tr>
      <w:tr w:rsidR="00064A50" w:rsidRPr="00F9519C" w14:paraId="273A6FD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C70C67F"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7BADC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CC7B676" w14:textId="77777777" w:rsidR="00064A50" w:rsidRPr="00F9519C" w:rsidRDefault="00064A50" w:rsidP="008B2478">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4AFCC05" w14:textId="77777777" w:rsidR="00064A50" w:rsidRPr="00F9519C" w:rsidRDefault="00064A50" w:rsidP="008B2478">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32BF19" w14:textId="77777777" w:rsidR="00064A50" w:rsidRPr="00F9519C" w:rsidRDefault="00064A50" w:rsidP="008B2478">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0D9EF68" w14:textId="77777777" w:rsidR="00064A50" w:rsidRPr="00F9519C" w:rsidRDefault="00064A50" w:rsidP="008B2478">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3C25401" w14:textId="77777777" w:rsidR="00064A50" w:rsidRPr="00F9519C" w:rsidRDefault="00064A50" w:rsidP="008B2478">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1D816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FB355A" w14:textId="77777777" w:rsidR="00064A50" w:rsidRPr="00F9519C" w:rsidRDefault="00064A50" w:rsidP="008B2478">
            <w:pPr>
              <w:pStyle w:val="TAC"/>
              <w:keepNext w:val="0"/>
              <w:keepLines w:val="0"/>
              <w:rPr>
                <w:rFonts w:eastAsiaTheme="minorEastAsia"/>
              </w:rPr>
            </w:pPr>
            <w:r w:rsidRPr="00F9519C">
              <w:rPr>
                <w:rFonts w:eastAsiaTheme="minorEastAsia"/>
              </w:rPr>
              <w:t>N/A</w:t>
            </w:r>
          </w:p>
        </w:tc>
      </w:tr>
      <w:tr w:rsidR="00064A50" w:rsidRPr="00F9519C" w14:paraId="518F17A5"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07E0B8FD" w14:textId="77777777" w:rsidR="00064A50" w:rsidRPr="00F9519C" w:rsidRDefault="00064A50" w:rsidP="008B2478">
            <w:pPr>
              <w:pStyle w:val="TAC"/>
              <w:keepNext w:val="0"/>
              <w:keepLines w:val="0"/>
              <w:rPr>
                <w:rFonts w:eastAsiaTheme="minorEastAsia"/>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53257263" w14:textId="77777777" w:rsidR="00064A50" w:rsidRPr="00F9519C" w:rsidRDefault="00064A50" w:rsidP="008B2478">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EA22DCF" w14:textId="77777777" w:rsidR="00064A50" w:rsidRPr="00F9519C" w:rsidRDefault="00064A50" w:rsidP="008B2478">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0EC442FB" w14:textId="77777777" w:rsidR="00064A50" w:rsidRPr="00F9519C" w:rsidRDefault="00064A50" w:rsidP="008B2478">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4A566D" w14:textId="77777777" w:rsidR="00064A50" w:rsidRPr="00F9519C" w:rsidRDefault="00064A50" w:rsidP="008B2478">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E252C3" w14:textId="77777777" w:rsidR="00064A50" w:rsidRPr="00F9519C" w:rsidRDefault="00064A50" w:rsidP="008B2478">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758DE165" w14:textId="77777777" w:rsidR="00064A50" w:rsidRPr="00F9519C" w:rsidRDefault="00064A50" w:rsidP="008B2478">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5F0CE8BC" w14:textId="77777777" w:rsidR="00064A50" w:rsidRPr="00F9519C" w:rsidRDefault="00064A50" w:rsidP="008B2478">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4956AE" w14:textId="77777777" w:rsidR="00064A50" w:rsidRPr="00F9519C" w:rsidRDefault="00064A50" w:rsidP="008B2478">
            <w:pPr>
              <w:pStyle w:val="TAC"/>
              <w:keepNext w:val="0"/>
              <w:keepLines w:val="0"/>
              <w:rPr>
                <w:rFonts w:eastAsiaTheme="minorEastAsia"/>
              </w:rPr>
            </w:pPr>
            <w:r>
              <w:rPr>
                <w:rFonts w:eastAsiaTheme="minorEastAsia" w:hint="eastAsia"/>
                <w:lang w:val="en-US" w:eastAsia="zh-CN"/>
              </w:rPr>
              <w:t>IMD3</w:t>
            </w:r>
          </w:p>
        </w:tc>
      </w:tr>
      <w:tr w:rsidR="00064A50" w:rsidRPr="00F9519C" w14:paraId="7E23573D"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798AE4E3"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7BD166" w14:textId="77777777" w:rsidR="00064A50" w:rsidRPr="00F9519C" w:rsidRDefault="00064A50" w:rsidP="008B2478">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091D167E" w14:textId="77777777" w:rsidR="00064A50" w:rsidRPr="00F9519C" w:rsidRDefault="00064A50" w:rsidP="008B2478">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3BF48A7C" w14:textId="77777777" w:rsidR="00064A50" w:rsidRPr="00F9519C" w:rsidRDefault="00064A50" w:rsidP="008B2478">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717F0E" w14:textId="77777777" w:rsidR="00064A50" w:rsidRPr="00F9519C" w:rsidRDefault="00064A50" w:rsidP="008B2478">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02404EB" w14:textId="77777777" w:rsidR="00064A50" w:rsidRPr="00F9519C" w:rsidRDefault="00064A50" w:rsidP="008B2478">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0DD7420" w14:textId="77777777" w:rsidR="00064A50" w:rsidRPr="00F9519C" w:rsidRDefault="00064A50" w:rsidP="008B2478">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BCD7C6" w14:textId="77777777" w:rsidR="00064A50" w:rsidRPr="00F9519C" w:rsidRDefault="00064A50" w:rsidP="008B2478">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AEB35A" w14:textId="77777777" w:rsidR="00064A50" w:rsidRPr="00F9519C" w:rsidRDefault="00064A50" w:rsidP="008B2478">
            <w:pPr>
              <w:pStyle w:val="TAC"/>
              <w:keepNext w:val="0"/>
              <w:keepLines w:val="0"/>
              <w:rPr>
                <w:rFonts w:eastAsiaTheme="minorEastAsia"/>
              </w:rPr>
            </w:pPr>
            <w:r>
              <w:rPr>
                <w:rFonts w:eastAsiaTheme="minorEastAsia"/>
              </w:rPr>
              <w:t>N/A</w:t>
            </w:r>
          </w:p>
        </w:tc>
      </w:tr>
      <w:tr w:rsidR="00064A50" w:rsidRPr="00F9519C" w14:paraId="77264A1B"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2CD6AD4E"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C363C6" w14:textId="77777777" w:rsidR="00064A50" w:rsidRPr="00F9519C" w:rsidRDefault="00064A50" w:rsidP="008B2478">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CD785FC" w14:textId="77777777" w:rsidR="00064A50" w:rsidRPr="00F9519C" w:rsidRDefault="00064A50" w:rsidP="008B2478">
            <w:pPr>
              <w:pStyle w:val="TAC"/>
              <w:keepNext w:val="0"/>
              <w:keepLines w:val="0"/>
              <w:rPr>
                <w:rFonts w:cs="Arial"/>
              </w:rPr>
            </w:pPr>
            <w:r>
              <w:rPr>
                <w:rFonts w:cs="Arial" w:hint="eastAsia"/>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533BF355" w14:textId="77777777" w:rsidR="00064A50" w:rsidRPr="00F9519C" w:rsidRDefault="00064A50" w:rsidP="008B2478">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F2D51A" w14:textId="77777777" w:rsidR="00064A50" w:rsidRPr="00F9519C" w:rsidRDefault="00064A50" w:rsidP="008B2478">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E61C64" w14:textId="77777777" w:rsidR="00064A50" w:rsidRPr="00F9519C" w:rsidRDefault="00064A50" w:rsidP="008B2478">
            <w:pPr>
              <w:pStyle w:val="TAC"/>
              <w:keepNext w:val="0"/>
              <w:keepLines w:val="0"/>
              <w:rPr>
                <w:rFonts w:cs="Arial"/>
              </w:rPr>
            </w:pPr>
            <w:r>
              <w:rPr>
                <w:rFonts w:cs="Arial" w:hint="eastAsia"/>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41DBE8EB" w14:textId="77777777" w:rsidR="00064A50" w:rsidRPr="00F9519C" w:rsidRDefault="00064A50" w:rsidP="008B2478">
            <w:pPr>
              <w:pStyle w:val="TAC"/>
              <w:keepNext w:val="0"/>
              <w:keepLines w:val="0"/>
              <w:rPr>
                <w:rFonts w:cs="Arial"/>
                <w:lang w:eastAsia="ko-KR"/>
              </w:rPr>
            </w:pPr>
            <w:r>
              <w:rPr>
                <w:rFonts w:cs="Arial" w:hint="eastAsia"/>
                <w:lang w:val="en-US" w:eastAsia="zh-CN"/>
              </w:rPr>
              <w:t>8.1</w:t>
            </w:r>
          </w:p>
        </w:tc>
        <w:tc>
          <w:tcPr>
            <w:tcW w:w="828" w:type="dxa"/>
            <w:tcBorders>
              <w:top w:val="single" w:sz="4" w:space="0" w:color="auto"/>
              <w:left w:val="single" w:sz="4" w:space="0" w:color="auto"/>
              <w:bottom w:val="single" w:sz="4" w:space="0" w:color="auto"/>
              <w:right w:val="single" w:sz="4" w:space="0" w:color="auto"/>
            </w:tcBorders>
          </w:tcPr>
          <w:p w14:paraId="2C8348E1" w14:textId="77777777" w:rsidR="00064A50" w:rsidRPr="00F9519C" w:rsidRDefault="00064A50" w:rsidP="008B2478">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8F9A7B" w14:textId="77777777" w:rsidR="00064A50" w:rsidRPr="00F9519C" w:rsidRDefault="00064A50" w:rsidP="008B2478">
            <w:pPr>
              <w:pStyle w:val="TAC"/>
              <w:keepNext w:val="0"/>
              <w:keepLines w:val="0"/>
              <w:rPr>
                <w:rFonts w:eastAsiaTheme="minorEastAsia"/>
              </w:rPr>
            </w:pPr>
            <w:r>
              <w:rPr>
                <w:rFonts w:eastAsiaTheme="minorEastAsia" w:hint="eastAsia"/>
                <w:lang w:val="en-US" w:eastAsia="zh-CN"/>
              </w:rPr>
              <w:t>IMD5</w:t>
            </w:r>
          </w:p>
        </w:tc>
      </w:tr>
      <w:tr w:rsidR="00064A50" w:rsidRPr="00F9519C" w14:paraId="0F0A1B2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2F5DD74"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3D777D" w14:textId="77777777" w:rsidR="00064A50" w:rsidRPr="00F9519C" w:rsidRDefault="00064A50" w:rsidP="008B2478">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3A1DFA23" w14:textId="77777777" w:rsidR="00064A50" w:rsidRPr="00F9519C" w:rsidRDefault="00064A50" w:rsidP="008B2478">
            <w:pPr>
              <w:pStyle w:val="TAC"/>
              <w:keepNext w:val="0"/>
              <w:keepLines w:val="0"/>
              <w:rPr>
                <w:rFonts w:cs="Arial"/>
              </w:rPr>
            </w:pPr>
            <w:r>
              <w:rPr>
                <w:rFonts w:cs="Arial" w:hint="eastAsia"/>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tcPr>
          <w:p w14:paraId="2B11D0C8" w14:textId="77777777" w:rsidR="00064A50" w:rsidRPr="00F9519C" w:rsidRDefault="00064A50" w:rsidP="008B2478">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8347BE" w14:textId="77777777" w:rsidR="00064A50" w:rsidRPr="00F9519C" w:rsidRDefault="00064A50" w:rsidP="008B2478">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86441FA" w14:textId="77777777" w:rsidR="00064A50" w:rsidRPr="00F9519C" w:rsidRDefault="00064A50" w:rsidP="008B2478">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943FA9F" w14:textId="77777777" w:rsidR="00064A50" w:rsidRPr="00F9519C" w:rsidRDefault="00064A50" w:rsidP="008B2478">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F287B0" w14:textId="77777777" w:rsidR="00064A50" w:rsidRPr="00F9519C" w:rsidRDefault="00064A50" w:rsidP="008B2478">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4C7AA7" w14:textId="77777777" w:rsidR="00064A50" w:rsidRPr="00F9519C" w:rsidRDefault="00064A50" w:rsidP="008B2478">
            <w:pPr>
              <w:pStyle w:val="TAC"/>
              <w:keepNext w:val="0"/>
              <w:keepLines w:val="0"/>
              <w:rPr>
                <w:rFonts w:eastAsiaTheme="minorEastAsia"/>
              </w:rPr>
            </w:pPr>
            <w:r>
              <w:rPr>
                <w:rFonts w:eastAsiaTheme="minorEastAsia"/>
              </w:rPr>
              <w:t>N/A</w:t>
            </w:r>
          </w:p>
        </w:tc>
      </w:tr>
      <w:tr w:rsidR="00064A50" w:rsidRPr="00F9519C" w14:paraId="5A5EEE3D"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11BF9F40" w14:textId="77777777" w:rsidR="00064A50" w:rsidRPr="00F9519C" w:rsidRDefault="00064A50" w:rsidP="008B2478">
            <w:pPr>
              <w:pStyle w:val="TAC"/>
              <w:keepNext w:val="0"/>
              <w:keepLines w:val="0"/>
              <w:rPr>
                <w:rFonts w:eastAsiaTheme="minorEastAsia"/>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7F4D210E" w14:textId="77777777" w:rsidR="00064A50" w:rsidRPr="00F9519C" w:rsidRDefault="00064A50" w:rsidP="008B2478">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CFA08E0" w14:textId="77777777" w:rsidR="00064A50" w:rsidRPr="00F9519C" w:rsidRDefault="00064A50" w:rsidP="008B2478">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F335DB5" w14:textId="77777777" w:rsidR="00064A50" w:rsidRPr="00F9519C" w:rsidRDefault="00064A50" w:rsidP="008B2478">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9EA48C" w14:textId="77777777" w:rsidR="00064A50" w:rsidRPr="00F9519C" w:rsidRDefault="00064A50" w:rsidP="008B2478">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11B66C0" w14:textId="77777777" w:rsidR="00064A50" w:rsidRPr="00F9519C" w:rsidRDefault="00064A50" w:rsidP="008B2478">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5341B010" w14:textId="77777777" w:rsidR="00064A50" w:rsidRPr="00F9519C" w:rsidRDefault="00064A50" w:rsidP="008B2478">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1A0C2743" w14:textId="77777777" w:rsidR="00064A50" w:rsidRPr="00F9519C" w:rsidRDefault="00064A50" w:rsidP="008B2478">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4AF9D3" w14:textId="77777777" w:rsidR="00064A50" w:rsidRPr="00F9519C" w:rsidRDefault="00064A50" w:rsidP="008B2478">
            <w:pPr>
              <w:pStyle w:val="TAC"/>
              <w:keepNext w:val="0"/>
              <w:keepLines w:val="0"/>
              <w:rPr>
                <w:rFonts w:eastAsiaTheme="minorEastAsia"/>
              </w:rPr>
            </w:pPr>
            <w:r>
              <w:rPr>
                <w:rFonts w:eastAsiaTheme="minorEastAsia" w:hint="eastAsia"/>
                <w:lang w:val="en-US" w:eastAsia="zh-CN"/>
              </w:rPr>
              <w:t>IMD4</w:t>
            </w:r>
          </w:p>
        </w:tc>
      </w:tr>
      <w:tr w:rsidR="00064A50" w:rsidRPr="00F9519C" w14:paraId="291F17C8"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06E68B28"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752DB6" w14:textId="77777777" w:rsidR="00064A50" w:rsidRPr="00F9519C" w:rsidRDefault="00064A50" w:rsidP="008B2478">
            <w:pPr>
              <w:pStyle w:val="TAC"/>
              <w:keepNext w:val="0"/>
              <w:keepLines w:val="0"/>
              <w:rPr>
                <w:rFonts w:eastAsiaTheme="minorEastAsia"/>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B677118" w14:textId="77777777" w:rsidR="00064A50" w:rsidRPr="00F9519C" w:rsidRDefault="00064A50" w:rsidP="008B2478">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1A6A4E42" w14:textId="77777777" w:rsidR="00064A50" w:rsidRPr="00F9519C" w:rsidRDefault="00064A50" w:rsidP="008B2478">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48F7B7" w14:textId="77777777" w:rsidR="00064A50" w:rsidRPr="00F9519C" w:rsidRDefault="00064A50" w:rsidP="008B2478">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9541B18" w14:textId="77777777" w:rsidR="00064A50" w:rsidRPr="00F9519C" w:rsidRDefault="00064A50" w:rsidP="008B2478">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6AA04C0C" w14:textId="77777777" w:rsidR="00064A50" w:rsidRPr="00F9519C" w:rsidRDefault="00064A50" w:rsidP="008B2478">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924A84" w14:textId="77777777" w:rsidR="00064A50" w:rsidRPr="00F9519C" w:rsidRDefault="00064A50" w:rsidP="008B2478">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4181D8" w14:textId="77777777" w:rsidR="00064A50" w:rsidRPr="00F9519C" w:rsidRDefault="00064A50" w:rsidP="008B2478">
            <w:pPr>
              <w:pStyle w:val="TAC"/>
              <w:keepNext w:val="0"/>
              <w:keepLines w:val="0"/>
              <w:rPr>
                <w:rFonts w:eastAsiaTheme="minorEastAsia"/>
              </w:rPr>
            </w:pPr>
            <w:r>
              <w:rPr>
                <w:rFonts w:cs="Arial"/>
                <w:lang w:eastAsia="ko-KR"/>
              </w:rPr>
              <w:t>N/A</w:t>
            </w:r>
          </w:p>
        </w:tc>
      </w:tr>
      <w:tr w:rsidR="00064A50" w:rsidRPr="00F9519C" w14:paraId="69237E70"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28E0251B"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FC414B" w14:textId="77777777" w:rsidR="00064A50" w:rsidRPr="00F9519C" w:rsidRDefault="00064A50" w:rsidP="008B2478">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D61B4D6" w14:textId="77777777" w:rsidR="00064A50" w:rsidRPr="00F9519C" w:rsidRDefault="00064A50" w:rsidP="008B2478">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4863405F" w14:textId="77777777" w:rsidR="00064A50" w:rsidRPr="00F9519C" w:rsidRDefault="00064A50" w:rsidP="008B2478">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A9530E" w14:textId="77777777" w:rsidR="00064A50" w:rsidRPr="00F9519C" w:rsidRDefault="00064A50" w:rsidP="008B2478">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E4120E" w14:textId="77777777" w:rsidR="00064A50" w:rsidRPr="00F9519C" w:rsidRDefault="00064A50" w:rsidP="008B2478">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4C959859" w14:textId="77777777" w:rsidR="00064A50" w:rsidRPr="00F9519C" w:rsidRDefault="00064A50" w:rsidP="008B2478">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22027270" w14:textId="77777777" w:rsidR="00064A50" w:rsidRPr="00F9519C" w:rsidRDefault="00064A50" w:rsidP="008B2478">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ECFFF0" w14:textId="77777777" w:rsidR="00064A50" w:rsidRPr="00F9519C" w:rsidRDefault="00064A50" w:rsidP="008B2478">
            <w:pPr>
              <w:pStyle w:val="TAC"/>
              <w:keepNext w:val="0"/>
              <w:keepLines w:val="0"/>
              <w:rPr>
                <w:rFonts w:eastAsiaTheme="minorEastAsia"/>
              </w:rPr>
            </w:pPr>
            <w:r>
              <w:rPr>
                <w:rFonts w:eastAsiaTheme="minorEastAsia" w:hint="eastAsia"/>
                <w:lang w:val="en-US" w:eastAsia="zh-CN"/>
              </w:rPr>
              <w:t>IMD5</w:t>
            </w:r>
          </w:p>
        </w:tc>
      </w:tr>
      <w:tr w:rsidR="00064A50" w:rsidRPr="00F9519C" w14:paraId="57FAB1EE" w14:textId="77777777" w:rsidTr="00C92EB0">
        <w:trPr>
          <w:jc w:val="center"/>
        </w:trPr>
        <w:tc>
          <w:tcPr>
            <w:tcW w:w="2007" w:type="dxa"/>
            <w:tcBorders>
              <w:top w:val="nil"/>
              <w:left w:val="single" w:sz="4" w:space="0" w:color="auto"/>
              <w:bottom w:val="nil"/>
              <w:right w:val="single" w:sz="4" w:space="0" w:color="auto"/>
            </w:tcBorders>
            <w:shd w:val="clear" w:color="auto" w:fill="auto"/>
          </w:tcPr>
          <w:p w14:paraId="11B6903E"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C8502D" w14:textId="77777777" w:rsidR="00064A50" w:rsidRDefault="00064A50" w:rsidP="008B2478">
            <w:pPr>
              <w:pStyle w:val="TAC"/>
              <w:keepNext w:val="0"/>
              <w:keepLines w:val="0"/>
              <w:rPr>
                <w:rFonts w:eastAsiaTheme="minorEastAsia"/>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6B883EC" w14:textId="77777777" w:rsidR="00064A50" w:rsidRDefault="00064A50" w:rsidP="008B2478">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7FA9C9B3" w14:textId="77777777" w:rsidR="00064A50" w:rsidRDefault="00064A50" w:rsidP="008B2478">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ABD77B" w14:textId="77777777" w:rsidR="00064A50" w:rsidRDefault="00064A50" w:rsidP="008B2478">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E766279" w14:textId="77777777" w:rsidR="00064A50" w:rsidRDefault="00064A50" w:rsidP="008B2478">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4EAC9F29" w14:textId="77777777" w:rsidR="00064A50" w:rsidRDefault="00064A50" w:rsidP="008B2478">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F62D49D" w14:textId="77777777" w:rsidR="00064A50" w:rsidRDefault="00064A50" w:rsidP="008B2478">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837A62" w14:textId="77777777" w:rsidR="00064A50" w:rsidRDefault="00064A50" w:rsidP="008B2478">
            <w:pPr>
              <w:pStyle w:val="TAC"/>
              <w:keepNext w:val="0"/>
              <w:keepLines w:val="0"/>
              <w:rPr>
                <w:rFonts w:eastAsiaTheme="minorEastAsia"/>
                <w:lang w:val="en-US" w:eastAsia="zh-CN"/>
              </w:rPr>
            </w:pPr>
            <w:r>
              <w:rPr>
                <w:rFonts w:cs="Arial" w:hint="eastAsia"/>
                <w:lang w:val="en-US" w:eastAsia="zh-CN"/>
              </w:rPr>
              <w:t>N</w:t>
            </w:r>
            <w:r>
              <w:rPr>
                <w:rFonts w:cs="Arial"/>
                <w:lang w:val="en-US" w:eastAsia="zh-CN"/>
              </w:rPr>
              <w:t>/A</w:t>
            </w:r>
          </w:p>
        </w:tc>
      </w:tr>
      <w:tr w:rsidR="00064A50" w:rsidRPr="00F9519C" w14:paraId="4DCCF1C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788D75E"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67BB1E2B"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10813C7A"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lang w:eastAsia="zh-CN"/>
              </w:rPr>
              <w:t>8</w:t>
            </w:r>
            <w:r w:rsidRPr="00F9519C">
              <w:rPr>
                <w:rFonts w:eastAsiaTheme="minorEastAsia" w:hint="eastAsia"/>
                <w:lang w:eastAsia="zh-CN"/>
              </w:rPr>
              <w:t>5</w:t>
            </w:r>
            <w:r w:rsidRPr="00F9519C">
              <w:rPr>
                <w:rFonts w:eastAsiaTheme="minorEastAsia"/>
                <w:lang w:eastAsia="zh-CN"/>
              </w:rPr>
              <w:t>0</w:t>
            </w:r>
          </w:p>
        </w:tc>
        <w:tc>
          <w:tcPr>
            <w:tcW w:w="1012" w:type="dxa"/>
            <w:tcBorders>
              <w:top w:val="single" w:sz="4" w:space="0" w:color="auto"/>
              <w:left w:val="single" w:sz="4" w:space="0" w:color="auto"/>
              <w:bottom w:val="single" w:sz="4" w:space="0" w:color="auto"/>
              <w:right w:val="single" w:sz="4" w:space="0" w:color="auto"/>
            </w:tcBorders>
          </w:tcPr>
          <w:p w14:paraId="48F9DA8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4414E7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86B70B6"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cs="Arial" w:hint="eastAsia"/>
                <w:lang w:eastAsia="zh-CN"/>
              </w:rPr>
              <w:t>8</w:t>
            </w:r>
            <w:r w:rsidRPr="00F951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5CCFD54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C35D27F"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D9137A"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IMD4</w:t>
            </w:r>
          </w:p>
        </w:tc>
      </w:tr>
      <w:tr w:rsidR="00064A50" w:rsidRPr="00F9519C" w14:paraId="2697C0A5" w14:textId="77777777" w:rsidTr="00074D49">
        <w:trPr>
          <w:jc w:val="center"/>
        </w:trPr>
        <w:tc>
          <w:tcPr>
            <w:tcW w:w="2007" w:type="dxa"/>
            <w:tcBorders>
              <w:top w:val="nil"/>
              <w:left w:val="single" w:sz="4" w:space="0" w:color="auto"/>
              <w:bottom w:val="nil"/>
              <w:right w:val="single" w:sz="4" w:space="0" w:color="auto"/>
            </w:tcBorders>
            <w:shd w:val="clear" w:color="auto" w:fill="auto"/>
          </w:tcPr>
          <w:p w14:paraId="4A6463EA"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859F52F"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7E1FB222"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2101CD0C"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D24013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94FECEE"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cs="Arial" w:hint="eastAsia"/>
                <w:lang w:eastAsia="zh-CN"/>
              </w:rPr>
              <w:t>33</w:t>
            </w:r>
            <w:r w:rsidRPr="00F951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1A413EA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0D5E7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FEEC8B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r>
      <w:tr w:rsidR="00064A50" w:rsidRPr="00F9519C" w14:paraId="78445698" w14:textId="77777777" w:rsidTr="00FA15D0">
        <w:trPr>
          <w:jc w:val="center"/>
        </w:trPr>
        <w:tc>
          <w:tcPr>
            <w:tcW w:w="2007" w:type="dxa"/>
            <w:tcBorders>
              <w:top w:val="nil"/>
              <w:left w:val="single" w:sz="4" w:space="0" w:color="auto"/>
              <w:bottom w:val="nil"/>
              <w:right w:val="single" w:sz="4" w:space="0" w:color="auto"/>
            </w:tcBorders>
            <w:shd w:val="clear" w:color="auto" w:fill="auto"/>
            <w:vAlign w:val="center"/>
          </w:tcPr>
          <w:p w14:paraId="26C64672"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F89485A" w14:textId="77777777" w:rsidR="00064A50" w:rsidRPr="00F9519C" w:rsidRDefault="00064A50" w:rsidP="008B2478">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0A95C5D" w14:textId="77777777" w:rsidR="00064A50" w:rsidRPr="00F9519C" w:rsidRDefault="00064A50" w:rsidP="008B2478">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C495A6A" w14:textId="77777777" w:rsidR="00064A50" w:rsidRPr="00F9519C" w:rsidRDefault="00064A50" w:rsidP="008B2478">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1E6D73" w14:textId="77777777" w:rsidR="00064A50" w:rsidRPr="00F9519C" w:rsidRDefault="00064A50" w:rsidP="008B2478">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B599F8E" w14:textId="77777777" w:rsidR="00064A50" w:rsidRPr="00F9519C" w:rsidRDefault="00064A50" w:rsidP="008B2478">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484AEF11" w14:textId="77777777" w:rsidR="00064A50" w:rsidRPr="00F9519C" w:rsidRDefault="00064A50" w:rsidP="008B2478">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DC228E7" w14:textId="77777777" w:rsidR="00064A50" w:rsidRPr="00F9519C" w:rsidRDefault="00064A50" w:rsidP="008B2478">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A81BEF" w14:textId="77777777" w:rsidR="00064A50" w:rsidRPr="00F9519C" w:rsidRDefault="00064A50" w:rsidP="008B2478">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064A50" w:rsidRPr="00F9519C" w14:paraId="45105148" w14:textId="77777777" w:rsidTr="00FA15D0">
        <w:trPr>
          <w:jc w:val="center"/>
        </w:trPr>
        <w:tc>
          <w:tcPr>
            <w:tcW w:w="2007" w:type="dxa"/>
            <w:tcBorders>
              <w:top w:val="nil"/>
              <w:left w:val="single" w:sz="4" w:space="0" w:color="auto"/>
              <w:bottom w:val="nil"/>
              <w:right w:val="single" w:sz="4" w:space="0" w:color="auto"/>
            </w:tcBorders>
            <w:shd w:val="clear" w:color="auto" w:fill="auto"/>
            <w:vAlign w:val="center"/>
          </w:tcPr>
          <w:p w14:paraId="70BAFCF4"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08700AB" w14:textId="77777777" w:rsidR="00064A50" w:rsidRPr="00F9519C" w:rsidRDefault="00064A50" w:rsidP="008B2478">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66318CD7" w14:textId="77777777" w:rsidR="00064A50" w:rsidRPr="00F9519C" w:rsidRDefault="00064A50" w:rsidP="008B2478">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15F50374" w14:textId="77777777" w:rsidR="00064A50" w:rsidRPr="00F9519C" w:rsidRDefault="00064A50" w:rsidP="008B2478">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73922977" w14:textId="77777777" w:rsidR="00064A50" w:rsidRPr="00F9519C" w:rsidRDefault="00064A50" w:rsidP="008B2478">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494DC080" w14:textId="77777777" w:rsidR="00064A50" w:rsidRPr="00F9519C" w:rsidRDefault="00064A50" w:rsidP="008B2478">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46DEDB85" w14:textId="77777777" w:rsidR="00064A50" w:rsidRPr="00F9519C" w:rsidRDefault="00064A50" w:rsidP="008B2478">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E98622B" w14:textId="77777777" w:rsidR="00064A50" w:rsidRPr="00F9519C" w:rsidRDefault="00064A50" w:rsidP="008B2478">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6FAF831" w14:textId="77777777" w:rsidR="00064A50" w:rsidRPr="00F9519C" w:rsidRDefault="00064A50" w:rsidP="008B2478">
            <w:pPr>
              <w:pStyle w:val="TAC"/>
              <w:keepNext w:val="0"/>
              <w:keepLines w:val="0"/>
              <w:rPr>
                <w:rFonts w:eastAsiaTheme="minorEastAsia"/>
                <w:lang w:eastAsia="zh-CN"/>
              </w:rPr>
            </w:pPr>
            <w:r>
              <w:rPr>
                <w:rFonts w:cs="Arial"/>
                <w:szCs w:val="18"/>
                <w:lang w:eastAsia="ja-JP"/>
              </w:rPr>
              <w:t>N/A</w:t>
            </w:r>
          </w:p>
        </w:tc>
      </w:tr>
      <w:tr w:rsidR="00064A50" w:rsidRPr="00F9519C" w14:paraId="3A0DA1BB" w14:textId="77777777" w:rsidTr="00FA15D0">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0B1D10" w14:textId="77777777" w:rsidR="00064A50" w:rsidRPr="00F9519C" w:rsidRDefault="00064A50" w:rsidP="008B247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B66A37D" w14:textId="77777777" w:rsidR="00064A50" w:rsidRPr="00F9519C" w:rsidRDefault="00064A50" w:rsidP="008B2478">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1B9AC07D" w14:textId="77777777" w:rsidR="00064A50" w:rsidRPr="00F9519C" w:rsidRDefault="00064A50" w:rsidP="008B2478">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1AD7393B" w14:textId="77777777" w:rsidR="00064A50" w:rsidRPr="00F9519C" w:rsidRDefault="00064A50" w:rsidP="008B2478">
            <w:pPr>
              <w:pStyle w:val="TAC"/>
              <w:keepNext w:val="0"/>
              <w:keepLines w:val="0"/>
              <w:rPr>
                <w:rFonts w:eastAsiaTheme="minorEastAsia"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4DBB3A4A" w14:textId="77777777" w:rsidR="00064A50" w:rsidRPr="00F9519C" w:rsidRDefault="00064A50" w:rsidP="008B2478">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22B80905" w14:textId="77777777" w:rsidR="00064A50" w:rsidRPr="00F9519C" w:rsidRDefault="00064A50" w:rsidP="008B2478">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093EBA05" w14:textId="77777777" w:rsidR="00064A50" w:rsidRPr="00F9519C" w:rsidRDefault="00064A50" w:rsidP="008B2478">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467303F2" w14:textId="77777777" w:rsidR="00064A50" w:rsidRPr="00F9519C" w:rsidRDefault="00064A50" w:rsidP="008B2478">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456B223F" w14:textId="77777777" w:rsidR="00064A50" w:rsidRPr="00F9519C" w:rsidRDefault="00064A50" w:rsidP="008B2478">
            <w:pPr>
              <w:pStyle w:val="TAC"/>
              <w:keepNext w:val="0"/>
              <w:keepLines w:val="0"/>
              <w:rPr>
                <w:rFonts w:eastAsiaTheme="minorEastAsia"/>
                <w:lang w:eastAsia="zh-CN"/>
              </w:rPr>
            </w:pPr>
          </w:p>
        </w:tc>
      </w:tr>
      <w:tr w:rsidR="00064A50" w:rsidRPr="00F9519C" w14:paraId="1A5E340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8024A6A"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4</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AEDA949"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A843B20"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DCF9CA" w14:textId="77777777" w:rsidR="00064A50" w:rsidRPr="00F9519C" w:rsidRDefault="00064A50" w:rsidP="008B2478">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16798F2"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63383A" w14:textId="77777777" w:rsidR="00064A50" w:rsidRPr="00F9519C" w:rsidRDefault="00064A50" w:rsidP="008B2478">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F7111BE" w14:textId="77777777" w:rsidR="00064A50" w:rsidRPr="00F9519C" w:rsidRDefault="00064A50" w:rsidP="008B2478">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C27106"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76EC91" w14:textId="77777777" w:rsidR="00064A50" w:rsidRPr="00F9519C" w:rsidRDefault="00064A50" w:rsidP="008B2478">
            <w:pPr>
              <w:pStyle w:val="TAC"/>
              <w:keepNext w:val="0"/>
              <w:keepLines w:val="0"/>
              <w:rPr>
                <w:rFonts w:eastAsiaTheme="minorEastAsia"/>
              </w:rPr>
            </w:pPr>
            <w:r w:rsidRPr="00F9519C">
              <w:rPr>
                <w:rFonts w:eastAsiaTheme="minorEastAsia"/>
              </w:rPr>
              <w:t>IMD4</w:t>
            </w:r>
            <w:r w:rsidRPr="00F9519C">
              <w:rPr>
                <w:rFonts w:eastAsiaTheme="minorEastAsia" w:hint="eastAsia"/>
                <w:vertAlign w:val="superscript"/>
                <w:lang w:eastAsia="zh-CN"/>
              </w:rPr>
              <w:t>10</w:t>
            </w:r>
          </w:p>
        </w:tc>
      </w:tr>
      <w:tr w:rsidR="00064A50" w:rsidRPr="00F9519C" w14:paraId="3B292D6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AFF5AC5"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4A0A11"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070E121"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579763E" w14:textId="77777777" w:rsidR="00064A50" w:rsidRPr="00F9519C" w:rsidRDefault="00064A50" w:rsidP="008B2478">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FBA1EC2"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3AEA98" w14:textId="77777777" w:rsidR="00064A50" w:rsidRPr="00F9519C" w:rsidRDefault="00064A50" w:rsidP="008B2478">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9469533" w14:textId="77777777" w:rsidR="00064A50" w:rsidRPr="00F9519C" w:rsidRDefault="00064A50" w:rsidP="008B2478">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D6800C"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FB20E2" w14:textId="77777777" w:rsidR="00064A50" w:rsidRPr="00F9519C" w:rsidRDefault="00064A50" w:rsidP="008B2478">
            <w:pPr>
              <w:pStyle w:val="TAC"/>
              <w:keepNext w:val="0"/>
              <w:keepLines w:val="0"/>
              <w:rPr>
                <w:rFonts w:eastAsiaTheme="minorEastAsia"/>
              </w:rPr>
            </w:pPr>
            <w:r w:rsidRPr="00F9519C">
              <w:rPr>
                <w:rFonts w:eastAsiaTheme="minorEastAsia"/>
              </w:rPr>
              <w:t>N/A</w:t>
            </w:r>
          </w:p>
        </w:tc>
      </w:tr>
      <w:tr w:rsidR="00064A50" w:rsidRPr="00F9519C" w14:paraId="633F8411"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5BED3AE"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4CB9432" w14:textId="77777777" w:rsidR="00064A50" w:rsidRPr="00F9519C" w:rsidRDefault="00064A50" w:rsidP="008B2478">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41014823"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93937DC" w14:textId="77777777" w:rsidR="00064A50" w:rsidRPr="00F9519C" w:rsidRDefault="00064A50" w:rsidP="008B2478">
            <w:pPr>
              <w:pStyle w:val="TAC"/>
              <w:keepNext w:val="0"/>
              <w:keepLines w:val="0"/>
              <w:rPr>
                <w:rFonts w:eastAsiaTheme="minorEastAsia"/>
                <w:lang w:eastAsia="ko-KR"/>
              </w:rPr>
            </w:pPr>
            <w:r w:rsidRPr="00F951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320E842"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07B170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7D3016D9" w14:textId="77777777" w:rsidR="00064A50" w:rsidRPr="00F9519C" w:rsidRDefault="00064A50" w:rsidP="008B2478">
            <w:pPr>
              <w:pStyle w:val="TAC"/>
              <w:keepNext w:val="0"/>
              <w:keepLines w:val="0"/>
              <w:rPr>
                <w:rFonts w:eastAsiaTheme="minorEastAsia"/>
                <w:lang w:eastAsia="ko-KR"/>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8E98DD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F2AF64" w14:textId="77777777" w:rsidR="00064A50" w:rsidRPr="00F9519C" w:rsidRDefault="00064A50" w:rsidP="008B2478">
            <w:pPr>
              <w:pStyle w:val="TAC"/>
              <w:keepNext w:val="0"/>
              <w:keepLines w:val="0"/>
              <w:rPr>
                <w:rFonts w:eastAsiaTheme="minorEastAsia"/>
              </w:rPr>
            </w:pPr>
            <w:r w:rsidRPr="00F9519C">
              <w:rPr>
                <w:rFonts w:eastAsiaTheme="minorEastAsia"/>
              </w:rPr>
              <w:t>IMD7</w:t>
            </w:r>
          </w:p>
        </w:tc>
      </w:tr>
      <w:tr w:rsidR="00064A50" w:rsidRPr="00F9519C" w14:paraId="2001128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BA5A05" w14:textId="77777777" w:rsidR="00064A50" w:rsidRPr="00F9519C" w:rsidRDefault="00064A50" w:rsidP="008B2478">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61C1D21" w14:textId="77777777" w:rsidR="00064A50" w:rsidRPr="00F9519C" w:rsidRDefault="00064A50" w:rsidP="008B2478">
            <w:pPr>
              <w:pStyle w:val="TAC"/>
              <w:keepNext w:val="0"/>
              <w:keepLines w:val="0"/>
              <w:rPr>
                <w:rFonts w:eastAsiaTheme="minorEastAsia"/>
              </w:rPr>
            </w:pPr>
            <w:r w:rsidRPr="00F9519C">
              <w:rPr>
                <w:rFonts w:eastAsiaTheme="minorEastAsia"/>
              </w:rPr>
              <w:t>n41</w:t>
            </w:r>
          </w:p>
        </w:tc>
        <w:tc>
          <w:tcPr>
            <w:tcW w:w="975" w:type="dxa"/>
            <w:tcBorders>
              <w:top w:val="single" w:sz="4" w:space="0" w:color="auto"/>
              <w:left w:val="single" w:sz="4" w:space="0" w:color="auto"/>
              <w:bottom w:val="nil"/>
              <w:right w:val="single" w:sz="4" w:space="0" w:color="auto"/>
            </w:tcBorders>
          </w:tcPr>
          <w:p w14:paraId="7F962E03" w14:textId="77777777" w:rsidR="00064A50" w:rsidRPr="00F9519C" w:rsidRDefault="00064A50" w:rsidP="008B2478">
            <w:pPr>
              <w:pStyle w:val="TAC"/>
              <w:keepNext w:val="0"/>
              <w:keepLines w:val="0"/>
              <w:rPr>
                <w:rFonts w:eastAsiaTheme="minorEastAsia"/>
                <w:lang w:eastAsia="ko-KR"/>
              </w:rPr>
            </w:pPr>
            <w:r w:rsidRPr="00F951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3F701DAE" w14:textId="77777777" w:rsidR="00064A50" w:rsidRPr="00F9519C" w:rsidRDefault="00064A50" w:rsidP="008B2478">
            <w:pPr>
              <w:pStyle w:val="TAC"/>
              <w:keepNext w:val="0"/>
              <w:keepLines w:val="0"/>
              <w:rPr>
                <w:rFonts w:eastAsiaTheme="minorEastAsia"/>
                <w:lang w:eastAsia="ko-KR"/>
              </w:rPr>
            </w:pPr>
            <w:r w:rsidRPr="00F951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4B2F67F7" w14:textId="77777777" w:rsidR="00064A50" w:rsidRPr="00F9519C" w:rsidRDefault="00064A50" w:rsidP="008B2478">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74B43AB4" w14:textId="77777777" w:rsidR="00064A50" w:rsidRPr="00F9519C" w:rsidRDefault="00064A50" w:rsidP="008B2478">
            <w:pPr>
              <w:pStyle w:val="TAC"/>
              <w:keepNext w:val="0"/>
              <w:keepLines w:val="0"/>
              <w:rPr>
                <w:rFonts w:eastAsiaTheme="minorEastAsia"/>
                <w:lang w:eastAsia="ko-KR"/>
              </w:rPr>
            </w:pPr>
            <w:r w:rsidRPr="00F951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413D12A3" w14:textId="77777777" w:rsidR="00064A50" w:rsidRPr="00F9519C" w:rsidRDefault="00064A50" w:rsidP="008B2478">
            <w:pPr>
              <w:pStyle w:val="TAC"/>
              <w:keepNext w:val="0"/>
              <w:keepLines w:val="0"/>
              <w:rPr>
                <w:rFonts w:eastAsiaTheme="minorEastAsia"/>
                <w:lang w:eastAsia="ko-KR"/>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5F00CBC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tcPr>
          <w:p w14:paraId="3C97A0D0" w14:textId="77777777" w:rsidR="00064A50" w:rsidRPr="00F9519C" w:rsidRDefault="00064A50" w:rsidP="008B2478">
            <w:pPr>
              <w:pStyle w:val="TAC"/>
              <w:keepNext w:val="0"/>
              <w:keepLines w:val="0"/>
              <w:rPr>
                <w:rFonts w:eastAsiaTheme="minorEastAsia"/>
              </w:rPr>
            </w:pPr>
            <w:r w:rsidRPr="00F9519C">
              <w:rPr>
                <w:rFonts w:eastAsiaTheme="minorEastAsia" w:cs="Arial" w:hint="eastAsia"/>
                <w:lang w:eastAsia="ja-JP"/>
              </w:rPr>
              <w:t>N/A</w:t>
            </w:r>
          </w:p>
        </w:tc>
      </w:tr>
      <w:tr w:rsidR="00064A50" w:rsidRPr="00F9519C" w14:paraId="5338C989" w14:textId="77777777" w:rsidTr="001B77F1">
        <w:trPr>
          <w:jc w:val="center"/>
        </w:trPr>
        <w:tc>
          <w:tcPr>
            <w:tcW w:w="2007" w:type="dxa"/>
            <w:tcBorders>
              <w:top w:val="nil"/>
              <w:left w:val="single" w:sz="4" w:space="0" w:color="auto"/>
              <w:bottom w:val="nil"/>
              <w:right w:val="single" w:sz="4" w:space="0" w:color="auto"/>
            </w:tcBorders>
            <w:shd w:val="clear" w:color="auto" w:fill="auto"/>
          </w:tcPr>
          <w:p w14:paraId="643052AE" w14:textId="77777777" w:rsidR="00064A50" w:rsidRPr="00F9519C" w:rsidRDefault="00064A50" w:rsidP="008B2478">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CE0B94D" w14:textId="77777777" w:rsidR="00064A50" w:rsidRPr="00F9519C" w:rsidRDefault="00064A50" w:rsidP="008B2478">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44317B84"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2640</w:t>
            </w:r>
          </w:p>
        </w:tc>
        <w:tc>
          <w:tcPr>
            <w:tcW w:w="1012" w:type="dxa"/>
            <w:tcBorders>
              <w:top w:val="nil"/>
              <w:left w:val="single" w:sz="4" w:space="0" w:color="auto"/>
              <w:bottom w:val="single" w:sz="4" w:space="0" w:color="auto"/>
              <w:right w:val="single" w:sz="4" w:space="0" w:color="auto"/>
            </w:tcBorders>
          </w:tcPr>
          <w:p w14:paraId="395C47CD" w14:textId="77777777" w:rsidR="00064A50" w:rsidRPr="00F9519C" w:rsidRDefault="00064A50" w:rsidP="008B2478">
            <w:pPr>
              <w:pStyle w:val="TAC"/>
              <w:keepNext w:val="0"/>
              <w:keepLines w:val="0"/>
              <w:rPr>
                <w:rFonts w:eastAsiaTheme="minorEastAsia"/>
                <w:lang w:eastAsia="ko-KR"/>
              </w:rPr>
            </w:pPr>
            <w:r w:rsidRPr="00F951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243B5CF0" w14:textId="77777777" w:rsidR="00064A50" w:rsidRPr="00F9519C" w:rsidRDefault="00064A50" w:rsidP="008B2478">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1469386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2640</w:t>
            </w:r>
          </w:p>
        </w:tc>
        <w:tc>
          <w:tcPr>
            <w:tcW w:w="797" w:type="dxa"/>
            <w:tcBorders>
              <w:top w:val="nil"/>
              <w:left w:val="single" w:sz="4" w:space="0" w:color="auto"/>
              <w:bottom w:val="single" w:sz="4" w:space="0" w:color="auto"/>
              <w:right w:val="single" w:sz="4" w:space="0" w:color="auto"/>
            </w:tcBorders>
          </w:tcPr>
          <w:p w14:paraId="23A4CF3C" w14:textId="77777777" w:rsidR="00064A50" w:rsidRPr="00F9519C" w:rsidRDefault="00064A50" w:rsidP="008B2478">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04AEFD27" w14:textId="77777777" w:rsidR="00064A50" w:rsidRPr="00F9519C" w:rsidRDefault="00064A50" w:rsidP="008B2478">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832782A" w14:textId="77777777" w:rsidR="00064A50" w:rsidRPr="00F9519C" w:rsidRDefault="00064A50" w:rsidP="008B2478">
            <w:pPr>
              <w:pStyle w:val="TAC"/>
              <w:keepNext w:val="0"/>
              <w:keepLines w:val="0"/>
              <w:rPr>
                <w:rFonts w:eastAsiaTheme="minorEastAsia"/>
              </w:rPr>
            </w:pPr>
          </w:p>
        </w:tc>
      </w:tr>
      <w:tr w:rsidR="001B77F1" w:rsidRPr="00F9519C" w14:paraId="012E11A2" w14:textId="77777777" w:rsidTr="001B7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 w:author="Bill Shvodian" w:date="2025-08-13T22:23:00Z" w16du:dateUtc="2025-08-14T0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4" w:author="Bill Shvodian" w:date="2025-08-13T22:22:00Z"/>
          <w:trPrChange w:id="95" w:author="Bill Shvodian" w:date="2025-08-13T22:23:00Z" w16du:dateUtc="2025-08-14T02:23:00Z">
            <w:trPr>
              <w:jc w:val="center"/>
            </w:trPr>
          </w:trPrChange>
        </w:trPr>
        <w:tc>
          <w:tcPr>
            <w:tcW w:w="2007" w:type="dxa"/>
            <w:tcBorders>
              <w:top w:val="nil"/>
              <w:left w:val="single" w:sz="4" w:space="0" w:color="auto"/>
              <w:bottom w:val="nil"/>
              <w:right w:val="single" w:sz="4" w:space="0" w:color="auto"/>
            </w:tcBorders>
            <w:shd w:val="clear" w:color="auto" w:fill="auto"/>
            <w:tcPrChange w:id="96" w:author="Bill Shvodian" w:date="2025-08-13T22:23:00Z" w16du:dateUtc="2025-08-14T02:23:00Z">
              <w:tcPr>
                <w:tcW w:w="2007" w:type="dxa"/>
                <w:tcBorders>
                  <w:top w:val="nil"/>
                  <w:left w:val="single" w:sz="4" w:space="0" w:color="auto"/>
                  <w:bottom w:val="single" w:sz="4" w:space="0" w:color="auto"/>
                  <w:right w:val="single" w:sz="4" w:space="0" w:color="auto"/>
                </w:tcBorders>
                <w:shd w:val="clear" w:color="auto" w:fill="auto"/>
              </w:tcPr>
            </w:tcPrChange>
          </w:tcPr>
          <w:p w14:paraId="34D9639D" w14:textId="77777777" w:rsidR="001B77F1" w:rsidRPr="00F9519C" w:rsidRDefault="001B77F1" w:rsidP="001B77F1">
            <w:pPr>
              <w:pStyle w:val="TAC"/>
              <w:keepNext w:val="0"/>
              <w:keepLines w:val="0"/>
              <w:rPr>
                <w:ins w:id="97" w:author="Bill Shvodian" w:date="2025-08-13T22:22:00Z" w16du:dateUtc="2025-08-14T02:22:00Z"/>
                <w:rFonts w:eastAsiaTheme="minorEastAsia"/>
                <w:lang w:eastAsia="zh-CN"/>
              </w:rPr>
            </w:pPr>
          </w:p>
        </w:tc>
        <w:tc>
          <w:tcPr>
            <w:tcW w:w="923" w:type="dxa"/>
            <w:tcBorders>
              <w:top w:val="nil"/>
              <w:left w:val="single" w:sz="4" w:space="0" w:color="auto"/>
              <w:bottom w:val="single" w:sz="4" w:space="0" w:color="auto"/>
              <w:right w:val="single" w:sz="4" w:space="0" w:color="auto"/>
            </w:tcBorders>
            <w:tcPrChange w:id="98" w:author="Bill Shvodian" w:date="2025-08-13T22:23:00Z" w16du:dateUtc="2025-08-14T02:23:00Z">
              <w:tcPr>
                <w:tcW w:w="923" w:type="dxa"/>
                <w:tcBorders>
                  <w:top w:val="nil"/>
                  <w:left w:val="single" w:sz="4" w:space="0" w:color="auto"/>
                  <w:bottom w:val="single" w:sz="4" w:space="0" w:color="auto"/>
                  <w:right w:val="single" w:sz="4" w:space="0" w:color="auto"/>
                </w:tcBorders>
              </w:tcPr>
            </w:tcPrChange>
          </w:tcPr>
          <w:p w14:paraId="12CF3E1A" w14:textId="17E9F6C3" w:rsidR="001B77F1" w:rsidRPr="00F9519C" w:rsidRDefault="001B77F1" w:rsidP="001B77F1">
            <w:pPr>
              <w:pStyle w:val="TAC"/>
              <w:keepNext w:val="0"/>
              <w:keepLines w:val="0"/>
              <w:rPr>
                <w:ins w:id="99" w:author="Bill Shvodian" w:date="2025-08-13T22:22:00Z" w16du:dateUtc="2025-08-14T02:22:00Z"/>
                <w:rFonts w:eastAsiaTheme="minorEastAsia"/>
              </w:rPr>
            </w:pPr>
            <w:ins w:id="100" w:author="Bill Shvodian" w:date="2025-08-13T22:23:00Z" w16du:dateUtc="2025-08-14T02:23:00Z">
              <w:r w:rsidRPr="00F9519C">
                <w:rPr>
                  <w:rFonts w:eastAsia="SimSun" w:cs="Arial"/>
                  <w:szCs w:val="18"/>
                </w:rPr>
                <w:t>n25</w:t>
              </w:r>
            </w:ins>
          </w:p>
        </w:tc>
        <w:tc>
          <w:tcPr>
            <w:tcW w:w="975" w:type="dxa"/>
            <w:tcBorders>
              <w:top w:val="nil"/>
              <w:left w:val="single" w:sz="4" w:space="0" w:color="auto"/>
              <w:bottom w:val="single" w:sz="4" w:space="0" w:color="auto"/>
              <w:right w:val="single" w:sz="4" w:space="0" w:color="auto"/>
            </w:tcBorders>
            <w:tcPrChange w:id="101" w:author="Bill Shvodian" w:date="2025-08-13T22:23:00Z" w16du:dateUtc="2025-08-14T02:23:00Z">
              <w:tcPr>
                <w:tcW w:w="975" w:type="dxa"/>
                <w:tcBorders>
                  <w:top w:val="nil"/>
                  <w:left w:val="single" w:sz="4" w:space="0" w:color="auto"/>
                  <w:bottom w:val="single" w:sz="4" w:space="0" w:color="auto"/>
                  <w:right w:val="single" w:sz="4" w:space="0" w:color="auto"/>
                </w:tcBorders>
              </w:tcPr>
            </w:tcPrChange>
          </w:tcPr>
          <w:p w14:paraId="338E2A89" w14:textId="05AC6764" w:rsidR="001B77F1" w:rsidRPr="00F9519C" w:rsidRDefault="001B77F1" w:rsidP="001B77F1">
            <w:pPr>
              <w:pStyle w:val="TAC"/>
              <w:keepNext w:val="0"/>
              <w:keepLines w:val="0"/>
              <w:rPr>
                <w:ins w:id="102" w:author="Bill Shvodian" w:date="2025-08-13T22:22:00Z" w16du:dateUtc="2025-08-14T02:22:00Z"/>
                <w:rFonts w:eastAsiaTheme="minorEastAsia"/>
                <w:lang w:eastAsia="zh-CN"/>
              </w:rPr>
            </w:pPr>
            <w:ins w:id="103" w:author="Bill Shvodian" w:date="2025-08-13T22:23:00Z" w16du:dateUtc="2025-08-14T02:23:00Z">
              <w:r w:rsidRPr="00F9519C">
                <w:rPr>
                  <w:rFonts w:eastAsia="SimSun" w:cs="Arial"/>
                  <w:szCs w:val="18"/>
                </w:rPr>
                <w:t>1860</w:t>
              </w:r>
            </w:ins>
          </w:p>
        </w:tc>
        <w:tc>
          <w:tcPr>
            <w:tcW w:w="1012" w:type="dxa"/>
            <w:tcBorders>
              <w:top w:val="nil"/>
              <w:left w:val="single" w:sz="4" w:space="0" w:color="auto"/>
              <w:bottom w:val="single" w:sz="4" w:space="0" w:color="auto"/>
              <w:right w:val="single" w:sz="4" w:space="0" w:color="auto"/>
            </w:tcBorders>
            <w:tcPrChange w:id="104" w:author="Bill Shvodian" w:date="2025-08-13T22:23:00Z" w16du:dateUtc="2025-08-14T02:23:00Z">
              <w:tcPr>
                <w:tcW w:w="1012" w:type="dxa"/>
                <w:tcBorders>
                  <w:top w:val="nil"/>
                  <w:left w:val="single" w:sz="4" w:space="0" w:color="auto"/>
                  <w:bottom w:val="single" w:sz="4" w:space="0" w:color="auto"/>
                  <w:right w:val="single" w:sz="4" w:space="0" w:color="auto"/>
                </w:tcBorders>
              </w:tcPr>
            </w:tcPrChange>
          </w:tcPr>
          <w:p w14:paraId="7002A15C" w14:textId="420724EB" w:rsidR="001B77F1" w:rsidRPr="00F9519C" w:rsidRDefault="001B77F1" w:rsidP="001B77F1">
            <w:pPr>
              <w:pStyle w:val="TAC"/>
              <w:keepNext w:val="0"/>
              <w:keepLines w:val="0"/>
              <w:rPr>
                <w:ins w:id="105" w:author="Bill Shvodian" w:date="2025-08-13T22:22:00Z" w16du:dateUtc="2025-08-14T02:22:00Z"/>
                <w:rFonts w:eastAsiaTheme="minorEastAsia"/>
                <w:lang w:eastAsia="ko-KR"/>
              </w:rPr>
            </w:pPr>
            <w:ins w:id="106" w:author="Bill Shvodian" w:date="2025-08-13T22:23:00Z" w16du:dateUtc="2025-08-14T02:23:00Z">
              <w:r w:rsidRPr="00F9519C">
                <w:rPr>
                  <w:rFonts w:eastAsia="SimSun" w:cs="Arial"/>
                  <w:szCs w:val="18"/>
                </w:rPr>
                <w:t>5</w:t>
              </w:r>
            </w:ins>
          </w:p>
        </w:tc>
        <w:tc>
          <w:tcPr>
            <w:tcW w:w="1379" w:type="dxa"/>
            <w:tcBorders>
              <w:top w:val="nil"/>
              <w:left w:val="single" w:sz="4" w:space="0" w:color="auto"/>
              <w:bottom w:val="single" w:sz="4" w:space="0" w:color="auto"/>
              <w:right w:val="single" w:sz="4" w:space="0" w:color="auto"/>
            </w:tcBorders>
            <w:tcPrChange w:id="107" w:author="Bill Shvodian" w:date="2025-08-13T22:23:00Z" w16du:dateUtc="2025-08-14T02:23:00Z">
              <w:tcPr>
                <w:tcW w:w="1379" w:type="dxa"/>
                <w:tcBorders>
                  <w:top w:val="nil"/>
                  <w:left w:val="single" w:sz="4" w:space="0" w:color="auto"/>
                  <w:bottom w:val="single" w:sz="4" w:space="0" w:color="auto"/>
                  <w:right w:val="single" w:sz="4" w:space="0" w:color="auto"/>
                </w:tcBorders>
              </w:tcPr>
            </w:tcPrChange>
          </w:tcPr>
          <w:p w14:paraId="2FF52D3A" w14:textId="2720310D" w:rsidR="001B77F1" w:rsidRPr="00F9519C" w:rsidRDefault="001B77F1" w:rsidP="001B77F1">
            <w:pPr>
              <w:pStyle w:val="TAC"/>
              <w:keepNext w:val="0"/>
              <w:keepLines w:val="0"/>
              <w:rPr>
                <w:ins w:id="108" w:author="Bill Shvodian" w:date="2025-08-13T22:22:00Z" w16du:dateUtc="2025-08-14T02:22:00Z"/>
                <w:lang w:eastAsia="ja-JP"/>
              </w:rPr>
            </w:pPr>
            <w:ins w:id="109" w:author="Bill Shvodian" w:date="2025-08-13T22:23:00Z" w16du:dateUtc="2025-08-14T02:23:00Z">
              <w:r w:rsidRPr="00F9519C">
                <w:rPr>
                  <w:rFonts w:eastAsia="SimSun" w:cs="Arial"/>
                  <w:szCs w:val="18"/>
                </w:rPr>
                <w:t>25</w:t>
              </w:r>
            </w:ins>
          </w:p>
        </w:tc>
        <w:tc>
          <w:tcPr>
            <w:tcW w:w="881" w:type="dxa"/>
            <w:tcBorders>
              <w:top w:val="nil"/>
              <w:left w:val="single" w:sz="4" w:space="0" w:color="auto"/>
              <w:bottom w:val="single" w:sz="4" w:space="0" w:color="auto"/>
              <w:right w:val="single" w:sz="4" w:space="0" w:color="auto"/>
            </w:tcBorders>
            <w:tcPrChange w:id="110" w:author="Bill Shvodian" w:date="2025-08-13T22:23:00Z" w16du:dateUtc="2025-08-14T02:23:00Z">
              <w:tcPr>
                <w:tcW w:w="881" w:type="dxa"/>
                <w:tcBorders>
                  <w:top w:val="nil"/>
                  <w:left w:val="single" w:sz="4" w:space="0" w:color="auto"/>
                  <w:bottom w:val="single" w:sz="4" w:space="0" w:color="auto"/>
                  <w:right w:val="single" w:sz="4" w:space="0" w:color="auto"/>
                </w:tcBorders>
              </w:tcPr>
            </w:tcPrChange>
          </w:tcPr>
          <w:p w14:paraId="6BD4C5A3" w14:textId="190685DC" w:rsidR="001B77F1" w:rsidRPr="00F9519C" w:rsidRDefault="001B77F1" w:rsidP="001B77F1">
            <w:pPr>
              <w:pStyle w:val="TAC"/>
              <w:keepNext w:val="0"/>
              <w:keepLines w:val="0"/>
              <w:rPr>
                <w:ins w:id="111" w:author="Bill Shvodian" w:date="2025-08-13T22:22:00Z" w16du:dateUtc="2025-08-14T02:22:00Z"/>
                <w:rFonts w:eastAsiaTheme="minorEastAsia"/>
                <w:lang w:eastAsia="zh-CN"/>
              </w:rPr>
            </w:pPr>
            <w:ins w:id="112" w:author="Bill Shvodian" w:date="2025-08-13T22:23:00Z" w16du:dateUtc="2025-08-14T02:23:00Z">
              <w:r w:rsidRPr="00F9519C">
                <w:rPr>
                  <w:rFonts w:eastAsia="SimSun" w:cs="Arial"/>
                  <w:szCs w:val="18"/>
                </w:rPr>
                <w:t>1940</w:t>
              </w:r>
            </w:ins>
          </w:p>
        </w:tc>
        <w:tc>
          <w:tcPr>
            <w:tcW w:w="797" w:type="dxa"/>
            <w:tcBorders>
              <w:top w:val="nil"/>
              <w:left w:val="single" w:sz="4" w:space="0" w:color="auto"/>
              <w:bottom w:val="single" w:sz="4" w:space="0" w:color="auto"/>
              <w:right w:val="single" w:sz="4" w:space="0" w:color="auto"/>
            </w:tcBorders>
            <w:tcPrChange w:id="113" w:author="Bill Shvodian" w:date="2025-08-13T22:23:00Z" w16du:dateUtc="2025-08-14T02:23:00Z">
              <w:tcPr>
                <w:tcW w:w="797" w:type="dxa"/>
                <w:tcBorders>
                  <w:top w:val="nil"/>
                  <w:left w:val="single" w:sz="4" w:space="0" w:color="auto"/>
                  <w:bottom w:val="single" w:sz="4" w:space="0" w:color="auto"/>
                  <w:right w:val="single" w:sz="4" w:space="0" w:color="auto"/>
                </w:tcBorders>
              </w:tcPr>
            </w:tcPrChange>
          </w:tcPr>
          <w:p w14:paraId="5CAEE790" w14:textId="2A49FD00" w:rsidR="001B77F1" w:rsidRPr="00F9519C" w:rsidRDefault="001B77F1" w:rsidP="001B77F1">
            <w:pPr>
              <w:pStyle w:val="TAC"/>
              <w:keepNext w:val="0"/>
              <w:keepLines w:val="0"/>
              <w:rPr>
                <w:ins w:id="114" w:author="Bill Shvodian" w:date="2025-08-13T22:22:00Z" w16du:dateUtc="2025-08-14T02:22:00Z"/>
                <w:rFonts w:eastAsiaTheme="minorEastAsia"/>
                <w:lang w:eastAsia="ko-KR"/>
              </w:rPr>
            </w:pPr>
            <w:ins w:id="115" w:author="Bill Shvodian" w:date="2025-08-13T22:23:00Z" w16du:dateUtc="2025-08-14T02:23:00Z">
              <w:r w:rsidRPr="00F9519C">
                <w:rPr>
                  <w:rFonts w:cs="Arial" w:hint="eastAsia"/>
                  <w:color w:val="000000" w:themeColor="text1"/>
                  <w:szCs w:val="18"/>
                  <w:lang w:eastAsia="zh-CN"/>
                </w:rPr>
                <w:t>15.3</w:t>
              </w:r>
            </w:ins>
          </w:p>
        </w:tc>
        <w:tc>
          <w:tcPr>
            <w:tcW w:w="828" w:type="dxa"/>
            <w:tcBorders>
              <w:top w:val="nil"/>
              <w:left w:val="single" w:sz="4" w:space="0" w:color="auto"/>
              <w:bottom w:val="single" w:sz="4" w:space="0" w:color="auto"/>
              <w:right w:val="single" w:sz="4" w:space="0" w:color="auto"/>
            </w:tcBorders>
            <w:tcPrChange w:id="116" w:author="Bill Shvodian" w:date="2025-08-13T22:23:00Z" w16du:dateUtc="2025-08-14T02:23:00Z">
              <w:tcPr>
                <w:tcW w:w="828" w:type="dxa"/>
                <w:tcBorders>
                  <w:top w:val="nil"/>
                  <w:left w:val="single" w:sz="4" w:space="0" w:color="auto"/>
                  <w:bottom w:val="single" w:sz="4" w:space="0" w:color="auto"/>
                  <w:right w:val="single" w:sz="4" w:space="0" w:color="auto"/>
                </w:tcBorders>
              </w:tcPr>
            </w:tcPrChange>
          </w:tcPr>
          <w:p w14:paraId="3CF66823" w14:textId="737BA5B0" w:rsidR="001B77F1" w:rsidRPr="00F9519C" w:rsidRDefault="001B77F1" w:rsidP="001B77F1">
            <w:pPr>
              <w:pStyle w:val="TAC"/>
              <w:keepNext w:val="0"/>
              <w:keepLines w:val="0"/>
              <w:rPr>
                <w:ins w:id="117" w:author="Bill Shvodian" w:date="2025-08-13T22:22:00Z" w16du:dateUtc="2025-08-14T02:22:00Z"/>
                <w:rFonts w:eastAsiaTheme="minorEastAsia"/>
                <w:lang w:eastAsia="zh-CN"/>
              </w:rPr>
            </w:pPr>
            <w:ins w:id="118" w:author="Bill Shvodian" w:date="2025-08-13T22:23:00Z" w16du:dateUtc="2025-08-14T02:23:00Z">
              <w:r w:rsidRPr="00F9519C">
                <w:rPr>
                  <w:rFonts w:eastAsia="SimSun" w:cs="Arial"/>
                  <w:szCs w:val="18"/>
                </w:rPr>
                <w:t>FDD</w:t>
              </w:r>
            </w:ins>
          </w:p>
        </w:tc>
        <w:tc>
          <w:tcPr>
            <w:tcW w:w="1057" w:type="dxa"/>
            <w:tcBorders>
              <w:top w:val="nil"/>
              <w:left w:val="single" w:sz="4" w:space="0" w:color="auto"/>
              <w:bottom w:val="single" w:sz="4" w:space="0" w:color="auto"/>
              <w:right w:val="single" w:sz="4" w:space="0" w:color="auto"/>
            </w:tcBorders>
            <w:tcPrChange w:id="119" w:author="Bill Shvodian" w:date="2025-08-13T22:23:00Z" w16du:dateUtc="2025-08-14T02:23:00Z">
              <w:tcPr>
                <w:tcW w:w="1057" w:type="dxa"/>
                <w:tcBorders>
                  <w:top w:val="nil"/>
                  <w:left w:val="single" w:sz="4" w:space="0" w:color="auto"/>
                  <w:bottom w:val="single" w:sz="4" w:space="0" w:color="auto"/>
                  <w:right w:val="single" w:sz="4" w:space="0" w:color="auto"/>
                </w:tcBorders>
              </w:tcPr>
            </w:tcPrChange>
          </w:tcPr>
          <w:p w14:paraId="5405E4F9" w14:textId="69905615" w:rsidR="001B77F1" w:rsidRPr="00F9519C" w:rsidRDefault="001B77F1" w:rsidP="001B77F1">
            <w:pPr>
              <w:pStyle w:val="TAC"/>
              <w:keepNext w:val="0"/>
              <w:keepLines w:val="0"/>
              <w:rPr>
                <w:ins w:id="120" w:author="Bill Shvodian" w:date="2025-08-13T22:22:00Z" w16du:dateUtc="2025-08-14T02:22:00Z"/>
                <w:rFonts w:eastAsiaTheme="minorEastAsia"/>
              </w:rPr>
            </w:pPr>
            <w:ins w:id="121" w:author="Bill Shvodian" w:date="2025-08-13T22:23:00Z" w16du:dateUtc="2025-08-14T02:23:00Z">
              <w:r w:rsidRPr="00F9519C">
                <w:rPr>
                  <w:rFonts w:eastAsia="SimSun" w:cs="Arial"/>
                  <w:szCs w:val="18"/>
                </w:rPr>
                <w:t>IMD3</w:t>
              </w:r>
            </w:ins>
          </w:p>
        </w:tc>
      </w:tr>
      <w:tr w:rsidR="001B77F1" w:rsidRPr="00F9519C" w14:paraId="3020C8D4" w14:textId="77777777" w:rsidTr="001B7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 w:author="Bill Shvodian" w:date="2025-08-13T22:23:00Z" w16du:dateUtc="2025-08-14T0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3" w:author="Bill Shvodian" w:date="2025-08-13T22:22:00Z"/>
          <w:trPrChange w:id="124" w:author="Bill Shvodian" w:date="2025-08-13T22:23:00Z" w16du:dateUtc="2025-08-14T02:2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25" w:author="Bill Shvodian" w:date="2025-08-13T22:23:00Z" w16du:dateUtc="2025-08-14T02:23:00Z">
              <w:tcPr>
                <w:tcW w:w="2007" w:type="dxa"/>
                <w:tcBorders>
                  <w:top w:val="nil"/>
                  <w:left w:val="single" w:sz="4" w:space="0" w:color="auto"/>
                  <w:bottom w:val="single" w:sz="4" w:space="0" w:color="auto"/>
                  <w:right w:val="single" w:sz="4" w:space="0" w:color="auto"/>
                </w:tcBorders>
                <w:shd w:val="clear" w:color="auto" w:fill="auto"/>
              </w:tcPr>
            </w:tcPrChange>
          </w:tcPr>
          <w:p w14:paraId="5F6719EA" w14:textId="77777777" w:rsidR="001B77F1" w:rsidRPr="00F9519C" w:rsidRDefault="001B77F1" w:rsidP="001B77F1">
            <w:pPr>
              <w:pStyle w:val="TAC"/>
              <w:keepNext w:val="0"/>
              <w:keepLines w:val="0"/>
              <w:rPr>
                <w:ins w:id="126" w:author="Bill Shvodian" w:date="2025-08-13T22:22:00Z" w16du:dateUtc="2025-08-14T02:22:00Z"/>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Change w:id="127" w:author="Bill Shvodian" w:date="2025-08-13T22:23:00Z" w16du:dateUtc="2025-08-14T02:23:00Z">
              <w:tcPr>
                <w:tcW w:w="923" w:type="dxa"/>
                <w:tcBorders>
                  <w:top w:val="nil"/>
                  <w:left w:val="single" w:sz="4" w:space="0" w:color="auto"/>
                  <w:bottom w:val="single" w:sz="4" w:space="0" w:color="auto"/>
                  <w:right w:val="single" w:sz="4" w:space="0" w:color="auto"/>
                </w:tcBorders>
              </w:tcPr>
            </w:tcPrChange>
          </w:tcPr>
          <w:p w14:paraId="115A0A57" w14:textId="61435B4A" w:rsidR="001B77F1" w:rsidRPr="00F9519C" w:rsidRDefault="001B77F1" w:rsidP="001B77F1">
            <w:pPr>
              <w:pStyle w:val="TAC"/>
              <w:keepNext w:val="0"/>
              <w:keepLines w:val="0"/>
              <w:rPr>
                <w:ins w:id="128" w:author="Bill Shvodian" w:date="2025-08-13T22:22:00Z" w16du:dateUtc="2025-08-14T02:22:00Z"/>
                <w:rFonts w:eastAsiaTheme="minorEastAsia"/>
              </w:rPr>
            </w:pPr>
            <w:ins w:id="129" w:author="Bill Shvodian" w:date="2025-08-13T22:23:00Z" w16du:dateUtc="2025-08-14T02:23:00Z">
              <w:r w:rsidRPr="00F9519C">
                <w:rPr>
                  <w:rFonts w:eastAsia="SimSun" w:cs="Arial"/>
                  <w:color w:val="000000"/>
                  <w:szCs w:val="18"/>
                </w:rPr>
                <w:t>n41</w:t>
              </w:r>
            </w:ins>
          </w:p>
        </w:tc>
        <w:tc>
          <w:tcPr>
            <w:tcW w:w="975" w:type="dxa"/>
            <w:tcBorders>
              <w:top w:val="nil"/>
              <w:left w:val="single" w:sz="4" w:space="0" w:color="auto"/>
              <w:bottom w:val="single" w:sz="4" w:space="0" w:color="auto"/>
              <w:right w:val="single" w:sz="4" w:space="0" w:color="auto"/>
            </w:tcBorders>
            <w:vAlign w:val="center"/>
            <w:tcPrChange w:id="130" w:author="Bill Shvodian" w:date="2025-08-13T22:23:00Z" w16du:dateUtc="2025-08-14T02:23:00Z">
              <w:tcPr>
                <w:tcW w:w="975" w:type="dxa"/>
                <w:tcBorders>
                  <w:top w:val="nil"/>
                  <w:left w:val="single" w:sz="4" w:space="0" w:color="auto"/>
                  <w:bottom w:val="single" w:sz="4" w:space="0" w:color="auto"/>
                  <w:right w:val="single" w:sz="4" w:space="0" w:color="auto"/>
                </w:tcBorders>
              </w:tcPr>
            </w:tcPrChange>
          </w:tcPr>
          <w:p w14:paraId="464B72DD" w14:textId="701202CB" w:rsidR="001B77F1" w:rsidRPr="00F9519C" w:rsidRDefault="001B77F1" w:rsidP="001B77F1">
            <w:pPr>
              <w:pStyle w:val="TAC"/>
              <w:keepNext w:val="0"/>
              <w:keepLines w:val="0"/>
              <w:rPr>
                <w:ins w:id="131" w:author="Bill Shvodian" w:date="2025-08-13T22:22:00Z" w16du:dateUtc="2025-08-14T02:22:00Z"/>
                <w:rFonts w:eastAsiaTheme="minorEastAsia"/>
                <w:lang w:eastAsia="zh-CN"/>
              </w:rPr>
            </w:pPr>
            <w:ins w:id="132" w:author="Bill Shvodian" w:date="2025-08-13T22:23:00Z" w16du:dateUtc="2025-08-14T02:23:00Z">
              <w:r w:rsidRPr="00F9519C">
                <w:rPr>
                  <w:rFonts w:eastAsia="SimSun" w:cs="Arial"/>
                  <w:szCs w:val="18"/>
                </w:rPr>
                <w:t>2501</w:t>
              </w:r>
            </w:ins>
          </w:p>
        </w:tc>
        <w:tc>
          <w:tcPr>
            <w:tcW w:w="1012" w:type="dxa"/>
            <w:tcBorders>
              <w:top w:val="nil"/>
              <w:left w:val="single" w:sz="4" w:space="0" w:color="auto"/>
              <w:bottom w:val="single" w:sz="4" w:space="0" w:color="auto"/>
              <w:right w:val="single" w:sz="4" w:space="0" w:color="auto"/>
            </w:tcBorders>
            <w:vAlign w:val="center"/>
            <w:tcPrChange w:id="133" w:author="Bill Shvodian" w:date="2025-08-13T22:23:00Z" w16du:dateUtc="2025-08-14T02:23:00Z">
              <w:tcPr>
                <w:tcW w:w="1012" w:type="dxa"/>
                <w:tcBorders>
                  <w:top w:val="nil"/>
                  <w:left w:val="single" w:sz="4" w:space="0" w:color="auto"/>
                  <w:bottom w:val="single" w:sz="4" w:space="0" w:color="auto"/>
                  <w:right w:val="single" w:sz="4" w:space="0" w:color="auto"/>
                </w:tcBorders>
              </w:tcPr>
            </w:tcPrChange>
          </w:tcPr>
          <w:p w14:paraId="57825828" w14:textId="7E020893" w:rsidR="001B77F1" w:rsidRPr="00F9519C" w:rsidRDefault="001B77F1" w:rsidP="001B77F1">
            <w:pPr>
              <w:pStyle w:val="TAC"/>
              <w:keepNext w:val="0"/>
              <w:keepLines w:val="0"/>
              <w:rPr>
                <w:ins w:id="134" w:author="Bill Shvodian" w:date="2025-08-13T22:22:00Z" w16du:dateUtc="2025-08-14T02:22:00Z"/>
                <w:rFonts w:eastAsiaTheme="minorEastAsia"/>
                <w:lang w:eastAsia="ko-KR"/>
              </w:rPr>
            </w:pPr>
            <w:ins w:id="135" w:author="Bill Shvodian" w:date="2025-08-13T22:23:00Z" w16du:dateUtc="2025-08-14T02:23:00Z">
              <w:r w:rsidRPr="00F9519C">
                <w:rPr>
                  <w:rFonts w:eastAsia="SimSun" w:cs="Arial"/>
                  <w:szCs w:val="18"/>
                  <w:lang w:eastAsia="zh-CN"/>
                </w:rPr>
                <w:t>10</w:t>
              </w:r>
            </w:ins>
          </w:p>
        </w:tc>
        <w:tc>
          <w:tcPr>
            <w:tcW w:w="1379" w:type="dxa"/>
            <w:tcBorders>
              <w:top w:val="nil"/>
              <w:left w:val="single" w:sz="4" w:space="0" w:color="auto"/>
              <w:bottom w:val="single" w:sz="4" w:space="0" w:color="auto"/>
              <w:right w:val="single" w:sz="4" w:space="0" w:color="auto"/>
            </w:tcBorders>
            <w:vAlign w:val="center"/>
            <w:tcPrChange w:id="136" w:author="Bill Shvodian" w:date="2025-08-13T22:23:00Z" w16du:dateUtc="2025-08-14T02:23:00Z">
              <w:tcPr>
                <w:tcW w:w="1379" w:type="dxa"/>
                <w:tcBorders>
                  <w:top w:val="nil"/>
                  <w:left w:val="single" w:sz="4" w:space="0" w:color="auto"/>
                  <w:bottom w:val="single" w:sz="4" w:space="0" w:color="auto"/>
                  <w:right w:val="single" w:sz="4" w:space="0" w:color="auto"/>
                </w:tcBorders>
              </w:tcPr>
            </w:tcPrChange>
          </w:tcPr>
          <w:p w14:paraId="3E7CE87F" w14:textId="2F0FDFB9" w:rsidR="001B77F1" w:rsidRPr="00F9519C" w:rsidRDefault="001B77F1" w:rsidP="001B77F1">
            <w:pPr>
              <w:pStyle w:val="TAC"/>
              <w:keepNext w:val="0"/>
              <w:keepLines w:val="0"/>
              <w:rPr>
                <w:ins w:id="137" w:author="Bill Shvodian" w:date="2025-08-13T22:22:00Z" w16du:dateUtc="2025-08-14T02:22:00Z"/>
                <w:lang w:eastAsia="ja-JP"/>
              </w:rPr>
            </w:pPr>
            <w:ins w:id="138" w:author="Bill Shvodian" w:date="2025-08-13T22:23:00Z" w16du:dateUtc="2025-08-14T02:23:00Z">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25</w:t>
              </w:r>
              <w:r w:rsidRPr="00F9519C">
                <w:rPr>
                  <w:rFonts w:eastAsia="SimSun" w:cs="Arial" w:hint="eastAsia"/>
                  <w:szCs w:val="18"/>
                  <w:lang w:eastAsia="zh-CN"/>
                </w:rPr>
                <w:t>)</w:t>
              </w:r>
            </w:ins>
          </w:p>
        </w:tc>
        <w:tc>
          <w:tcPr>
            <w:tcW w:w="881" w:type="dxa"/>
            <w:tcBorders>
              <w:top w:val="nil"/>
              <w:left w:val="single" w:sz="4" w:space="0" w:color="auto"/>
              <w:bottom w:val="single" w:sz="4" w:space="0" w:color="auto"/>
              <w:right w:val="single" w:sz="4" w:space="0" w:color="auto"/>
            </w:tcBorders>
            <w:vAlign w:val="center"/>
            <w:tcPrChange w:id="139" w:author="Bill Shvodian" w:date="2025-08-13T22:23:00Z" w16du:dateUtc="2025-08-14T02:23:00Z">
              <w:tcPr>
                <w:tcW w:w="881" w:type="dxa"/>
                <w:tcBorders>
                  <w:top w:val="nil"/>
                  <w:left w:val="single" w:sz="4" w:space="0" w:color="auto"/>
                  <w:bottom w:val="single" w:sz="4" w:space="0" w:color="auto"/>
                  <w:right w:val="single" w:sz="4" w:space="0" w:color="auto"/>
                </w:tcBorders>
              </w:tcPr>
            </w:tcPrChange>
          </w:tcPr>
          <w:p w14:paraId="58F0348A" w14:textId="0F067A7A" w:rsidR="001B77F1" w:rsidRPr="00F9519C" w:rsidRDefault="001B77F1" w:rsidP="001B77F1">
            <w:pPr>
              <w:pStyle w:val="TAC"/>
              <w:keepNext w:val="0"/>
              <w:keepLines w:val="0"/>
              <w:rPr>
                <w:ins w:id="140" w:author="Bill Shvodian" w:date="2025-08-13T22:22:00Z" w16du:dateUtc="2025-08-14T02:22:00Z"/>
                <w:rFonts w:eastAsiaTheme="minorEastAsia"/>
                <w:lang w:eastAsia="zh-CN"/>
              </w:rPr>
            </w:pPr>
            <w:ins w:id="141" w:author="Bill Shvodian" w:date="2025-08-13T22:23:00Z" w16du:dateUtc="2025-08-14T02:23:00Z">
              <w:r w:rsidRPr="00F9519C">
                <w:rPr>
                  <w:rFonts w:eastAsia="SimSun" w:cs="Arial"/>
                  <w:szCs w:val="18"/>
                </w:rPr>
                <w:t>2501</w:t>
              </w:r>
            </w:ins>
          </w:p>
        </w:tc>
        <w:tc>
          <w:tcPr>
            <w:tcW w:w="797" w:type="dxa"/>
            <w:tcBorders>
              <w:top w:val="single" w:sz="4" w:space="0" w:color="auto"/>
              <w:left w:val="single" w:sz="4" w:space="0" w:color="auto"/>
              <w:bottom w:val="nil"/>
              <w:right w:val="single" w:sz="4" w:space="0" w:color="auto"/>
            </w:tcBorders>
            <w:vAlign w:val="center"/>
            <w:tcPrChange w:id="142" w:author="Bill Shvodian" w:date="2025-08-13T22:23:00Z" w16du:dateUtc="2025-08-14T02:23:00Z">
              <w:tcPr>
                <w:tcW w:w="797" w:type="dxa"/>
                <w:tcBorders>
                  <w:top w:val="nil"/>
                  <w:left w:val="single" w:sz="4" w:space="0" w:color="auto"/>
                  <w:bottom w:val="single" w:sz="4" w:space="0" w:color="auto"/>
                  <w:right w:val="single" w:sz="4" w:space="0" w:color="auto"/>
                </w:tcBorders>
              </w:tcPr>
            </w:tcPrChange>
          </w:tcPr>
          <w:p w14:paraId="121C7B43" w14:textId="06954BA1" w:rsidR="001B77F1" w:rsidRPr="00F9519C" w:rsidRDefault="001B77F1" w:rsidP="001B77F1">
            <w:pPr>
              <w:pStyle w:val="TAC"/>
              <w:keepNext w:val="0"/>
              <w:keepLines w:val="0"/>
              <w:rPr>
                <w:ins w:id="143" w:author="Bill Shvodian" w:date="2025-08-13T22:22:00Z" w16du:dateUtc="2025-08-14T02:22:00Z"/>
                <w:rFonts w:eastAsiaTheme="minorEastAsia"/>
                <w:lang w:eastAsia="ko-KR"/>
              </w:rPr>
            </w:pPr>
            <w:ins w:id="144" w:author="Bill Shvodian" w:date="2025-08-13T22:23:00Z" w16du:dateUtc="2025-08-14T02:23:00Z">
              <w:r w:rsidRPr="00F9519C">
                <w:rPr>
                  <w:rFonts w:eastAsia="SimSun" w:cs="Arial"/>
                  <w:szCs w:val="18"/>
                </w:rPr>
                <w:t>N/A</w:t>
              </w:r>
            </w:ins>
          </w:p>
        </w:tc>
        <w:tc>
          <w:tcPr>
            <w:tcW w:w="828" w:type="dxa"/>
            <w:tcBorders>
              <w:top w:val="single" w:sz="4" w:space="0" w:color="auto"/>
              <w:left w:val="single" w:sz="4" w:space="0" w:color="auto"/>
              <w:bottom w:val="nil"/>
              <w:right w:val="single" w:sz="4" w:space="0" w:color="auto"/>
            </w:tcBorders>
            <w:vAlign w:val="center"/>
            <w:tcPrChange w:id="145" w:author="Bill Shvodian" w:date="2025-08-13T22:23:00Z" w16du:dateUtc="2025-08-14T02:23:00Z">
              <w:tcPr>
                <w:tcW w:w="828" w:type="dxa"/>
                <w:tcBorders>
                  <w:top w:val="nil"/>
                  <w:left w:val="single" w:sz="4" w:space="0" w:color="auto"/>
                  <w:bottom w:val="single" w:sz="4" w:space="0" w:color="auto"/>
                  <w:right w:val="single" w:sz="4" w:space="0" w:color="auto"/>
                </w:tcBorders>
              </w:tcPr>
            </w:tcPrChange>
          </w:tcPr>
          <w:p w14:paraId="69B166BF" w14:textId="28830089" w:rsidR="001B77F1" w:rsidRPr="00F9519C" w:rsidRDefault="001B77F1" w:rsidP="001B77F1">
            <w:pPr>
              <w:pStyle w:val="TAC"/>
              <w:keepNext w:val="0"/>
              <w:keepLines w:val="0"/>
              <w:rPr>
                <w:ins w:id="146" w:author="Bill Shvodian" w:date="2025-08-13T22:22:00Z" w16du:dateUtc="2025-08-14T02:22:00Z"/>
                <w:rFonts w:eastAsiaTheme="minorEastAsia"/>
                <w:lang w:eastAsia="zh-CN"/>
              </w:rPr>
            </w:pPr>
            <w:ins w:id="147" w:author="Bill Shvodian" w:date="2025-08-13T22:23:00Z" w16du:dateUtc="2025-08-14T02:23:00Z">
              <w:r w:rsidRPr="00F9519C">
                <w:rPr>
                  <w:rFonts w:eastAsia="SimSun" w:cs="Arial"/>
                  <w:szCs w:val="18"/>
                  <w:lang w:eastAsia="zh-CN"/>
                </w:rPr>
                <w:t>TDD</w:t>
              </w:r>
            </w:ins>
          </w:p>
        </w:tc>
        <w:tc>
          <w:tcPr>
            <w:tcW w:w="1057" w:type="dxa"/>
            <w:tcBorders>
              <w:top w:val="single" w:sz="4" w:space="0" w:color="auto"/>
              <w:left w:val="single" w:sz="4" w:space="0" w:color="auto"/>
              <w:bottom w:val="nil"/>
              <w:right w:val="single" w:sz="4" w:space="0" w:color="auto"/>
            </w:tcBorders>
            <w:vAlign w:val="center"/>
            <w:tcPrChange w:id="148" w:author="Bill Shvodian" w:date="2025-08-13T22:23:00Z" w16du:dateUtc="2025-08-14T02:23:00Z">
              <w:tcPr>
                <w:tcW w:w="1057" w:type="dxa"/>
                <w:tcBorders>
                  <w:top w:val="nil"/>
                  <w:left w:val="single" w:sz="4" w:space="0" w:color="auto"/>
                  <w:bottom w:val="single" w:sz="4" w:space="0" w:color="auto"/>
                  <w:right w:val="single" w:sz="4" w:space="0" w:color="auto"/>
                </w:tcBorders>
              </w:tcPr>
            </w:tcPrChange>
          </w:tcPr>
          <w:p w14:paraId="55BF8A12" w14:textId="44B83F37" w:rsidR="001B77F1" w:rsidRPr="00F9519C" w:rsidRDefault="001B77F1" w:rsidP="001B77F1">
            <w:pPr>
              <w:pStyle w:val="TAC"/>
              <w:keepNext w:val="0"/>
              <w:keepLines w:val="0"/>
              <w:rPr>
                <w:ins w:id="149" w:author="Bill Shvodian" w:date="2025-08-13T22:22:00Z" w16du:dateUtc="2025-08-14T02:22:00Z"/>
                <w:rFonts w:eastAsiaTheme="minorEastAsia"/>
              </w:rPr>
            </w:pPr>
            <w:ins w:id="150" w:author="Bill Shvodian" w:date="2025-08-13T22:23:00Z" w16du:dateUtc="2025-08-14T02:23:00Z">
              <w:r w:rsidRPr="00F9519C">
                <w:rPr>
                  <w:rFonts w:eastAsia="SimSun" w:cs="Arial"/>
                  <w:szCs w:val="18"/>
                  <w:lang w:eastAsia="zh-CN"/>
                </w:rPr>
                <w:t>N/A</w:t>
              </w:r>
            </w:ins>
          </w:p>
        </w:tc>
      </w:tr>
      <w:tr w:rsidR="001B77F1" w:rsidRPr="00F9519C" w14:paraId="2415F8A3" w14:textId="77777777" w:rsidTr="001B77F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 w:author="Bill Shvodian" w:date="2025-08-13T22:23:00Z" w16du:dateUtc="2025-08-14T0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2" w:author="Bill Shvodian" w:date="2025-08-13T22:22:00Z"/>
          <w:trPrChange w:id="153" w:author="Bill Shvodian" w:date="2025-08-13T22:23:00Z" w16du:dateUtc="2025-08-14T02:23: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54" w:author="Bill Shvodian" w:date="2025-08-13T22:23:00Z" w16du:dateUtc="2025-08-14T02:23:00Z">
              <w:tcPr>
                <w:tcW w:w="2007" w:type="dxa"/>
                <w:tcBorders>
                  <w:top w:val="nil"/>
                  <w:left w:val="single" w:sz="4" w:space="0" w:color="auto"/>
                  <w:bottom w:val="single" w:sz="4" w:space="0" w:color="auto"/>
                  <w:right w:val="single" w:sz="4" w:space="0" w:color="auto"/>
                </w:tcBorders>
                <w:shd w:val="clear" w:color="auto" w:fill="auto"/>
              </w:tcPr>
            </w:tcPrChange>
          </w:tcPr>
          <w:p w14:paraId="74C54341" w14:textId="77777777" w:rsidR="001B77F1" w:rsidRPr="00F9519C" w:rsidRDefault="001B77F1" w:rsidP="001B77F1">
            <w:pPr>
              <w:pStyle w:val="TAC"/>
              <w:keepNext w:val="0"/>
              <w:keepLines w:val="0"/>
              <w:rPr>
                <w:ins w:id="155" w:author="Bill Shvodian" w:date="2025-08-13T22:22:00Z" w16du:dateUtc="2025-08-14T02:22:00Z"/>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Change w:id="156" w:author="Bill Shvodian" w:date="2025-08-13T22:23:00Z" w16du:dateUtc="2025-08-14T02:23:00Z">
              <w:tcPr>
                <w:tcW w:w="923" w:type="dxa"/>
                <w:tcBorders>
                  <w:top w:val="nil"/>
                  <w:left w:val="single" w:sz="4" w:space="0" w:color="auto"/>
                  <w:bottom w:val="single" w:sz="4" w:space="0" w:color="auto"/>
                  <w:right w:val="single" w:sz="4" w:space="0" w:color="auto"/>
                </w:tcBorders>
              </w:tcPr>
            </w:tcPrChange>
          </w:tcPr>
          <w:p w14:paraId="4EB21770" w14:textId="77777777" w:rsidR="001B77F1" w:rsidRPr="00F9519C" w:rsidRDefault="001B77F1" w:rsidP="001B77F1">
            <w:pPr>
              <w:pStyle w:val="TAC"/>
              <w:keepNext w:val="0"/>
              <w:keepLines w:val="0"/>
              <w:rPr>
                <w:ins w:id="157" w:author="Bill Shvodian" w:date="2025-08-13T22:22:00Z" w16du:dateUtc="2025-08-14T02:22:00Z"/>
                <w:rFonts w:eastAsiaTheme="minorEastAsia"/>
              </w:rPr>
            </w:pPr>
          </w:p>
        </w:tc>
        <w:tc>
          <w:tcPr>
            <w:tcW w:w="975" w:type="dxa"/>
            <w:tcBorders>
              <w:top w:val="nil"/>
              <w:left w:val="single" w:sz="4" w:space="0" w:color="auto"/>
              <w:bottom w:val="single" w:sz="4" w:space="0" w:color="auto"/>
              <w:right w:val="single" w:sz="4" w:space="0" w:color="auto"/>
            </w:tcBorders>
            <w:vAlign w:val="center"/>
            <w:tcPrChange w:id="158" w:author="Bill Shvodian" w:date="2025-08-13T22:23:00Z" w16du:dateUtc="2025-08-14T02:23:00Z">
              <w:tcPr>
                <w:tcW w:w="975" w:type="dxa"/>
                <w:tcBorders>
                  <w:top w:val="nil"/>
                  <w:left w:val="single" w:sz="4" w:space="0" w:color="auto"/>
                  <w:bottom w:val="single" w:sz="4" w:space="0" w:color="auto"/>
                  <w:right w:val="single" w:sz="4" w:space="0" w:color="auto"/>
                </w:tcBorders>
              </w:tcPr>
            </w:tcPrChange>
          </w:tcPr>
          <w:p w14:paraId="213A0339" w14:textId="6B5E0AB4" w:rsidR="001B77F1" w:rsidRPr="00F9519C" w:rsidRDefault="001B77F1" w:rsidP="001B77F1">
            <w:pPr>
              <w:pStyle w:val="TAC"/>
              <w:keepNext w:val="0"/>
              <w:keepLines w:val="0"/>
              <w:rPr>
                <w:ins w:id="159" w:author="Bill Shvodian" w:date="2025-08-13T22:22:00Z" w16du:dateUtc="2025-08-14T02:22:00Z"/>
                <w:rFonts w:eastAsiaTheme="minorEastAsia"/>
                <w:lang w:eastAsia="zh-CN"/>
              </w:rPr>
            </w:pPr>
            <w:ins w:id="160" w:author="Bill Shvodian" w:date="2025-08-13T22:23:00Z" w16du:dateUtc="2025-08-14T02:23:00Z">
              <w:r w:rsidRPr="00F9519C">
                <w:rPr>
                  <w:rFonts w:eastAsia="SimSun" w:cs="Arial"/>
                  <w:szCs w:val="18"/>
                </w:rPr>
                <w:t>2556</w:t>
              </w:r>
            </w:ins>
          </w:p>
        </w:tc>
        <w:tc>
          <w:tcPr>
            <w:tcW w:w="1012" w:type="dxa"/>
            <w:tcBorders>
              <w:top w:val="nil"/>
              <w:left w:val="single" w:sz="4" w:space="0" w:color="auto"/>
              <w:bottom w:val="single" w:sz="4" w:space="0" w:color="auto"/>
              <w:right w:val="single" w:sz="4" w:space="0" w:color="auto"/>
            </w:tcBorders>
            <w:vAlign w:val="center"/>
            <w:tcPrChange w:id="161" w:author="Bill Shvodian" w:date="2025-08-13T22:23:00Z" w16du:dateUtc="2025-08-14T02:23:00Z">
              <w:tcPr>
                <w:tcW w:w="1012" w:type="dxa"/>
                <w:tcBorders>
                  <w:top w:val="nil"/>
                  <w:left w:val="single" w:sz="4" w:space="0" w:color="auto"/>
                  <w:bottom w:val="single" w:sz="4" w:space="0" w:color="auto"/>
                  <w:right w:val="single" w:sz="4" w:space="0" w:color="auto"/>
                </w:tcBorders>
              </w:tcPr>
            </w:tcPrChange>
          </w:tcPr>
          <w:p w14:paraId="499A6BE3" w14:textId="11CD808C" w:rsidR="001B77F1" w:rsidRPr="00F9519C" w:rsidRDefault="001B77F1" w:rsidP="001B77F1">
            <w:pPr>
              <w:pStyle w:val="TAC"/>
              <w:keepNext w:val="0"/>
              <w:keepLines w:val="0"/>
              <w:rPr>
                <w:ins w:id="162" w:author="Bill Shvodian" w:date="2025-08-13T22:22:00Z" w16du:dateUtc="2025-08-14T02:22:00Z"/>
                <w:rFonts w:eastAsiaTheme="minorEastAsia"/>
                <w:lang w:eastAsia="ko-KR"/>
              </w:rPr>
            </w:pPr>
            <w:ins w:id="163" w:author="Bill Shvodian" w:date="2025-08-13T22:23:00Z" w16du:dateUtc="2025-08-14T02:23:00Z">
              <w:r w:rsidRPr="00F9519C">
                <w:rPr>
                  <w:rFonts w:eastAsia="SimSun" w:cs="Arial"/>
                  <w:szCs w:val="18"/>
                </w:rPr>
                <w:t>100</w:t>
              </w:r>
            </w:ins>
          </w:p>
        </w:tc>
        <w:tc>
          <w:tcPr>
            <w:tcW w:w="1379" w:type="dxa"/>
            <w:tcBorders>
              <w:top w:val="nil"/>
              <w:left w:val="single" w:sz="4" w:space="0" w:color="auto"/>
              <w:bottom w:val="single" w:sz="4" w:space="0" w:color="auto"/>
              <w:right w:val="single" w:sz="4" w:space="0" w:color="auto"/>
            </w:tcBorders>
            <w:vAlign w:val="center"/>
            <w:tcPrChange w:id="164" w:author="Bill Shvodian" w:date="2025-08-13T22:23:00Z" w16du:dateUtc="2025-08-14T02:23:00Z">
              <w:tcPr>
                <w:tcW w:w="1379" w:type="dxa"/>
                <w:tcBorders>
                  <w:top w:val="nil"/>
                  <w:left w:val="single" w:sz="4" w:space="0" w:color="auto"/>
                  <w:bottom w:val="single" w:sz="4" w:space="0" w:color="auto"/>
                  <w:right w:val="single" w:sz="4" w:space="0" w:color="auto"/>
                </w:tcBorders>
              </w:tcPr>
            </w:tcPrChange>
          </w:tcPr>
          <w:p w14:paraId="4429B68F" w14:textId="13C936BB" w:rsidR="001B77F1" w:rsidRPr="00F9519C" w:rsidRDefault="001B77F1" w:rsidP="001B77F1">
            <w:pPr>
              <w:pStyle w:val="TAC"/>
              <w:keepNext w:val="0"/>
              <w:keepLines w:val="0"/>
              <w:rPr>
                <w:ins w:id="165" w:author="Bill Shvodian" w:date="2025-08-13T22:22:00Z" w16du:dateUtc="2025-08-14T02:22:00Z"/>
                <w:lang w:eastAsia="ja-JP"/>
              </w:rPr>
            </w:pPr>
            <w:ins w:id="166" w:author="Bill Shvodian" w:date="2025-08-13T22:23:00Z" w16du:dateUtc="2025-08-14T02:23:00Z">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208</w:t>
              </w:r>
              <w:r w:rsidRPr="00F9519C">
                <w:rPr>
                  <w:rFonts w:eastAsia="SimSun" w:cs="Arial" w:hint="eastAsia"/>
                  <w:szCs w:val="18"/>
                  <w:lang w:eastAsia="zh-CN"/>
                </w:rPr>
                <w:t>)</w:t>
              </w:r>
            </w:ins>
          </w:p>
        </w:tc>
        <w:tc>
          <w:tcPr>
            <w:tcW w:w="881" w:type="dxa"/>
            <w:tcBorders>
              <w:top w:val="nil"/>
              <w:left w:val="single" w:sz="4" w:space="0" w:color="auto"/>
              <w:bottom w:val="single" w:sz="4" w:space="0" w:color="auto"/>
              <w:right w:val="single" w:sz="4" w:space="0" w:color="auto"/>
            </w:tcBorders>
            <w:vAlign w:val="center"/>
            <w:tcPrChange w:id="167" w:author="Bill Shvodian" w:date="2025-08-13T22:23:00Z" w16du:dateUtc="2025-08-14T02:23:00Z">
              <w:tcPr>
                <w:tcW w:w="881" w:type="dxa"/>
                <w:tcBorders>
                  <w:top w:val="nil"/>
                  <w:left w:val="single" w:sz="4" w:space="0" w:color="auto"/>
                  <w:bottom w:val="single" w:sz="4" w:space="0" w:color="auto"/>
                  <w:right w:val="single" w:sz="4" w:space="0" w:color="auto"/>
                </w:tcBorders>
              </w:tcPr>
            </w:tcPrChange>
          </w:tcPr>
          <w:p w14:paraId="0F4D76A7" w14:textId="29455C6E" w:rsidR="001B77F1" w:rsidRPr="00F9519C" w:rsidRDefault="001B77F1" w:rsidP="001B77F1">
            <w:pPr>
              <w:pStyle w:val="TAC"/>
              <w:keepNext w:val="0"/>
              <w:keepLines w:val="0"/>
              <w:rPr>
                <w:ins w:id="168" w:author="Bill Shvodian" w:date="2025-08-13T22:22:00Z" w16du:dateUtc="2025-08-14T02:22:00Z"/>
                <w:rFonts w:eastAsiaTheme="minorEastAsia"/>
                <w:lang w:eastAsia="zh-CN"/>
              </w:rPr>
            </w:pPr>
            <w:ins w:id="169" w:author="Bill Shvodian" w:date="2025-08-13T22:23:00Z" w16du:dateUtc="2025-08-14T02:23:00Z">
              <w:r w:rsidRPr="00F9519C">
                <w:rPr>
                  <w:rFonts w:eastAsia="SimSun" w:cs="Arial"/>
                  <w:szCs w:val="18"/>
                </w:rPr>
                <w:t>2556</w:t>
              </w:r>
            </w:ins>
          </w:p>
        </w:tc>
        <w:tc>
          <w:tcPr>
            <w:tcW w:w="797" w:type="dxa"/>
            <w:tcBorders>
              <w:top w:val="nil"/>
              <w:left w:val="single" w:sz="4" w:space="0" w:color="auto"/>
              <w:bottom w:val="single" w:sz="4" w:space="0" w:color="auto"/>
              <w:right w:val="single" w:sz="4" w:space="0" w:color="auto"/>
            </w:tcBorders>
            <w:vAlign w:val="center"/>
            <w:tcPrChange w:id="170" w:author="Bill Shvodian" w:date="2025-08-13T22:23:00Z" w16du:dateUtc="2025-08-14T02:23:00Z">
              <w:tcPr>
                <w:tcW w:w="797" w:type="dxa"/>
                <w:tcBorders>
                  <w:top w:val="nil"/>
                  <w:left w:val="single" w:sz="4" w:space="0" w:color="auto"/>
                  <w:bottom w:val="single" w:sz="4" w:space="0" w:color="auto"/>
                  <w:right w:val="single" w:sz="4" w:space="0" w:color="auto"/>
                </w:tcBorders>
              </w:tcPr>
            </w:tcPrChange>
          </w:tcPr>
          <w:p w14:paraId="29CD8AF5" w14:textId="77777777" w:rsidR="001B77F1" w:rsidRPr="00F9519C" w:rsidRDefault="001B77F1" w:rsidP="001B77F1">
            <w:pPr>
              <w:pStyle w:val="TAC"/>
              <w:keepNext w:val="0"/>
              <w:keepLines w:val="0"/>
              <w:rPr>
                <w:ins w:id="171" w:author="Bill Shvodian" w:date="2025-08-13T22:22:00Z" w16du:dateUtc="2025-08-14T02:22:00Z"/>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Change w:id="172" w:author="Bill Shvodian" w:date="2025-08-13T22:23:00Z" w16du:dateUtc="2025-08-14T02:23:00Z">
              <w:tcPr>
                <w:tcW w:w="828" w:type="dxa"/>
                <w:tcBorders>
                  <w:top w:val="nil"/>
                  <w:left w:val="single" w:sz="4" w:space="0" w:color="auto"/>
                  <w:bottom w:val="single" w:sz="4" w:space="0" w:color="auto"/>
                  <w:right w:val="single" w:sz="4" w:space="0" w:color="auto"/>
                </w:tcBorders>
              </w:tcPr>
            </w:tcPrChange>
          </w:tcPr>
          <w:p w14:paraId="4D58ABE0" w14:textId="77777777" w:rsidR="001B77F1" w:rsidRPr="00F9519C" w:rsidRDefault="001B77F1" w:rsidP="001B77F1">
            <w:pPr>
              <w:pStyle w:val="TAC"/>
              <w:keepNext w:val="0"/>
              <w:keepLines w:val="0"/>
              <w:rPr>
                <w:ins w:id="173" w:author="Bill Shvodian" w:date="2025-08-13T22:22:00Z" w16du:dateUtc="2025-08-14T02:22:00Z"/>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Change w:id="174" w:author="Bill Shvodian" w:date="2025-08-13T22:23:00Z" w16du:dateUtc="2025-08-14T02:23:00Z">
              <w:tcPr>
                <w:tcW w:w="1057" w:type="dxa"/>
                <w:tcBorders>
                  <w:top w:val="nil"/>
                  <w:left w:val="single" w:sz="4" w:space="0" w:color="auto"/>
                  <w:bottom w:val="single" w:sz="4" w:space="0" w:color="auto"/>
                  <w:right w:val="single" w:sz="4" w:space="0" w:color="auto"/>
                </w:tcBorders>
              </w:tcPr>
            </w:tcPrChange>
          </w:tcPr>
          <w:p w14:paraId="5DC6862B" w14:textId="77777777" w:rsidR="001B77F1" w:rsidRPr="00F9519C" w:rsidRDefault="001B77F1" w:rsidP="001B77F1">
            <w:pPr>
              <w:pStyle w:val="TAC"/>
              <w:keepNext w:val="0"/>
              <w:keepLines w:val="0"/>
              <w:rPr>
                <w:ins w:id="175" w:author="Bill Shvodian" w:date="2025-08-13T22:22:00Z" w16du:dateUtc="2025-08-14T02:22:00Z"/>
                <w:rFonts w:eastAsiaTheme="minorEastAsia"/>
              </w:rPr>
            </w:pPr>
          </w:p>
        </w:tc>
      </w:tr>
      <w:tr w:rsidR="001B77F1" w:rsidRPr="00F9519C" w14:paraId="33F18F04" w14:textId="77777777" w:rsidTr="001B77F1">
        <w:trPr>
          <w:jc w:val="center"/>
        </w:trPr>
        <w:tc>
          <w:tcPr>
            <w:tcW w:w="2007" w:type="dxa"/>
            <w:tcBorders>
              <w:top w:val="single" w:sz="4" w:space="0" w:color="auto"/>
              <w:left w:val="single" w:sz="4" w:space="0" w:color="auto"/>
              <w:bottom w:val="nil"/>
              <w:right w:val="single" w:sz="4" w:space="0" w:color="auto"/>
            </w:tcBorders>
            <w:shd w:val="clear" w:color="auto" w:fill="auto"/>
          </w:tcPr>
          <w:p w14:paraId="44986449"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5</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254C245B" w14:textId="77777777" w:rsidR="001B77F1" w:rsidRPr="00F9519C" w:rsidRDefault="001B77F1" w:rsidP="001B77F1">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5</w:t>
            </w:r>
          </w:p>
        </w:tc>
        <w:tc>
          <w:tcPr>
            <w:tcW w:w="975" w:type="dxa"/>
            <w:tcBorders>
              <w:top w:val="single" w:sz="4" w:space="0" w:color="auto"/>
              <w:left w:val="single" w:sz="4" w:space="0" w:color="auto"/>
              <w:bottom w:val="single" w:sz="4" w:space="0" w:color="auto"/>
              <w:right w:val="single" w:sz="4" w:space="0" w:color="auto"/>
            </w:tcBorders>
          </w:tcPr>
          <w:p w14:paraId="751B76BF"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39A7665D"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60EC3B1"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764932"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57E2F295"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8811BCA"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3F02B" w14:textId="77777777" w:rsidR="001B77F1" w:rsidRPr="00F9519C" w:rsidRDefault="001B77F1" w:rsidP="001B77F1">
            <w:pPr>
              <w:pStyle w:val="TAC"/>
              <w:keepNext w:val="0"/>
              <w:keepLines w:val="0"/>
              <w:rPr>
                <w:rFonts w:eastAsiaTheme="minorEastAsia"/>
              </w:rPr>
            </w:pPr>
            <w:r w:rsidRPr="00F9519C">
              <w:rPr>
                <w:rFonts w:eastAsiaTheme="minorEastAsia"/>
              </w:rPr>
              <w:t>IMD4</w:t>
            </w:r>
          </w:p>
        </w:tc>
      </w:tr>
      <w:tr w:rsidR="001B77F1" w:rsidRPr="00F9519C" w14:paraId="08E24F3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5086DC9"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F688FFC" w14:textId="77777777" w:rsidR="001B77F1" w:rsidRPr="00F9519C" w:rsidRDefault="001B77F1" w:rsidP="001B77F1">
            <w:pPr>
              <w:pStyle w:val="TAC"/>
              <w:keepNext w:val="0"/>
              <w:keepLines w:val="0"/>
              <w:rPr>
                <w:rFonts w:eastAsiaTheme="minorEastAsia"/>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96899D4"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CE22758"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B0C1FD3"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1B2DDF16"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49D4052A" w14:textId="77777777" w:rsidR="001B77F1" w:rsidRPr="00F9519C" w:rsidRDefault="001B77F1" w:rsidP="001B77F1">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D7029C"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BF929"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N/A</w:t>
            </w:r>
          </w:p>
        </w:tc>
      </w:tr>
      <w:tr w:rsidR="001B77F1" w:rsidRPr="00F9519C" w14:paraId="14713EC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D06E3F3" w14:textId="77777777" w:rsidR="001B77F1" w:rsidRPr="00F9519C" w:rsidRDefault="001B77F1" w:rsidP="001B77F1">
            <w:pPr>
              <w:pStyle w:val="TAC"/>
              <w:keepNext w:val="0"/>
              <w:keepLines w:val="0"/>
              <w:rPr>
                <w:rFonts w:eastAsiaTheme="minorEastAsia"/>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3C63C6BB" w14:textId="77777777" w:rsidR="001B77F1" w:rsidRPr="00F9519C" w:rsidRDefault="001B77F1" w:rsidP="001B77F1">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ACBCBAC" w14:textId="77777777" w:rsidR="001B77F1" w:rsidRPr="00F9519C" w:rsidRDefault="001B77F1" w:rsidP="001B77F1">
            <w:pPr>
              <w:pStyle w:val="TAC"/>
              <w:keepNext w:val="0"/>
              <w:keepLines w:val="0"/>
              <w:rPr>
                <w:rFonts w:eastAsiaTheme="minorEastAsia"/>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7517A39" w14:textId="77777777" w:rsidR="001B77F1" w:rsidRPr="00F9519C" w:rsidRDefault="001B77F1" w:rsidP="001B77F1">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BCAB665" w14:textId="77777777" w:rsidR="001B77F1" w:rsidRPr="00F9519C" w:rsidRDefault="001B77F1" w:rsidP="001B77F1">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AC42ACA" w14:textId="77777777" w:rsidR="001B77F1" w:rsidRPr="00F9519C" w:rsidRDefault="001B77F1" w:rsidP="001B77F1">
            <w:pPr>
              <w:pStyle w:val="TAC"/>
              <w:keepNext w:val="0"/>
              <w:keepLines w:val="0"/>
              <w:rPr>
                <w:rFonts w:eastAsiaTheme="minorEastAsia"/>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32AA6904" w14:textId="77777777" w:rsidR="001B77F1" w:rsidRPr="00F9519C" w:rsidRDefault="001B77F1" w:rsidP="001B77F1">
            <w:pPr>
              <w:pStyle w:val="TAC"/>
              <w:keepNext w:val="0"/>
              <w:keepLines w:val="0"/>
              <w:rPr>
                <w:rFonts w:eastAsiaTheme="minorEastAsia"/>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E8B8BEE" w14:textId="77777777" w:rsidR="001B77F1" w:rsidRPr="00F9519C" w:rsidRDefault="001B77F1" w:rsidP="001B77F1">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3FC41" w14:textId="77777777" w:rsidR="001B77F1" w:rsidRPr="00F9519C" w:rsidRDefault="001B77F1" w:rsidP="001B77F1">
            <w:pPr>
              <w:pStyle w:val="TAC"/>
              <w:keepNext w:val="0"/>
              <w:keepLines w:val="0"/>
              <w:rPr>
                <w:rFonts w:eastAsiaTheme="minorEastAsia"/>
              </w:rPr>
            </w:pPr>
            <w:r w:rsidRPr="00F9519C">
              <w:t>IMD3</w:t>
            </w:r>
          </w:p>
        </w:tc>
      </w:tr>
      <w:tr w:rsidR="001B77F1" w:rsidRPr="00F9519C" w14:paraId="6F0E428B" w14:textId="77777777" w:rsidTr="009021B1">
        <w:trPr>
          <w:jc w:val="center"/>
        </w:trPr>
        <w:tc>
          <w:tcPr>
            <w:tcW w:w="2007" w:type="dxa"/>
            <w:tcBorders>
              <w:top w:val="nil"/>
              <w:left w:val="single" w:sz="4" w:space="0" w:color="auto"/>
              <w:bottom w:val="nil"/>
              <w:right w:val="single" w:sz="4" w:space="0" w:color="auto"/>
            </w:tcBorders>
            <w:shd w:val="clear" w:color="auto" w:fill="auto"/>
          </w:tcPr>
          <w:p w14:paraId="57831B9B" w14:textId="77777777" w:rsidR="001B77F1" w:rsidRPr="00F9519C" w:rsidRDefault="001B77F1" w:rsidP="001B77F1">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5BC7010B" w14:textId="77777777" w:rsidR="001B77F1" w:rsidRPr="00F9519C" w:rsidRDefault="001B77F1" w:rsidP="001B77F1">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C7FE6DF" w14:textId="77777777" w:rsidR="001B77F1" w:rsidRPr="00F9519C" w:rsidRDefault="001B77F1" w:rsidP="001B77F1">
            <w:pPr>
              <w:pStyle w:val="TAC"/>
              <w:keepNext w:val="0"/>
              <w:keepLines w:val="0"/>
              <w:rPr>
                <w:rFonts w:eastAsiaTheme="minorEastAsia"/>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1C8FE15" w14:textId="77777777" w:rsidR="001B77F1" w:rsidRPr="00F9519C" w:rsidRDefault="001B77F1" w:rsidP="001B77F1">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6C85C3F" w14:textId="77777777" w:rsidR="001B77F1" w:rsidRPr="00F9519C" w:rsidRDefault="001B77F1" w:rsidP="001B77F1">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F87B6F3" w14:textId="77777777" w:rsidR="001B77F1" w:rsidRPr="00F9519C" w:rsidRDefault="001B77F1" w:rsidP="001B77F1">
            <w:pPr>
              <w:pStyle w:val="TAC"/>
              <w:keepNext w:val="0"/>
              <w:keepLines w:val="0"/>
              <w:rPr>
                <w:rFonts w:eastAsiaTheme="minorEastAsia"/>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4826EDB" w14:textId="77777777" w:rsidR="001B77F1" w:rsidRPr="00F9519C" w:rsidRDefault="001B77F1" w:rsidP="001B77F1">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E394A9" w14:textId="77777777" w:rsidR="001B77F1" w:rsidRPr="00F9519C" w:rsidRDefault="001B77F1" w:rsidP="001B77F1">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AEDB6" w14:textId="77777777" w:rsidR="001B77F1" w:rsidRPr="00F9519C" w:rsidRDefault="001B77F1" w:rsidP="001B77F1">
            <w:pPr>
              <w:pStyle w:val="TAC"/>
              <w:keepNext w:val="0"/>
              <w:keepLines w:val="0"/>
              <w:rPr>
                <w:rFonts w:eastAsiaTheme="minorEastAsia"/>
              </w:rPr>
            </w:pPr>
            <w:r w:rsidRPr="00F9519C">
              <w:t>N/A</w:t>
            </w:r>
          </w:p>
        </w:tc>
      </w:tr>
      <w:tr w:rsidR="001B77F1" w:rsidRPr="00F9519C" w14:paraId="1E91032B" w14:textId="77777777" w:rsidTr="009021B1">
        <w:trPr>
          <w:jc w:val="center"/>
        </w:trPr>
        <w:tc>
          <w:tcPr>
            <w:tcW w:w="2007" w:type="dxa"/>
            <w:tcBorders>
              <w:top w:val="nil"/>
              <w:left w:val="single" w:sz="4" w:space="0" w:color="auto"/>
              <w:bottom w:val="nil"/>
              <w:right w:val="single" w:sz="4" w:space="0" w:color="auto"/>
            </w:tcBorders>
            <w:shd w:val="clear" w:color="auto" w:fill="auto"/>
          </w:tcPr>
          <w:p w14:paraId="111BD020" w14:textId="77777777" w:rsidR="001B77F1" w:rsidRPr="00F9519C" w:rsidRDefault="001B77F1" w:rsidP="001B77F1">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730C1864" w14:textId="77777777" w:rsidR="001B77F1" w:rsidRPr="00F9519C" w:rsidRDefault="001B77F1" w:rsidP="001B77F1">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2109A15" w14:textId="77777777" w:rsidR="001B77F1" w:rsidRPr="00F9519C" w:rsidRDefault="001B77F1" w:rsidP="001B77F1">
            <w:pPr>
              <w:pStyle w:val="TAC"/>
              <w:keepNext w:val="0"/>
              <w:keepLines w:val="0"/>
              <w:rPr>
                <w:rFonts w:eastAsiaTheme="minorEastAsia"/>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41F3E4E1" w14:textId="77777777" w:rsidR="001B77F1" w:rsidRPr="00F9519C" w:rsidRDefault="001B77F1" w:rsidP="001B77F1">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4A06FFE" w14:textId="77777777" w:rsidR="001B77F1" w:rsidRPr="00F9519C" w:rsidRDefault="001B77F1" w:rsidP="001B77F1">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F53E76" w14:textId="77777777" w:rsidR="001B77F1" w:rsidRPr="00F9519C" w:rsidRDefault="001B77F1" w:rsidP="001B77F1">
            <w:pPr>
              <w:pStyle w:val="TAC"/>
              <w:keepNext w:val="0"/>
              <w:keepLines w:val="0"/>
              <w:rPr>
                <w:rFonts w:eastAsiaTheme="minorEastAsia"/>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306A10E1" w14:textId="77777777" w:rsidR="001B77F1" w:rsidRPr="00F9519C" w:rsidRDefault="001B77F1" w:rsidP="001B77F1">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1663AC" w14:textId="77777777" w:rsidR="001B77F1" w:rsidRPr="00F9519C" w:rsidRDefault="001B77F1" w:rsidP="001B77F1">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AB8D1" w14:textId="77777777" w:rsidR="001B77F1" w:rsidRPr="00F9519C" w:rsidRDefault="001B77F1" w:rsidP="001B77F1">
            <w:pPr>
              <w:pStyle w:val="TAC"/>
              <w:keepNext w:val="0"/>
              <w:keepLines w:val="0"/>
              <w:rPr>
                <w:rFonts w:eastAsiaTheme="minorEastAsia"/>
              </w:rPr>
            </w:pPr>
            <w:r w:rsidRPr="00F9519C">
              <w:t>N/A</w:t>
            </w:r>
          </w:p>
        </w:tc>
      </w:tr>
      <w:tr w:rsidR="001B77F1" w:rsidRPr="00F9519C" w14:paraId="38B7C8EB" w14:textId="77777777" w:rsidTr="009021B1">
        <w:trPr>
          <w:jc w:val="center"/>
        </w:trPr>
        <w:tc>
          <w:tcPr>
            <w:tcW w:w="2007" w:type="dxa"/>
            <w:tcBorders>
              <w:top w:val="nil"/>
              <w:left w:val="single" w:sz="4" w:space="0" w:color="auto"/>
              <w:bottom w:val="nil"/>
              <w:right w:val="single" w:sz="4" w:space="0" w:color="auto"/>
            </w:tcBorders>
            <w:shd w:val="clear" w:color="auto" w:fill="auto"/>
          </w:tcPr>
          <w:p w14:paraId="3C3348E9" w14:textId="77777777" w:rsidR="001B77F1" w:rsidRPr="00F9519C" w:rsidRDefault="001B77F1" w:rsidP="001B77F1">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1680E6A4" w14:textId="77777777" w:rsidR="001B77F1" w:rsidRPr="00F9519C" w:rsidRDefault="001B77F1" w:rsidP="001B77F1">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A1CECCE" w14:textId="77777777" w:rsidR="001B77F1" w:rsidRPr="00F9519C" w:rsidRDefault="001B77F1" w:rsidP="001B77F1">
            <w:pPr>
              <w:pStyle w:val="TAC"/>
              <w:keepNext w:val="0"/>
              <w:keepLines w:val="0"/>
              <w:rPr>
                <w:rFonts w:eastAsiaTheme="minorEastAsia"/>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72B582C2" w14:textId="77777777" w:rsidR="001B77F1" w:rsidRPr="00F9519C" w:rsidRDefault="001B77F1" w:rsidP="001B77F1">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8664A35" w14:textId="77777777" w:rsidR="001B77F1" w:rsidRPr="00F9519C" w:rsidRDefault="001B77F1" w:rsidP="001B77F1">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739A54D" w14:textId="77777777" w:rsidR="001B77F1" w:rsidRPr="00F9519C" w:rsidRDefault="001B77F1" w:rsidP="001B77F1">
            <w:pPr>
              <w:pStyle w:val="TAC"/>
              <w:keepNext w:val="0"/>
              <w:keepLines w:val="0"/>
              <w:rPr>
                <w:rFonts w:eastAsiaTheme="minorEastAsia"/>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98750D8" w14:textId="77777777" w:rsidR="001B77F1" w:rsidRPr="00F9519C" w:rsidRDefault="001B77F1" w:rsidP="001B77F1">
            <w:pPr>
              <w:pStyle w:val="TAC"/>
              <w:keepNext w:val="0"/>
              <w:keepLines w:val="0"/>
              <w:rPr>
                <w:rFonts w:eastAsiaTheme="minorEastAsia"/>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27352817" w14:textId="77777777" w:rsidR="001B77F1" w:rsidRPr="00F9519C" w:rsidRDefault="001B77F1" w:rsidP="001B77F1">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4FC7FB" w14:textId="77777777" w:rsidR="001B77F1" w:rsidRPr="00F9519C" w:rsidRDefault="001B77F1" w:rsidP="001B77F1">
            <w:pPr>
              <w:pStyle w:val="TAC"/>
              <w:keepNext w:val="0"/>
              <w:keepLines w:val="0"/>
              <w:rPr>
                <w:rFonts w:eastAsiaTheme="minorEastAsia"/>
              </w:rPr>
            </w:pPr>
            <w:r w:rsidRPr="00F9519C">
              <w:t>IMD3</w:t>
            </w:r>
          </w:p>
        </w:tc>
      </w:tr>
      <w:tr w:rsidR="001B77F1" w:rsidRPr="00F9519C" w14:paraId="6C413AC9" w14:textId="77777777" w:rsidTr="009021B1">
        <w:trPr>
          <w:jc w:val="center"/>
        </w:trPr>
        <w:tc>
          <w:tcPr>
            <w:tcW w:w="2007" w:type="dxa"/>
            <w:tcBorders>
              <w:top w:val="nil"/>
              <w:left w:val="single" w:sz="4" w:space="0" w:color="auto"/>
              <w:bottom w:val="nil"/>
              <w:right w:val="single" w:sz="4" w:space="0" w:color="auto"/>
            </w:tcBorders>
            <w:shd w:val="clear" w:color="auto" w:fill="auto"/>
          </w:tcPr>
          <w:p w14:paraId="7DA3A5F3" w14:textId="77777777" w:rsidR="001B77F1" w:rsidRPr="00F9519C" w:rsidRDefault="001B77F1" w:rsidP="001B77F1">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A225F88" w14:textId="77777777" w:rsidR="001B77F1" w:rsidRPr="00F9519C" w:rsidRDefault="001B77F1" w:rsidP="001B77F1">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3B78872" w14:textId="77777777" w:rsidR="001B77F1" w:rsidRPr="00F9519C" w:rsidRDefault="001B77F1" w:rsidP="001B77F1">
            <w:pPr>
              <w:pStyle w:val="TAC"/>
              <w:keepNext w:val="0"/>
              <w:keepLines w:val="0"/>
              <w:rPr>
                <w:rFonts w:eastAsiaTheme="minorEastAsia"/>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12FA656B" w14:textId="77777777" w:rsidR="001B77F1" w:rsidRPr="00F9519C" w:rsidRDefault="001B77F1" w:rsidP="001B77F1">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B1171D8" w14:textId="77777777" w:rsidR="001B77F1" w:rsidRPr="00F9519C" w:rsidRDefault="001B77F1" w:rsidP="001B77F1">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749393E" w14:textId="77777777" w:rsidR="001B77F1" w:rsidRPr="00F9519C" w:rsidRDefault="001B77F1" w:rsidP="001B77F1">
            <w:pPr>
              <w:pStyle w:val="TAC"/>
              <w:keepNext w:val="0"/>
              <w:keepLines w:val="0"/>
              <w:rPr>
                <w:rFonts w:eastAsiaTheme="minorEastAsia"/>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2F25EE32" w14:textId="77777777" w:rsidR="001B77F1" w:rsidRPr="00F9519C" w:rsidRDefault="001B77F1" w:rsidP="001B77F1">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2FB281" w14:textId="77777777" w:rsidR="001B77F1" w:rsidRPr="00F9519C" w:rsidRDefault="001B77F1" w:rsidP="001B77F1">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DFDD80" w14:textId="77777777" w:rsidR="001B77F1" w:rsidRPr="00F9519C" w:rsidRDefault="001B77F1" w:rsidP="001B77F1">
            <w:pPr>
              <w:pStyle w:val="TAC"/>
              <w:keepNext w:val="0"/>
              <w:keepLines w:val="0"/>
              <w:rPr>
                <w:rFonts w:eastAsiaTheme="minorEastAsia"/>
              </w:rPr>
            </w:pPr>
            <w:r w:rsidRPr="00F9519C">
              <w:t>N/A</w:t>
            </w:r>
          </w:p>
        </w:tc>
      </w:tr>
      <w:tr w:rsidR="001B77F1" w:rsidRPr="00F9519C" w14:paraId="4E8A2A35" w14:textId="77777777" w:rsidTr="009021B1">
        <w:trPr>
          <w:jc w:val="center"/>
        </w:trPr>
        <w:tc>
          <w:tcPr>
            <w:tcW w:w="2007" w:type="dxa"/>
            <w:tcBorders>
              <w:top w:val="nil"/>
              <w:left w:val="single" w:sz="4" w:space="0" w:color="auto"/>
              <w:bottom w:val="single" w:sz="4" w:space="0" w:color="auto"/>
              <w:right w:val="single" w:sz="4" w:space="0" w:color="auto"/>
            </w:tcBorders>
            <w:shd w:val="clear" w:color="auto" w:fill="auto"/>
          </w:tcPr>
          <w:p w14:paraId="1D790F35" w14:textId="77777777" w:rsidR="001B77F1" w:rsidRPr="00F9519C" w:rsidRDefault="001B77F1" w:rsidP="001B77F1">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4849242B" w14:textId="77777777" w:rsidR="001B77F1" w:rsidRPr="00F9519C" w:rsidRDefault="001B77F1" w:rsidP="001B77F1">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8FD5D23" w14:textId="77777777" w:rsidR="001B77F1" w:rsidRPr="00F9519C" w:rsidRDefault="001B77F1" w:rsidP="001B77F1">
            <w:pPr>
              <w:pStyle w:val="TAC"/>
              <w:keepNext w:val="0"/>
              <w:keepLines w:val="0"/>
              <w:rPr>
                <w:rFonts w:eastAsiaTheme="minorEastAsia"/>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6AEAE78C" w14:textId="77777777" w:rsidR="001B77F1" w:rsidRPr="00F9519C" w:rsidRDefault="001B77F1" w:rsidP="001B77F1">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0C1CBE9" w14:textId="77777777" w:rsidR="001B77F1" w:rsidRPr="00F9519C" w:rsidRDefault="001B77F1" w:rsidP="001B77F1">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B892C5" w14:textId="77777777" w:rsidR="001B77F1" w:rsidRPr="00F9519C" w:rsidRDefault="001B77F1" w:rsidP="001B77F1">
            <w:pPr>
              <w:pStyle w:val="TAC"/>
              <w:keepNext w:val="0"/>
              <w:keepLines w:val="0"/>
              <w:rPr>
                <w:rFonts w:eastAsiaTheme="minorEastAsia"/>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4E36357" w14:textId="77777777" w:rsidR="001B77F1" w:rsidRPr="00F9519C" w:rsidRDefault="001B77F1" w:rsidP="001B77F1">
            <w:pPr>
              <w:pStyle w:val="TAC"/>
              <w:keepNext w:val="0"/>
              <w:keepLines w:val="0"/>
              <w:rPr>
                <w:rFonts w:eastAsiaTheme="minorEastAsia"/>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2266B6EE" w14:textId="77777777" w:rsidR="001B77F1" w:rsidRPr="00F9519C" w:rsidRDefault="001B77F1" w:rsidP="001B77F1">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49663" w14:textId="77777777" w:rsidR="001B77F1" w:rsidRPr="00F9519C" w:rsidRDefault="001B77F1" w:rsidP="001B77F1">
            <w:pPr>
              <w:pStyle w:val="TAC"/>
              <w:keepNext w:val="0"/>
              <w:keepLines w:val="0"/>
              <w:rPr>
                <w:rFonts w:eastAsiaTheme="minorEastAsia"/>
              </w:rPr>
            </w:pPr>
            <w:r w:rsidRPr="00F9519C">
              <w:t>IMD5</w:t>
            </w:r>
          </w:p>
        </w:tc>
      </w:tr>
      <w:tr w:rsidR="001B77F1" w:rsidRPr="00F9519C" w14:paraId="5779EE0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5820FB8"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09A1BEDE" w14:textId="77777777" w:rsidR="001B77F1" w:rsidRPr="00F9519C" w:rsidRDefault="001B77F1" w:rsidP="001B77F1">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D2406E5" w14:textId="77777777" w:rsidR="001B77F1" w:rsidRPr="00F9519C" w:rsidRDefault="001B77F1" w:rsidP="001B77F1">
            <w:pPr>
              <w:pStyle w:val="TAC"/>
              <w:keepNext w:val="0"/>
              <w:keepLines w:val="0"/>
              <w:rPr>
                <w:rFonts w:eastAsiaTheme="minorEastAsia"/>
                <w:lang w:eastAsia="ko-KR"/>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A29342B"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9C31934"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CAAD9F2" w14:textId="77777777" w:rsidR="001B77F1" w:rsidRPr="00F9519C" w:rsidRDefault="001B77F1" w:rsidP="001B77F1">
            <w:pPr>
              <w:pStyle w:val="TAC"/>
              <w:keepNext w:val="0"/>
              <w:keepLines w:val="0"/>
              <w:rPr>
                <w:rFonts w:eastAsiaTheme="minorEastAsia"/>
                <w:lang w:eastAsia="ko-KR"/>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17814FF" w14:textId="77777777" w:rsidR="001B77F1" w:rsidRPr="00F9519C" w:rsidRDefault="001B77F1" w:rsidP="001B77F1">
            <w:pPr>
              <w:pStyle w:val="TAC"/>
              <w:keepNext w:val="0"/>
              <w:keepLines w:val="0"/>
              <w:rPr>
                <w:rFonts w:eastAsiaTheme="minorEastAsia"/>
                <w:lang w:eastAsia="ko-KR"/>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6CA4CAF"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ECAB72" w14:textId="77777777" w:rsidR="001B77F1" w:rsidRPr="00F9519C" w:rsidRDefault="001B77F1" w:rsidP="001B77F1">
            <w:pPr>
              <w:pStyle w:val="TAC"/>
              <w:keepNext w:val="0"/>
              <w:keepLines w:val="0"/>
              <w:rPr>
                <w:rFonts w:eastAsiaTheme="minorEastAsia"/>
              </w:rPr>
            </w:pPr>
            <w:r w:rsidRPr="00F9519C">
              <w:rPr>
                <w:rFonts w:eastAsiaTheme="minorEastAsia"/>
              </w:rPr>
              <w:t>IMD2</w:t>
            </w:r>
          </w:p>
        </w:tc>
      </w:tr>
      <w:tr w:rsidR="001B77F1" w:rsidRPr="00F9519C" w14:paraId="79A302C7" w14:textId="77777777" w:rsidTr="001674C8">
        <w:trPr>
          <w:jc w:val="center"/>
        </w:trPr>
        <w:tc>
          <w:tcPr>
            <w:tcW w:w="2007" w:type="dxa"/>
            <w:tcBorders>
              <w:top w:val="nil"/>
              <w:left w:val="single" w:sz="4" w:space="0" w:color="auto"/>
              <w:bottom w:val="nil"/>
              <w:right w:val="single" w:sz="4" w:space="0" w:color="auto"/>
            </w:tcBorders>
          </w:tcPr>
          <w:p w14:paraId="7BAD9CE4"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E68DDEC" w14:textId="77777777" w:rsidR="001B77F1" w:rsidRPr="00F9519C" w:rsidRDefault="001B77F1" w:rsidP="001B77F1">
            <w:pPr>
              <w:pStyle w:val="TAC"/>
              <w:keepNext w:val="0"/>
              <w:keepLines w:val="0"/>
              <w:rPr>
                <w:rFonts w:eastAsiaTheme="minorEastAsia"/>
              </w:rPr>
            </w:pPr>
            <w:r w:rsidRPr="00F951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81693C2" w14:textId="77777777" w:rsidR="001B77F1" w:rsidRPr="00F9519C" w:rsidRDefault="001B77F1" w:rsidP="001B77F1">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52F37F8" w14:textId="77777777" w:rsidR="001B77F1" w:rsidRPr="00F9519C" w:rsidRDefault="001B77F1" w:rsidP="001B77F1">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F82EB4C"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C89CA61" w14:textId="77777777" w:rsidR="001B77F1" w:rsidRPr="00F9519C" w:rsidRDefault="001B77F1" w:rsidP="001B77F1">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D25CA2D" w14:textId="77777777" w:rsidR="001B77F1" w:rsidRPr="00F9519C" w:rsidRDefault="001B77F1" w:rsidP="001B77F1">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C9D925"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39C2E24" w14:textId="77777777" w:rsidR="001B77F1" w:rsidRPr="00F9519C" w:rsidRDefault="001B77F1" w:rsidP="001B77F1">
            <w:pPr>
              <w:pStyle w:val="TAC"/>
              <w:keepNext w:val="0"/>
              <w:keepLines w:val="0"/>
              <w:rPr>
                <w:rFonts w:eastAsiaTheme="minorEastAsia"/>
              </w:rPr>
            </w:pPr>
            <w:r w:rsidRPr="00F9519C">
              <w:rPr>
                <w:rFonts w:eastAsiaTheme="minorEastAsia"/>
                <w:lang w:eastAsia="ja-JP"/>
              </w:rPr>
              <w:t>N/A</w:t>
            </w:r>
          </w:p>
        </w:tc>
      </w:tr>
      <w:tr w:rsidR="001B77F1" w:rsidRPr="00F9519C" w14:paraId="7D4B1EF8" w14:textId="77777777" w:rsidTr="001674C8">
        <w:trPr>
          <w:jc w:val="center"/>
        </w:trPr>
        <w:tc>
          <w:tcPr>
            <w:tcW w:w="2007" w:type="dxa"/>
            <w:tcBorders>
              <w:top w:val="nil"/>
              <w:left w:val="single" w:sz="4" w:space="0" w:color="auto"/>
              <w:bottom w:val="nil"/>
              <w:right w:val="single" w:sz="4" w:space="0" w:color="auto"/>
            </w:tcBorders>
          </w:tcPr>
          <w:p w14:paraId="7DAE751D"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CFDE3C" w14:textId="77777777" w:rsidR="001B77F1" w:rsidRPr="00F9519C" w:rsidRDefault="001B77F1" w:rsidP="001B77F1">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98D71A6"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524DBC94"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B485A5A"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1BEE757"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43BDDABC" w14:textId="77777777" w:rsidR="001B77F1" w:rsidRPr="00F9519C" w:rsidRDefault="001B77F1" w:rsidP="001B77F1">
            <w:pPr>
              <w:pStyle w:val="TAC"/>
              <w:keepNext w:val="0"/>
              <w:keepLines w:val="0"/>
              <w:rPr>
                <w:rFonts w:eastAsiaTheme="minorEastAsia"/>
                <w:lang w:eastAsia="ko-KR"/>
              </w:rPr>
            </w:pPr>
            <w:r w:rsidRPr="00F951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657D27F3"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728453" w14:textId="77777777" w:rsidR="001B77F1" w:rsidRPr="00F9519C" w:rsidRDefault="001B77F1" w:rsidP="001B77F1">
            <w:pPr>
              <w:pStyle w:val="TAC"/>
              <w:keepNext w:val="0"/>
              <w:keepLines w:val="0"/>
              <w:rPr>
                <w:rFonts w:eastAsiaTheme="minorEastAsia"/>
              </w:rPr>
            </w:pPr>
            <w:r w:rsidRPr="00F9519C">
              <w:rPr>
                <w:rFonts w:eastAsiaTheme="minorEastAsia"/>
              </w:rPr>
              <w:t>IMD4</w:t>
            </w:r>
          </w:p>
        </w:tc>
      </w:tr>
      <w:tr w:rsidR="001B77F1" w:rsidRPr="00F9519C" w14:paraId="281DE17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5F0007C"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34F8092" w14:textId="77777777" w:rsidR="001B77F1" w:rsidRPr="00F9519C" w:rsidRDefault="001B77F1" w:rsidP="001B77F1">
            <w:pPr>
              <w:pStyle w:val="TAC"/>
              <w:keepNext w:val="0"/>
              <w:keepLines w:val="0"/>
              <w:rPr>
                <w:rFonts w:eastAsiaTheme="minorEastAsia"/>
              </w:rPr>
            </w:pPr>
            <w:r w:rsidRPr="00F9519C">
              <w:rPr>
                <w:rFonts w:eastAsiaTheme="minorEastAsia" w:hint="eastAsia"/>
                <w:lang w:eastAsia="ja-JP"/>
              </w:rPr>
              <w:t>n7</w:t>
            </w:r>
            <w:r w:rsidRPr="00F951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3C042D9E"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0756D24E"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CEADE3"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BF1B61C"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22E3FF14"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BD70DE"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9FBCE1" w14:textId="77777777" w:rsidR="001B77F1" w:rsidRPr="00F9519C" w:rsidRDefault="001B77F1" w:rsidP="001B77F1">
            <w:pPr>
              <w:pStyle w:val="TAC"/>
              <w:keepNext w:val="0"/>
              <w:keepLines w:val="0"/>
              <w:rPr>
                <w:rFonts w:eastAsiaTheme="minorEastAsia"/>
              </w:rPr>
            </w:pPr>
            <w:r w:rsidRPr="00F9519C">
              <w:rPr>
                <w:rFonts w:eastAsiaTheme="minorEastAsia"/>
                <w:lang w:eastAsia="ja-JP"/>
              </w:rPr>
              <w:t>N/A</w:t>
            </w:r>
          </w:p>
        </w:tc>
      </w:tr>
      <w:tr w:rsidR="001B77F1" w:rsidRPr="00F9519C" w14:paraId="7C84BCD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D5FC1B7"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D974C63" w14:textId="77777777" w:rsidR="001B77F1" w:rsidRPr="00F9519C" w:rsidRDefault="001B77F1" w:rsidP="001B77F1">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305A7A09" w14:textId="77777777" w:rsidR="001B77F1" w:rsidRPr="00F9519C" w:rsidRDefault="001B77F1" w:rsidP="001B77F1">
            <w:pPr>
              <w:pStyle w:val="TAC"/>
              <w:keepNext w:val="0"/>
              <w:keepLines w:val="0"/>
              <w:rPr>
                <w:rFonts w:eastAsiaTheme="minorEastAsia"/>
                <w:lang w:eastAsia="ko-KR"/>
              </w:rPr>
            </w:pPr>
            <w:r w:rsidRPr="00F951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1A087FB7"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3185E28"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8E0F3BA" w14:textId="77777777" w:rsidR="001B77F1" w:rsidRPr="00F9519C" w:rsidRDefault="001B77F1" w:rsidP="001B77F1">
            <w:pPr>
              <w:pStyle w:val="TAC"/>
              <w:keepNext w:val="0"/>
              <w:keepLines w:val="0"/>
              <w:rPr>
                <w:rFonts w:eastAsiaTheme="minorEastAsia"/>
                <w:lang w:eastAsia="ko-KR"/>
              </w:rPr>
            </w:pPr>
            <w:r w:rsidRPr="00F9519C">
              <w:rPr>
                <w:rFonts w:eastAsiaTheme="minorEastAsia" w:hint="eastAsia"/>
                <w:lang w:eastAsia="ja-JP"/>
              </w:rPr>
              <w:t>1</w:t>
            </w:r>
            <w:r w:rsidRPr="00F951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8F3268D"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431AABFD"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44EEA9" w14:textId="77777777" w:rsidR="001B77F1" w:rsidRPr="00F9519C" w:rsidRDefault="001B77F1" w:rsidP="001B77F1">
            <w:pPr>
              <w:pStyle w:val="TAC"/>
              <w:keepNext w:val="0"/>
              <w:keepLines w:val="0"/>
              <w:rPr>
                <w:rFonts w:eastAsiaTheme="minorEastAsia"/>
              </w:rPr>
            </w:pPr>
            <w:r w:rsidRPr="00F9519C">
              <w:rPr>
                <w:rFonts w:eastAsiaTheme="minorEastAsia"/>
              </w:rPr>
              <w:t>IMD5</w:t>
            </w:r>
          </w:p>
        </w:tc>
      </w:tr>
      <w:tr w:rsidR="001B77F1" w:rsidRPr="00F9519C" w14:paraId="320086E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B4E1A51"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E545989" w14:textId="77777777" w:rsidR="001B77F1" w:rsidRPr="00F9519C" w:rsidRDefault="001B77F1" w:rsidP="001B77F1">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4FBBAE2" w14:textId="77777777" w:rsidR="001B77F1" w:rsidRPr="00F9519C" w:rsidRDefault="001B77F1" w:rsidP="001B77F1">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83D28FA" w14:textId="77777777" w:rsidR="001B77F1" w:rsidRPr="00F9519C" w:rsidRDefault="001B77F1" w:rsidP="001B77F1">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D59AD1F"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4538834" w14:textId="77777777" w:rsidR="001B77F1" w:rsidRPr="00F9519C" w:rsidRDefault="001B77F1" w:rsidP="001B77F1">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39D1C2A" w14:textId="77777777" w:rsidR="001B77F1" w:rsidRPr="00F9519C" w:rsidRDefault="001B77F1" w:rsidP="001B77F1">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4E5909"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BAB00C" w14:textId="77777777" w:rsidR="001B77F1" w:rsidRPr="00F9519C" w:rsidRDefault="001B77F1" w:rsidP="001B77F1">
            <w:pPr>
              <w:pStyle w:val="TAC"/>
              <w:keepNext w:val="0"/>
              <w:keepLines w:val="0"/>
              <w:rPr>
                <w:rFonts w:eastAsiaTheme="minorEastAsia"/>
              </w:rPr>
            </w:pPr>
            <w:r w:rsidRPr="00F9519C">
              <w:rPr>
                <w:rFonts w:eastAsiaTheme="minorEastAsia"/>
              </w:rPr>
              <w:t>N/A</w:t>
            </w:r>
          </w:p>
        </w:tc>
      </w:tr>
      <w:tr w:rsidR="001B77F1" w:rsidRPr="00F9519C" w14:paraId="571CB1B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9448E95"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1EC039" w14:textId="77777777" w:rsidR="001B77F1" w:rsidRPr="00F9519C" w:rsidRDefault="001B77F1" w:rsidP="001B77F1">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4C1193B" w14:textId="77777777" w:rsidR="001B77F1" w:rsidRPr="00F9519C" w:rsidRDefault="001B77F1" w:rsidP="001B77F1">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EF1D410" w14:textId="77777777" w:rsidR="001B77F1" w:rsidRPr="00F9519C" w:rsidRDefault="001B77F1" w:rsidP="001B77F1">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61254E" w14:textId="77777777" w:rsidR="001B77F1" w:rsidRPr="00F9519C" w:rsidRDefault="001B77F1" w:rsidP="001B77F1">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FE103B8" w14:textId="77777777" w:rsidR="001B77F1" w:rsidRPr="00F9519C" w:rsidRDefault="001B77F1" w:rsidP="001B77F1">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1658705B" w14:textId="77777777" w:rsidR="001B77F1" w:rsidRPr="00F9519C" w:rsidRDefault="001B77F1" w:rsidP="001B77F1">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9DB039C" w14:textId="77777777" w:rsidR="001B77F1" w:rsidRPr="00F9519C" w:rsidRDefault="001B77F1" w:rsidP="001B77F1">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266C7C" w14:textId="77777777" w:rsidR="001B77F1" w:rsidRPr="00F9519C" w:rsidRDefault="001B77F1" w:rsidP="001B77F1">
            <w:pPr>
              <w:pStyle w:val="TAC"/>
              <w:keepNext w:val="0"/>
              <w:keepLines w:val="0"/>
              <w:rPr>
                <w:rFonts w:eastAsia="SimSun"/>
                <w:lang w:eastAsia="zh-CN"/>
              </w:rPr>
            </w:pPr>
            <w:r w:rsidRPr="00F9519C">
              <w:rPr>
                <w:rFonts w:eastAsia="SimSun"/>
                <w:lang w:eastAsia="zh-CN"/>
              </w:rPr>
              <w:t>IMD7</w:t>
            </w:r>
          </w:p>
        </w:tc>
      </w:tr>
      <w:tr w:rsidR="001B77F1" w:rsidRPr="00F9519C" w14:paraId="6F8089F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2DA2C5F"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6E4F429" w14:textId="77777777" w:rsidR="001B77F1" w:rsidRPr="00F9519C" w:rsidRDefault="001B77F1" w:rsidP="001B77F1">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8776C7E" w14:textId="77777777" w:rsidR="001B77F1" w:rsidRPr="00F9519C" w:rsidRDefault="001B77F1" w:rsidP="001B77F1">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889CC98" w14:textId="77777777" w:rsidR="001B77F1" w:rsidRPr="00F9519C" w:rsidRDefault="001B77F1" w:rsidP="001B77F1">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197AC1F8" w14:textId="77777777" w:rsidR="001B77F1" w:rsidRPr="00F9519C" w:rsidRDefault="001B77F1" w:rsidP="001B77F1">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157001B1" w14:textId="77777777" w:rsidR="001B77F1" w:rsidRPr="00F9519C" w:rsidRDefault="001B77F1" w:rsidP="001B77F1">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04FD986E" w14:textId="77777777" w:rsidR="001B77F1" w:rsidRPr="00F9519C" w:rsidRDefault="001B77F1" w:rsidP="001B77F1">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0FCD5F1F" w14:textId="77777777" w:rsidR="001B77F1" w:rsidRPr="00F9519C" w:rsidRDefault="001B77F1" w:rsidP="001B77F1">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54C6F3B7" w14:textId="77777777" w:rsidR="001B77F1" w:rsidRPr="00F9519C" w:rsidRDefault="001B77F1" w:rsidP="001B77F1">
            <w:pPr>
              <w:pStyle w:val="TAC"/>
              <w:keepNext w:val="0"/>
              <w:keepLines w:val="0"/>
              <w:rPr>
                <w:rFonts w:eastAsia="SimSun"/>
                <w:lang w:eastAsia="zh-CN"/>
              </w:rPr>
            </w:pPr>
            <w:r w:rsidRPr="00F9519C">
              <w:rPr>
                <w:rFonts w:eastAsia="SimSun" w:cs="Arial"/>
                <w:szCs w:val="18"/>
                <w:lang w:eastAsia="ja-JP"/>
              </w:rPr>
              <w:t>N/A</w:t>
            </w:r>
          </w:p>
        </w:tc>
      </w:tr>
      <w:tr w:rsidR="001B77F1" w:rsidRPr="00F9519C" w14:paraId="598857F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138FA48"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1E66F40" w14:textId="77777777" w:rsidR="001B77F1" w:rsidRPr="00F9519C" w:rsidRDefault="001B77F1" w:rsidP="001B77F1">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3046D4F3" w14:textId="77777777" w:rsidR="001B77F1" w:rsidRPr="00F9519C" w:rsidRDefault="001B77F1" w:rsidP="001B77F1">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8643AEE" w14:textId="77777777" w:rsidR="001B77F1" w:rsidRPr="00F9519C" w:rsidRDefault="001B77F1" w:rsidP="001B77F1">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358F55" w14:textId="77777777" w:rsidR="001B77F1" w:rsidRPr="00F9519C" w:rsidRDefault="001B77F1" w:rsidP="001B77F1">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29C885AC" w14:textId="77777777" w:rsidR="001B77F1" w:rsidRPr="00F9519C" w:rsidRDefault="001B77F1" w:rsidP="001B77F1">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0CBCF081" w14:textId="77777777" w:rsidR="001B77F1" w:rsidRPr="00F9519C" w:rsidRDefault="001B77F1" w:rsidP="001B77F1">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763303F" w14:textId="77777777" w:rsidR="001B77F1" w:rsidRPr="00F9519C" w:rsidRDefault="001B77F1" w:rsidP="001B77F1">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33EC13F" w14:textId="77777777" w:rsidR="001B77F1" w:rsidRPr="00F9519C" w:rsidRDefault="001B77F1" w:rsidP="001B77F1">
            <w:pPr>
              <w:pStyle w:val="TAC"/>
              <w:keepNext w:val="0"/>
              <w:keepLines w:val="0"/>
              <w:rPr>
                <w:rFonts w:eastAsiaTheme="minorEastAsia"/>
                <w:lang w:eastAsia="zh-CN"/>
              </w:rPr>
            </w:pPr>
          </w:p>
        </w:tc>
      </w:tr>
      <w:tr w:rsidR="001B77F1" w:rsidRPr="00F9519C" w14:paraId="745C60D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EA47766"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68572DF"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894C7A7"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EBC280F"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359B1D9"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308A8F9"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E473BCF"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DCE6EDB"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FAEA9"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ko-KR"/>
              </w:rPr>
              <w:t>4</w:t>
            </w:r>
          </w:p>
        </w:tc>
      </w:tr>
      <w:tr w:rsidR="001B77F1" w:rsidRPr="00F9519C" w14:paraId="31AFB81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6FBCA9C"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9886A2"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A71C506"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9A05EA7"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85C2707"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25202D9"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F44075D"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DB4E08"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4D5B2E"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N/A</w:t>
            </w:r>
          </w:p>
        </w:tc>
      </w:tr>
      <w:tr w:rsidR="001B77F1" w:rsidRPr="00F9519C" w14:paraId="750EBC1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D3750E2"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26BCDB"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F27CD5C" w14:textId="77777777" w:rsidR="001B77F1" w:rsidRPr="00F9519C" w:rsidRDefault="001B77F1" w:rsidP="001B77F1">
            <w:pPr>
              <w:pStyle w:val="TAC"/>
              <w:keepNext w:val="0"/>
              <w:keepLines w:val="0"/>
              <w:rPr>
                <w:rFonts w:eastAsiaTheme="minorEastAsia"/>
                <w:szCs w:val="18"/>
                <w:lang w:eastAsia="zh-CN"/>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4FE3E48" w14:textId="77777777" w:rsidR="001B77F1" w:rsidRPr="00F9519C" w:rsidRDefault="001B77F1" w:rsidP="001B77F1">
            <w:pPr>
              <w:pStyle w:val="TAC"/>
              <w:keepNext w:val="0"/>
              <w:keepLines w:val="0"/>
              <w:rPr>
                <w:rFonts w:eastAsiaTheme="minorEastAsia"/>
                <w:szCs w:val="18"/>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A80D60" w14:textId="77777777" w:rsidR="001B77F1" w:rsidRPr="00F9519C" w:rsidRDefault="001B77F1" w:rsidP="001B77F1">
            <w:pPr>
              <w:pStyle w:val="TAC"/>
              <w:keepNext w:val="0"/>
              <w:keepLines w:val="0"/>
              <w:rPr>
                <w:rFonts w:eastAsiaTheme="minorEastAsia"/>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215DEB7" w14:textId="77777777" w:rsidR="001B77F1" w:rsidRPr="00F9519C" w:rsidRDefault="001B77F1" w:rsidP="001B77F1">
            <w:pPr>
              <w:pStyle w:val="TAC"/>
              <w:keepNext w:val="0"/>
              <w:keepLines w:val="0"/>
              <w:rPr>
                <w:rFonts w:eastAsiaTheme="minorEastAsia"/>
                <w:szCs w:val="18"/>
              </w:rPr>
            </w:pPr>
            <w:r w:rsidRPr="00F951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1C0DC6DC" w14:textId="77777777" w:rsidR="001B77F1" w:rsidRPr="00F9519C" w:rsidRDefault="001B77F1" w:rsidP="001B77F1">
            <w:pPr>
              <w:pStyle w:val="TAC"/>
              <w:keepNext w:val="0"/>
              <w:keepLines w:val="0"/>
              <w:rPr>
                <w:rFonts w:eastAsiaTheme="minorEastAsia"/>
                <w:szCs w:val="18"/>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7929820" w14:textId="77777777" w:rsidR="001B77F1" w:rsidRPr="00F9519C" w:rsidRDefault="001B77F1" w:rsidP="001B77F1">
            <w:pPr>
              <w:pStyle w:val="TAC"/>
              <w:keepNext w:val="0"/>
              <w:keepLines w:val="0"/>
              <w:rPr>
                <w:rFonts w:eastAsiaTheme="minorEastAsia"/>
                <w:szCs w:val="18"/>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E2E8EE" w14:textId="77777777" w:rsidR="001B77F1" w:rsidRPr="00F9519C" w:rsidRDefault="001B77F1" w:rsidP="001B77F1">
            <w:pPr>
              <w:pStyle w:val="TAC"/>
              <w:keepNext w:val="0"/>
              <w:keepLines w:val="0"/>
              <w:rPr>
                <w:rFonts w:eastAsiaTheme="minorEastAsia"/>
                <w:szCs w:val="18"/>
                <w:lang w:eastAsia="ja-JP"/>
              </w:rPr>
            </w:pPr>
            <w:r w:rsidRPr="00F9519C">
              <w:rPr>
                <w:rFonts w:eastAsiaTheme="minorEastAsia"/>
                <w:lang w:eastAsia="zh-CN"/>
              </w:rPr>
              <w:t>IMD7</w:t>
            </w:r>
          </w:p>
        </w:tc>
      </w:tr>
      <w:tr w:rsidR="001B77F1" w:rsidRPr="00F9519C" w14:paraId="650D2FE3"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1539394"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E51761A"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62C750C" w14:textId="77777777" w:rsidR="001B77F1" w:rsidRPr="00F9519C" w:rsidRDefault="001B77F1" w:rsidP="001B77F1">
            <w:pPr>
              <w:pStyle w:val="TAC"/>
              <w:keepNext w:val="0"/>
              <w:keepLines w:val="0"/>
              <w:rPr>
                <w:rFonts w:eastAsiaTheme="minorEastAsia"/>
                <w:szCs w:val="18"/>
                <w:lang w:eastAsia="zh-CN"/>
              </w:rPr>
            </w:pPr>
            <w:r w:rsidRPr="00F951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529330A3" w14:textId="77777777" w:rsidR="001B77F1" w:rsidRPr="00F9519C" w:rsidRDefault="001B77F1" w:rsidP="001B77F1">
            <w:pPr>
              <w:pStyle w:val="TAC"/>
              <w:keepNext w:val="0"/>
              <w:keepLines w:val="0"/>
              <w:rPr>
                <w:rFonts w:eastAsiaTheme="minorEastAsia"/>
                <w:szCs w:val="18"/>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BDD0E7" w14:textId="77777777" w:rsidR="001B77F1" w:rsidRPr="00F9519C" w:rsidRDefault="001B77F1" w:rsidP="001B77F1">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=7</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4041924" w14:textId="77777777" w:rsidR="001B77F1" w:rsidRPr="00F9519C" w:rsidRDefault="001B77F1" w:rsidP="001B77F1">
            <w:pPr>
              <w:pStyle w:val="TAC"/>
              <w:keepNext w:val="0"/>
              <w:keepLines w:val="0"/>
              <w:rPr>
                <w:rFonts w:eastAsiaTheme="minorEastAsia"/>
                <w:szCs w:val="18"/>
              </w:rPr>
            </w:pPr>
            <w:r w:rsidRPr="00F951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3C455138" w14:textId="77777777" w:rsidR="001B77F1" w:rsidRPr="00F9519C" w:rsidRDefault="001B77F1" w:rsidP="001B77F1">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A49B4B3" w14:textId="77777777" w:rsidR="001B77F1" w:rsidRPr="00F9519C" w:rsidRDefault="001B77F1" w:rsidP="001B77F1">
            <w:pPr>
              <w:pStyle w:val="TAC"/>
              <w:keepNext w:val="0"/>
              <w:keepLines w:val="0"/>
              <w:rPr>
                <w:rFonts w:eastAsiaTheme="minorEastAsia"/>
                <w:szCs w:val="18"/>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08A60B53" w14:textId="77777777" w:rsidR="001B77F1" w:rsidRPr="00F9519C" w:rsidRDefault="001B77F1" w:rsidP="001B77F1">
            <w:pPr>
              <w:pStyle w:val="TAC"/>
              <w:keepNext w:val="0"/>
              <w:keepLines w:val="0"/>
              <w:rPr>
                <w:rFonts w:eastAsiaTheme="minorEastAsia"/>
                <w:szCs w:val="18"/>
                <w:lang w:eastAsia="ja-JP"/>
              </w:rPr>
            </w:pPr>
            <w:r w:rsidRPr="00F9519C">
              <w:rPr>
                <w:rFonts w:eastAsiaTheme="minorEastAsia" w:cs="Arial"/>
                <w:szCs w:val="18"/>
                <w:lang w:eastAsia="ja-JP"/>
              </w:rPr>
              <w:t>N/A</w:t>
            </w:r>
          </w:p>
        </w:tc>
      </w:tr>
      <w:tr w:rsidR="001B77F1" w:rsidRPr="00F9519C" w14:paraId="07FDDC0A"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5F31545"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983D0EF" w14:textId="77777777" w:rsidR="001B77F1" w:rsidRPr="00F9519C" w:rsidRDefault="001B77F1" w:rsidP="001B77F1">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0F324A2" w14:textId="77777777" w:rsidR="001B77F1" w:rsidRPr="00F9519C" w:rsidRDefault="001B77F1" w:rsidP="001B77F1">
            <w:pPr>
              <w:pStyle w:val="TAC"/>
              <w:keepNext w:val="0"/>
              <w:keepLines w:val="0"/>
              <w:rPr>
                <w:rFonts w:eastAsiaTheme="minorEastAsia"/>
                <w:szCs w:val="18"/>
                <w:lang w:eastAsia="zh-CN"/>
              </w:rPr>
            </w:pPr>
            <w:r w:rsidRPr="00F951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3AD14374" w14:textId="77777777" w:rsidR="001B77F1" w:rsidRPr="00F9519C" w:rsidRDefault="001B77F1" w:rsidP="001B77F1">
            <w:pPr>
              <w:pStyle w:val="TAC"/>
              <w:keepNext w:val="0"/>
              <w:keepLines w:val="0"/>
              <w:rPr>
                <w:rFonts w:eastAsiaTheme="minorEastAsia"/>
                <w:szCs w:val="18"/>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158280" w14:textId="77777777" w:rsidR="001B77F1" w:rsidRPr="00F9519C" w:rsidRDefault="001B77F1" w:rsidP="001B77F1">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=0</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93C154F" w14:textId="77777777" w:rsidR="001B77F1" w:rsidRPr="00F9519C" w:rsidRDefault="001B77F1" w:rsidP="001B77F1">
            <w:pPr>
              <w:pStyle w:val="TAC"/>
              <w:keepNext w:val="0"/>
              <w:keepLines w:val="0"/>
              <w:rPr>
                <w:rFonts w:eastAsiaTheme="minorEastAsia"/>
                <w:szCs w:val="18"/>
              </w:rPr>
            </w:pPr>
            <w:r w:rsidRPr="00F951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310A4301" w14:textId="77777777" w:rsidR="001B77F1" w:rsidRPr="00F9519C" w:rsidRDefault="001B77F1" w:rsidP="001B77F1">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71B945E4" w14:textId="77777777" w:rsidR="001B77F1" w:rsidRPr="00F9519C" w:rsidRDefault="001B77F1" w:rsidP="001B77F1">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6BBB356F" w14:textId="77777777" w:rsidR="001B77F1" w:rsidRPr="00F9519C" w:rsidRDefault="001B77F1" w:rsidP="001B77F1">
            <w:pPr>
              <w:pStyle w:val="TAC"/>
              <w:keepNext w:val="0"/>
              <w:keepLines w:val="0"/>
              <w:rPr>
                <w:rFonts w:eastAsiaTheme="minorEastAsia"/>
                <w:szCs w:val="18"/>
                <w:lang w:eastAsia="ja-JP"/>
              </w:rPr>
            </w:pPr>
          </w:p>
        </w:tc>
      </w:tr>
      <w:tr w:rsidR="001B77F1" w:rsidRPr="00F9519C" w14:paraId="0FB3CA1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0EF10B9"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E615FAC"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8A03ADA"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15FE9038"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1EF71B5"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9EA23E4"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666FB452"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6665AD77"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65BC9BD9"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1B77F1" w:rsidRPr="00F9519C" w14:paraId="48F6CBF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F5BE023"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2B2A97C"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B1CBCD0"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388424F9"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08B31C9"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701B0E1"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56EB7ECE"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36C8139"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14A64020"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lang w:eastAsia="ja-JP"/>
              </w:rPr>
              <w:t>N/A</w:t>
            </w:r>
          </w:p>
        </w:tc>
      </w:tr>
      <w:tr w:rsidR="001B77F1" w:rsidRPr="00F9519C" w14:paraId="1BD9D45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3EFC83E0"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85BEF7B"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9FF29FB"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4CFA7C64"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082EC0F"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A6CC38"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0EF57935"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A379947"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002D62"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1B77F1" w:rsidRPr="00F9519C" w14:paraId="0B551108"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EB4730A"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AE0127"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1D6F09B1"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47D37A95"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127136"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8DD83E"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11ADA223"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31C380"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25D47A"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lang w:eastAsia="ja-JP"/>
              </w:rPr>
              <w:t>N/A</w:t>
            </w:r>
          </w:p>
        </w:tc>
      </w:tr>
      <w:tr w:rsidR="001B77F1" w:rsidRPr="00F9519C" w14:paraId="21DD2120"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7B2909" w14:textId="77777777" w:rsidR="001B77F1" w:rsidRPr="00F9519C" w:rsidRDefault="001B77F1" w:rsidP="001B77F1">
            <w:pPr>
              <w:pStyle w:val="TAC"/>
              <w:keepNext w:val="0"/>
              <w:keepLines w:val="0"/>
              <w:rPr>
                <w:rFonts w:eastAsiaTheme="minorEastAsia"/>
                <w:lang w:eastAsia="ja-JP"/>
              </w:rPr>
            </w:pPr>
            <w:r w:rsidRPr="00F951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64E222E5"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261A938"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7A5B71E"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B6EB158"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09666B1"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4EE7988"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B91918"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7047A86"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ja-JP"/>
              </w:rPr>
              <w:t>IMD4</w:t>
            </w:r>
            <w:r w:rsidRPr="00F9519C">
              <w:rPr>
                <w:rFonts w:eastAsiaTheme="minorEastAsia"/>
                <w:vertAlign w:val="superscript"/>
                <w:lang w:eastAsia="ja-JP"/>
              </w:rPr>
              <w:t>13</w:t>
            </w:r>
          </w:p>
        </w:tc>
      </w:tr>
      <w:tr w:rsidR="001B77F1" w:rsidRPr="00F9519C" w14:paraId="7D8E52CF"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B4C962D" w14:textId="77777777" w:rsidR="001B77F1" w:rsidRPr="00F9519C" w:rsidRDefault="001B77F1" w:rsidP="001B77F1">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42A161E"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D9F213D"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CCAFEAC"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298DA56"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CFCE484"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CD77C8A"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D172C8"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B2D226C"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ja-JP"/>
              </w:rPr>
              <w:t>N/A</w:t>
            </w:r>
          </w:p>
        </w:tc>
      </w:tr>
      <w:tr w:rsidR="001B77F1" w:rsidRPr="00F9519C" w14:paraId="4907D31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80BDDA3" w14:textId="77777777" w:rsidR="001B77F1" w:rsidRPr="00F9519C" w:rsidRDefault="001B77F1" w:rsidP="001B77F1">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A429B97"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857E6D7"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F3FB107"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9773B19"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E231B1A"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3D3995F"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FC51F"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D2A40E1"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IMD5</w:t>
            </w:r>
            <w:r w:rsidRPr="00F9519C">
              <w:rPr>
                <w:rFonts w:eastAsiaTheme="minorEastAsia"/>
                <w:vertAlign w:val="superscript"/>
                <w:lang w:eastAsia="ja-JP"/>
              </w:rPr>
              <w:t>13</w:t>
            </w:r>
          </w:p>
        </w:tc>
      </w:tr>
      <w:tr w:rsidR="001B77F1" w:rsidRPr="00F9519C" w14:paraId="08AAB0A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3969DA" w14:textId="77777777" w:rsidR="001B77F1" w:rsidRPr="00F9519C" w:rsidRDefault="001B77F1" w:rsidP="001B77F1">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19EA3E4"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E02378C"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619C7E8"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616E526"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61C2CA"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C7A8D03"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806676"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CE78372"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N/A</w:t>
            </w:r>
          </w:p>
        </w:tc>
      </w:tr>
      <w:tr w:rsidR="001B77F1" w:rsidRPr="00F9519C" w14:paraId="4EEBCC05" w14:textId="77777777" w:rsidTr="00C714F3">
        <w:trPr>
          <w:jc w:val="center"/>
        </w:trPr>
        <w:tc>
          <w:tcPr>
            <w:tcW w:w="2007" w:type="dxa"/>
            <w:tcBorders>
              <w:top w:val="single" w:sz="4" w:space="0" w:color="auto"/>
              <w:left w:val="single" w:sz="4" w:space="0" w:color="auto"/>
              <w:bottom w:val="nil"/>
              <w:right w:val="single" w:sz="4" w:space="0" w:color="auto"/>
            </w:tcBorders>
            <w:shd w:val="clear" w:color="auto" w:fill="auto"/>
          </w:tcPr>
          <w:p w14:paraId="1748342A" w14:textId="77777777" w:rsidR="001B77F1" w:rsidRPr="00F9519C" w:rsidRDefault="001B77F1" w:rsidP="001B77F1">
            <w:pPr>
              <w:pStyle w:val="TAC"/>
              <w:keepNext w:val="0"/>
              <w:keepLines w:val="0"/>
              <w:rPr>
                <w:rFonts w:eastAsiaTheme="minorEastAsia"/>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4805F0E5" w14:textId="77777777" w:rsidR="001B77F1" w:rsidRPr="00F9519C" w:rsidRDefault="001B77F1" w:rsidP="001B77F1">
            <w:pPr>
              <w:pStyle w:val="TAC"/>
              <w:keepNext w:val="0"/>
              <w:keepLines w:val="0"/>
              <w:rPr>
                <w:rFonts w:eastAsiaTheme="minorEastAsia"/>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6F75F87" w14:textId="77777777" w:rsidR="001B77F1" w:rsidRPr="00F9519C" w:rsidRDefault="001B77F1" w:rsidP="001B77F1">
            <w:pPr>
              <w:pStyle w:val="TAC"/>
              <w:keepNext w:val="0"/>
              <w:keepLines w:val="0"/>
              <w:rPr>
                <w:rFonts w:eastAsiaTheme="minorEastAsia"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7B188BD1" w14:textId="77777777" w:rsidR="001B77F1" w:rsidRPr="00F9519C" w:rsidRDefault="001B77F1" w:rsidP="001B77F1">
            <w:pPr>
              <w:pStyle w:val="TAC"/>
              <w:keepNext w:val="0"/>
              <w:keepLines w:val="0"/>
              <w:rPr>
                <w:rFonts w:eastAsiaTheme="minorEastAsia"/>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B8BF98" w14:textId="77777777" w:rsidR="001B77F1" w:rsidRPr="00F9519C" w:rsidRDefault="001B77F1" w:rsidP="001B77F1">
            <w:pPr>
              <w:pStyle w:val="TAC"/>
              <w:keepNext w:val="0"/>
              <w:keepLines w:val="0"/>
              <w:rPr>
                <w:rFonts w:eastAsiaTheme="minorEastAsia"/>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9B0F00" w14:textId="77777777" w:rsidR="001B77F1" w:rsidRPr="00F9519C" w:rsidRDefault="001B77F1" w:rsidP="001B77F1">
            <w:pPr>
              <w:pStyle w:val="TAC"/>
              <w:keepNext w:val="0"/>
              <w:keepLines w:val="0"/>
              <w:rPr>
                <w:rFonts w:eastAsiaTheme="minorEastAsia"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289B3251" w14:textId="77777777" w:rsidR="001B77F1" w:rsidRPr="00F9519C" w:rsidRDefault="001B77F1" w:rsidP="001B77F1">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64E6138F" w14:textId="77777777" w:rsidR="001B77F1" w:rsidRPr="00F9519C" w:rsidRDefault="001B77F1" w:rsidP="001B77F1">
            <w:pPr>
              <w:pStyle w:val="TAC"/>
              <w:keepNext w:val="0"/>
              <w:keepLines w:val="0"/>
              <w:rPr>
                <w:rFonts w:eastAsiaTheme="minorEastAsia"/>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69892F63" w14:textId="77777777" w:rsidR="001B77F1" w:rsidRPr="00F9519C" w:rsidRDefault="001B77F1" w:rsidP="001B77F1">
            <w:pPr>
              <w:pStyle w:val="TAC"/>
              <w:keepNext w:val="0"/>
              <w:keepLines w:val="0"/>
              <w:rPr>
                <w:rFonts w:eastAsiaTheme="minorEastAsia"/>
                <w:lang w:eastAsia="zh-CN"/>
              </w:rPr>
            </w:pPr>
            <w:r w:rsidRPr="00F9519C">
              <w:rPr>
                <w:rFonts w:cs="Arial"/>
                <w:lang w:eastAsia="ja-JP"/>
              </w:rPr>
              <w:t>IMD4</w:t>
            </w:r>
          </w:p>
        </w:tc>
      </w:tr>
      <w:tr w:rsidR="001B77F1" w:rsidRPr="00F9519C" w14:paraId="3581E8FA" w14:textId="77777777" w:rsidTr="00C714F3">
        <w:trPr>
          <w:jc w:val="center"/>
        </w:trPr>
        <w:tc>
          <w:tcPr>
            <w:tcW w:w="2007" w:type="dxa"/>
            <w:tcBorders>
              <w:top w:val="nil"/>
              <w:left w:val="single" w:sz="4" w:space="0" w:color="auto"/>
              <w:bottom w:val="nil"/>
              <w:right w:val="single" w:sz="4" w:space="0" w:color="auto"/>
            </w:tcBorders>
            <w:shd w:val="clear" w:color="auto" w:fill="auto"/>
          </w:tcPr>
          <w:p w14:paraId="46FEBA9A"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549772B" w14:textId="77777777" w:rsidR="001B77F1" w:rsidRPr="00F9519C" w:rsidRDefault="001B77F1" w:rsidP="001B77F1">
            <w:pPr>
              <w:pStyle w:val="TAC"/>
              <w:keepNext w:val="0"/>
              <w:keepLines w:val="0"/>
              <w:rPr>
                <w:rFonts w:eastAsiaTheme="minorEastAsia"/>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5E6D8290" w14:textId="77777777" w:rsidR="001B77F1" w:rsidRPr="00F9519C" w:rsidRDefault="001B77F1" w:rsidP="001B77F1">
            <w:pPr>
              <w:pStyle w:val="TAC"/>
              <w:keepNext w:val="0"/>
              <w:keepLines w:val="0"/>
              <w:rPr>
                <w:rFonts w:eastAsiaTheme="minorEastAsia"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2A36B544" w14:textId="77777777" w:rsidR="001B77F1" w:rsidRPr="00F9519C" w:rsidRDefault="001B77F1" w:rsidP="001B77F1">
            <w:pPr>
              <w:pStyle w:val="TAC"/>
              <w:keepNext w:val="0"/>
              <w:keepLines w:val="0"/>
              <w:rPr>
                <w:rFonts w:eastAsiaTheme="minorEastAsia"/>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FD4BB36" w14:textId="77777777" w:rsidR="001B77F1" w:rsidRPr="00F9519C" w:rsidRDefault="001B77F1" w:rsidP="001B77F1">
            <w:pPr>
              <w:pStyle w:val="TAC"/>
              <w:keepNext w:val="0"/>
              <w:keepLines w:val="0"/>
              <w:rPr>
                <w:rFonts w:eastAsiaTheme="minorEastAsia"/>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1EC15C" w14:textId="77777777" w:rsidR="001B77F1" w:rsidRPr="00F9519C" w:rsidRDefault="001B77F1" w:rsidP="001B77F1">
            <w:pPr>
              <w:pStyle w:val="TAC"/>
              <w:keepNext w:val="0"/>
              <w:keepLines w:val="0"/>
              <w:rPr>
                <w:rFonts w:eastAsiaTheme="minorEastAsia"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09ECCFDA" w14:textId="77777777" w:rsidR="001B77F1" w:rsidRPr="00F9519C" w:rsidRDefault="001B77F1" w:rsidP="001B77F1">
            <w:pPr>
              <w:pStyle w:val="TAC"/>
              <w:keepNext w:val="0"/>
              <w:keepLines w:val="0"/>
              <w:rPr>
                <w:rFonts w:eastAsiaTheme="minorEastAsia"/>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5CEE812F" w14:textId="77777777" w:rsidR="001B77F1" w:rsidRPr="00F9519C" w:rsidRDefault="001B77F1" w:rsidP="001B77F1">
            <w:pPr>
              <w:pStyle w:val="TAC"/>
              <w:keepNext w:val="0"/>
              <w:keepLines w:val="0"/>
              <w:rPr>
                <w:rFonts w:eastAsiaTheme="minorEastAsia"/>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44DEE19C" w14:textId="77777777" w:rsidR="001B77F1" w:rsidRPr="00F9519C" w:rsidRDefault="001B77F1" w:rsidP="001B77F1">
            <w:pPr>
              <w:pStyle w:val="TAC"/>
              <w:keepNext w:val="0"/>
              <w:keepLines w:val="0"/>
              <w:rPr>
                <w:rFonts w:eastAsiaTheme="minorEastAsia"/>
                <w:lang w:eastAsia="zh-CN"/>
              </w:rPr>
            </w:pPr>
            <w:r w:rsidRPr="00F9519C">
              <w:rPr>
                <w:rFonts w:cs="Arial"/>
                <w:lang w:eastAsia="ja-JP"/>
              </w:rPr>
              <w:t>N/A</w:t>
            </w:r>
          </w:p>
        </w:tc>
      </w:tr>
      <w:tr w:rsidR="001B77F1" w:rsidRPr="00F9519C" w14:paraId="0C3785E4" w14:textId="77777777" w:rsidTr="00C714F3">
        <w:trPr>
          <w:jc w:val="center"/>
        </w:trPr>
        <w:tc>
          <w:tcPr>
            <w:tcW w:w="2007" w:type="dxa"/>
            <w:tcBorders>
              <w:top w:val="nil"/>
              <w:left w:val="single" w:sz="4" w:space="0" w:color="auto"/>
              <w:bottom w:val="nil"/>
              <w:right w:val="single" w:sz="4" w:space="0" w:color="auto"/>
            </w:tcBorders>
            <w:shd w:val="clear" w:color="auto" w:fill="auto"/>
          </w:tcPr>
          <w:p w14:paraId="53D3875A"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4FC5AF0" w14:textId="77777777" w:rsidR="001B77F1" w:rsidRPr="00F9519C" w:rsidRDefault="001B77F1" w:rsidP="001B77F1">
            <w:pPr>
              <w:pStyle w:val="TAC"/>
              <w:keepNext w:val="0"/>
              <w:keepLines w:val="0"/>
              <w:rPr>
                <w:rFonts w:eastAsiaTheme="minorEastAsia"/>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039A1D3" w14:textId="77777777" w:rsidR="001B77F1" w:rsidRPr="00F9519C" w:rsidRDefault="001B77F1" w:rsidP="001B77F1">
            <w:pPr>
              <w:pStyle w:val="TAC"/>
              <w:keepNext w:val="0"/>
              <w:keepLines w:val="0"/>
              <w:rPr>
                <w:rFonts w:eastAsiaTheme="minorEastAsia"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0E01E037" w14:textId="77777777" w:rsidR="001B77F1" w:rsidRPr="00F9519C" w:rsidRDefault="001B77F1" w:rsidP="001B77F1">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03592C" w14:textId="77777777" w:rsidR="001B77F1" w:rsidRPr="00F9519C" w:rsidRDefault="001B77F1" w:rsidP="001B77F1">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080D9DC" w14:textId="77777777" w:rsidR="001B77F1" w:rsidRPr="00F9519C" w:rsidRDefault="001B77F1" w:rsidP="001B77F1">
            <w:pPr>
              <w:pStyle w:val="TAC"/>
              <w:keepNext w:val="0"/>
              <w:keepLines w:val="0"/>
              <w:rPr>
                <w:rFonts w:eastAsiaTheme="minorEastAsia"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3A327D8D" w14:textId="77777777" w:rsidR="001B77F1" w:rsidRPr="00F9519C" w:rsidRDefault="001B77F1" w:rsidP="001B77F1">
            <w:pPr>
              <w:pStyle w:val="TAC"/>
              <w:keepNext w:val="0"/>
              <w:keepLines w:val="0"/>
              <w:rPr>
                <w:rFonts w:eastAsiaTheme="minorEastAsia"/>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3E075FA4" w14:textId="77777777" w:rsidR="001B77F1" w:rsidRPr="00F9519C" w:rsidRDefault="001B77F1" w:rsidP="001B77F1">
            <w:pPr>
              <w:pStyle w:val="TAC"/>
              <w:keepNext w:val="0"/>
              <w:keepLines w:val="0"/>
              <w:rPr>
                <w:rFonts w:eastAsiaTheme="minorEastAsia"/>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3BECF31D" w14:textId="77777777" w:rsidR="001B77F1" w:rsidRPr="00F9519C" w:rsidRDefault="001B77F1" w:rsidP="001B77F1">
            <w:pPr>
              <w:pStyle w:val="TAC"/>
              <w:keepNext w:val="0"/>
              <w:keepLines w:val="0"/>
              <w:rPr>
                <w:rFonts w:eastAsiaTheme="minorEastAsia"/>
                <w:lang w:eastAsia="zh-CN"/>
              </w:rPr>
            </w:pPr>
            <w:r w:rsidRPr="00F9519C">
              <w:rPr>
                <w:lang w:eastAsia="ko-KR"/>
              </w:rPr>
              <w:t>N/A</w:t>
            </w:r>
          </w:p>
        </w:tc>
      </w:tr>
      <w:tr w:rsidR="001B77F1" w:rsidRPr="00F9519C" w14:paraId="4B1951A0" w14:textId="77777777" w:rsidTr="00C714F3">
        <w:trPr>
          <w:jc w:val="center"/>
        </w:trPr>
        <w:tc>
          <w:tcPr>
            <w:tcW w:w="2007" w:type="dxa"/>
            <w:tcBorders>
              <w:top w:val="nil"/>
              <w:left w:val="single" w:sz="4" w:space="0" w:color="auto"/>
              <w:bottom w:val="nil"/>
              <w:right w:val="single" w:sz="4" w:space="0" w:color="auto"/>
            </w:tcBorders>
            <w:shd w:val="clear" w:color="auto" w:fill="auto"/>
          </w:tcPr>
          <w:p w14:paraId="491833F3"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08DCCFD" w14:textId="77777777" w:rsidR="001B77F1" w:rsidRPr="00F9519C" w:rsidRDefault="001B77F1" w:rsidP="001B77F1">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AFDEC57" w14:textId="77777777" w:rsidR="001B77F1" w:rsidRPr="00F9519C" w:rsidRDefault="001B77F1" w:rsidP="001B77F1">
            <w:pPr>
              <w:pStyle w:val="TAC"/>
              <w:keepNext w:val="0"/>
              <w:keepLines w:val="0"/>
              <w:rPr>
                <w:rFonts w:eastAsiaTheme="minorEastAsia"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1A6084B3" w14:textId="77777777" w:rsidR="001B77F1" w:rsidRPr="00F9519C" w:rsidRDefault="001B77F1" w:rsidP="001B77F1">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03CF7842" w14:textId="77777777" w:rsidR="001B77F1" w:rsidRPr="00F9519C" w:rsidRDefault="001B77F1" w:rsidP="001B77F1">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9453C6A" w14:textId="77777777" w:rsidR="001B77F1" w:rsidRPr="00F9519C" w:rsidRDefault="001B77F1" w:rsidP="001B77F1">
            <w:pPr>
              <w:pStyle w:val="TAC"/>
              <w:keepNext w:val="0"/>
              <w:keepLines w:val="0"/>
              <w:rPr>
                <w:rFonts w:eastAsiaTheme="minorEastAsia"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002B9071" w14:textId="77777777" w:rsidR="001B77F1" w:rsidRPr="00F9519C" w:rsidRDefault="001B77F1" w:rsidP="001B77F1">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251020A" w14:textId="77777777" w:rsidR="001B77F1" w:rsidRPr="00F9519C" w:rsidRDefault="001B77F1" w:rsidP="001B77F1">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8C7FBF3" w14:textId="77777777" w:rsidR="001B77F1" w:rsidRPr="00F9519C" w:rsidRDefault="001B77F1" w:rsidP="001B77F1">
            <w:pPr>
              <w:pStyle w:val="TAC"/>
              <w:keepNext w:val="0"/>
              <w:keepLines w:val="0"/>
              <w:rPr>
                <w:rFonts w:eastAsiaTheme="minorEastAsia"/>
                <w:lang w:eastAsia="zh-CN"/>
              </w:rPr>
            </w:pPr>
          </w:p>
        </w:tc>
      </w:tr>
      <w:tr w:rsidR="001B77F1" w:rsidRPr="00F9519C" w14:paraId="7E22CEAB" w14:textId="77777777" w:rsidTr="00C714F3">
        <w:trPr>
          <w:jc w:val="center"/>
        </w:trPr>
        <w:tc>
          <w:tcPr>
            <w:tcW w:w="2007" w:type="dxa"/>
            <w:tcBorders>
              <w:top w:val="nil"/>
              <w:left w:val="single" w:sz="4" w:space="0" w:color="auto"/>
              <w:bottom w:val="single" w:sz="4" w:space="0" w:color="auto"/>
              <w:right w:val="single" w:sz="4" w:space="0" w:color="auto"/>
            </w:tcBorders>
            <w:shd w:val="clear" w:color="auto" w:fill="auto"/>
          </w:tcPr>
          <w:p w14:paraId="255D3162"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33C304E" w14:textId="77777777" w:rsidR="001B77F1" w:rsidRPr="00F9519C" w:rsidRDefault="001B77F1" w:rsidP="001B77F1">
            <w:pPr>
              <w:pStyle w:val="TAC"/>
              <w:keepNext w:val="0"/>
              <w:keepLines w:val="0"/>
              <w:rPr>
                <w:rFonts w:eastAsiaTheme="minorEastAsia"/>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715E08D" w14:textId="77777777" w:rsidR="001B77F1" w:rsidRPr="00F9519C" w:rsidRDefault="001B77F1" w:rsidP="001B77F1">
            <w:pPr>
              <w:pStyle w:val="TAC"/>
              <w:keepNext w:val="0"/>
              <w:keepLines w:val="0"/>
              <w:rPr>
                <w:rFonts w:eastAsiaTheme="minorEastAsia"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544E40" w14:textId="77777777" w:rsidR="001B77F1" w:rsidRPr="00F9519C" w:rsidRDefault="001B77F1" w:rsidP="001B77F1">
            <w:pPr>
              <w:pStyle w:val="TAC"/>
              <w:keepNext w:val="0"/>
              <w:keepLines w:val="0"/>
              <w:rPr>
                <w:rFonts w:eastAsiaTheme="minorEastAsia"/>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4AD39B" w14:textId="77777777" w:rsidR="001B77F1" w:rsidRPr="00F9519C" w:rsidRDefault="001B77F1" w:rsidP="001B77F1">
            <w:pPr>
              <w:pStyle w:val="TAC"/>
              <w:keepNext w:val="0"/>
              <w:keepLines w:val="0"/>
              <w:rPr>
                <w:rFonts w:eastAsiaTheme="minorEastAsia"/>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7FA4996D" w14:textId="77777777" w:rsidR="001B77F1" w:rsidRPr="00F9519C" w:rsidRDefault="001B77F1" w:rsidP="001B77F1">
            <w:pPr>
              <w:pStyle w:val="TAC"/>
              <w:keepNext w:val="0"/>
              <w:keepLines w:val="0"/>
              <w:rPr>
                <w:rFonts w:eastAsiaTheme="minorEastAsia"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689EECAC" w14:textId="77777777" w:rsidR="001B77F1" w:rsidRPr="00F9519C" w:rsidRDefault="001B77F1" w:rsidP="001B77F1">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33EA68EA" w14:textId="77777777" w:rsidR="001B77F1" w:rsidRPr="00F9519C" w:rsidRDefault="001B77F1" w:rsidP="001B77F1">
            <w:pPr>
              <w:pStyle w:val="TAC"/>
              <w:keepNext w:val="0"/>
              <w:keepLines w:val="0"/>
              <w:rPr>
                <w:rFonts w:eastAsiaTheme="minorEastAsia"/>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42C79819" w14:textId="77777777" w:rsidR="001B77F1" w:rsidRPr="00F9519C" w:rsidRDefault="001B77F1" w:rsidP="001B77F1">
            <w:pPr>
              <w:pStyle w:val="TAC"/>
              <w:keepNext w:val="0"/>
              <w:keepLines w:val="0"/>
              <w:rPr>
                <w:rFonts w:eastAsiaTheme="minorEastAsia"/>
                <w:lang w:eastAsia="zh-CN"/>
              </w:rPr>
            </w:pPr>
            <w:r w:rsidRPr="00F9519C">
              <w:rPr>
                <w:lang w:eastAsia="ko-KR"/>
              </w:rPr>
              <w:t>IMD4</w:t>
            </w:r>
          </w:p>
        </w:tc>
      </w:tr>
      <w:tr w:rsidR="001B77F1" w:rsidRPr="00F9519C" w14:paraId="29E3656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85F834A"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33C6974"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FA64A20"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0976964E"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570D84C"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26AAA8"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676DE112"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7D605B0F"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24163"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IMD2</w:t>
            </w:r>
          </w:p>
        </w:tc>
      </w:tr>
      <w:tr w:rsidR="001B77F1" w:rsidRPr="00F9519C" w14:paraId="75047594"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3B5222B"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6EC7CA0"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5975D805"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8ED261D"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DBE865"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6F5DEE"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7A735B3C"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7FFCAA"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0CE6F0"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N/A</w:t>
            </w:r>
          </w:p>
        </w:tc>
      </w:tr>
      <w:tr w:rsidR="001B77F1" w:rsidRPr="00F9519C" w14:paraId="1E89563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71F9A4A"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26ED589"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102BBA5"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30E5585F"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7C0D86"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1FC5CA"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78F3B6BD"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8B66121"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8FB31"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IMD4</w:t>
            </w:r>
            <w:r w:rsidRPr="00F9519C">
              <w:rPr>
                <w:rFonts w:eastAsiaTheme="minorEastAsia"/>
                <w:vertAlign w:val="superscript"/>
              </w:rPr>
              <w:t>4</w:t>
            </w:r>
          </w:p>
        </w:tc>
      </w:tr>
      <w:tr w:rsidR="001B77F1" w:rsidRPr="00F9519C" w14:paraId="0F9B925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15BDB73B"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A2B02D7"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4F18B29E"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0189404D"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7488D7"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6B262CB"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1484DE0D"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4761DA"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81CCD2"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N/A</w:t>
            </w:r>
          </w:p>
        </w:tc>
      </w:tr>
      <w:tr w:rsidR="001B77F1" w:rsidRPr="00F9519C" w14:paraId="051D504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5E491B58" w14:textId="77777777" w:rsidR="001B77F1" w:rsidRPr="00F9519C" w:rsidRDefault="001B77F1" w:rsidP="001B77F1">
            <w:pPr>
              <w:pStyle w:val="TAC"/>
              <w:keepNext w:val="0"/>
              <w:keepLines w:val="0"/>
              <w:rPr>
                <w:rFonts w:eastAsiaTheme="minorEastAsia"/>
              </w:rPr>
            </w:pPr>
            <w:r w:rsidRPr="00F9519C">
              <w:rPr>
                <w:rFonts w:eastAsiaTheme="minorEastAsia"/>
                <w:kern w:val="2"/>
                <w:lang w:eastAsia="zh-CN"/>
              </w:rPr>
              <w:t>CA</w:t>
            </w:r>
            <w:r w:rsidRPr="00F9519C">
              <w:rPr>
                <w:rFonts w:eastAsiaTheme="minorEastAsia"/>
                <w:kern w:val="2"/>
              </w:rPr>
              <w:t>_</w:t>
            </w:r>
            <w:r w:rsidRPr="00F9519C">
              <w:rPr>
                <w:rFonts w:eastAsiaTheme="minorEastAsia"/>
                <w:kern w:val="2"/>
                <w:lang w:eastAsia="zh-CN"/>
              </w:rPr>
              <w:t>n28</w:t>
            </w:r>
            <w:r w:rsidRPr="00F9519C">
              <w:rPr>
                <w:rFonts w:eastAsiaTheme="minorEastAsia"/>
                <w:kern w:val="2"/>
              </w:rPr>
              <w:t>-</w:t>
            </w:r>
            <w:r w:rsidRPr="00F951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35AAEAB7"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8FB4FF6"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5C377645"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C1101A"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93A9E2"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06E92749"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994C960"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FE4803"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rPr>
              <w:t>IMD2</w:t>
            </w:r>
          </w:p>
        </w:tc>
      </w:tr>
      <w:tr w:rsidR="001B77F1" w:rsidRPr="00F9519C" w14:paraId="19F1268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09DFF5F" w14:textId="77777777" w:rsidR="001B77F1" w:rsidRPr="00F9519C" w:rsidRDefault="001B77F1" w:rsidP="001B77F1">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85ACD35"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E7F4119"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62F12390"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EE3017"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7B7C7F5"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07EE789"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6F852AF7"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CE2869"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rPr>
              <w:t>N/A</w:t>
            </w:r>
          </w:p>
        </w:tc>
      </w:tr>
      <w:tr w:rsidR="001B77F1" w:rsidRPr="00F9519C" w14:paraId="467C6DE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35FCF7A" w14:textId="77777777" w:rsidR="001B77F1" w:rsidRPr="00F9519C" w:rsidRDefault="001B77F1" w:rsidP="001B77F1">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DA74B45"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5FF68A3"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225E1580"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6B92A4"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FE54776"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29F36850"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79F594DC"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5CA6EB"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rPr>
              <w:t>IMD4</w:t>
            </w:r>
            <w:r w:rsidRPr="00F9519C">
              <w:rPr>
                <w:rFonts w:eastAsiaTheme="minorEastAsia"/>
                <w:kern w:val="2"/>
                <w:vertAlign w:val="superscript"/>
                <w:lang w:eastAsia="zh-CN"/>
              </w:rPr>
              <w:t>4</w:t>
            </w:r>
          </w:p>
        </w:tc>
      </w:tr>
      <w:tr w:rsidR="001B77F1" w:rsidRPr="00F9519C" w14:paraId="7966BF5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E90D2F1" w14:textId="77777777" w:rsidR="001B77F1" w:rsidRPr="00F9519C" w:rsidRDefault="001B77F1" w:rsidP="001B77F1">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4F93ED9"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8ECAF65"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5B11A81B"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6AFBA9"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64552CB"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3C860BC4"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7D7E25C2"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7B6F39"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rPr>
              <w:t>N/A</w:t>
            </w:r>
          </w:p>
        </w:tc>
      </w:tr>
      <w:tr w:rsidR="001B77F1" w:rsidRPr="00F9519C" w14:paraId="265A9F1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5C73A27" w14:textId="77777777" w:rsidR="001B77F1" w:rsidRPr="00F9519C" w:rsidRDefault="001B77F1" w:rsidP="001B77F1">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770EEA5E"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2421043"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0B76946A"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285137"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8C0995A"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7FC7DA86" w14:textId="77777777" w:rsidR="001B77F1" w:rsidRPr="00F9519C" w:rsidRDefault="001B77F1" w:rsidP="001B77F1">
            <w:pPr>
              <w:pStyle w:val="TAC"/>
              <w:keepNext w:val="0"/>
              <w:keepLines w:val="0"/>
              <w:rPr>
                <w:rFonts w:eastAsiaTheme="minorEastAsia"/>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11735CD"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77BB55"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rPr>
              <w:t>N/A</w:t>
            </w:r>
          </w:p>
        </w:tc>
      </w:tr>
      <w:tr w:rsidR="001B77F1" w:rsidRPr="00F9519C" w14:paraId="4DD2EEA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7D9729AC" w14:textId="77777777" w:rsidR="001B77F1" w:rsidRPr="00F9519C" w:rsidRDefault="001B77F1" w:rsidP="001B77F1">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B269B47"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31FCCF0"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7605B401"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D779A2"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C622295"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2BD562BB"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3439670B"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32D2F0"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IMD4</w:t>
            </w:r>
          </w:p>
        </w:tc>
      </w:tr>
      <w:tr w:rsidR="001B77F1" w:rsidRPr="00F9519C" w14:paraId="114E11F2"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301AF9C7" w14:textId="77777777" w:rsidR="001B77F1" w:rsidRPr="00F9519C" w:rsidRDefault="001B77F1" w:rsidP="001B77F1">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5ED111A"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2B5C2B3"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51FB25F7"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EC65E0"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A0D007E"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6FD8AB80"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384383"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82D5BA"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rPr>
              <w:t>N/A</w:t>
            </w:r>
          </w:p>
        </w:tc>
      </w:tr>
      <w:tr w:rsidR="001B77F1" w:rsidRPr="00F9519C" w14:paraId="19380706"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7B132E6D" w14:textId="77777777" w:rsidR="001B77F1" w:rsidRPr="00F9519C" w:rsidRDefault="001B77F1" w:rsidP="001B77F1">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9E910AC"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D3160BC"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1A590CBA"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49FBEF"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52DAC9"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FA03E7E" w14:textId="77777777" w:rsidR="001B77F1" w:rsidRPr="00F9519C" w:rsidRDefault="001B77F1" w:rsidP="001B77F1">
            <w:pPr>
              <w:pStyle w:val="TAC"/>
              <w:keepNext w:val="0"/>
              <w:keepLines w:val="0"/>
              <w:rPr>
                <w:rFonts w:eastAsiaTheme="minorEastAsia"/>
                <w:lang w:eastAsia="ja-JP"/>
              </w:rPr>
            </w:pPr>
            <w:r w:rsidRPr="00F9519C">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18A29B5"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6EFEF7" w14:textId="77777777" w:rsidR="001B77F1" w:rsidRPr="00F9519C" w:rsidRDefault="001B77F1" w:rsidP="001B77F1">
            <w:pPr>
              <w:pStyle w:val="TAC"/>
              <w:keepNext w:val="0"/>
              <w:keepLines w:val="0"/>
              <w:rPr>
                <w:rFonts w:eastAsiaTheme="minorEastAsia"/>
                <w:lang w:eastAsia="zh-CN"/>
              </w:rPr>
            </w:pPr>
            <w:r w:rsidRPr="00F9519C">
              <w:rPr>
                <w:rFonts w:eastAsiaTheme="minorEastAsia"/>
                <w:kern w:val="2"/>
                <w:lang w:eastAsia="zh-CN"/>
              </w:rPr>
              <w:t>IMD5</w:t>
            </w:r>
          </w:p>
        </w:tc>
      </w:tr>
      <w:tr w:rsidR="001B77F1" w:rsidRPr="00F9519C" w14:paraId="3B1726AC" w14:textId="77777777" w:rsidTr="00B87BE5">
        <w:trPr>
          <w:jc w:val="center"/>
        </w:trPr>
        <w:tc>
          <w:tcPr>
            <w:tcW w:w="2007" w:type="dxa"/>
            <w:tcBorders>
              <w:top w:val="single" w:sz="4" w:space="0" w:color="auto"/>
              <w:left w:val="single" w:sz="4" w:space="0" w:color="auto"/>
              <w:bottom w:val="nil"/>
              <w:right w:val="single" w:sz="4" w:space="0" w:color="auto"/>
            </w:tcBorders>
            <w:shd w:val="clear" w:color="auto" w:fill="auto"/>
          </w:tcPr>
          <w:p w14:paraId="15723AFD" w14:textId="77777777" w:rsidR="001B77F1" w:rsidRPr="00F9519C" w:rsidRDefault="001B77F1" w:rsidP="001B77F1">
            <w:pPr>
              <w:pStyle w:val="TAC"/>
              <w:keepNext w:val="0"/>
              <w:keepLines w:val="0"/>
              <w:rPr>
                <w:rFonts w:eastAsiaTheme="minorEastAsia"/>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5A4DAC2A" w14:textId="77777777" w:rsidR="001B77F1" w:rsidRPr="00F9519C" w:rsidRDefault="001B77F1" w:rsidP="001B77F1">
            <w:pPr>
              <w:pStyle w:val="TAC"/>
              <w:keepNext w:val="0"/>
              <w:keepLines w:val="0"/>
              <w:rPr>
                <w:rFonts w:eastAsiaTheme="minorEastAsia"/>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70D2A032" w14:textId="77777777" w:rsidR="001B77F1" w:rsidRPr="00F9519C" w:rsidRDefault="001B77F1" w:rsidP="001B77F1">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B588F4E" w14:textId="77777777" w:rsidR="001B77F1" w:rsidRPr="00F9519C" w:rsidRDefault="001B77F1" w:rsidP="001B77F1">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6F7E87F6" w14:textId="77777777" w:rsidR="001B77F1" w:rsidRPr="00F9519C" w:rsidRDefault="001B77F1" w:rsidP="001B77F1">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6432E665" w14:textId="77777777" w:rsidR="001B77F1" w:rsidRPr="00F9519C" w:rsidRDefault="001B77F1" w:rsidP="001B77F1">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0FBD9E9D" w14:textId="77777777" w:rsidR="001B77F1" w:rsidRPr="00F9519C" w:rsidRDefault="001B77F1" w:rsidP="001B77F1">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787AB26A" w14:textId="77777777" w:rsidR="001B77F1" w:rsidRPr="00F9519C" w:rsidRDefault="001B77F1" w:rsidP="001B77F1">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161B945B" w14:textId="77777777" w:rsidR="001B77F1" w:rsidRPr="00F9519C" w:rsidRDefault="001B77F1" w:rsidP="001B77F1">
            <w:pPr>
              <w:pStyle w:val="TAC"/>
              <w:keepNext w:val="0"/>
              <w:keepLines w:val="0"/>
              <w:rPr>
                <w:rFonts w:eastAsiaTheme="minorEastAsia"/>
                <w:lang w:eastAsia="zh-CN"/>
              </w:rPr>
            </w:pPr>
            <w:r w:rsidRPr="00F9519C">
              <w:rPr>
                <w:rFonts w:hint="eastAsia"/>
                <w:lang w:eastAsia="zh-CN"/>
              </w:rPr>
              <w:t>IMD2</w:t>
            </w:r>
            <w:r w:rsidRPr="00F9519C">
              <w:rPr>
                <w:rFonts w:hint="eastAsia"/>
                <w:vertAlign w:val="superscript"/>
                <w:lang w:eastAsia="zh-CN"/>
              </w:rPr>
              <w:t>7</w:t>
            </w:r>
          </w:p>
        </w:tc>
      </w:tr>
      <w:tr w:rsidR="001B77F1" w:rsidRPr="00F9519C" w14:paraId="66498F38"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0233767F"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B5589BB" w14:textId="77777777" w:rsidR="001B77F1" w:rsidRPr="00F9519C" w:rsidRDefault="001B77F1" w:rsidP="001B77F1">
            <w:pPr>
              <w:pStyle w:val="TAC"/>
              <w:keepNext w:val="0"/>
              <w:keepLines w:val="0"/>
              <w:rPr>
                <w:rFonts w:eastAsiaTheme="minorEastAsia"/>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6B918920" w14:textId="77777777" w:rsidR="001B77F1" w:rsidRPr="00F9519C" w:rsidRDefault="001B77F1" w:rsidP="001B77F1">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49467851" w14:textId="77777777" w:rsidR="001B77F1" w:rsidRPr="00F9519C" w:rsidRDefault="001B77F1" w:rsidP="001B77F1">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2F82951E" w14:textId="77777777" w:rsidR="001B77F1" w:rsidRPr="00F9519C" w:rsidRDefault="001B77F1" w:rsidP="001B77F1">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F9F63A2" w14:textId="77777777" w:rsidR="001B77F1" w:rsidRPr="00F9519C" w:rsidRDefault="001B77F1" w:rsidP="001B77F1">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60BE1F7B" w14:textId="77777777" w:rsidR="001B77F1" w:rsidRPr="00F9519C" w:rsidRDefault="001B77F1" w:rsidP="001B77F1">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78CAA585" w14:textId="77777777" w:rsidR="001B77F1" w:rsidRPr="00F9519C" w:rsidRDefault="001B77F1" w:rsidP="001B77F1">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13CD87B" w14:textId="77777777" w:rsidR="001B77F1" w:rsidRPr="00F9519C" w:rsidRDefault="001B77F1" w:rsidP="001B77F1">
            <w:pPr>
              <w:pStyle w:val="TAC"/>
              <w:keepNext w:val="0"/>
              <w:keepLines w:val="0"/>
              <w:rPr>
                <w:rFonts w:eastAsiaTheme="minorEastAsia"/>
                <w:lang w:eastAsia="zh-CN"/>
              </w:rPr>
            </w:pPr>
            <w:r w:rsidRPr="00F9519C">
              <w:rPr>
                <w:lang w:eastAsia="ja-JP"/>
              </w:rPr>
              <w:t>N/A</w:t>
            </w:r>
          </w:p>
        </w:tc>
      </w:tr>
      <w:tr w:rsidR="001B77F1" w:rsidRPr="00F9519C" w14:paraId="23450BE9"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2F083B73"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9DD7807" w14:textId="77777777" w:rsidR="001B77F1" w:rsidRPr="00F9519C" w:rsidRDefault="001B77F1" w:rsidP="001B77F1">
            <w:pPr>
              <w:pStyle w:val="TAC"/>
              <w:keepNext w:val="0"/>
              <w:keepLines w:val="0"/>
              <w:rPr>
                <w:rFonts w:eastAsiaTheme="minorEastAsia"/>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705288CB" w14:textId="77777777" w:rsidR="001B77F1" w:rsidRPr="00F9519C" w:rsidRDefault="001B77F1" w:rsidP="001B77F1">
            <w:pPr>
              <w:pStyle w:val="TAC"/>
              <w:keepNext w:val="0"/>
              <w:keepLines w:val="0"/>
              <w:rPr>
                <w:rFonts w:eastAsiaTheme="minorEastAsia"/>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2956D54C" w14:textId="77777777" w:rsidR="001B77F1" w:rsidRPr="00F9519C" w:rsidRDefault="001B77F1" w:rsidP="001B77F1">
            <w:pPr>
              <w:pStyle w:val="TAC"/>
              <w:keepNext w:val="0"/>
              <w:keepLines w:val="0"/>
              <w:rPr>
                <w:rFonts w:eastAsiaTheme="minorEastAsia"/>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0341A0B3" w14:textId="77777777" w:rsidR="001B77F1" w:rsidRPr="00F9519C" w:rsidRDefault="001B77F1" w:rsidP="001B77F1">
            <w:pPr>
              <w:pStyle w:val="TAC"/>
              <w:keepNext w:val="0"/>
              <w:keepLines w:val="0"/>
              <w:rPr>
                <w:rFonts w:eastAsiaTheme="minorEastAsia"/>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07BEAF93" w14:textId="77777777" w:rsidR="001B77F1" w:rsidRPr="00F9519C" w:rsidRDefault="001B77F1" w:rsidP="001B77F1">
            <w:pPr>
              <w:pStyle w:val="TAC"/>
              <w:keepNext w:val="0"/>
              <w:keepLines w:val="0"/>
              <w:rPr>
                <w:rFonts w:eastAsiaTheme="minorEastAsia"/>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396244E4" w14:textId="77777777" w:rsidR="001B77F1" w:rsidRPr="00F9519C" w:rsidRDefault="001B77F1" w:rsidP="001B77F1">
            <w:pPr>
              <w:pStyle w:val="TAC"/>
              <w:keepNext w:val="0"/>
              <w:keepLines w:val="0"/>
              <w:rPr>
                <w:rFonts w:eastAsiaTheme="minorEastAsia"/>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09F9A8ED" w14:textId="77777777" w:rsidR="001B77F1" w:rsidRPr="00F9519C" w:rsidRDefault="001B77F1" w:rsidP="001B77F1">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49D248F0" w14:textId="77777777" w:rsidR="001B77F1" w:rsidRPr="00F9519C" w:rsidRDefault="001B77F1" w:rsidP="001B77F1">
            <w:pPr>
              <w:pStyle w:val="TAC"/>
              <w:keepNext w:val="0"/>
              <w:keepLines w:val="0"/>
              <w:rPr>
                <w:rFonts w:eastAsiaTheme="minorEastAsia"/>
                <w:lang w:eastAsia="zh-CN"/>
              </w:rPr>
            </w:pPr>
            <w:r w:rsidRPr="00F9519C">
              <w:rPr>
                <w:lang w:eastAsia="zh-CN"/>
              </w:rPr>
              <w:t>IMD5</w:t>
            </w:r>
          </w:p>
        </w:tc>
      </w:tr>
      <w:tr w:rsidR="001B77F1" w:rsidRPr="00F9519C" w14:paraId="5090B032"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2AE6B2A0"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F5F7AD1" w14:textId="77777777" w:rsidR="001B77F1" w:rsidRPr="00F9519C" w:rsidRDefault="001B77F1" w:rsidP="001B77F1">
            <w:pPr>
              <w:pStyle w:val="TAC"/>
              <w:keepNext w:val="0"/>
              <w:keepLines w:val="0"/>
              <w:rPr>
                <w:rFonts w:eastAsiaTheme="minorEastAsia"/>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3CF783D6" w14:textId="77777777" w:rsidR="001B77F1" w:rsidRPr="00F9519C" w:rsidRDefault="001B77F1" w:rsidP="001B77F1">
            <w:pPr>
              <w:pStyle w:val="TAC"/>
              <w:keepNext w:val="0"/>
              <w:keepLines w:val="0"/>
              <w:rPr>
                <w:rFonts w:eastAsiaTheme="minorEastAsia"/>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7E896F65" w14:textId="77777777" w:rsidR="001B77F1" w:rsidRPr="00F9519C" w:rsidRDefault="001B77F1" w:rsidP="001B77F1">
            <w:pPr>
              <w:pStyle w:val="TAC"/>
              <w:keepNext w:val="0"/>
              <w:keepLines w:val="0"/>
              <w:rPr>
                <w:rFonts w:eastAsiaTheme="minorEastAsia"/>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798380E8" w14:textId="77777777" w:rsidR="001B77F1" w:rsidRPr="00F9519C" w:rsidRDefault="001B77F1" w:rsidP="001B77F1">
            <w:pPr>
              <w:pStyle w:val="TAC"/>
              <w:keepNext w:val="0"/>
              <w:keepLines w:val="0"/>
              <w:rPr>
                <w:rFonts w:eastAsiaTheme="minorEastAsia"/>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44F53101" w14:textId="77777777" w:rsidR="001B77F1" w:rsidRPr="00F9519C" w:rsidRDefault="001B77F1" w:rsidP="001B77F1">
            <w:pPr>
              <w:pStyle w:val="TAC"/>
              <w:keepNext w:val="0"/>
              <w:keepLines w:val="0"/>
              <w:rPr>
                <w:rFonts w:eastAsiaTheme="minorEastAsia"/>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0D65BC6C" w14:textId="77777777" w:rsidR="001B77F1" w:rsidRPr="00F9519C" w:rsidRDefault="001B77F1" w:rsidP="001B77F1">
            <w:pPr>
              <w:pStyle w:val="TAC"/>
              <w:keepNext w:val="0"/>
              <w:keepLines w:val="0"/>
              <w:rPr>
                <w:rFonts w:eastAsiaTheme="minorEastAsia"/>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12FA3289" w14:textId="77777777" w:rsidR="001B77F1" w:rsidRPr="00F9519C" w:rsidRDefault="001B77F1" w:rsidP="001B77F1">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23716732" w14:textId="77777777" w:rsidR="001B77F1" w:rsidRPr="00F9519C" w:rsidRDefault="001B77F1" w:rsidP="001B77F1">
            <w:pPr>
              <w:pStyle w:val="TAC"/>
              <w:keepNext w:val="0"/>
              <w:keepLines w:val="0"/>
              <w:rPr>
                <w:rFonts w:eastAsiaTheme="minorEastAsia"/>
                <w:lang w:eastAsia="zh-CN"/>
              </w:rPr>
            </w:pPr>
            <w:r w:rsidRPr="00F9519C">
              <w:t>N/A</w:t>
            </w:r>
          </w:p>
        </w:tc>
      </w:tr>
      <w:tr w:rsidR="001B77F1" w:rsidRPr="00F9519C" w14:paraId="615CF4B4"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59C44F7F"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B2A931A" w14:textId="77777777" w:rsidR="001B77F1" w:rsidRPr="00F9519C" w:rsidRDefault="001B77F1" w:rsidP="001B77F1">
            <w:pPr>
              <w:pStyle w:val="TAC"/>
              <w:keepNext w:val="0"/>
              <w:keepLines w:val="0"/>
              <w:rPr>
                <w:rFonts w:eastAsiaTheme="minorEastAsia"/>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0B5A2FBB" w14:textId="77777777" w:rsidR="001B77F1" w:rsidRPr="00F9519C" w:rsidRDefault="001B77F1" w:rsidP="001B77F1">
            <w:pPr>
              <w:pStyle w:val="TAC"/>
              <w:keepNext w:val="0"/>
              <w:keepLines w:val="0"/>
              <w:rPr>
                <w:rFonts w:eastAsiaTheme="minorEastAsia"/>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1DE5BFE6" w14:textId="77777777" w:rsidR="001B77F1" w:rsidRPr="00F9519C" w:rsidRDefault="001B77F1" w:rsidP="001B77F1">
            <w:pPr>
              <w:pStyle w:val="TAC"/>
              <w:keepNext w:val="0"/>
              <w:keepLines w:val="0"/>
              <w:rPr>
                <w:rFonts w:eastAsiaTheme="minorEastAsia"/>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11FF9F6B" w14:textId="77777777" w:rsidR="001B77F1" w:rsidRPr="00F9519C" w:rsidRDefault="001B77F1" w:rsidP="001B77F1">
            <w:pPr>
              <w:pStyle w:val="TAC"/>
              <w:keepNext w:val="0"/>
              <w:keepLines w:val="0"/>
              <w:rPr>
                <w:rFonts w:eastAsiaTheme="minorEastAsia"/>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16937C94" w14:textId="77777777" w:rsidR="001B77F1" w:rsidRPr="00F9519C" w:rsidRDefault="001B77F1" w:rsidP="001B77F1">
            <w:pPr>
              <w:pStyle w:val="TAC"/>
              <w:keepNext w:val="0"/>
              <w:keepLines w:val="0"/>
              <w:rPr>
                <w:rFonts w:eastAsiaTheme="minorEastAsia"/>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331EEFCA" w14:textId="77777777" w:rsidR="001B77F1" w:rsidRPr="00F9519C" w:rsidRDefault="001B77F1" w:rsidP="001B77F1">
            <w:pPr>
              <w:pStyle w:val="TAC"/>
              <w:keepNext w:val="0"/>
              <w:keepLines w:val="0"/>
              <w:rPr>
                <w:rFonts w:eastAsiaTheme="minorEastAsia"/>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44E1F0CC" w14:textId="77777777" w:rsidR="001B77F1" w:rsidRPr="00F9519C" w:rsidRDefault="001B77F1" w:rsidP="001B77F1">
            <w:pPr>
              <w:pStyle w:val="TAC"/>
              <w:keepNext w:val="0"/>
              <w:keepLines w:val="0"/>
              <w:rPr>
                <w:rFonts w:eastAsiaTheme="minorEastAsia"/>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2ADFA8D6" w14:textId="77777777" w:rsidR="001B77F1" w:rsidRPr="00F9519C" w:rsidRDefault="001B77F1" w:rsidP="001B77F1">
            <w:pPr>
              <w:pStyle w:val="TAC"/>
              <w:keepNext w:val="0"/>
              <w:keepLines w:val="0"/>
              <w:rPr>
                <w:rFonts w:eastAsiaTheme="minorEastAsia"/>
                <w:lang w:eastAsia="zh-CN"/>
              </w:rPr>
            </w:pPr>
            <w:r w:rsidRPr="00F9519C">
              <w:rPr>
                <w:rFonts w:cs="Arial"/>
                <w:szCs w:val="18"/>
              </w:rPr>
              <w:t>IMD4</w:t>
            </w:r>
            <w:r w:rsidRPr="00F9519C">
              <w:rPr>
                <w:rFonts w:cs="Arial" w:hint="eastAsia"/>
                <w:szCs w:val="18"/>
                <w:vertAlign w:val="superscript"/>
                <w:lang w:eastAsia="zh-CN"/>
              </w:rPr>
              <w:t>15</w:t>
            </w:r>
          </w:p>
        </w:tc>
      </w:tr>
      <w:tr w:rsidR="001B77F1" w:rsidRPr="00F9519C" w14:paraId="49161552"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46248ADC"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2F0023A" w14:textId="77777777" w:rsidR="001B77F1" w:rsidRPr="00F9519C" w:rsidRDefault="001B77F1" w:rsidP="001B77F1">
            <w:pPr>
              <w:pStyle w:val="TAC"/>
              <w:keepNext w:val="0"/>
              <w:keepLines w:val="0"/>
              <w:rPr>
                <w:rFonts w:eastAsiaTheme="minorEastAsia"/>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4C92188D" w14:textId="77777777" w:rsidR="001B77F1" w:rsidRPr="00F9519C" w:rsidRDefault="001B77F1" w:rsidP="001B77F1">
            <w:pPr>
              <w:pStyle w:val="TAC"/>
              <w:keepNext w:val="0"/>
              <w:keepLines w:val="0"/>
              <w:rPr>
                <w:rFonts w:eastAsiaTheme="minorEastAsia"/>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1BC4BCE2" w14:textId="77777777" w:rsidR="001B77F1" w:rsidRPr="00F9519C" w:rsidRDefault="001B77F1" w:rsidP="001B77F1">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658EE48B" w14:textId="77777777" w:rsidR="001B77F1" w:rsidRPr="00F9519C" w:rsidRDefault="001B77F1" w:rsidP="001B77F1">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5E29C69" w14:textId="77777777" w:rsidR="001B77F1" w:rsidRPr="00F9519C" w:rsidRDefault="001B77F1" w:rsidP="001B77F1">
            <w:pPr>
              <w:pStyle w:val="TAC"/>
              <w:keepNext w:val="0"/>
              <w:keepLines w:val="0"/>
              <w:rPr>
                <w:rFonts w:eastAsiaTheme="minorEastAsia"/>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519741E8" w14:textId="77777777" w:rsidR="001B77F1" w:rsidRPr="00F9519C" w:rsidRDefault="001B77F1" w:rsidP="001B77F1">
            <w:pPr>
              <w:pStyle w:val="TAC"/>
              <w:keepNext w:val="0"/>
              <w:keepLines w:val="0"/>
              <w:rPr>
                <w:rFonts w:eastAsiaTheme="minorEastAsia"/>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2C85259" w14:textId="77777777" w:rsidR="001B77F1" w:rsidRPr="00F9519C" w:rsidRDefault="001B77F1" w:rsidP="001B77F1">
            <w:pPr>
              <w:pStyle w:val="TAC"/>
              <w:keepNext w:val="0"/>
              <w:keepLines w:val="0"/>
              <w:rPr>
                <w:rFonts w:eastAsiaTheme="minorEastAsia"/>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4A0BFDD8" w14:textId="77777777" w:rsidR="001B77F1" w:rsidRPr="00F9519C" w:rsidRDefault="001B77F1" w:rsidP="001B77F1">
            <w:pPr>
              <w:pStyle w:val="TAC"/>
              <w:keepNext w:val="0"/>
              <w:keepLines w:val="0"/>
              <w:rPr>
                <w:rFonts w:eastAsiaTheme="minorEastAsia"/>
                <w:lang w:eastAsia="zh-CN"/>
              </w:rPr>
            </w:pPr>
            <w:r w:rsidRPr="00F9519C">
              <w:rPr>
                <w:rFonts w:cs="Arial"/>
                <w:szCs w:val="18"/>
              </w:rPr>
              <w:t>N/A</w:t>
            </w:r>
          </w:p>
        </w:tc>
      </w:tr>
      <w:tr w:rsidR="001B77F1" w:rsidRPr="00F9519C" w14:paraId="6334FD2D"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6F3CBA10"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7BAD866" w14:textId="77777777" w:rsidR="001B77F1" w:rsidRPr="00F9519C" w:rsidRDefault="001B77F1" w:rsidP="001B77F1">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260C79C7" w14:textId="77777777" w:rsidR="001B77F1" w:rsidRPr="00F9519C" w:rsidRDefault="001B77F1" w:rsidP="001B77F1">
            <w:pPr>
              <w:pStyle w:val="TAC"/>
              <w:keepNext w:val="0"/>
              <w:keepLines w:val="0"/>
              <w:rPr>
                <w:rFonts w:eastAsiaTheme="minorEastAsia"/>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47A88E06" w14:textId="77777777" w:rsidR="001B77F1" w:rsidRPr="00F9519C" w:rsidRDefault="001B77F1" w:rsidP="001B77F1">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285D6801" w14:textId="77777777" w:rsidR="001B77F1" w:rsidRPr="00F9519C" w:rsidRDefault="001B77F1" w:rsidP="001B77F1">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26BB074" w14:textId="77777777" w:rsidR="001B77F1" w:rsidRPr="00F9519C" w:rsidRDefault="001B77F1" w:rsidP="001B77F1">
            <w:pPr>
              <w:pStyle w:val="TAC"/>
              <w:keepNext w:val="0"/>
              <w:keepLines w:val="0"/>
              <w:rPr>
                <w:rFonts w:eastAsiaTheme="minorEastAsia"/>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185D0D90" w14:textId="77777777" w:rsidR="001B77F1" w:rsidRPr="00F9519C" w:rsidRDefault="001B77F1" w:rsidP="001B77F1">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44DE025D" w14:textId="77777777" w:rsidR="001B77F1" w:rsidRPr="00F9519C" w:rsidRDefault="001B77F1" w:rsidP="001B77F1">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40D7458" w14:textId="77777777" w:rsidR="001B77F1" w:rsidRPr="00F9519C" w:rsidRDefault="001B77F1" w:rsidP="001B77F1">
            <w:pPr>
              <w:pStyle w:val="TAC"/>
              <w:keepNext w:val="0"/>
              <w:keepLines w:val="0"/>
              <w:rPr>
                <w:rFonts w:eastAsiaTheme="minorEastAsia"/>
                <w:lang w:eastAsia="zh-CN"/>
              </w:rPr>
            </w:pPr>
          </w:p>
        </w:tc>
      </w:tr>
      <w:tr w:rsidR="001B77F1" w:rsidRPr="00F9519C" w14:paraId="34F29F14"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02E1A3CF"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555E45D" w14:textId="77777777" w:rsidR="001B77F1" w:rsidRPr="00F9519C" w:rsidRDefault="001B77F1" w:rsidP="001B77F1">
            <w:pPr>
              <w:pStyle w:val="TAC"/>
              <w:keepNext w:val="0"/>
              <w:keepLines w:val="0"/>
              <w:rPr>
                <w:rFonts w:eastAsiaTheme="minorEastAsia"/>
                <w:lang w:eastAsia="zh-CN"/>
              </w:rPr>
            </w:pPr>
            <w:r w:rsidRPr="00F9519C">
              <w:t>n28</w:t>
            </w:r>
          </w:p>
        </w:tc>
        <w:tc>
          <w:tcPr>
            <w:tcW w:w="975" w:type="dxa"/>
            <w:tcBorders>
              <w:top w:val="nil"/>
              <w:left w:val="single" w:sz="4" w:space="0" w:color="auto"/>
              <w:bottom w:val="single" w:sz="4" w:space="0" w:color="auto"/>
              <w:right w:val="single" w:sz="4" w:space="0" w:color="auto"/>
            </w:tcBorders>
          </w:tcPr>
          <w:p w14:paraId="6B26850C" w14:textId="77777777" w:rsidR="001B77F1" w:rsidRPr="00F9519C" w:rsidRDefault="001B77F1" w:rsidP="001B77F1">
            <w:pPr>
              <w:pStyle w:val="TAC"/>
              <w:keepNext w:val="0"/>
              <w:keepLines w:val="0"/>
              <w:rPr>
                <w:rFonts w:eastAsiaTheme="minorEastAsia"/>
                <w:lang w:eastAsia="zh-CN"/>
              </w:rPr>
            </w:pPr>
            <w:r w:rsidRPr="00F9519C">
              <w:t>N/A</w:t>
            </w:r>
          </w:p>
        </w:tc>
        <w:tc>
          <w:tcPr>
            <w:tcW w:w="1012" w:type="dxa"/>
            <w:tcBorders>
              <w:top w:val="nil"/>
              <w:left w:val="single" w:sz="4" w:space="0" w:color="auto"/>
              <w:bottom w:val="single" w:sz="4" w:space="0" w:color="auto"/>
              <w:right w:val="single" w:sz="4" w:space="0" w:color="auto"/>
            </w:tcBorders>
          </w:tcPr>
          <w:p w14:paraId="3FCB1638" w14:textId="77777777" w:rsidR="001B77F1" w:rsidRPr="00F9519C" w:rsidRDefault="001B77F1" w:rsidP="001B77F1">
            <w:pPr>
              <w:pStyle w:val="TAC"/>
              <w:keepNext w:val="0"/>
              <w:keepLines w:val="0"/>
              <w:rPr>
                <w:rFonts w:eastAsiaTheme="minorEastAsia"/>
                <w:lang w:eastAsia="zh-CN"/>
              </w:rPr>
            </w:pPr>
            <w:r w:rsidRPr="00F9519C">
              <w:t>5</w:t>
            </w:r>
          </w:p>
        </w:tc>
        <w:tc>
          <w:tcPr>
            <w:tcW w:w="1379" w:type="dxa"/>
            <w:tcBorders>
              <w:top w:val="nil"/>
              <w:left w:val="single" w:sz="4" w:space="0" w:color="auto"/>
              <w:bottom w:val="single" w:sz="4" w:space="0" w:color="auto"/>
              <w:right w:val="single" w:sz="4" w:space="0" w:color="auto"/>
            </w:tcBorders>
          </w:tcPr>
          <w:p w14:paraId="6D203BBB" w14:textId="77777777" w:rsidR="001B77F1" w:rsidRPr="00F9519C" w:rsidRDefault="001B77F1" w:rsidP="001B77F1">
            <w:pPr>
              <w:pStyle w:val="TAC"/>
              <w:keepNext w:val="0"/>
              <w:keepLines w:val="0"/>
              <w:rPr>
                <w:rFonts w:eastAsiaTheme="minorEastAsia"/>
                <w:lang w:eastAsia="zh-CN"/>
              </w:rPr>
            </w:pPr>
            <w:r w:rsidRPr="00F9519C">
              <w:t>N/A</w:t>
            </w:r>
          </w:p>
        </w:tc>
        <w:tc>
          <w:tcPr>
            <w:tcW w:w="881" w:type="dxa"/>
            <w:tcBorders>
              <w:top w:val="nil"/>
              <w:left w:val="single" w:sz="4" w:space="0" w:color="auto"/>
              <w:bottom w:val="single" w:sz="4" w:space="0" w:color="auto"/>
              <w:right w:val="single" w:sz="4" w:space="0" w:color="auto"/>
            </w:tcBorders>
          </w:tcPr>
          <w:p w14:paraId="08A06987" w14:textId="77777777" w:rsidR="001B77F1" w:rsidRPr="00F9519C" w:rsidRDefault="001B77F1" w:rsidP="001B77F1">
            <w:pPr>
              <w:pStyle w:val="TAC"/>
              <w:keepNext w:val="0"/>
              <w:keepLines w:val="0"/>
              <w:rPr>
                <w:rFonts w:eastAsiaTheme="minorEastAsia"/>
                <w:lang w:eastAsia="zh-CN"/>
              </w:rPr>
            </w:pPr>
            <w:r w:rsidRPr="00F9519C">
              <w:t>705.5</w:t>
            </w:r>
          </w:p>
        </w:tc>
        <w:tc>
          <w:tcPr>
            <w:tcW w:w="797" w:type="dxa"/>
            <w:tcBorders>
              <w:top w:val="nil"/>
              <w:left w:val="single" w:sz="4" w:space="0" w:color="auto"/>
              <w:bottom w:val="single" w:sz="4" w:space="0" w:color="auto"/>
              <w:right w:val="single" w:sz="4" w:space="0" w:color="auto"/>
            </w:tcBorders>
          </w:tcPr>
          <w:p w14:paraId="0CFD0570" w14:textId="77777777" w:rsidR="001B77F1" w:rsidRPr="00F9519C" w:rsidRDefault="001B77F1" w:rsidP="001B77F1">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tcPr>
          <w:p w14:paraId="61C63F4D" w14:textId="77777777" w:rsidR="001B77F1" w:rsidRPr="00F9519C" w:rsidRDefault="001B77F1" w:rsidP="001B77F1">
            <w:pPr>
              <w:pStyle w:val="TAC"/>
              <w:keepNext w:val="0"/>
              <w:keepLines w:val="0"/>
              <w:rPr>
                <w:rFonts w:eastAsiaTheme="minorEastAsia"/>
                <w:lang w:eastAsia="zh-CN"/>
              </w:rPr>
            </w:pPr>
            <w:r w:rsidRPr="00F9519C">
              <w:t>FDD</w:t>
            </w:r>
          </w:p>
        </w:tc>
        <w:tc>
          <w:tcPr>
            <w:tcW w:w="1057" w:type="dxa"/>
            <w:tcBorders>
              <w:top w:val="nil"/>
              <w:left w:val="single" w:sz="4" w:space="0" w:color="auto"/>
              <w:bottom w:val="single" w:sz="4" w:space="0" w:color="auto"/>
              <w:right w:val="single" w:sz="4" w:space="0" w:color="auto"/>
            </w:tcBorders>
          </w:tcPr>
          <w:p w14:paraId="0D774DDC" w14:textId="77777777" w:rsidR="001B77F1" w:rsidRPr="00F9519C" w:rsidRDefault="001B77F1" w:rsidP="001B77F1">
            <w:pPr>
              <w:pStyle w:val="TAC"/>
              <w:keepNext w:val="0"/>
              <w:keepLines w:val="0"/>
              <w:rPr>
                <w:rFonts w:eastAsiaTheme="minorEastAsia"/>
                <w:lang w:eastAsia="zh-CN"/>
              </w:rPr>
            </w:pPr>
            <w:r w:rsidRPr="00F9519C">
              <w:t>IMD4</w:t>
            </w:r>
          </w:p>
        </w:tc>
      </w:tr>
      <w:tr w:rsidR="001B77F1" w:rsidRPr="00F9519C" w14:paraId="1428B29C" w14:textId="77777777" w:rsidTr="00B87BE5">
        <w:trPr>
          <w:jc w:val="center"/>
        </w:trPr>
        <w:tc>
          <w:tcPr>
            <w:tcW w:w="2007" w:type="dxa"/>
            <w:tcBorders>
              <w:top w:val="nil"/>
              <w:left w:val="single" w:sz="4" w:space="0" w:color="auto"/>
              <w:bottom w:val="nil"/>
              <w:right w:val="single" w:sz="4" w:space="0" w:color="auto"/>
            </w:tcBorders>
            <w:shd w:val="clear" w:color="auto" w:fill="auto"/>
          </w:tcPr>
          <w:p w14:paraId="5ACD97E8"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1C4990BA" w14:textId="77777777" w:rsidR="001B77F1" w:rsidRPr="00F9519C" w:rsidRDefault="001B77F1" w:rsidP="001B77F1">
            <w:pPr>
              <w:pStyle w:val="TAC"/>
              <w:keepNext w:val="0"/>
              <w:keepLines w:val="0"/>
              <w:rPr>
                <w:rFonts w:eastAsiaTheme="minorEastAsia"/>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4D41E332" w14:textId="77777777" w:rsidR="001B77F1" w:rsidRPr="00F9519C" w:rsidRDefault="001B77F1" w:rsidP="001B77F1">
            <w:pPr>
              <w:pStyle w:val="TAC"/>
              <w:keepNext w:val="0"/>
              <w:keepLines w:val="0"/>
              <w:rPr>
                <w:rFonts w:eastAsiaTheme="minorEastAsia"/>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73B5D4C5" w14:textId="77777777" w:rsidR="001B77F1" w:rsidRPr="00F9519C" w:rsidRDefault="001B77F1" w:rsidP="001B77F1">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21B08114" w14:textId="77777777" w:rsidR="001B77F1" w:rsidRPr="00F9519C" w:rsidRDefault="001B77F1" w:rsidP="001B77F1">
            <w:pPr>
              <w:pStyle w:val="TAC"/>
              <w:keepNext w:val="0"/>
              <w:keepLines w:val="0"/>
              <w:rPr>
                <w:rFonts w:eastAsiaTheme="minorEastAsia"/>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0B54AB52" w14:textId="77777777" w:rsidR="001B77F1" w:rsidRPr="00F9519C" w:rsidRDefault="001B77F1" w:rsidP="001B77F1">
            <w:pPr>
              <w:pStyle w:val="TAC"/>
              <w:keepNext w:val="0"/>
              <w:keepLines w:val="0"/>
              <w:rPr>
                <w:rFonts w:eastAsiaTheme="minorEastAsia"/>
                <w:lang w:eastAsia="zh-CN"/>
              </w:rPr>
            </w:pPr>
            <w:r w:rsidRPr="00F9519C">
              <w:t>3455</w:t>
            </w:r>
          </w:p>
        </w:tc>
        <w:tc>
          <w:tcPr>
            <w:tcW w:w="797" w:type="dxa"/>
            <w:tcBorders>
              <w:top w:val="single" w:sz="4" w:space="0" w:color="auto"/>
              <w:left w:val="single" w:sz="4" w:space="0" w:color="auto"/>
              <w:bottom w:val="nil"/>
              <w:right w:val="single" w:sz="4" w:space="0" w:color="auto"/>
            </w:tcBorders>
          </w:tcPr>
          <w:p w14:paraId="4A3D0E1A" w14:textId="77777777" w:rsidR="001B77F1" w:rsidRPr="00F9519C" w:rsidRDefault="001B77F1" w:rsidP="001B77F1">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nil"/>
              <w:right w:val="single" w:sz="4" w:space="0" w:color="auto"/>
            </w:tcBorders>
          </w:tcPr>
          <w:p w14:paraId="2352E6D2" w14:textId="77777777" w:rsidR="001B77F1" w:rsidRPr="00F9519C" w:rsidRDefault="001B77F1" w:rsidP="001B77F1">
            <w:pPr>
              <w:pStyle w:val="TAC"/>
              <w:keepNext w:val="0"/>
              <w:keepLines w:val="0"/>
              <w:rPr>
                <w:rFonts w:eastAsiaTheme="minorEastAsia"/>
                <w:lang w:eastAsia="zh-CN"/>
              </w:rPr>
            </w:pPr>
            <w:r w:rsidRPr="00F9519C">
              <w:t>TDD</w:t>
            </w:r>
          </w:p>
        </w:tc>
        <w:tc>
          <w:tcPr>
            <w:tcW w:w="1057" w:type="dxa"/>
            <w:tcBorders>
              <w:top w:val="single" w:sz="4" w:space="0" w:color="auto"/>
              <w:left w:val="single" w:sz="4" w:space="0" w:color="auto"/>
              <w:bottom w:val="nil"/>
              <w:right w:val="single" w:sz="4" w:space="0" w:color="auto"/>
            </w:tcBorders>
          </w:tcPr>
          <w:p w14:paraId="3E6DC4EE" w14:textId="77777777" w:rsidR="001B77F1" w:rsidRPr="00F9519C" w:rsidRDefault="001B77F1" w:rsidP="001B77F1">
            <w:pPr>
              <w:pStyle w:val="TAC"/>
              <w:keepNext w:val="0"/>
              <w:keepLines w:val="0"/>
              <w:rPr>
                <w:rFonts w:eastAsiaTheme="minorEastAsia"/>
                <w:lang w:eastAsia="zh-CN"/>
              </w:rPr>
            </w:pPr>
            <w:r w:rsidRPr="00F9519C">
              <w:t>N/A</w:t>
            </w:r>
          </w:p>
        </w:tc>
      </w:tr>
      <w:tr w:rsidR="001B77F1" w:rsidRPr="00F9519C" w14:paraId="63E5FA07" w14:textId="77777777" w:rsidTr="00B87BE5">
        <w:trPr>
          <w:jc w:val="center"/>
        </w:trPr>
        <w:tc>
          <w:tcPr>
            <w:tcW w:w="2007" w:type="dxa"/>
            <w:tcBorders>
              <w:top w:val="nil"/>
              <w:left w:val="single" w:sz="4" w:space="0" w:color="auto"/>
              <w:bottom w:val="single" w:sz="4" w:space="0" w:color="auto"/>
              <w:right w:val="single" w:sz="4" w:space="0" w:color="auto"/>
            </w:tcBorders>
            <w:shd w:val="clear" w:color="auto" w:fill="auto"/>
          </w:tcPr>
          <w:p w14:paraId="7858BD78"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F69AAA3" w14:textId="77777777" w:rsidR="001B77F1" w:rsidRPr="00F9519C" w:rsidRDefault="001B77F1" w:rsidP="001B77F1">
            <w:pPr>
              <w:pStyle w:val="TAC"/>
              <w:keepNext w:val="0"/>
              <w:keepLines w:val="0"/>
              <w:rPr>
                <w:rFonts w:eastAsiaTheme="minorEastAsia"/>
                <w:lang w:eastAsia="zh-CN"/>
              </w:rPr>
            </w:pPr>
            <w:r w:rsidRPr="00F9519C">
              <w:t xml:space="preserve"> </w:t>
            </w:r>
          </w:p>
        </w:tc>
        <w:tc>
          <w:tcPr>
            <w:tcW w:w="975" w:type="dxa"/>
            <w:tcBorders>
              <w:top w:val="nil"/>
              <w:left w:val="single" w:sz="4" w:space="0" w:color="auto"/>
              <w:bottom w:val="single" w:sz="4" w:space="0" w:color="auto"/>
              <w:right w:val="single" w:sz="4" w:space="0" w:color="auto"/>
            </w:tcBorders>
          </w:tcPr>
          <w:p w14:paraId="13C42DC6" w14:textId="77777777" w:rsidR="001B77F1" w:rsidRPr="00F9519C" w:rsidRDefault="001B77F1" w:rsidP="001B77F1">
            <w:pPr>
              <w:pStyle w:val="TAC"/>
              <w:keepNext w:val="0"/>
              <w:keepLines w:val="0"/>
              <w:rPr>
                <w:rFonts w:eastAsiaTheme="minorEastAsia"/>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681CB076" w14:textId="77777777" w:rsidR="001B77F1" w:rsidRPr="00F9519C" w:rsidRDefault="001B77F1" w:rsidP="001B77F1">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2FAA8D2A" w14:textId="77777777" w:rsidR="001B77F1" w:rsidRPr="00F9519C" w:rsidRDefault="001B77F1" w:rsidP="001B77F1">
            <w:pPr>
              <w:pStyle w:val="TAC"/>
              <w:keepNext w:val="0"/>
              <w:keepLines w:val="0"/>
              <w:rPr>
                <w:rFonts w:eastAsiaTheme="minorEastAsia"/>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3CF6461F" w14:textId="77777777" w:rsidR="001B77F1" w:rsidRPr="00F9519C" w:rsidRDefault="001B77F1" w:rsidP="001B77F1">
            <w:pPr>
              <w:pStyle w:val="TAC"/>
              <w:keepNext w:val="0"/>
              <w:keepLines w:val="0"/>
              <w:rPr>
                <w:rFonts w:eastAsiaTheme="minorEastAsia"/>
                <w:lang w:eastAsia="zh-CN"/>
              </w:rPr>
            </w:pPr>
            <w:r w:rsidRPr="00F9519C">
              <w:t>3805</w:t>
            </w:r>
          </w:p>
        </w:tc>
        <w:tc>
          <w:tcPr>
            <w:tcW w:w="797" w:type="dxa"/>
            <w:tcBorders>
              <w:top w:val="nil"/>
              <w:left w:val="single" w:sz="4" w:space="0" w:color="auto"/>
              <w:bottom w:val="single" w:sz="4" w:space="0" w:color="auto"/>
              <w:right w:val="single" w:sz="4" w:space="0" w:color="auto"/>
            </w:tcBorders>
          </w:tcPr>
          <w:p w14:paraId="4EECE023" w14:textId="77777777" w:rsidR="001B77F1" w:rsidRPr="00F9519C" w:rsidRDefault="001B77F1" w:rsidP="001B77F1">
            <w:pPr>
              <w:pStyle w:val="TAC"/>
              <w:keepNext w:val="0"/>
              <w:keepLines w:val="0"/>
              <w:rPr>
                <w:rFonts w:eastAsiaTheme="minorEastAsia"/>
                <w:lang w:eastAsia="zh-CN"/>
              </w:rPr>
            </w:pPr>
            <w:r w:rsidRPr="00F9519C">
              <w:t xml:space="preserve"> </w:t>
            </w:r>
          </w:p>
        </w:tc>
        <w:tc>
          <w:tcPr>
            <w:tcW w:w="828" w:type="dxa"/>
            <w:tcBorders>
              <w:top w:val="nil"/>
              <w:left w:val="single" w:sz="4" w:space="0" w:color="auto"/>
              <w:bottom w:val="single" w:sz="4" w:space="0" w:color="auto"/>
              <w:right w:val="single" w:sz="4" w:space="0" w:color="auto"/>
            </w:tcBorders>
          </w:tcPr>
          <w:p w14:paraId="705F867D" w14:textId="77777777" w:rsidR="001B77F1" w:rsidRPr="00F9519C" w:rsidRDefault="001B77F1" w:rsidP="001B77F1">
            <w:pPr>
              <w:pStyle w:val="TAC"/>
              <w:keepNext w:val="0"/>
              <w:keepLines w:val="0"/>
              <w:rPr>
                <w:rFonts w:eastAsiaTheme="minorEastAsia"/>
                <w:lang w:eastAsia="zh-CN"/>
              </w:rPr>
            </w:pPr>
            <w:r w:rsidRPr="00F9519C">
              <w:t xml:space="preserve"> </w:t>
            </w:r>
          </w:p>
        </w:tc>
        <w:tc>
          <w:tcPr>
            <w:tcW w:w="1057" w:type="dxa"/>
            <w:tcBorders>
              <w:top w:val="nil"/>
              <w:left w:val="single" w:sz="4" w:space="0" w:color="auto"/>
              <w:bottom w:val="single" w:sz="4" w:space="0" w:color="auto"/>
              <w:right w:val="single" w:sz="4" w:space="0" w:color="auto"/>
            </w:tcBorders>
          </w:tcPr>
          <w:p w14:paraId="1BB75935" w14:textId="77777777" w:rsidR="001B77F1" w:rsidRPr="00F9519C" w:rsidRDefault="001B77F1" w:rsidP="001B77F1">
            <w:pPr>
              <w:pStyle w:val="TAC"/>
              <w:keepNext w:val="0"/>
              <w:keepLines w:val="0"/>
              <w:rPr>
                <w:rFonts w:eastAsiaTheme="minorEastAsia"/>
                <w:lang w:eastAsia="zh-CN"/>
              </w:rPr>
            </w:pPr>
            <w:r w:rsidRPr="00F9519C">
              <w:t xml:space="preserve"> </w:t>
            </w:r>
          </w:p>
        </w:tc>
      </w:tr>
      <w:tr w:rsidR="001B77F1" w:rsidRPr="00F9519C" w14:paraId="1CA72B9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8B5CC18"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CA_n28-n</w:t>
            </w:r>
            <w:r w:rsidRPr="00F9519C">
              <w:rPr>
                <w:rFonts w:eastAsiaTheme="minorEastAsia" w:hint="eastAsia"/>
                <w:lang w:eastAsia="zh-CN"/>
              </w:rPr>
              <w:t>7</w:t>
            </w:r>
            <w:r w:rsidRPr="00F9519C">
              <w:rPr>
                <w:rFonts w:eastAsiaTheme="minor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41635743" w14:textId="77777777" w:rsidR="001B77F1" w:rsidRPr="00F9519C" w:rsidRDefault="001B77F1" w:rsidP="001B77F1">
            <w:pPr>
              <w:pStyle w:val="TAC"/>
              <w:keepNext w:val="0"/>
              <w:keepLines w:val="0"/>
              <w:rPr>
                <w:rFonts w:eastAsiaTheme="minorEastAsia"/>
              </w:rPr>
            </w:pPr>
            <w:r w:rsidRPr="00F9519C">
              <w:rPr>
                <w:rFonts w:eastAsiaTheme="minorEastAsia"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B177511"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DF2CAD7" w14:textId="77777777" w:rsidR="001B77F1" w:rsidRPr="00F9519C" w:rsidRDefault="001B77F1" w:rsidP="001B77F1">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5C86C1" w14:textId="77777777" w:rsidR="001B77F1" w:rsidRPr="00F9519C" w:rsidRDefault="001B77F1" w:rsidP="001B77F1">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6AA5C46"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00A2D22F"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1660628" w14:textId="77777777" w:rsidR="001B77F1" w:rsidRPr="00F9519C" w:rsidRDefault="001B77F1" w:rsidP="001B77F1">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6DF09"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IMD5</w:t>
            </w:r>
          </w:p>
        </w:tc>
      </w:tr>
      <w:tr w:rsidR="001B77F1" w:rsidRPr="00F9519C" w14:paraId="47DE673F"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43FAD0C"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9DE8EDC" w14:textId="77777777" w:rsidR="001B77F1" w:rsidRPr="00F9519C" w:rsidRDefault="001B77F1" w:rsidP="001B77F1">
            <w:pPr>
              <w:pStyle w:val="TAC"/>
              <w:keepNext w:val="0"/>
              <w:keepLines w:val="0"/>
              <w:rPr>
                <w:rFonts w:eastAsiaTheme="minorEastAsia"/>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A1B5E2B" w14:textId="77777777" w:rsidR="001B77F1" w:rsidRPr="00F9519C" w:rsidRDefault="001B77F1" w:rsidP="001B77F1">
            <w:pPr>
              <w:pStyle w:val="TAC"/>
              <w:keepNext w:val="0"/>
              <w:keepLines w:val="0"/>
              <w:rPr>
                <w:rFonts w:eastAsiaTheme="minorEastAsia"/>
              </w:rPr>
            </w:pPr>
            <w:r w:rsidRPr="00F951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66F88610" w14:textId="77777777" w:rsidR="001B77F1" w:rsidRPr="00F9519C" w:rsidRDefault="001B77F1" w:rsidP="001B77F1">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73C09F9" w14:textId="77777777" w:rsidR="001B77F1" w:rsidRPr="00F9519C" w:rsidRDefault="001B77F1" w:rsidP="001B77F1">
            <w:pPr>
              <w:pStyle w:val="TAC"/>
              <w:keepNext w:val="0"/>
              <w:keepLines w:val="0"/>
              <w:rPr>
                <w:rFonts w:eastAsiaTheme="minorEastAsia"/>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5578075" w14:textId="77777777" w:rsidR="001B77F1" w:rsidRPr="00F9519C" w:rsidRDefault="001B77F1" w:rsidP="001B77F1">
            <w:pPr>
              <w:pStyle w:val="TAC"/>
              <w:keepNext w:val="0"/>
              <w:keepLines w:val="0"/>
              <w:rPr>
                <w:rFonts w:eastAsiaTheme="minorEastAsia"/>
              </w:rPr>
            </w:pPr>
            <w:r w:rsidRPr="00F951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08E7CAAB"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56C482" w14:textId="77777777" w:rsidR="001B77F1" w:rsidRPr="00F9519C" w:rsidRDefault="001B77F1" w:rsidP="001B77F1">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BD8684" w14:textId="77777777" w:rsidR="001B77F1" w:rsidRPr="00F9519C" w:rsidRDefault="001B77F1" w:rsidP="001B77F1">
            <w:pPr>
              <w:pStyle w:val="TAC"/>
              <w:keepNext w:val="0"/>
              <w:keepLines w:val="0"/>
              <w:rPr>
                <w:rFonts w:eastAsiaTheme="minorEastAsia"/>
              </w:rPr>
            </w:pPr>
            <w:r w:rsidRPr="00F9519C">
              <w:rPr>
                <w:rFonts w:eastAsiaTheme="minorEastAsia"/>
              </w:rPr>
              <w:t>N/A</w:t>
            </w:r>
          </w:p>
        </w:tc>
      </w:tr>
      <w:tr w:rsidR="001B77F1" w:rsidRPr="00F9519C" w14:paraId="4E78296D" w14:textId="77777777" w:rsidTr="00336C12">
        <w:trPr>
          <w:jc w:val="center"/>
        </w:trPr>
        <w:tc>
          <w:tcPr>
            <w:tcW w:w="2007" w:type="dxa"/>
            <w:tcBorders>
              <w:top w:val="nil"/>
              <w:left w:val="single" w:sz="4" w:space="0" w:color="auto"/>
              <w:bottom w:val="nil"/>
              <w:right w:val="single" w:sz="4" w:space="0" w:color="auto"/>
            </w:tcBorders>
            <w:shd w:val="clear" w:color="auto" w:fill="auto"/>
          </w:tcPr>
          <w:p w14:paraId="3A2BA7F1" w14:textId="77777777" w:rsidR="001B77F1" w:rsidRPr="00F9519C" w:rsidRDefault="001B77F1" w:rsidP="001B77F1">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37D68A0A" w14:textId="77777777" w:rsidR="001B77F1" w:rsidRPr="00F9519C" w:rsidRDefault="001B77F1" w:rsidP="001B77F1">
            <w:pPr>
              <w:pStyle w:val="TAC"/>
              <w:keepNext w:val="0"/>
              <w:keepLines w:val="0"/>
              <w:rPr>
                <w:rFonts w:eastAsiaTheme="minorEastAsia"/>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3C7A7208" w14:textId="77777777" w:rsidR="001B77F1" w:rsidRPr="00F9519C" w:rsidRDefault="001B77F1" w:rsidP="001B77F1">
            <w:pPr>
              <w:pStyle w:val="TAC"/>
              <w:keepNext w:val="0"/>
              <w:keepLines w:val="0"/>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407572ED" w14:textId="77777777" w:rsidR="001B77F1" w:rsidRPr="00F9519C" w:rsidRDefault="001B77F1" w:rsidP="001B77F1">
            <w:pPr>
              <w:pStyle w:val="TAC"/>
              <w:keepNext w:val="0"/>
              <w:keepLines w:val="0"/>
              <w:rPr>
                <w:rFonts w:eastAsiaTheme="minorEastAsia"/>
                <w:lang w:eastAsia="zh-CN"/>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4C6B5A7" w14:textId="77777777" w:rsidR="001B77F1" w:rsidRPr="00F9519C" w:rsidRDefault="001B77F1" w:rsidP="001B77F1">
            <w:pPr>
              <w:pStyle w:val="TAC"/>
              <w:keepNext w:val="0"/>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0633B36B" w14:textId="77777777" w:rsidR="001B77F1" w:rsidRPr="00F9519C" w:rsidRDefault="001B77F1" w:rsidP="001B77F1">
            <w:pPr>
              <w:pStyle w:val="TAC"/>
              <w:keepNext w:val="0"/>
              <w:keepLines w:val="0"/>
              <w:rPr>
                <w:rFonts w:eastAsiaTheme="minorEastAsia"/>
              </w:rPr>
            </w:pPr>
            <w:r>
              <w:rPr>
                <w:rFonts w:eastAsiaTheme="minorEastAsia"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0876CB25" w14:textId="77777777" w:rsidR="001B77F1" w:rsidRPr="00F9519C" w:rsidRDefault="001B77F1" w:rsidP="001B77F1">
            <w:pPr>
              <w:pStyle w:val="TAC"/>
              <w:keepNext w:val="0"/>
              <w:keepLines w:val="0"/>
              <w:rPr>
                <w:rFonts w:eastAsiaTheme="minorEastAsia"/>
                <w:lang w:eastAsia="zh-CN"/>
              </w:rPr>
            </w:pPr>
            <w:r>
              <w:rPr>
                <w:rFonts w:eastAsiaTheme="minorEastAsia"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505BF18E" w14:textId="77777777" w:rsidR="001B77F1" w:rsidRPr="00F9519C" w:rsidRDefault="001B77F1" w:rsidP="001B77F1">
            <w:pPr>
              <w:pStyle w:val="TAC"/>
              <w:keepNext w:val="0"/>
              <w:keepLines w:val="0"/>
              <w:rPr>
                <w:rFonts w:eastAsiaTheme="minorEastAsia"/>
                <w:lang w:eastAsia="zh-CN"/>
              </w:rPr>
            </w:pPr>
            <w:r>
              <w:rPr>
                <w:rFonts w:eastAsiaTheme="minorEastAsia"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724EA761" w14:textId="77777777" w:rsidR="001B77F1" w:rsidRPr="00F9519C" w:rsidRDefault="001B77F1" w:rsidP="001B77F1">
            <w:pPr>
              <w:pStyle w:val="TAC"/>
              <w:keepNext w:val="0"/>
              <w:keepLines w:val="0"/>
              <w:rPr>
                <w:rFonts w:eastAsiaTheme="minorEastAsia"/>
              </w:rPr>
            </w:pPr>
            <w:r>
              <w:rPr>
                <w:lang w:eastAsia="ja-JP"/>
              </w:rPr>
              <w:t>IMD4</w:t>
            </w:r>
            <w:r>
              <w:rPr>
                <w:vertAlign w:val="superscript"/>
                <w:lang w:eastAsia="ja-JP"/>
              </w:rPr>
              <w:t>15</w:t>
            </w:r>
          </w:p>
        </w:tc>
      </w:tr>
      <w:tr w:rsidR="001B77F1" w:rsidRPr="00F9519C" w14:paraId="23734E21" w14:textId="77777777" w:rsidTr="00336C12">
        <w:trPr>
          <w:jc w:val="center"/>
        </w:trPr>
        <w:tc>
          <w:tcPr>
            <w:tcW w:w="2007" w:type="dxa"/>
            <w:tcBorders>
              <w:top w:val="nil"/>
              <w:left w:val="single" w:sz="4" w:space="0" w:color="auto"/>
              <w:bottom w:val="nil"/>
              <w:right w:val="single" w:sz="4" w:space="0" w:color="auto"/>
            </w:tcBorders>
            <w:shd w:val="clear" w:color="auto" w:fill="auto"/>
          </w:tcPr>
          <w:p w14:paraId="72DA17BB"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3CD58AC" w14:textId="77777777" w:rsidR="001B77F1" w:rsidRPr="00F9519C" w:rsidRDefault="001B77F1" w:rsidP="001B77F1">
            <w:pPr>
              <w:pStyle w:val="TAC"/>
              <w:keepNext w:val="0"/>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67CF7C26" w14:textId="77777777" w:rsidR="001B77F1" w:rsidRPr="00F9519C" w:rsidRDefault="001B77F1" w:rsidP="001B77F1">
            <w:pPr>
              <w:pStyle w:val="TAC"/>
              <w:keepNext w:val="0"/>
              <w:keepLines w:val="0"/>
              <w:rPr>
                <w:rFonts w:eastAsiaTheme="minorEastAsia"/>
              </w:rPr>
            </w:pPr>
            <w:r>
              <w:rPr>
                <w:rFonts w:eastAsiaTheme="minorEastAsia" w:hint="eastAsia"/>
                <w:lang w:val="en-US" w:eastAsia="zh-CN"/>
              </w:rPr>
              <w:t>3540</w:t>
            </w:r>
          </w:p>
        </w:tc>
        <w:tc>
          <w:tcPr>
            <w:tcW w:w="1012" w:type="dxa"/>
            <w:tcBorders>
              <w:top w:val="single" w:sz="4" w:space="0" w:color="auto"/>
              <w:left w:val="single" w:sz="4" w:space="0" w:color="auto"/>
              <w:bottom w:val="nil"/>
              <w:right w:val="single" w:sz="4" w:space="0" w:color="auto"/>
            </w:tcBorders>
          </w:tcPr>
          <w:p w14:paraId="1DDAAA74" w14:textId="77777777" w:rsidR="001B77F1" w:rsidRPr="00F9519C" w:rsidRDefault="001B77F1" w:rsidP="001B77F1">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single" w:sz="4" w:space="0" w:color="auto"/>
              <w:left w:val="single" w:sz="4" w:space="0" w:color="auto"/>
              <w:bottom w:val="nil"/>
              <w:right w:val="single" w:sz="4" w:space="0" w:color="auto"/>
            </w:tcBorders>
          </w:tcPr>
          <w:p w14:paraId="68C9E626" w14:textId="77777777" w:rsidR="001B77F1" w:rsidRPr="00F9519C" w:rsidRDefault="001B77F1" w:rsidP="001B77F1">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248F40FC" w14:textId="77777777" w:rsidR="001B77F1" w:rsidRPr="00F9519C" w:rsidRDefault="001B77F1" w:rsidP="001B77F1">
            <w:pPr>
              <w:pStyle w:val="TAC"/>
              <w:keepNext w:val="0"/>
              <w:keepLines w:val="0"/>
              <w:rPr>
                <w:rFonts w:eastAsiaTheme="minorEastAsia"/>
              </w:rPr>
            </w:pPr>
            <w:r>
              <w:rPr>
                <w:rFonts w:eastAsiaTheme="minorEastAsia" w:hint="eastAsia"/>
                <w:lang w:val="en-US" w:eastAsia="zh-CN"/>
              </w:rPr>
              <w:t>3410</w:t>
            </w:r>
          </w:p>
        </w:tc>
        <w:tc>
          <w:tcPr>
            <w:tcW w:w="797" w:type="dxa"/>
            <w:tcBorders>
              <w:top w:val="single" w:sz="4" w:space="0" w:color="auto"/>
              <w:left w:val="single" w:sz="4" w:space="0" w:color="auto"/>
              <w:bottom w:val="nil"/>
              <w:right w:val="single" w:sz="4" w:space="0" w:color="auto"/>
            </w:tcBorders>
          </w:tcPr>
          <w:p w14:paraId="26BCBCB8" w14:textId="77777777" w:rsidR="001B77F1" w:rsidRPr="00F9519C" w:rsidRDefault="001B77F1" w:rsidP="001B77F1">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tcPr>
          <w:p w14:paraId="31A0A906" w14:textId="77777777" w:rsidR="001B77F1" w:rsidRPr="00F9519C" w:rsidRDefault="001B77F1" w:rsidP="001B77F1">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7B811E46" w14:textId="77777777" w:rsidR="001B77F1" w:rsidRPr="00F9519C" w:rsidRDefault="001B77F1" w:rsidP="001B77F1">
            <w:pPr>
              <w:pStyle w:val="TAC"/>
              <w:keepNext w:val="0"/>
              <w:keepLines w:val="0"/>
              <w:rPr>
                <w:rFonts w:eastAsiaTheme="minorEastAsia"/>
              </w:rPr>
            </w:pPr>
            <w:r>
              <w:t>N/A</w:t>
            </w:r>
          </w:p>
        </w:tc>
      </w:tr>
      <w:tr w:rsidR="001B77F1" w:rsidRPr="00F9519C" w14:paraId="72292584" w14:textId="77777777" w:rsidTr="00336C12">
        <w:trPr>
          <w:jc w:val="center"/>
        </w:trPr>
        <w:tc>
          <w:tcPr>
            <w:tcW w:w="2007" w:type="dxa"/>
            <w:tcBorders>
              <w:top w:val="nil"/>
              <w:left w:val="single" w:sz="4" w:space="0" w:color="auto"/>
              <w:bottom w:val="single" w:sz="4" w:space="0" w:color="auto"/>
              <w:right w:val="single" w:sz="4" w:space="0" w:color="auto"/>
            </w:tcBorders>
            <w:shd w:val="clear" w:color="auto" w:fill="auto"/>
          </w:tcPr>
          <w:p w14:paraId="198914A5"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AE9AA73" w14:textId="77777777" w:rsidR="001B77F1" w:rsidRPr="00F9519C" w:rsidRDefault="001B77F1" w:rsidP="001B77F1">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313CD392" w14:textId="77777777" w:rsidR="001B77F1" w:rsidRPr="00F9519C" w:rsidRDefault="001B77F1" w:rsidP="001B77F1">
            <w:pPr>
              <w:pStyle w:val="TAC"/>
              <w:keepNext w:val="0"/>
              <w:keepLines w:val="0"/>
              <w:rPr>
                <w:rFonts w:eastAsiaTheme="minorEastAsia"/>
              </w:rPr>
            </w:pPr>
            <w:r>
              <w:rPr>
                <w:rFonts w:eastAsiaTheme="minorEastAsia" w:hint="eastAsia"/>
                <w:lang w:val="en-US" w:eastAsia="zh-CN"/>
              </w:rPr>
              <w:t>3900</w:t>
            </w:r>
          </w:p>
        </w:tc>
        <w:tc>
          <w:tcPr>
            <w:tcW w:w="1012" w:type="dxa"/>
            <w:tcBorders>
              <w:top w:val="nil"/>
              <w:left w:val="single" w:sz="4" w:space="0" w:color="auto"/>
              <w:bottom w:val="single" w:sz="4" w:space="0" w:color="auto"/>
              <w:right w:val="single" w:sz="4" w:space="0" w:color="auto"/>
            </w:tcBorders>
          </w:tcPr>
          <w:p w14:paraId="058D610F" w14:textId="77777777" w:rsidR="001B77F1" w:rsidRPr="00F9519C" w:rsidRDefault="001B77F1" w:rsidP="001B77F1">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nil"/>
              <w:left w:val="single" w:sz="4" w:space="0" w:color="auto"/>
              <w:bottom w:val="single" w:sz="4" w:space="0" w:color="auto"/>
              <w:right w:val="single" w:sz="4" w:space="0" w:color="auto"/>
            </w:tcBorders>
          </w:tcPr>
          <w:p w14:paraId="1BD127D6" w14:textId="77777777" w:rsidR="001B77F1" w:rsidRPr="00F9519C" w:rsidRDefault="001B77F1" w:rsidP="001B77F1">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41F1F6BD" w14:textId="77777777" w:rsidR="001B77F1" w:rsidRPr="00F9519C" w:rsidRDefault="001B77F1" w:rsidP="001B77F1">
            <w:pPr>
              <w:pStyle w:val="TAC"/>
              <w:keepNext w:val="0"/>
              <w:keepLines w:val="0"/>
              <w:rPr>
                <w:rFonts w:eastAsiaTheme="minorEastAsia"/>
              </w:rPr>
            </w:pPr>
            <w:r>
              <w:rPr>
                <w:rFonts w:eastAsiaTheme="minorEastAsia" w:hint="eastAsia"/>
                <w:lang w:val="en-US" w:eastAsia="zh-CN"/>
              </w:rPr>
              <w:t>3850</w:t>
            </w:r>
          </w:p>
        </w:tc>
        <w:tc>
          <w:tcPr>
            <w:tcW w:w="797" w:type="dxa"/>
            <w:tcBorders>
              <w:top w:val="nil"/>
              <w:left w:val="single" w:sz="4" w:space="0" w:color="auto"/>
              <w:bottom w:val="single" w:sz="4" w:space="0" w:color="auto"/>
              <w:right w:val="single" w:sz="4" w:space="0" w:color="auto"/>
            </w:tcBorders>
          </w:tcPr>
          <w:p w14:paraId="7A937AC3" w14:textId="77777777" w:rsidR="001B77F1" w:rsidRPr="00F9519C" w:rsidRDefault="001B77F1" w:rsidP="001B77F1">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6D97D56" w14:textId="77777777" w:rsidR="001B77F1" w:rsidRPr="00F9519C" w:rsidRDefault="001B77F1" w:rsidP="001B77F1">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0A9EE55" w14:textId="77777777" w:rsidR="001B77F1" w:rsidRPr="00F9519C" w:rsidRDefault="001B77F1" w:rsidP="001B77F1">
            <w:pPr>
              <w:pStyle w:val="TAC"/>
              <w:keepNext w:val="0"/>
              <w:keepLines w:val="0"/>
              <w:rPr>
                <w:rFonts w:eastAsiaTheme="minorEastAsia"/>
              </w:rPr>
            </w:pPr>
          </w:p>
        </w:tc>
      </w:tr>
      <w:tr w:rsidR="001B77F1" w:rsidRPr="00F9519C" w14:paraId="6604DA7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F9135B6"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0C64B39"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0240CE2F" w14:textId="77777777" w:rsidR="001B77F1" w:rsidRPr="00F9519C" w:rsidRDefault="001B77F1" w:rsidP="001B77F1">
            <w:pPr>
              <w:pStyle w:val="TAC"/>
              <w:keepNext w:val="0"/>
              <w:keepLines w:val="0"/>
              <w:rPr>
                <w:rFonts w:eastAsiaTheme="minorEastAsia"/>
              </w:rPr>
            </w:pPr>
            <w:r w:rsidRPr="00F951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0B3299F3" w14:textId="77777777" w:rsidR="001B77F1" w:rsidRPr="00F9519C" w:rsidRDefault="001B77F1" w:rsidP="001B77F1">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F48AD96" w14:textId="77777777" w:rsidR="001B77F1" w:rsidRPr="00F9519C" w:rsidRDefault="001B77F1" w:rsidP="001B77F1">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23827B5" w14:textId="77777777" w:rsidR="001B77F1" w:rsidRPr="00F9519C" w:rsidRDefault="001B77F1" w:rsidP="001B77F1">
            <w:pPr>
              <w:pStyle w:val="TAC"/>
              <w:keepNext w:val="0"/>
              <w:keepLines w:val="0"/>
              <w:rPr>
                <w:rFonts w:eastAsiaTheme="minorEastAsia"/>
              </w:rPr>
            </w:pPr>
            <w:r w:rsidRPr="00F951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0F57F547"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3C696E8F"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3C34A44"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p>
        </w:tc>
      </w:tr>
      <w:tr w:rsidR="001B77F1" w:rsidRPr="00F9519C" w14:paraId="44763686"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33EA155" w14:textId="77777777" w:rsidR="001B77F1" w:rsidRPr="00F9519C" w:rsidRDefault="001B77F1" w:rsidP="001B77F1">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4C0355C"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CCBF174" w14:textId="77777777" w:rsidR="001B77F1" w:rsidRPr="00F9519C" w:rsidRDefault="001B77F1" w:rsidP="001B77F1">
            <w:pPr>
              <w:pStyle w:val="TAC"/>
              <w:keepNext w:val="0"/>
              <w:keepLines w:val="0"/>
              <w:rPr>
                <w:rFonts w:eastAsiaTheme="minorEastAsia"/>
              </w:rPr>
            </w:pPr>
            <w:r w:rsidRPr="00F951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06FA9954" w14:textId="77777777" w:rsidR="001B77F1" w:rsidRPr="00F9519C" w:rsidRDefault="001B77F1" w:rsidP="001B77F1">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D8E91B" w14:textId="77777777" w:rsidR="001B77F1" w:rsidRPr="00F9519C" w:rsidRDefault="001B77F1" w:rsidP="001B77F1">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5A73967C" w14:textId="77777777" w:rsidR="001B77F1" w:rsidRPr="00F9519C" w:rsidRDefault="001B77F1" w:rsidP="001B77F1">
            <w:pPr>
              <w:pStyle w:val="TAC"/>
              <w:keepNext w:val="0"/>
              <w:keepLines w:val="0"/>
              <w:rPr>
                <w:rFonts w:eastAsiaTheme="minorEastAsia"/>
              </w:rPr>
            </w:pPr>
            <w:r w:rsidRPr="00F951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1F60FF8C"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3851EF"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C20E0"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N/A</w:t>
            </w:r>
          </w:p>
        </w:tc>
      </w:tr>
      <w:tr w:rsidR="001B77F1" w:rsidRPr="00F9519C" w14:paraId="5B96D7D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61683FB" w14:textId="77777777" w:rsidR="001B77F1" w:rsidRPr="00F9519C" w:rsidRDefault="001B77F1" w:rsidP="001B77F1">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28D1EABC"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1826EAC4"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8092B16"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C6A238"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949ECCD" w14:textId="77777777" w:rsidR="001B77F1" w:rsidRPr="00F9519C" w:rsidRDefault="001B77F1" w:rsidP="001B77F1">
            <w:pPr>
              <w:pStyle w:val="TAC"/>
              <w:keepNext w:val="0"/>
              <w:keepLines w:val="0"/>
              <w:rPr>
                <w:rFonts w:eastAsiaTheme="minorEastAsia"/>
              </w:rPr>
            </w:pPr>
            <w:r w:rsidRPr="00F9519C">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440E3FA1"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1ABD515"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1A7F69"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IMD7</w:t>
            </w:r>
          </w:p>
        </w:tc>
      </w:tr>
      <w:tr w:rsidR="001B77F1" w:rsidRPr="00F9519C" w14:paraId="5E5996D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44E3B7F0" w14:textId="77777777" w:rsidR="001B77F1" w:rsidRPr="00F9519C" w:rsidRDefault="001B77F1" w:rsidP="001B77F1">
            <w:pPr>
              <w:pStyle w:val="TAC"/>
              <w:keepNext w:val="0"/>
              <w:keepLines w:val="0"/>
              <w:rPr>
                <w:rFonts w:eastAsiaTheme="minorEastAsia" w:cs="Arial"/>
                <w:lang w:eastAsia="zh-CN"/>
              </w:rPr>
            </w:pPr>
          </w:p>
        </w:tc>
        <w:tc>
          <w:tcPr>
            <w:tcW w:w="923" w:type="dxa"/>
            <w:tcBorders>
              <w:top w:val="single" w:sz="4" w:space="0" w:color="auto"/>
              <w:left w:val="single" w:sz="4" w:space="0" w:color="auto"/>
              <w:bottom w:val="nil"/>
              <w:right w:val="single" w:sz="4" w:space="0" w:color="auto"/>
            </w:tcBorders>
          </w:tcPr>
          <w:p w14:paraId="6F1441AF"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728CC0F" w14:textId="77777777" w:rsidR="001B77F1" w:rsidRPr="00F9519C" w:rsidRDefault="001B77F1" w:rsidP="001B77F1">
            <w:pPr>
              <w:pStyle w:val="TAC"/>
              <w:keepNext w:val="0"/>
              <w:keepLines w:val="0"/>
              <w:rPr>
                <w:rFonts w:eastAsiaTheme="minorEastAsia"/>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73295475"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1399F3D5" w14:textId="77777777" w:rsidR="001B77F1" w:rsidRPr="00F9519C" w:rsidRDefault="001B77F1" w:rsidP="001B77F1">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142BF871" w14:textId="77777777" w:rsidR="001B77F1" w:rsidRPr="00F9519C" w:rsidRDefault="001B77F1" w:rsidP="001B77F1">
            <w:pPr>
              <w:pStyle w:val="TAC"/>
              <w:keepNext w:val="0"/>
              <w:keepLines w:val="0"/>
              <w:rPr>
                <w:rFonts w:eastAsiaTheme="minorEastAsia"/>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75E6B428"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E9A49B5"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700A833C"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N/A</w:t>
            </w:r>
          </w:p>
        </w:tc>
      </w:tr>
      <w:tr w:rsidR="001B77F1" w:rsidRPr="00F9519C" w14:paraId="5EE8D925"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DFDCF71" w14:textId="77777777" w:rsidR="001B77F1" w:rsidRPr="00F9519C" w:rsidRDefault="001B77F1" w:rsidP="001B77F1">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7D0BE123" w14:textId="77777777" w:rsidR="001B77F1" w:rsidRPr="00F9519C" w:rsidRDefault="001B77F1" w:rsidP="001B77F1">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4BC8F9AB" w14:textId="77777777" w:rsidR="001B77F1" w:rsidRPr="00F9519C" w:rsidRDefault="001B77F1" w:rsidP="001B77F1">
            <w:pPr>
              <w:pStyle w:val="TAC"/>
              <w:keepNext w:val="0"/>
              <w:keepLines w:val="0"/>
              <w:rPr>
                <w:rFonts w:eastAsiaTheme="minorEastAsia"/>
              </w:rPr>
            </w:pPr>
            <w:r w:rsidRPr="00F9519C">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tcPr>
          <w:p w14:paraId="781EFBFF"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57B64E89" w14:textId="77777777" w:rsidR="001B77F1" w:rsidRPr="00F9519C" w:rsidRDefault="001B77F1" w:rsidP="001B77F1">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07EFC300" w14:textId="77777777" w:rsidR="001B77F1" w:rsidRPr="00F9519C" w:rsidRDefault="001B77F1" w:rsidP="001B77F1">
            <w:pPr>
              <w:pStyle w:val="TAC"/>
              <w:keepNext w:val="0"/>
              <w:keepLines w:val="0"/>
              <w:rPr>
                <w:rFonts w:eastAsiaTheme="minorEastAsia"/>
              </w:rPr>
            </w:pPr>
            <w:r w:rsidRPr="00F9519C">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141899B0" w14:textId="77777777" w:rsidR="001B77F1" w:rsidRPr="00F9519C" w:rsidRDefault="001B77F1" w:rsidP="001B77F1">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ECCC1BE" w14:textId="77777777" w:rsidR="001B77F1" w:rsidRPr="00F9519C" w:rsidRDefault="001B77F1" w:rsidP="001B77F1">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0315077" w14:textId="77777777" w:rsidR="001B77F1" w:rsidRPr="00F9519C" w:rsidRDefault="001B77F1" w:rsidP="001B77F1">
            <w:pPr>
              <w:pStyle w:val="TAC"/>
              <w:keepNext w:val="0"/>
              <w:keepLines w:val="0"/>
              <w:rPr>
                <w:rFonts w:eastAsiaTheme="minorEastAsia"/>
                <w:lang w:eastAsia="zh-CN"/>
              </w:rPr>
            </w:pPr>
          </w:p>
        </w:tc>
      </w:tr>
      <w:tr w:rsidR="001B77F1" w:rsidRPr="00F9519C" w14:paraId="7EAC23AD"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25DF3A35" w14:textId="77777777" w:rsidR="001B77F1" w:rsidRPr="00F9519C" w:rsidRDefault="001B77F1" w:rsidP="001B77F1">
            <w:pPr>
              <w:pStyle w:val="TAC"/>
              <w:rPr>
                <w:rFonts w:eastAsiaTheme="minorEastAsia"/>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tcPr>
          <w:p w14:paraId="7FC8CDF4" w14:textId="77777777" w:rsidR="001B77F1" w:rsidRPr="00F9519C" w:rsidRDefault="001B77F1" w:rsidP="001B77F1">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55920D83" w14:textId="77777777" w:rsidR="001B77F1" w:rsidRPr="00F9519C" w:rsidRDefault="001B77F1" w:rsidP="001B77F1">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5F1D4ECD" w14:textId="77777777" w:rsidR="001B77F1" w:rsidRPr="00F9519C" w:rsidRDefault="001B77F1" w:rsidP="001B77F1">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0265041D" w14:textId="77777777" w:rsidR="001B77F1" w:rsidRPr="00F9519C" w:rsidRDefault="001B77F1" w:rsidP="001B77F1">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785B86C0" w14:textId="77777777" w:rsidR="001B77F1" w:rsidRPr="00F9519C" w:rsidRDefault="001B77F1" w:rsidP="001B77F1">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6A4D791F" w14:textId="77777777" w:rsidR="001B77F1" w:rsidRPr="00F9519C" w:rsidRDefault="001B77F1" w:rsidP="001B77F1">
            <w:pPr>
              <w:pStyle w:val="TAC"/>
              <w:rPr>
                <w:rFonts w:eastAsiaTheme="minorEastAsia"/>
                <w:lang w:eastAsia="zh-CN"/>
              </w:rPr>
            </w:pPr>
            <w:r>
              <w:rPr>
                <w:rFonts w:eastAsiaTheme="minorEastAsia" w:hint="eastAsia"/>
                <w:lang w:val="en-US" w:eastAsia="zh-CN"/>
              </w:rPr>
              <w:t>41.7</w:t>
            </w:r>
          </w:p>
        </w:tc>
        <w:tc>
          <w:tcPr>
            <w:tcW w:w="828" w:type="dxa"/>
            <w:tcBorders>
              <w:top w:val="nil"/>
              <w:left w:val="single" w:sz="4" w:space="0" w:color="auto"/>
              <w:bottom w:val="single" w:sz="4" w:space="0" w:color="auto"/>
              <w:right w:val="single" w:sz="4" w:space="0" w:color="auto"/>
            </w:tcBorders>
          </w:tcPr>
          <w:p w14:paraId="392C9778" w14:textId="77777777" w:rsidR="001B77F1" w:rsidRPr="00F9519C" w:rsidRDefault="001B77F1" w:rsidP="001B77F1">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7EBB9E12" w14:textId="77777777" w:rsidR="001B77F1" w:rsidRPr="00F9519C" w:rsidRDefault="001B77F1" w:rsidP="001B77F1">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w:t>
            </w:r>
          </w:p>
        </w:tc>
      </w:tr>
      <w:tr w:rsidR="001B77F1" w:rsidRPr="00F9519C" w14:paraId="47073FF0"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2CE1AFE4" w14:textId="77777777" w:rsidR="001B77F1" w:rsidRPr="00F9519C" w:rsidRDefault="001B77F1" w:rsidP="001B77F1">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69258409" w14:textId="77777777" w:rsidR="001B77F1" w:rsidRPr="00F9519C" w:rsidRDefault="001B77F1" w:rsidP="001B77F1">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5F472EAD" w14:textId="77777777" w:rsidR="001B77F1" w:rsidRPr="00F9519C" w:rsidRDefault="001B77F1" w:rsidP="001B77F1">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48D681C8" w14:textId="77777777" w:rsidR="001B77F1" w:rsidRPr="00F9519C" w:rsidRDefault="001B77F1" w:rsidP="001B77F1">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683DB4D0" w14:textId="77777777" w:rsidR="001B77F1" w:rsidRPr="00F9519C" w:rsidRDefault="001B77F1" w:rsidP="001B77F1">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224E83A1" w14:textId="77777777" w:rsidR="001B77F1" w:rsidRPr="00F9519C" w:rsidRDefault="001B77F1" w:rsidP="001B77F1">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391C78D4" w14:textId="77777777" w:rsidR="001B77F1" w:rsidRPr="00F9519C" w:rsidRDefault="001B77F1" w:rsidP="001B77F1">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14541F7B" w14:textId="77777777" w:rsidR="001B77F1" w:rsidRPr="00F9519C" w:rsidRDefault="001B77F1" w:rsidP="001B77F1">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7A486994" w14:textId="77777777" w:rsidR="001B77F1" w:rsidRPr="00F9519C" w:rsidRDefault="001B77F1" w:rsidP="001B77F1">
            <w:pPr>
              <w:pStyle w:val="TAC"/>
              <w:rPr>
                <w:rFonts w:eastAsiaTheme="minorEastAsia"/>
                <w:lang w:eastAsia="zh-CN"/>
              </w:rPr>
            </w:pPr>
            <w:r>
              <w:rPr>
                <w:lang w:eastAsia="en-GB"/>
              </w:rPr>
              <w:t>N/A</w:t>
            </w:r>
          </w:p>
        </w:tc>
      </w:tr>
      <w:tr w:rsidR="001B77F1" w:rsidRPr="00F9519C" w14:paraId="2AD5A15D"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7C2CA6B0" w14:textId="77777777" w:rsidR="001B77F1" w:rsidRPr="00F9519C" w:rsidRDefault="001B77F1" w:rsidP="001B77F1">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803993C" w14:textId="77777777" w:rsidR="001B77F1" w:rsidRPr="00F9519C" w:rsidRDefault="001B77F1" w:rsidP="001B77F1">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1D1A70D6" w14:textId="77777777" w:rsidR="001B77F1" w:rsidRPr="00F9519C" w:rsidRDefault="001B77F1" w:rsidP="001B77F1">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1A6773A6" w14:textId="77777777" w:rsidR="001B77F1" w:rsidRPr="00F9519C" w:rsidRDefault="001B77F1" w:rsidP="001B77F1">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0DCC59BC" w14:textId="77777777" w:rsidR="001B77F1" w:rsidRPr="00F9519C" w:rsidRDefault="001B77F1" w:rsidP="001B77F1">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=52</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739B3E23" w14:textId="77777777" w:rsidR="001B77F1" w:rsidRPr="00F9519C" w:rsidRDefault="001B77F1" w:rsidP="001B77F1">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25ABB170" w14:textId="77777777" w:rsidR="001B77F1" w:rsidRPr="00F9519C" w:rsidRDefault="001B77F1" w:rsidP="001B77F1">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46C2DEBE" w14:textId="77777777" w:rsidR="001B77F1" w:rsidRPr="00F9519C" w:rsidRDefault="001B77F1" w:rsidP="001B77F1">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3CE7FCAF" w14:textId="77777777" w:rsidR="001B77F1" w:rsidRPr="00F9519C" w:rsidRDefault="001B77F1" w:rsidP="001B77F1">
            <w:pPr>
              <w:pStyle w:val="TAC"/>
              <w:rPr>
                <w:rFonts w:eastAsiaTheme="minorEastAsia"/>
                <w:lang w:eastAsia="zh-CN"/>
              </w:rPr>
            </w:pPr>
            <w:r>
              <w:rPr>
                <w:lang w:eastAsia="en-GB"/>
              </w:rPr>
              <w:t>N/A</w:t>
            </w:r>
          </w:p>
        </w:tc>
      </w:tr>
      <w:tr w:rsidR="001B77F1" w:rsidRPr="00F9519C" w14:paraId="1CBA557A"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609C33D1" w14:textId="77777777" w:rsidR="001B77F1" w:rsidRPr="00F9519C" w:rsidRDefault="001B77F1" w:rsidP="001B77F1">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37CBA41" w14:textId="77777777" w:rsidR="001B77F1" w:rsidRPr="00F9519C" w:rsidRDefault="001B77F1" w:rsidP="001B77F1">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43024DF1" w14:textId="77777777" w:rsidR="001B77F1" w:rsidRPr="00F9519C" w:rsidRDefault="001B77F1" w:rsidP="001B77F1">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4A74F9D5" w14:textId="77777777" w:rsidR="001B77F1" w:rsidRPr="00F9519C" w:rsidRDefault="001B77F1" w:rsidP="001B77F1">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04A12DB5" w14:textId="77777777" w:rsidR="001B77F1" w:rsidRPr="00F9519C" w:rsidRDefault="001B77F1" w:rsidP="001B77F1">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36633D9D" w14:textId="77777777" w:rsidR="001B77F1" w:rsidRPr="00F9519C" w:rsidRDefault="001B77F1" w:rsidP="001B77F1">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183F871B" w14:textId="77777777" w:rsidR="001B77F1" w:rsidRPr="00F9519C" w:rsidRDefault="001B77F1" w:rsidP="001B77F1">
            <w:pPr>
              <w:pStyle w:val="TAC"/>
              <w:rPr>
                <w:rFonts w:eastAsiaTheme="minorEastAsia"/>
                <w:lang w:eastAsia="zh-CN"/>
              </w:rPr>
            </w:pPr>
            <w:r>
              <w:rPr>
                <w:rFonts w:eastAsiaTheme="minorEastAsia" w:hint="eastAsia"/>
                <w:lang w:val="en-US" w:eastAsia="zh-CN"/>
              </w:rPr>
              <w:t>35.5</w:t>
            </w:r>
          </w:p>
        </w:tc>
        <w:tc>
          <w:tcPr>
            <w:tcW w:w="828" w:type="dxa"/>
            <w:tcBorders>
              <w:top w:val="nil"/>
              <w:left w:val="single" w:sz="4" w:space="0" w:color="auto"/>
              <w:bottom w:val="single" w:sz="4" w:space="0" w:color="auto"/>
              <w:right w:val="single" w:sz="4" w:space="0" w:color="auto"/>
            </w:tcBorders>
          </w:tcPr>
          <w:p w14:paraId="582ECCD5" w14:textId="77777777" w:rsidR="001B77F1" w:rsidRPr="00F9519C" w:rsidRDefault="001B77F1" w:rsidP="001B77F1">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674DFCC" w14:textId="77777777" w:rsidR="001B77F1" w:rsidRPr="00F9519C" w:rsidRDefault="001B77F1" w:rsidP="001B77F1">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16,19,20</w:t>
            </w:r>
          </w:p>
        </w:tc>
      </w:tr>
      <w:tr w:rsidR="001B77F1" w:rsidRPr="00F9519C" w14:paraId="17A1F6E0" w14:textId="77777777" w:rsidTr="00F3141A">
        <w:trPr>
          <w:jc w:val="center"/>
        </w:trPr>
        <w:tc>
          <w:tcPr>
            <w:tcW w:w="2007" w:type="dxa"/>
            <w:tcBorders>
              <w:top w:val="nil"/>
              <w:left w:val="single" w:sz="4" w:space="0" w:color="auto"/>
              <w:bottom w:val="nil"/>
              <w:right w:val="single" w:sz="4" w:space="0" w:color="auto"/>
            </w:tcBorders>
            <w:shd w:val="clear" w:color="auto" w:fill="auto"/>
          </w:tcPr>
          <w:p w14:paraId="336DDDEC" w14:textId="77777777" w:rsidR="001B77F1" w:rsidRPr="00F9519C" w:rsidRDefault="001B77F1" w:rsidP="001B77F1">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18E76DD8" w14:textId="77777777" w:rsidR="001B77F1" w:rsidRPr="00F9519C" w:rsidRDefault="001B77F1" w:rsidP="001B77F1">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016DB969" w14:textId="77777777" w:rsidR="001B77F1" w:rsidRPr="00F9519C" w:rsidRDefault="001B77F1" w:rsidP="001B77F1">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696E9EA0" w14:textId="77777777" w:rsidR="001B77F1" w:rsidRPr="00F9519C" w:rsidRDefault="001B77F1" w:rsidP="001B77F1">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53C843C8" w14:textId="77777777" w:rsidR="001B77F1" w:rsidRPr="00F9519C" w:rsidRDefault="001B77F1" w:rsidP="001B77F1">
            <w:pPr>
              <w:pStyle w:val="TAC"/>
              <w:rPr>
                <w:lang w:eastAsia="ja-JP"/>
              </w:rPr>
            </w:pPr>
            <w:r>
              <w:rPr>
                <w:rFonts w:eastAsiaTheme="minorEastAsia"/>
                <w:lang w:eastAsia="en-GB"/>
              </w:rPr>
              <w:t>270 (RB</w:t>
            </w:r>
            <w:r>
              <w:rPr>
                <w:rFonts w:eastAsiaTheme="minorEastAsia"/>
                <w:vertAlign w:val="subscript"/>
                <w:lang w:eastAsia="en-GB"/>
              </w:rPr>
              <w:t>START</w:t>
            </w:r>
            <w:r>
              <w:rPr>
                <w:rFonts w:eastAsiaTheme="minorEastAsia"/>
                <w:lang w:eastAsia="en-GB"/>
              </w:rPr>
              <w:t>=3</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44DD24ED" w14:textId="77777777" w:rsidR="001B77F1" w:rsidRPr="00F9519C" w:rsidRDefault="001B77F1" w:rsidP="001B77F1">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72DE66B2" w14:textId="77777777" w:rsidR="001B77F1" w:rsidRPr="00F9519C" w:rsidRDefault="001B77F1" w:rsidP="001B77F1">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5916A942" w14:textId="77777777" w:rsidR="001B77F1" w:rsidRPr="00F9519C" w:rsidRDefault="001B77F1" w:rsidP="001B77F1">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556826B6" w14:textId="77777777" w:rsidR="001B77F1" w:rsidRPr="00F9519C" w:rsidRDefault="001B77F1" w:rsidP="001B77F1">
            <w:pPr>
              <w:pStyle w:val="TAC"/>
              <w:rPr>
                <w:rFonts w:eastAsiaTheme="minorEastAsia"/>
                <w:lang w:eastAsia="zh-CN"/>
              </w:rPr>
            </w:pPr>
            <w:r>
              <w:rPr>
                <w:lang w:eastAsia="en-GB"/>
              </w:rPr>
              <w:t>N/A</w:t>
            </w:r>
          </w:p>
        </w:tc>
      </w:tr>
      <w:tr w:rsidR="001B77F1" w:rsidRPr="00F9519C" w14:paraId="791058D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B88B249" w14:textId="77777777" w:rsidR="001B77F1" w:rsidRPr="00F9519C" w:rsidRDefault="001B77F1" w:rsidP="001B77F1">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62C7C3B" w14:textId="77777777" w:rsidR="001B77F1" w:rsidRPr="00F9519C" w:rsidRDefault="001B77F1" w:rsidP="001B77F1">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73A69183" w14:textId="77777777" w:rsidR="001B77F1" w:rsidRPr="00F9519C" w:rsidRDefault="001B77F1" w:rsidP="001B77F1">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582943A0" w14:textId="77777777" w:rsidR="001B77F1" w:rsidRPr="00F9519C" w:rsidRDefault="001B77F1" w:rsidP="001B77F1">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421446D6" w14:textId="77777777" w:rsidR="001B77F1" w:rsidRPr="00F9519C" w:rsidRDefault="001B77F1" w:rsidP="001B77F1">
            <w:pPr>
              <w:pStyle w:val="TAC"/>
              <w:rPr>
                <w:lang w:eastAsia="ja-JP"/>
              </w:rPr>
            </w:pPr>
            <w:r>
              <w:rPr>
                <w:rFonts w:eastAsiaTheme="minorEastAsia"/>
                <w:lang w:eastAsia="en-GB"/>
              </w:rPr>
              <w:t xml:space="preserve">162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1EEE674C" w14:textId="77777777" w:rsidR="001B77F1" w:rsidRPr="00F9519C" w:rsidRDefault="001B77F1" w:rsidP="001B77F1">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3AFD8322" w14:textId="77777777" w:rsidR="001B77F1" w:rsidRPr="00F9519C" w:rsidRDefault="001B77F1" w:rsidP="001B77F1">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2A9C95DB" w14:textId="77777777" w:rsidR="001B77F1" w:rsidRPr="00F9519C" w:rsidRDefault="001B77F1" w:rsidP="001B77F1">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542DB89E" w14:textId="77777777" w:rsidR="001B77F1" w:rsidRPr="00F9519C" w:rsidRDefault="001B77F1" w:rsidP="001B77F1">
            <w:pPr>
              <w:pStyle w:val="TAC"/>
              <w:rPr>
                <w:rFonts w:eastAsiaTheme="minorEastAsia"/>
                <w:lang w:eastAsia="zh-CN"/>
              </w:rPr>
            </w:pPr>
            <w:r>
              <w:rPr>
                <w:lang w:eastAsia="en-GB"/>
              </w:rPr>
              <w:t>N/A</w:t>
            </w:r>
          </w:p>
        </w:tc>
      </w:tr>
      <w:tr w:rsidR="001B77F1" w:rsidRPr="00F9519C" w14:paraId="642C098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032E23D4"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n66</w:t>
            </w:r>
          </w:p>
        </w:tc>
        <w:tc>
          <w:tcPr>
            <w:tcW w:w="923" w:type="dxa"/>
            <w:tcBorders>
              <w:top w:val="single" w:sz="4" w:space="0" w:color="auto"/>
              <w:left w:val="single" w:sz="4" w:space="0" w:color="auto"/>
              <w:bottom w:val="nil"/>
              <w:right w:val="single" w:sz="4" w:space="0" w:color="auto"/>
            </w:tcBorders>
          </w:tcPr>
          <w:p w14:paraId="1C213424"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lang w:eastAsia="zh-CN"/>
              </w:rPr>
              <w:t>n41</w:t>
            </w:r>
          </w:p>
        </w:tc>
        <w:tc>
          <w:tcPr>
            <w:tcW w:w="975" w:type="dxa"/>
            <w:tcBorders>
              <w:top w:val="single" w:sz="4" w:space="0" w:color="auto"/>
              <w:left w:val="single" w:sz="4" w:space="0" w:color="auto"/>
              <w:bottom w:val="nil"/>
              <w:right w:val="single" w:sz="4" w:space="0" w:color="auto"/>
            </w:tcBorders>
          </w:tcPr>
          <w:p w14:paraId="40D9FE6E"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rPr>
              <w:t>2545</w:t>
            </w:r>
          </w:p>
        </w:tc>
        <w:tc>
          <w:tcPr>
            <w:tcW w:w="1012" w:type="dxa"/>
            <w:tcBorders>
              <w:top w:val="single" w:sz="4" w:space="0" w:color="auto"/>
              <w:left w:val="single" w:sz="4" w:space="0" w:color="auto"/>
              <w:bottom w:val="nil"/>
              <w:right w:val="single" w:sz="4" w:space="0" w:color="auto"/>
            </w:tcBorders>
          </w:tcPr>
          <w:p w14:paraId="06029908"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rPr>
              <w:t>90</w:t>
            </w:r>
          </w:p>
        </w:tc>
        <w:tc>
          <w:tcPr>
            <w:tcW w:w="1379" w:type="dxa"/>
            <w:tcBorders>
              <w:top w:val="single" w:sz="4" w:space="0" w:color="auto"/>
              <w:left w:val="single" w:sz="4" w:space="0" w:color="auto"/>
              <w:bottom w:val="nil"/>
              <w:right w:val="single" w:sz="4" w:space="0" w:color="auto"/>
            </w:tcBorders>
          </w:tcPr>
          <w:p w14:paraId="2CB57DEE" w14:textId="77777777" w:rsidR="001B77F1" w:rsidRPr="00F9519C" w:rsidRDefault="001B77F1" w:rsidP="001B77F1">
            <w:pPr>
              <w:pStyle w:val="TAC"/>
              <w:keepNext w:val="0"/>
              <w:keepLines w:val="0"/>
              <w:rPr>
                <w:rFonts w:eastAsiaTheme="minorEastAsia"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49ACEBE0" w14:textId="77777777" w:rsidR="001B77F1" w:rsidRPr="00F9519C" w:rsidRDefault="001B77F1" w:rsidP="001B77F1">
            <w:pPr>
              <w:pStyle w:val="TAC"/>
              <w:keepNext w:val="0"/>
              <w:keepLines w:val="0"/>
              <w:rPr>
                <w:rFonts w:eastAsiaTheme="minorEastAsia"/>
              </w:rPr>
            </w:pPr>
            <w:r w:rsidRPr="00F9519C">
              <w:rPr>
                <w:rFonts w:eastAsiaTheme="minorEastAsia"/>
              </w:rPr>
              <w:t>2545</w:t>
            </w:r>
          </w:p>
        </w:tc>
        <w:tc>
          <w:tcPr>
            <w:tcW w:w="797" w:type="dxa"/>
            <w:tcBorders>
              <w:top w:val="single" w:sz="4" w:space="0" w:color="auto"/>
              <w:left w:val="single" w:sz="4" w:space="0" w:color="auto"/>
              <w:bottom w:val="nil"/>
              <w:right w:val="single" w:sz="4" w:space="0" w:color="auto"/>
            </w:tcBorders>
          </w:tcPr>
          <w:p w14:paraId="09E1D71B"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805DB69"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53BF1240"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lang w:eastAsia="zh-CN"/>
              </w:rPr>
              <w:t>N/A</w:t>
            </w:r>
          </w:p>
        </w:tc>
      </w:tr>
      <w:tr w:rsidR="001B77F1" w:rsidRPr="00F9519C" w14:paraId="4D0096A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08773A12" w14:textId="77777777" w:rsidR="001B77F1" w:rsidRPr="00F9519C" w:rsidRDefault="001B77F1" w:rsidP="001B77F1">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60FB81D4" w14:textId="77777777" w:rsidR="001B77F1" w:rsidRPr="00F9519C" w:rsidRDefault="001B77F1" w:rsidP="001B77F1">
            <w:pPr>
              <w:pStyle w:val="TAC"/>
              <w:keepNext w:val="0"/>
              <w:keepLines w:val="0"/>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2BB0922F"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rPr>
              <w:t>2640</w:t>
            </w:r>
          </w:p>
        </w:tc>
        <w:tc>
          <w:tcPr>
            <w:tcW w:w="1012" w:type="dxa"/>
            <w:tcBorders>
              <w:top w:val="nil"/>
              <w:left w:val="single" w:sz="4" w:space="0" w:color="auto"/>
              <w:bottom w:val="single" w:sz="4" w:space="0" w:color="auto"/>
              <w:right w:val="single" w:sz="4" w:space="0" w:color="auto"/>
            </w:tcBorders>
          </w:tcPr>
          <w:p w14:paraId="2FE4EBB1"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rPr>
              <w:t>100</w:t>
            </w:r>
          </w:p>
        </w:tc>
        <w:tc>
          <w:tcPr>
            <w:tcW w:w="1379" w:type="dxa"/>
            <w:tcBorders>
              <w:top w:val="nil"/>
              <w:left w:val="single" w:sz="4" w:space="0" w:color="auto"/>
              <w:bottom w:val="single" w:sz="4" w:space="0" w:color="auto"/>
              <w:right w:val="single" w:sz="4" w:space="0" w:color="auto"/>
            </w:tcBorders>
          </w:tcPr>
          <w:p w14:paraId="7C32BE3D" w14:textId="77777777" w:rsidR="001B77F1" w:rsidRPr="00F9519C" w:rsidRDefault="001B77F1" w:rsidP="001B77F1">
            <w:pPr>
              <w:pStyle w:val="TAC"/>
              <w:keepNext w:val="0"/>
              <w:keepLines w:val="0"/>
              <w:rPr>
                <w:rFonts w:eastAsiaTheme="minorEastAsia"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41B91B4D" w14:textId="77777777" w:rsidR="001B77F1" w:rsidRPr="00F9519C" w:rsidRDefault="001B77F1" w:rsidP="001B77F1">
            <w:pPr>
              <w:pStyle w:val="TAC"/>
              <w:keepNext w:val="0"/>
              <w:keepLines w:val="0"/>
              <w:rPr>
                <w:rFonts w:eastAsiaTheme="minorEastAsia"/>
              </w:rPr>
            </w:pPr>
            <w:r w:rsidRPr="00F9519C">
              <w:rPr>
                <w:rFonts w:eastAsiaTheme="minorEastAsia"/>
              </w:rPr>
              <w:t>2640</w:t>
            </w:r>
          </w:p>
        </w:tc>
        <w:tc>
          <w:tcPr>
            <w:tcW w:w="797" w:type="dxa"/>
            <w:tcBorders>
              <w:top w:val="nil"/>
              <w:left w:val="single" w:sz="4" w:space="0" w:color="auto"/>
              <w:bottom w:val="single" w:sz="4" w:space="0" w:color="auto"/>
              <w:right w:val="single" w:sz="4" w:space="0" w:color="auto"/>
            </w:tcBorders>
          </w:tcPr>
          <w:p w14:paraId="75593D99" w14:textId="77777777" w:rsidR="001B77F1" w:rsidRPr="00F9519C" w:rsidRDefault="001B77F1" w:rsidP="001B77F1">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7B9D149C" w14:textId="77777777" w:rsidR="001B77F1" w:rsidRPr="00F9519C" w:rsidRDefault="001B77F1" w:rsidP="001B77F1">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42C9297" w14:textId="77777777" w:rsidR="001B77F1" w:rsidRPr="00F9519C" w:rsidRDefault="001B77F1" w:rsidP="001B77F1">
            <w:pPr>
              <w:pStyle w:val="TAC"/>
              <w:keepNext w:val="0"/>
              <w:keepLines w:val="0"/>
              <w:rPr>
                <w:rFonts w:eastAsiaTheme="minorEastAsia" w:cs="Arial"/>
                <w:lang w:eastAsia="ja-JP"/>
              </w:rPr>
            </w:pPr>
          </w:p>
        </w:tc>
      </w:tr>
      <w:tr w:rsidR="001B77F1" w:rsidRPr="00F9519C" w14:paraId="37A21F5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AA1534D" w14:textId="77777777" w:rsidR="001B77F1" w:rsidRPr="00F9519C" w:rsidRDefault="001B77F1" w:rsidP="001B77F1">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0A056C65"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0D1C13BE"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092E2A95"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B243F57"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489EC2B3" w14:textId="77777777" w:rsidR="001B77F1" w:rsidRPr="00F9519C" w:rsidRDefault="001B77F1" w:rsidP="001B77F1">
            <w:pPr>
              <w:pStyle w:val="TAC"/>
              <w:keepNext w:val="0"/>
              <w:keepLines w:val="0"/>
              <w:rPr>
                <w:rFonts w:eastAsiaTheme="minorEastAsia"/>
              </w:rPr>
            </w:pPr>
            <w:r w:rsidRPr="00F951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0DA01B8E"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524DD7D9"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5E81B1"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IMD5</w:t>
            </w:r>
          </w:p>
        </w:tc>
      </w:tr>
      <w:tr w:rsidR="001B77F1" w:rsidRPr="00F9519C" w14:paraId="45C32A28"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61985338" w14:textId="77777777" w:rsidR="001B77F1" w:rsidRPr="00F9519C" w:rsidRDefault="001B77F1" w:rsidP="001B77F1">
            <w:pPr>
              <w:pStyle w:val="TAC"/>
              <w:keepNext w:val="0"/>
              <w:keepLines w:val="0"/>
              <w:rPr>
                <w:rFonts w:eastAsiaTheme="minorEastAsia" w:cs="Arial"/>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tcPr>
          <w:p w14:paraId="2BBD81A8"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2023DC9B"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1AD2E03B"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6F0FA92"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5C9834B"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1EBE75F7"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C05488"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77AA0A" w14:textId="77777777" w:rsidR="001B77F1" w:rsidRPr="00F9519C" w:rsidRDefault="001B77F1" w:rsidP="001B77F1">
            <w:pPr>
              <w:pStyle w:val="TAC"/>
              <w:keepNext w:val="0"/>
              <w:keepLines w:val="0"/>
              <w:rPr>
                <w:rFonts w:eastAsiaTheme="minorEastAsia"/>
              </w:rPr>
            </w:pPr>
            <w:r w:rsidRPr="00F9519C">
              <w:rPr>
                <w:rFonts w:eastAsiaTheme="minorEastAsia" w:cs="Arial"/>
                <w:lang w:eastAsia="ja-JP"/>
              </w:rPr>
              <w:t>N/A</w:t>
            </w:r>
          </w:p>
        </w:tc>
      </w:tr>
      <w:tr w:rsidR="001B77F1" w:rsidRPr="00F9519C" w14:paraId="3741C65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B35295B"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1806651"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65E21EBF"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2EC25FD4"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1E304B4"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D38728A"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698EE96E"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A9DFDE0"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2136D9" w14:textId="77777777" w:rsidR="001B77F1" w:rsidRPr="00F9519C" w:rsidRDefault="001B77F1" w:rsidP="001B77F1">
            <w:pPr>
              <w:pStyle w:val="TAC"/>
              <w:keepNext w:val="0"/>
              <w:keepLines w:val="0"/>
              <w:rPr>
                <w:rFonts w:eastAsiaTheme="minorEastAsia"/>
              </w:rPr>
            </w:pPr>
            <w:r w:rsidRPr="00F9519C">
              <w:rPr>
                <w:rFonts w:eastAsiaTheme="minorEastAsia" w:cs="Arial"/>
                <w:lang w:eastAsia="ja-JP"/>
              </w:rPr>
              <w:t>IMD4</w:t>
            </w:r>
          </w:p>
        </w:tc>
      </w:tr>
      <w:tr w:rsidR="001B77F1" w:rsidRPr="00F9519C" w14:paraId="288F0902" w14:textId="77777777" w:rsidTr="00DF26B1">
        <w:trPr>
          <w:jc w:val="center"/>
        </w:trPr>
        <w:tc>
          <w:tcPr>
            <w:tcW w:w="2007" w:type="dxa"/>
            <w:tcBorders>
              <w:top w:val="single" w:sz="4" w:space="0" w:color="auto"/>
              <w:left w:val="single" w:sz="4" w:space="0" w:color="auto"/>
              <w:bottom w:val="nil"/>
              <w:right w:val="single" w:sz="4" w:space="0" w:color="auto"/>
            </w:tcBorders>
            <w:shd w:val="clear" w:color="auto" w:fill="auto"/>
          </w:tcPr>
          <w:p w14:paraId="716321EA" w14:textId="77777777" w:rsidR="001B77F1" w:rsidRPr="00F9519C" w:rsidRDefault="001B77F1" w:rsidP="001B77F1">
            <w:pPr>
              <w:pStyle w:val="TAC"/>
              <w:keepNext w:val="0"/>
              <w:keepLines w:val="0"/>
              <w:rPr>
                <w:rFonts w:eastAsiaTheme="minorEastAsia"/>
                <w:lang w:eastAsia="zh-CN"/>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03190932" w14:textId="77777777" w:rsidR="001B77F1" w:rsidRPr="00F9519C" w:rsidRDefault="001B77F1" w:rsidP="001B77F1">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28267F3" w14:textId="77777777" w:rsidR="001B77F1" w:rsidRPr="00F9519C" w:rsidRDefault="001B77F1" w:rsidP="001B77F1">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0FDADC9A" w14:textId="77777777" w:rsidR="001B77F1" w:rsidRPr="00F9519C" w:rsidRDefault="001B77F1" w:rsidP="001B77F1">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5A4DCC25" w14:textId="77777777" w:rsidR="001B77F1" w:rsidRPr="00F9519C" w:rsidRDefault="001B77F1" w:rsidP="001B77F1">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759D9D3A" w14:textId="77777777" w:rsidR="001B77F1" w:rsidRPr="00F9519C" w:rsidRDefault="001B77F1" w:rsidP="001B77F1">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3AA5A897" w14:textId="77777777" w:rsidR="001B77F1" w:rsidRPr="00F9519C" w:rsidRDefault="001B77F1" w:rsidP="001B77F1">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0417FB4" w14:textId="77777777" w:rsidR="001B77F1" w:rsidRPr="00F9519C" w:rsidRDefault="001B77F1" w:rsidP="001B77F1">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BCCBD82" w14:textId="77777777" w:rsidR="001B77F1" w:rsidRPr="00F9519C" w:rsidRDefault="001B77F1" w:rsidP="001B77F1">
            <w:pPr>
              <w:pStyle w:val="TAC"/>
              <w:keepNext w:val="0"/>
              <w:keepLines w:val="0"/>
              <w:rPr>
                <w:rFonts w:eastAsiaTheme="minorEastAsia"/>
                <w:lang w:eastAsia="ja-JP"/>
              </w:rPr>
            </w:pPr>
            <w:r w:rsidRPr="00F9519C">
              <w:rPr>
                <w:lang w:eastAsia="zh-CN"/>
              </w:rPr>
              <w:t>N/A</w:t>
            </w:r>
          </w:p>
        </w:tc>
      </w:tr>
      <w:tr w:rsidR="001B77F1" w:rsidRPr="00F9519C" w14:paraId="262A64D5" w14:textId="77777777" w:rsidTr="00DF26B1">
        <w:trPr>
          <w:jc w:val="center"/>
        </w:trPr>
        <w:tc>
          <w:tcPr>
            <w:tcW w:w="2007" w:type="dxa"/>
            <w:tcBorders>
              <w:top w:val="nil"/>
              <w:left w:val="single" w:sz="4" w:space="0" w:color="auto"/>
              <w:bottom w:val="nil"/>
              <w:right w:val="single" w:sz="4" w:space="0" w:color="auto"/>
            </w:tcBorders>
            <w:shd w:val="clear" w:color="auto" w:fill="auto"/>
          </w:tcPr>
          <w:p w14:paraId="12595F6E"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9AEC04D" w14:textId="77777777" w:rsidR="001B77F1" w:rsidRPr="00F9519C" w:rsidRDefault="001B77F1" w:rsidP="001B77F1">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10140C70" w14:textId="77777777" w:rsidR="001B77F1" w:rsidRPr="00F9519C" w:rsidRDefault="001B77F1" w:rsidP="001B77F1">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6C2DDC95" w14:textId="77777777" w:rsidR="001B77F1" w:rsidRPr="00F9519C" w:rsidRDefault="001B77F1" w:rsidP="001B77F1">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36742D4D" w14:textId="77777777" w:rsidR="001B77F1" w:rsidRPr="00F9519C" w:rsidRDefault="001B77F1" w:rsidP="001B77F1">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21FAAF7A" w14:textId="77777777" w:rsidR="001B77F1" w:rsidRPr="00F9519C" w:rsidRDefault="001B77F1" w:rsidP="001B77F1">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292AA042" w14:textId="77777777" w:rsidR="001B77F1" w:rsidRPr="00F9519C" w:rsidRDefault="001B77F1" w:rsidP="001B77F1">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6352BBA5" w14:textId="77777777" w:rsidR="001B77F1" w:rsidRPr="00F9519C" w:rsidRDefault="001B77F1" w:rsidP="001B77F1">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7F5A791" w14:textId="77777777" w:rsidR="001B77F1" w:rsidRPr="00F9519C" w:rsidRDefault="001B77F1" w:rsidP="001B77F1">
            <w:pPr>
              <w:pStyle w:val="TAC"/>
              <w:keepNext w:val="0"/>
              <w:keepLines w:val="0"/>
              <w:rPr>
                <w:rFonts w:eastAsiaTheme="minorEastAsia"/>
                <w:lang w:eastAsia="ja-JP"/>
              </w:rPr>
            </w:pPr>
          </w:p>
        </w:tc>
      </w:tr>
      <w:tr w:rsidR="001B77F1" w:rsidRPr="00F9519C" w14:paraId="59DB9892" w14:textId="77777777" w:rsidTr="00DF26B1">
        <w:trPr>
          <w:jc w:val="center"/>
        </w:trPr>
        <w:tc>
          <w:tcPr>
            <w:tcW w:w="2007" w:type="dxa"/>
            <w:tcBorders>
              <w:top w:val="nil"/>
              <w:left w:val="single" w:sz="4" w:space="0" w:color="auto"/>
              <w:bottom w:val="nil"/>
              <w:right w:val="single" w:sz="4" w:space="0" w:color="auto"/>
            </w:tcBorders>
            <w:shd w:val="clear" w:color="auto" w:fill="auto"/>
          </w:tcPr>
          <w:p w14:paraId="436AFC4C"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A5DBCEF" w14:textId="77777777" w:rsidR="001B77F1" w:rsidRPr="00F9519C" w:rsidRDefault="001B77F1" w:rsidP="001B77F1">
            <w:pPr>
              <w:pStyle w:val="TAC"/>
              <w:keepNext w:val="0"/>
              <w:keepLines w:val="0"/>
              <w:rPr>
                <w:rFonts w:eastAsiaTheme="minorEastAsia"/>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926080B" w14:textId="77777777" w:rsidR="001B77F1" w:rsidRPr="00F9519C" w:rsidRDefault="001B77F1" w:rsidP="001B77F1">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430F8B80" w14:textId="77777777" w:rsidR="001B77F1" w:rsidRPr="00F9519C" w:rsidRDefault="001B77F1" w:rsidP="001B77F1">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66790EE" w14:textId="77777777" w:rsidR="001B77F1" w:rsidRPr="00F9519C" w:rsidRDefault="001B77F1" w:rsidP="001B77F1">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0E2FD5BA" w14:textId="77777777" w:rsidR="001B77F1" w:rsidRPr="00F9519C" w:rsidRDefault="001B77F1" w:rsidP="001B77F1">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5C26FD30" w14:textId="77777777" w:rsidR="001B77F1" w:rsidRPr="00F9519C" w:rsidRDefault="001B77F1" w:rsidP="001B77F1">
            <w:pPr>
              <w:pStyle w:val="TAC"/>
              <w:keepNext w:val="0"/>
              <w:keepLines w:val="0"/>
              <w:rPr>
                <w:rFonts w:eastAsiaTheme="minorEastAsia"/>
              </w:rPr>
            </w:pPr>
            <w:r w:rsidRPr="00F9519C">
              <w:t>2.7</w:t>
            </w:r>
          </w:p>
        </w:tc>
        <w:tc>
          <w:tcPr>
            <w:tcW w:w="828" w:type="dxa"/>
            <w:tcBorders>
              <w:top w:val="single" w:sz="4" w:space="0" w:color="auto"/>
              <w:left w:val="single" w:sz="4" w:space="0" w:color="auto"/>
              <w:bottom w:val="single" w:sz="4" w:space="0" w:color="auto"/>
              <w:right w:val="single" w:sz="4" w:space="0" w:color="auto"/>
            </w:tcBorders>
          </w:tcPr>
          <w:p w14:paraId="5ECBF240" w14:textId="77777777" w:rsidR="001B77F1" w:rsidRPr="00F9519C" w:rsidRDefault="001B77F1" w:rsidP="001B77F1">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197CF5" w14:textId="77777777" w:rsidR="001B77F1" w:rsidRPr="00F9519C" w:rsidRDefault="001B77F1" w:rsidP="001B77F1">
            <w:pPr>
              <w:pStyle w:val="TAC"/>
              <w:keepNext w:val="0"/>
              <w:keepLines w:val="0"/>
              <w:rPr>
                <w:rFonts w:eastAsiaTheme="minorEastAsia"/>
                <w:lang w:eastAsia="ja-JP"/>
              </w:rPr>
            </w:pPr>
            <w:r w:rsidRPr="00F9519C">
              <w:rPr>
                <w:lang w:eastAsia="ja-JP"/>
              </w:rPr>
              <w:t>IMD9</w:t>
            </w:r>
          </w:p>
        </w:tc>
      </w:tr>
      <w:tr w:rsidR="001B77F1" w:rsidRPr="00F9519C" w14:paraId="7B68D627" w14:textId="77777777" w:rsidTr="00DF26B1">
        <w:trPr>
          <w:jc w:val="center"/>
        </w:trPr>
        <w:tc>
          <w:tcPr>
            <w:tcW w:w="2007" w:type="dxa"/>
            <w:tcBorders>
              <w:top w:val="nil"/>
              <w:left w:val="single" w:sz="4" w:space="0" w:color="auto"/>
              <w:bottom w:val="nil"/>
              <w:right w:val="single" w:sz="4" w:space="0" w:color="auto"/>
            </w:tcBorders>
            <w:shd w:val="clear" w:color="auto" w:fill="auto"/>
          </w:tcPr>
          <w:p w14:paraId="58790383"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8896B3" w14:textId="77777777" w:rsidR="001B77F1" w:rsidRPr="00F9519C" w:rsidRDefault="001B77F1" w:rsidP="001B77F1">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40A3043" w14:textId="77777777" w:rsidR="001B77F1" w:rsidRPr="00F9519C" w:rsidRDefault="001B77F1" w:rsidP="001B77F1">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25EA4F03" w14:textId="77777777" w:rsidR="001B77F1" w:rsidRPr="00F9519C" w:rsidRDefault="001B77F1" w:rsidP="001B77F1">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8E5E34F" w14:textId="77777777" w:rsidR="001B77F1" w:rsidRPr="00F9519C" w:rsidRDefault="001B77F1" w:rsidP="001B77F1">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64E108A" w14:textId="77777777" w:rsidR="001B77F1" w:rsidRPr="00F9519C" w:rsidRDefault="001B77F1" w:rsidP="001B77F1">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4BDD3282" w14:textId="77777777" w:rsidR="001B77F1" w:rsidRPr="00F9519C" w:rsidRDefault="001B77F1" w:rsidP="001B77F1">
            <w:pPr>
              <w:pStyle w:val="TAC"/>
              <w:keepNext w:val="0"/>
              <w:keepLines w:val="0"/>
              <w:rPr>
                <w:rFonts w:eastAsiaTheme="minorEastAsia"/>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7FE77DCA" w14:textId="77777777" w:rsidR="001B77F1" w:rsidRPr="00F9519C" w:rsidRDefault="001B77F1" w:rsidP="001B77F1">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D1A30B" w14:textId="77777777" w:rsidR="001B77F1" w:rsidRPr="00F9519C" w:rsidRDefault="001B77F1" w:rsidP="001B77F1">
            <w:pPr>
              <w:pStyle w:val="TAC"/>
              <w:keepNext w:val="0"/>
              <w:keepLines w:val="0"/>
              <w:rPr>
                <w:rFonts w:eastAsiaTheme="minorEastAsia"/>
                <w:lang w:eastAsia="ja-JP"/>
              </w:rPr>
            </w:pPr>
            <w:r w:rsidRPr="00F9519C">
              <w:rPr>
                <w:lang w:eastAsia="ja-JP"/>
              </w:rPr>
              <w:t>IMD5</w:t>
            </w:r>
            <w:r w:rsidRPr="00F9519C">
              <w:rPr>
                <w:vertAlign w:val="superscript"/>
                <w:lang w:eastAsia="ja-JP"/>
              </w:rPr>
              <w:t>16</w:t>
            </w:r>
          </w:p>
        </w:tc>
      </w:tr>
      <w:tr w:rsidR="001B77F1" w:rsidRPr="00F9519C" w14:paraId="72531E5F" w14:textId="77777777" w:rsidTr="00DF26B1">
        <w:trPr>
          <w:jc w:val="center"/>
        </w:trPr>
        <w:tc>
          <w:tcPr>
            <w:tcW w:w="2007" w:type="dxa"/>
            <w:tcBorders>
              <w:top w:val="nil"/>
              <w:left w:val="single" w:sz="4" w:space="0" w:color="auto"/>
              <w:bottom w:val="nil"/>
              <w:right w:val="single" w:sz="4" w:space="0" w:color="auto"/>
            </w:tcBorders>
            <w:shd w:val="clear" w:color="auto" w:fill="auto"/>
          </w:tcPr>
          <w:p w14:paraId="7FEC8B6D"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0ADDF24" w14:textId="77777777" w:rsidR="001B77F1" w:rsidRPr="00F9519C" w:rsidRDefault="001B77F1" w:rsidP="001B77F1">
            <w:pPr>
              <w:pStyle w:val="TAC"/>
              <w:keepNext w:val="0"/>
              <w:keepLines w:val="0"/>
              <w:rPr>
                <w:rFonts w:eastAsiaTheme="minorEastAsia"/>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9563C60" w14:textId="77777777" w:rsidR="001B77F1" w:rsidRPr="00F9519C" w:rsidRDefault="001B77F1" w:rsidP="001B77F1">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1C56EF9E" w14:textId="77777777" w:rsidR="001B77F1" w:rsidRPr="00F9519C" w:rsidRDefault="001B77F1" w:rsidP="001B77F1">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E33317A" w14:textId="77777777" w:rsidR="001B77F1" w:rsidRPr="00F9519C" w:rsidRDefault="001B77F1" w:rsidP="001B77F1">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1CFDEE30" w14:textId="77777777" w:rsidR="001B77F1" w:rsidRPr="00F9519C" w:rsidRDefault="001B77F1" w:rsidP="001B77F1">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54A76B3F" w14:textId="77777777" w:rsidR="001B77F1" w:rsidRPr="00F9519C" w:rsidRDefault="001B77F1" w:rsidP="001B77F1">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5CA387D" w14:textId="77777777" w:rsidR="001B77F1" w:rsidRPr="00F9519C" w:rsidRDefault="001B77F1" w:rsidP="001B77F1">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9E5DCC4" w14:textId="77777777" w:rsidR="001B77F1" w:rsidRPr="00F9519C" w:rsidRDefault="001B77F1" w:rsidP="001B77F1">
            <w:pPr>
              <w:pStyle w:val="TAC"/>
              <w:keepNext w:val="0"/>
              <w:keepLines w:val="0"/>
              <w:rPr>
                <w:rFonts w:eastAsiaTheme="minorEastAsia"/>
                <w:lang w:eastAsia="ja-JP"/>
              </w:rPr>
            </w:pPr>
            <w:r w:rsidRPr="00F9519C">
              <w:rPr>
                <w:lang w:eastAsia="ja-JP"/>
              </w:rPr>
              <w:t>N/A</w:t>
            </w:r>
          </w:p>
        </w:tc>
      </w:tr>
      <w:tr w:rsidR="001B77F1" w:rsidRPr="00F9519C" w14:paraId="4CED8E04" w14:textId="77777777" w:rsidTr="00DF26B1">
        <w:trPr>
          <w:jc w:val="center"/>
        </w:trPr>
        <w:tc>
          <w:tcPr>
            <w:tcW w:w="2007" w:type="dxa"/>
            <w:tcBorders>
              <w:top w:val="nil"/>
              <w:left w:val="single" w:sz="4" w:space="0" w:color="auto"/>
              <w:bottom w:val="single" w:sz="4" w:space="0" w:color="auto"/>
              <w:right w:val="single" w:sz="4" w:space="0" w:color="auto"/>
            </w:tcBorders>
            <w:shd w:val="clear" w:color="auto" w:fill="auto"/>
          </w:tcPr>
          <w:p w14:paraId="79C1142D"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F2FF150" w14:textId="77777777" w:rsidR="001B77F1" w:rsidRPr="00F9519C" w:rsidRDefault="001B77F1" w:rsidP="001B77F1">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D498AB6" w14:textId="77777777" w:rsidR="001B77F1" w:rsidRPr="00F9519C" w:rsidRDefault="001B77F1" w:rsidP="001B77F1">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395B63AD" w14:textId="77777777" w:rsidR="001B77F1" w:rsidRPr="00F9519C" w:rsidRDefault="001B77F1" w:rsidP="001B77F1">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20BAB8F" w14:textId="77777777" w:rsidR="001B77F1" w:rsidRPr="00F9519C" w:rsidRDefault="001B77F1" w:rsidP="001B77F1">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14C139E9" w14:textId="77777777" w:rsidR="001B77F1" w:rsidRPr="00F9519C" w:rsidRDefault="001B77F1" w:rsidP="001B77F1">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53D75286" w14:textId="77777777" w:rsidR="001B77F1" w:rsidRPr="00F9519C" w:rsidRDefault="001B77F1" w:rsidP="001B77F1">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685B5FA" w14:textId="77777777" w:rsidR="001B77F1" w:rsidRPr="00F9519C" w:rsidRDefault="001B77F1" w:rsidP="001B77F1">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2A2DC62" w14:textId="77777777" w:rsidR="001B77F1" w:rsidRPr="00F9519C" w:rsidRDefault="001B77F1" w:rsidP="001B77F1">
            <w:pPr>
              <w:pStyle w:val="TAC"/>
              <w:keepNext w:val="0"/>
              <w:keepLines w:val="0"/>
              <w:rPr>
                <w:rFonts w:eastAsiaTheme="minorEastAsia"/>
                <w:lang w:eastAsia="ja-JP"/>
              </w:rPr>
            </w:pPr>
          </w:p>
        </w:tc>
      </w:tr>
      <w:tr w:rsidR="001B77F1" w:rsidRPr="00F9519C" w14:paraId="19A951CF" w14:textId="77777777" w:rsidTr="003E184F">
        <w:trPr>
          <w:jc w:val="center"/>
        </w:trPr>
        <w:tc>
          <w:tcPr>
            <w:tcW w:w="2007" w:type="dxa"/>
            <w:tcBorders>
              <w:top w:val="nil"/>
              <w:left w:val="single" w:sz="4" w:space="0" w:color="auto"/>
              <w:bottom w:val="nil"/>
              <w:right w:val="single" w:sz="4" w:space="0" w:color="auto"/>
            </w:tcBorders>
            <w:shd w:val="clear" w:color="auto" w:fill="auto"/>
          </w:tcPr>
          <w:p w14:paraId="506E174E" w14:textId="77777777" w:rsidR="001B77F1" w:rsidRPr="00F9519C" w:rsidRDefault="001B77F1" w:rsidP="001B77F1">
            <w:pPr>
              <w:pStyle w:val="TAC"/>
              <w:keepNext w:val="0"/>
              <w:keepLines w:val="0"/>
              <w:rPr>
                <w:rFonts w:eastAsiaTheme="minorEastAsia"/>
                <w:lang w:eastAsia="zh-CN"/>
              </w:rPr>
            </w:pPr>
            <w:r>
              <w:rPr>
                <w:rFonts w:cs="Arial"/>
                <w:szCs w:val="18"/>
                <w:lang w:val="en-US" w:eastAsia="zh-CN"/>
              </w:rPr>
              <w:lastRenderedPageBreak/>
              <w:t>CA_n41-n78</w:t>
            </w:r>
          </w:p>
        </w:tc>
        <w:tc>
          <w:tcPr>
            <w:tcW w:w="923" w:type="dxa"/>
            <w:tcBorders>
              <w:top w:val="single" w:sz="4" w:space="0" w:color="auto"/>
              <w:left w:val="single" w:sz="4" w:space="0" w:color="auto"/>
              <w:bottom w:val="single" w:sz="4" w:space="0" w:color="auto"/>
              <w:right w:val="single" w:sz="4" w:space="0" w:color="auto"/>
            </w:tcBorders>
          </w:tcPr>
          <w:p w14:paraId="2A80DBBC" w14:textId="77777777" w:rsidR="001B77F1" w:rsidRPr="00F9519C" w:rsidRDefault="001B77F1" w:rsidP="001B77F1">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C7A9151" w14:textId="77777777" w:rsidR="001B77F1" w:rsidRPr="00F9519C" w:rsidRDefault="001B77F1" w:rsidP="001B77F1">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752597FB" w14:textId="77777777" w:rsidR="001B77F1" w:rsidRPr="00F9519C" w:rsidRDefault="001B77F1" w:rsidP="001B77F1">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4463EE" w14:textId="77777777" w:rsidR="001B77F1" w:rsidRPr="00F9519C" w:rsidRDefault="001B77F1" w:rsidP="001B77F1">
            <w:pPr>
              <w:pStyle w:val="TAC"/>
              <w:keepNext w:val="0"/>
              <w:keepLines w:val="0"/>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0BA8317" w14:textId="77777777" w:rsidR="001B77F1" w:rsidRPr="00F9519C" w:rsidRDefault="001B77F1" w:rsidP="001B77F1">
            <w:pPr>
              <w:pStyle w:val="TAC"/>
              <w:keepNext w:val="0"/>
              <w:keepLines w:val="0"/>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6E43FD31" w14:textId="77777777" w:rsidR="001B77F1" w:rsidRPr="00F9519C" w:rsidRDefault="001B77F1" w:rsidP="001B77F1">
            <w:pPr>
              <w:pStyle w:val="TAC"/>
              <w:keepNext w:val="0"/>
              <w:keepLines w:val="0"/>
              <w:rPr>
                <w:rFonts w:eastAsiaTheme="minorEastAsia"/>
              </w:rPr>
            </w:pPr>
            <w:r>
              <w:rPr>
                <w:rFonts w:eastAsiaTheme="minorEastAsia"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15539F6" w14:textId="77777777" w:rsidR="001B77F1" w:rsidRPr="00F9519C" w:rsidRDefault="001B77F1" w:rsidP="001B77F1">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9D6143" w14:textId="77777777" w:rsidR="001B77F1" w:rsidRPr="00F9519C" w:rsidRDefault="001B77F1" w:rsidP="001B77F1">
            <w:pPr>
              <w:pStyle w:val="TAC"/>
              <w:keepNext w:val="0"/>
              <w:keepLines w:val="0"/>
              <w:rPr>
                <w:rFonts w:eastAsiaTheme="minorEastAsia"/>
                <w:lang w:eastAsia="ja-JP"/>
              </w:rPr>
            </w:pPr>
            <w:r>
              <w:rPr>
                <w:rFonts w:eastAsiaTheme="minorEastAsia"/>
              </w:rPr>
              <w:t>IMD9</w:t>
            </w:r>
          </w:p>
        </w:tc>
      </w:tr>
      <w:tr w:rsidR="001B77F1" w:rsidRPr="00F9519C" w14:paraId="6A9E0D0E" w14:textId="77777777" w:rsidTr="003E184F">
        <w:trPr>
          <w:jc w:val="center"/>
        </w:trPr>
        <w:tc>
          <w:tcPr>
            <w:tcW w:w="2007" w:type="dxa"/>
            <w:tcBorders>
              <w:top w:val="nil"/>
              <w:left w:val="single" w:sz="4" w:space="0" w:color="auto"/>
              <w:bottom w:val="nil"/>
              <w:right w:val="single" w:sz="4" w:space="0" w:color="auto"/>
            </w:tcBorders>
            <w:shd w:val="clear" w:color="auto" w:fill="auto"/>
          </w:tcPr>
          <w:p w14:paraId="0FB43F74"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10F30309" w14:textId="77777777" w:rsidR="001B77F1" w:rsidRPr="00F9519C" w:rsidRDefault="001B77F1" w:rsidP="001B77F1">
            <w:pPr>
              <w:pStyle w:val="TAC"/>
              <w:keepNext w:val="0"/>
              <w:keepLines w:val="0"/>
              <w:rPr>
                <w:rFonts w:eastAsiaTheme="minorEastAsia"/>
              </w:rPr>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55C82518" w14:textId="77777777" w:rsidR="001B77F1" w:rsidRPr="00F9519C" w:rsidRDefault="001B77F1" w:rsidP="001B77F1">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7A43E5BA" w14:textId="77777777" w:rsidR="001B77F1" w:rsidRPr="00F9519C" w:rsidRDefault="001B77F1" w:rsidP="001B77F1">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19D112E0" w14:textId="77777777" w:rsidR="001B77F1" w:rsidRPr="00F9519C" w:rsidRDefault="001B77F1" w:rsidP="001B77F1">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04CDCA0F" w14:textId="77777777" w:rsidR="001B77F1" w:rsidRPr="00F9519C" w:rsidRDefault="001B77F1" w:rsidP="001B77F1">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65CD5B24" w14:textId="77777777" w:rsidR="001B77F1" w:rsidRPr="00F9519C" w:rsidRDefault="001B77F1" w:rsidP="001B77F1">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nil"/>
              <w:right w:val="single" w:sz="4" w:space="0" w:color="auto"/>
            </w:tcBorders>
          </w:tcPr>
          <w:p w14:paraId="122E6F0A" w14:textId="77777777" w:rsidR="001B77F1" w:rsidRPr="00F9519C" w:rsidRDefault="001B77F1" w:rsidP="001B77F1">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1A6688E2" w14:textId="77777777" w:rsidR="001B77F1" w:rsidRPr="00F9519C" w:rsidRDefault="001B77F1" w:rsidP="001B77F1">
            <w:pPr>
              <w:pStyle w:val="TAC"/>
              <w:keepNext w:val="0"/>
              <w:keepLines w:val="0"/>
              <w:rPr>
                <w:rFonts w:eastAsiaTheme="minorEastAsia"/>
                <w:lang w:eastAsia="ja-JP"/>
              </w:rPr>
            </w:pPr>
            <w:r>
              <w:rPr>
                <w:lang w:eastAsia="ja-JP"/>
              </w:rPr>
              <w:t>N/A</w:t>
            </w:r>
          </w:p>
        </w:tc>
      </w:tr>
      <w:tr w:rsidR="001B77F1" w:rsidRPr="00F9519C" w14:paraId="575C8A23" w14:textId="77777777" w:rsidTr="003E184F">
        <w:trPr>
          <w:jc w:val="center"/>
        </w:trPr>
        <w:tc>
          <w:tcPr>
            <w:tcW w:w="2007" w:type="dxa"/>
            <w:tcBorders>
              <w:top w:val="nil"/>
              <w:left w:val="single" w:sz="4" w:space="0" w:color="auto"/>
              <w:bottom w:val="single" w:sz="4" w:space="0" w:color="auto"/>
              <w:right w:val="single" w:sz="4" w:space="0" w:color="auto"/>
            </w:tcBorders>
            <w:shd w:val="clear" w:color="auto" w:fill="auto"/>
          </w:tcPr>
          <w:p w14:paraId="4C67D2D0"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60F51A6" w14:textId="77777777" w:rsidR="001B77F1" w:rsidRPr="00F9519C" w:rsidRDefault="001B77F1" w:rsidP="001B77F1">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54BC3036" w14:textId="77777777" w:rsidR="001B77F1" w:rsidRPr="00F9519C" w:rsidRDefault="001B77F1" w:rsidP="001B77F1">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52925877" w14:textId="77777777" w:rsidR="001B77F1" w:rsidRPr="00F9519C" w:rsidRDefault="001B77F1" w:rsidP="001B77F1">
            <w:pPr>
              <w:pStyle w:val="TAC"/>
              <w:keepNext w:val="0"/>
              <w:keepLines w:val="0"/>
            </w:pPr>
          </w:p>
        </w:tc>
        <w:tc>
          <w:tcPr>
            <w:tcW w:w="1379" w:type="dxa"/>
            <w:tcBorders>
              <w:top w:val="nil"/>
              <w:left w:val="single" w:sz="4" w:space="0" w:color="auto"/>
              <w:bottom w:val="single" w:sz="4" w:space="0" w:color="auto"/>
              <w:right w:val="single" w:sz="4" w:space="0" w:color="auto"/>
            </w:tcBorders>
          </w:tcPr>
          <w:p w14:paraId="5358A6B2" w14:textId="77777777" w:rsidR="001B77F1" w:rsidRPr="00F9519C" w:rsidRDefault="001B77F1" w:rsidP="001B77F1">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0AFFCFDC" w14:textId="77777777" w:rsidR="001B77F1" w:rsidRPr="00F9519C" w:rsidRDefault="001B77F1" w:rsidP="001B77F1">
            <w:pPr>
              <w:pStyle w:val="TAC"/>
              <w:keepNext w:val="0"/>
              <w:keepLines w:val="0"/>
            </w:pPr>
          </w:p>
        </w:tc>
        <w:tc>
          <w:tcPr>
            <w:tcW w:w="797" w:type="dxa"/>
            <w:tcBorders>
              <w:top w:val="nil"/>
              <w:left w:val="single" w:sz="4" w:space="0" w:color="auto"/>
              <w:bottom w:val="single" w:sz="4" w:space="0" w:color="auto"/>
              <w:right w:val="single" w:sz="4" w:space="0" w:color="auto"/>
            </w:tcBorders>
          </w:tcPr>
          <w:p w14:paraId="12D5F28E" w14:textId="77777777" w:rsidR="001B77F1" w:rsidRPr="00F9519C" w:rsidRDefault="001B77F1" w:rsidP="001B77F1">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4C6FDF0" w14:textId="77777777" w:rsidR="001B77F1" w:rsidRPr="00F9519C" w:rsidRDefault="001B77F1" w:rsidP="001B77F1">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108BD8C" w14:textId="77777777" w:rsidR="001B77F1" w:rsidRPr="00F9519C" w:rsidRDefault="001B77F1" w:rsidP="001B77F1">
            <w:pPr>
              <w:pStyle w:val="TAC"/>
              <w:keepNext w:val="0"/>
              <w:keepLines w:val="0"/>
              <w:rPr>
                <w:rFonts w:eastAsiaTheme="minorEastAsia"/>
                <w:lang w:eastAsia="ja-JP"/>
              </w:rPr>
            </w:pPr>
          </w:p>
        </w:tc>
      </w:tr>
      <w:tr w:rsidR="001B77F1" w:rsidRPr="00F9519C" w14:paraId="32E646C9"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142C383C" w14:textId="77777777" w:rsidR="001B77F1" w:rsidRPr="00F9519C" w:rsidRDefault="001B77F1" w:rsidP="001B77F1">
            <w:pPr>
              <w:pStyle w:val="TAC"/>
              <w:keepNext w:val="0"/>
              <w:keepLines w:val="0"/>
              <w:rPr>
                <w:rFonts w:eastAsiaTheme="minorEastAsia"/>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7F760F43" w14:textId="77777777" w:rsidR="001B77F1" w:rsidRPr="00F9519C" w:rsidRDefault="001B77F1" w:rsidP="001B77F1">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6F3489C1" w14:textId="77777777" w:rsidR="001B77F1" w:rsidRDefault="001B77F1" w:rsidP="001B77F1">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4D959A3D" w14:textId="77777777" w:rsidR="001B77F1" w:rsidRPr="00F9519C" w:rsidRDefault="001B77F1" w:rsidP="001B77F1">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7F4AEA00" w14:textId="77777777" w:rsidR="001B77F1" w:rsidRDefault="001B77F1" w:rsidP="001B77F1">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78000C04" w14:textId="77777777" w:rsidR="001B77F1" w:rsidRPr="00F9519C" w:rsidRDefault="001B77F1" w:rsidP="001B77F1">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34D9E5C6" w14:textId="77777777" w:rsidR="001B77F1" w:rsidRPr="00F9519C" w:rsidRDefault="001B77F1" w:rsidP="001B77F1">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26509B32" w14:textId="77777777" w:rsidR="001B77F1" w:rsidRPr="00F9519C" w:rsidRDefault="001B77F1" w:rsidP="001B77F1">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7D5EA4D4" w14:textId="77777777" w:rsidR="001B77F1" w:rsidRPr="00F9519C" w:rsidRDefault="001B77F1" w:rsidP="001B77F1">
            <w:pPr>
              <w:pStyle w:val="TAC"/>
              <w:keepNext w:val="0"/>
              <w:keepLines w:val="0"/>
              <w:rPr>
                <w:rFonts w:eastAsiaTheme="minorEastAsia"/>
                <w:lang w:eastAsia="ja-JP"/>
              </w:rPr>
            </w:pPr>
            <w:r>
              <w:rPr>
                <w:rFonts w:cs="Arial"/>
                <w:szCs w:val="18"/>
                <w:lang w:eastAsia="en-GB"/>
              </w:rPr>
              <w:t>N/A</w:t>
            </w:r>
          </w:p>
        </w:tc>
      </w:tr>
      <w:tr w:rsidR="001B77F1" w:rsidRPr="00F9519C" w14:paraId="5D924FD8"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47366AE8"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DB0109D" w14:textId="77777777" w:rsidR="001B77F1" w:rsidRPr="00F9519C" w:rsidRDefault="001B77F1" w:rsidP="001B77F1">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367A11B4" w14:textId="77777777" w:rsidR="001B77F1" w:rsidRDefault="001B77F1" w:rsidP="001B77F1">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040608DA" w14:textId="77777777" w:rsidR="001B77F1" w:rsidRPr="00F9519C" w:rsidRDefault="001B77F1" w:rsidP="001B77F1">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68E3A3B" w14:textId="77777777" w:rsidR="001B77F1" w:rsidRDefault="001B77F1" w:rsidP="001B77F1">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495CDBA0" w14:textId="77777777" w:rsidR="001B77F1" w:rsidRPr="00F9519C" w:rsidRDefault="001B77F1" w:rsidP="001B77F1">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0A625C13" w14:textId="77777777" w:rsidR="001B77F1" w:rsidRPr="00F9519C" w:rsidRDefault="001B77F1" w:rsidP="001B77F1">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7A72FB4C" w14:textId="77777777" w:rsidR="001B77F1" w:rsidRPr="00F9519C" w:rsidRDefault="001B77F1" w:rsidP="001B77F1">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281F8DDE" w14:textId="77777777" w:rsidR="001B77F1" w:rsidRPr="00F9519C" w:rsidRDefault="001B77F1" w:rsidP="001B77F1">
            <w:pPr>
              <w:pStyle w:val="TAC"/>
              <w:keepNext w:val="0"/>
              <w:keepLines w:val="0"/>
              <w:rPr>
                <w:rFonts w:eastAsiaTheme="minorEastAsia"/>
                <w:lang w:eastAsia="ja-JP"/>
              </w:rPr>
            </w:pPr>
            <w:r>
              <w:rPr>
                <w:rFonts w:cs="Arial"/>
                <w:szCs w:val="18"/>
                <w:lang w:eastAsia="en-GB"/>
              </w:rPr>
              <w:t>N/A</w:t>
            </w:r>
          </w:p>
        </w:tc>
      </w:tr>
      <w:tr w:rsidR="001B77F1" w:rsidRPr="00F9519C" w14:paraId="55775D7B"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510DF546"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F87562C" w14:textId="77777777" w:rsidR="001B77F1" w:rsidRPr="00F9519C" w:rsidRDefault="001B77F1" w:rsidP="001B77F1">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2601A45C" w14:textId="77777777" w:rsidR="001B77F1" w:rsidRDefault="001B77F1" w:rsidP="001B77F1">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280B371D" w14:textId="77777777" w:rsidR="001B77F1" w:rsidRPr="00F9519C" w:rsidRDefault="001B77F1" w:rsidP="001B77F1">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514E1745" w14:textId="77777777" w:rsidR="001B77F1" w:rsidRDefault="001B77F1" w:rsidP="001B77F1">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3BDF93B3" w14:textId="77777777" w:rsidR="001B77F1" w:rsidRPr="00F9519C" w:rsidRDefault="001B77F1" w:rsidP="001B77F1">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0B320782" w14:textId="77777777" w:rsidR="001B77F1" w:rsidRPr="00F9519C" w:rsidRDefault="001B77F1" w:rsidP="001B77F1">
            <w:pPr>
              <w:pStyle w:val="TAC"/>
              <w:keepNext w:val="0"/>
              <w:keepLines w:val="0"/>
              <w:rPr>
                <w:rFonts w:eastAsiaTheme="minorEastAsia"/>
              </w:rPr>
            </w:pPr>
            <w:r>
              <w:rPr>
                <w:rFonts w:eastAsiaTheme="minorEastAsia" w:hint="eastAsia"/>
                <w:lang w:val="en-US" w:eastAsia="zh-CN"/>
              </w:rPr>
              <w:t>10.4</w:t>
            </w:r>
          </w:p>
        </w:tc>
        <w:tc>
          <w:tcPr>
            <w:tcW w:w="828" w:type="dxa"/>
            <w:tcBorders>
              <w:top w:val="nil"/>
              <w:left w:val="single" w:sz="4" w:space="0" w:color="auto"/>
              <w:bottom w:val="single" w:sz="4" w:space="0" w:color="auto"/>
              <w:right w:val="single" w:sz="4" w:space="0" w:color="auto"/>
            </w:tcBorders>
          </w:tcPr>
          <w:p w14:paraId="1956B2A9" w14:textId="77777777" w:rsidR="001B77F1" w:rsidRPr="00F9519C" w:rsidRDefault="001B77F1" w:rsidP="001B77F1">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2E10CC38" w14:textId="77777777" w:rsidR="001B77F1" w:rsidRPr="00F9519C" w:rsidRDefault="001B77F1" w:rsidP="001B77F1">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1B77F1" w:rsidRPr="00F9519C" w14:paraId="16ED3163"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5F4A090E"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364A41F7" w14:textId="77777777" w:rsidR="001B77F1" w:rsidRPr="00F9519C" w:rsidRDefault="001B77F1" w:rsidP="001B77F1">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59D17F70" w14:textId="77777777" w:rsidR="001B77F1" w:rsidRDefault="001B77F1" w:rsidP="001B77F1">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5512DC4E" w14:textId="77777777" w:rsidR="001B77F1" w:rsidRPr="00F9519C" w:rsidRDefault="001B77F1" w:rsidP="001B77F1">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4F9A7666" w14:textId="77777777" w:rsidR="001B77F1" w:rsidRDefault="001B77F1" w:rsidP="001B77F1">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73BD0DA1" w14:textId="77777777" w:rsidR="001B77F1" w:rsidRPr="00F9519C" w:rsidRDefault="001B77F1" w:rsidP="001B77F1">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36C0CCE1" w14:textId="77777777" w:rsidR="001B77F1" w:rsidRPr="00F9519C" w:rsidRDefault="001B77F1" w:rsidP="001B77F1">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1D80A317" w14:textId="77777777" w:rsidR="001B77F1" w:rsidRPr="00F9519C" w:rsidRDefault="001B77F1" w:rsidP="001B77F1">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6AFD6A8A" w14:textId="77777777" w:rsidR="001B77F1" w:rsidRPr="00F9519C" w:rsidRDefault="001B77F1" w:rsidP="001B77F1">
            <w:pPr>
              <w:pStyle w:val="TAC"/>
              <w:keepNext w:val="0"/>
              <w:keepLines w:val="0"/>
              <w:rPr>
                <w:rFonts w:eastAsiaTheme="minorEastAsia"/>
                <w:lang w:eastAsia="ja-JP"/>
              </w:rPr>
            </w:pPr>
            <w:r>
              <w:rPr>
                <w:rFonts w:cs="Arial"/>
                <w:szCs w:val="18"/>
                <w:lang w:eastAsia="en-GB"/>
              </w:rPr>
              <w:t>N/A</w:t>
            </w:r>
          </w:p>
        </w:tc>
      </w:tr>
      <w:tr w:rsidR="001B77F1" w:rsidRPr="00F9519C" w14:paraId="6875923E" w14:textId="77777777" w:rsidTr="007414F7">
        <w:trPr>
          <w:jc w:val="center"/>
        </w:trPr>
        <w:tc>
          <w:tcPr>
            <w:tcW w:w="2007" w:type="dxa"/>
            <w:tcBorders>
              <w:top w:val="nil"/>
              <w:left w:val="single" w:sz="4" w:space="0" w:color="auto"/>
              <w:bottom w:val="nil"/>
              <w:right w:val="single" w:sz="4" w:space="0" w:color="auto"/>
            </w:tcBorders>
            <w:shd w:val="clear" w:color="auto" w:fill="auto"/>
          </w:tcPr>
          <w:p w14:paraId="248C632E"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8C5A8BD" w14:textId="77777777" w:rsidR="001B77F1" w:rsidRPr="00F9519C" w:rsidRDefault="001B77F1" w:rsidP="001B77F1">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11E72A03" w14:textId="77777777" w:rsidR="001B77F1" w:rsidRDefault="001B77F1" w:rsidP="001B77F1">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6C437646" w14:textId="77777777" w:rsidR="001B77F1" w:rsidRPr="00F9519C" w:rsidRDefault="001B77F1" w:rsidP="001B77F1">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31D5CAE" w14:textId="77777777" w:rsidR="001B77F1" w:rsidRDefault="001B77F1" w:rsidP="001B77F1">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487965CA" w14:textId="77777777" w:rsidR="001B77F1" w:rsidRPr="00F9519C" w:rsidRDefault="001B77F1" w:rsidP="001B77F1">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7442C37B" w14:textId="77777777" w:rsidR="001B77F1" w:rsidRPr="00F9519C" w:rsidRDefault="001B77F1" w:rsidP="001B77F1">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4052425D" w14:textId="77777777" w:rsidR="001B77F1" w:rsidRPr="00F9519C" w:rsidRDefault="001B77F1" w:rsidP="001B77F1">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2EC8CD37" w14:textId="77777777" w:rsidR="001B77F1" w:rsidRPr="00F9519C" w:rsidRDefault="001B77F1" w:rsidP="001B77F1">
            <w:pPr>
              <w:pStyle w:val="TAC"/>
              <w:keepNext w:val="0"/>
              <w:keepLines w:val="0"/>
              <w:rPr>
                <w:rFonts w:eastAsiaTheme="minorEastAsia"/>
                <w:lang w:eastAsia="ja-JP"/>
              </w:rPr>
            </w:pPr>
            <w:r>
              <w:rPr>
                <w:rFonts w:cs="Arial"/>
                <w:szCs w:val="18"/>
                <w:lang w:eastAsia="en-GB"/>
              </w:rPr>
              <w:t>N/A</w:t>
            </w:r>
          </w:p>
        </w:tc>
      </w:tr>
      <w:tr w:rsidR="001B77F1" w:rsidRPr="00F9519C" w14:paraId="5662FA07" w14:textId="77777777" w:rsidTr="003E184F">
        <w:trPr>
          <w:jc w:val="center"/>
        </w:trPr>
        <w:tc>
          <w:tcPr>
            <w:tcW w:w="2007" w:type="dxa"/>
            <w:tcBorders>
              <w:top w:val="nil"/>
              <w:left w:val="single" w:sz="4" w:space="0" w:color="auto"/>
              <w:bottom w:val="single" w:sz="4" w:space="0" w:color="auto"/>
              <w:right w:val="single" w:sz="4" w:space="0" w:color="auto"/>
            </w:tcBorders>
            <w:shd w:val="clear" w:color="auto" w:fill="auto"/>
          </w:tcPr>
          <w:p w14:paraId="01783782"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BF627AD" w14:textId="77777777" w:rsidR="001B77F1" w:rsidRPr="00F9519C" w:rsidRDefault="001B77F1" w:rsidP="001B77F1">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2D5D138F" w14:textId="77777777" w:rsidR="001B77F1" w:rsidRDefault="001B77F1" w:rsidP="001B77F1">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66C40FC4" w14:textId="77777777" w:rsidR="001B77F1" w:rsidRPr="00F9519C" w:rsidRDefault="001B77F1" w:rsidP="001B77F1">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A9DC299" w14:textId="77777777" w:rsidR="001B77F1" w:rsidRDefault="001B77F1" w:rsidP="001B77F1">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613F2CBD" w14:textId="77777777" w:rsidR="001B77F1" w:rsidRPr="00F9519C" w:rsidRDefault="001B77F1" w:rsidP="001B77F1">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4FA44199" w14:textId="77777777" w:rsidR="001B77F1" w:rsidRPr="00F9519C" w:rsidRDefault="001B77F1" w:rsidP="001B77F1">
            <w:pPr>
              <w:pStyle w:val="TAC"/>
              <w:keepNext w:val="0"/>
              <w:keepLines w:val="0"/>
              <w:rPr>
                <w:rFonts w:eastAsiaTheme="minorEastAsia"/>
              </w:rPr>
            </w:pPr>
            <w:r>
              <w:rPr>
                <w:rFonts w:eastAsiaTheme="minorEastAsia" w:hint="eastAsia"/>
                <w:lang w:val="en-US" w:eastAsia="zh-CN"/>
              </w:rPr>
              <w:t>6</w:t>
            </w:r>
          </w:p>
        </w:tc>
        <w:tc>
          <w:tcPr>
            <w:tcW w:w="828" w:type="dxa"/>
            <w:tcBorders>
              <w:top w:val="nil"/>
              <w:left w:val="single" w:sz="4" w:space="0" w:color="auto"/>
              <w:bottom w:val="single" w:sz="4" w:space="0" w:color="auto"/>
              <w:right w:val="single" w:sz="4" w:space="0" w:color="auto"/>
            </w:tcBorders>
          </w:tcPr>
          <w:p w14:paraId="6B757CD8" w14:textId="77777777" w:rsidR="001B77F1" w:rsidRPr="00F9519C" w:rsidRDefault="001B77F1" w:rsidP="001B77F1">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15436AC0" w14:textId="77777777" w:rsidR="001B77F1" w:rsidRPr="00F9519C" w:rsidRDefault="001B77F1" w:rsidP="001B77F1">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1B77F1" w:rsidRPr="00F9519C" w14:paraId="3BEDB6D7"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1EB3D0" w14:textId="77777777" w:rsidR="001B77F1" w:rsidRPr="00F9519C" w:rsidRDefault="001B77F1" w:rsidP="001B77F1">
            <w:pPr>
              <w:pStyle w:val="TAC"/>
              <w:keepLines w:val="0"/>
              <w:rPr>
                <w:rFonts w:eastAsiaTheme="minorEastAsia"/>
                <w:lang w:eastAsia="zh-CN"/>
              </w:rPr>
            </w:pPr>
            <w:r w:rsidRPr="00F951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6AE50129" w14:textId="77777777" w:rsidR="001B77F1" w:rsidRPr="00F9519C" w:rsidRDefault="001B77F1" w:rsidP="001B77F1">
            <w:pPr>
              <w:pStyle w:val="TAC"/>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E6A707C" w14:textId="77777777" w:rsidR="001B77F1" w:rsidRPr="00F9519C" w:rsidRDefault="001B77F1" w:rsidP="001B77F1">
            <w:pPr>
              <w:pStyle w:val="TAC"/>
              <w:keepLines w:val="0"/>
              <w:rPr>
                <w:rFonts w:eastAsiaTheme="minorEastAsia"/>
                <w:lang w:eastAsia="zh-CN"/>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6A4926" w14:textId="77777777" w:rsidR="001B77F1" w:rsidRPr="00F9519C" w:rsidRDefault="001B77F1" w:rsidP="001B77F1">
            <w:pPr>
              <w:pStyle w:val="TAC"/>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C84F345" w14:textId="77777777" w:rsidR="001B77F1" w:rsidRPr="00F9519C" w:rsidRDefault="001B77F1" w:rsidP="001B77F1">
            <w:pPr>
              <w:pStyle w:val="TAC"/>
              <w:keepLines w:val="0"/>
              <w:rPr>
                <w:rFonts w:eastAsiaTheme="minorEastAsia"/>
                <w:lang w:eastAsia="zh-CN"/>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758E50" w14:textId="77777777" w:rsidR="001B77F1" w:rsidRPr="00F9519C" w:rsidRDefault="001B77F1" w:rsidP="001B77F1">
            <w:pPr>
              <w:pStyle w:val="TAC"/>
              <w:keepLines w:val="0"/>
              <w:rPr>
                <w:rFonts w:eastAsiaTheme="minorEastAsia"/>
              </w:rPr>
            </w:pPr>
            <w:r w:rsidRPr="00F9519C">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1FE14A70" w14:textId="77777777" w:rsidR="001B77F1" w:rsidRPr="00F9519C" w:rsidRDefault="001B77F1" w:rsidP="001B77F1">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F16715" w14:textId="77777777" w:rsidR="001B77F1" w:rsidRPr="00F9519C" w:rsidRDefault="001B77F1" w:rsidP="001B77F1">
            <w:pPr>
              <w:pStyle w:val="TAC"/>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0C538A" w14:textId="77777777" w:rsidR="001B77F1" w:rsidRPr="00F9519C" w:rsidRDefault="001B77F1" w:rsidP="001B77F1">
            <w:pPr>
              <w:pStyle w:val="TAC"/>
              <w:keepLines w:val="0"/>
              <w:rPr>
                <w:rFonts w:eastAsiaTheme="minorEastAsia"/>
                <w:lang w:eastAsia="zh-CN"/>
              </w:rPr>
            </w:pPr>
            <w:r w:rsidRPr="00F9519C">
              <w:rPr>
                <w:rFonts w:eastAsiaTheme="minorEastAsia"/>
                <w:lang w:eastAsia="zh-CN"/>
              </w:rPr>
              <w:t>IMD5</w:t>
            </w:r>
          </w:p>
        </w:tc>
      </w:tr>
      <w:tr w:rsidR="001B77F1" w:rsidRPr="00F9519C" w14:paraId="00E89519"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98C2A8D" w14:textId="77777777" w:rsidR="001B77F1" w:rsidRPr="00F9519C" w:rsidRDefault="001B77F1" w:rsidP="001B77F1">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14931E7" w14:textId="77777777" w:rsidR="001B77F1" w:rsidRPr="00F9519C" w:rsidRDefault="001B77F1" w:rsidP="001B77F1">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00C13C0" w14:textId="77777777" w:rsidR="001B77F1" w:rsidRPr="00F9519C" w:rsidRDefault="001B77F1" w:rsidP="001B77F1">
            <w:pPr>
              <w:pStyle w:val="TAC"/>
              <w:keepLines w:val="0"/>
              <w:rPr>
                <w:rFonts w:eastAsiaTheme="minorEastAsia" w:cs="Arial"/>
                <w:color w:val="000000"/>
                <w:szCs w:val="18"/>
                <w:lang w:eastAsia="zh-CN"/>
              </w:rPr>
            </w:pPr>
            <w:r w:rsidRPr="00F9519C">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1A5EACBB" w14:textId="77777777" w:rsidR="001B77F1" w:rsidRPr="00F9519C" w:rsidRDefault="001B77F1" w:rsidP="001B77F1">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154A3D" w14:textId="77777777" w:rsidR="001B77F1" w:rsidRPr="00F9519C" w:rsidRDefault="001B77F1" w:rsidP="001B77F1">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4CDEADC" w14:textId="77777777" w:rsidR="001B77F1" w:rsidRPr="00F9519C" w:rsidRDefault="001B77F1" w:rsidP="001B77F1">
            <w:pPr>
              <w:pStyle w:val="TAC"/>
              <w:keepLines w:val="0"/>
              <w:rPr>
                <w:rFonts w:eastAsiaTheme="minorEastAsia" w:cs="Arial"/>
                <w:color w:val="000000"/>
                <w:szCs w:val="18"/>
              </w:rPr>
            </w:pPr>
            <w:r w:rsidRPr="00F9519C">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1AB7FEEC" w14:textId="77777777" w:rsidR="001B77F1" w:rsidRPr="00F9519C" w:rsidRDefault="001B77F1" w:rsidP="001B77F1">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FBB6719" w14:textId="77777777" w:rsidR="001B77F1" w:rsidRPr="00F9519C" w:rsidRDefault="001B77F1" w:rsidP="001B77F1">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36EE8DE" w14:textId="77777777" w:rsidR="001B77F1" w:rsidRPr="00F9519C" w:rsidRDefault="001B77F1" w:rsidP="001B77F1">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1B77F1" w:rsidRPr="00F9519C" w14:paraId="0F96CFB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5AC8AB7" w14:textId="77777777" w:rsidR="001B77F1" w:rsidRPr="00F9519C" w:rsidRDefault="001B77F1" w:rsidP="001B77F1">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75275E1" w14:textId="77777777" w:rsidR="001B77F1" w:rsidRPr="00F9519C" w:rsidRDefault="001B77F1" w:rsidP="001B77F1">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1813798" w14:textId="77777777" w:rsidR="001B77F1" w:rsidRPr="00F9519C" w:rsidRDefault="001B77F1" w:rsidP="001B77F1">
            <w:pPr>
              <w:pStyle w:val="TAC"/>
              <w:keepLines w:val="0"/>
              <w:rPr>
                <w:rFonts w:eastAsiaTheme="minorEastAsia" w:cs="Arial"/>
                <w:color w:val="000000"/>
                <w:szCs w:val="18"/>
                <w:lang w:eastAsia="zh-CN"/>
              </w:rPr>
            </w:pPr>
            <w:r w:rsidRPr="00F951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453E89A0" w14:textId="77777777" w:rsidR="001B77F1" w:rsidRPr="00F9519C" w:rsidRDefault="001B77F1" w:rsidP="001B77F1">
            <w:pPr>
              <w:pStyle w:val="TAC"/>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B329CF0" w14:textId="77777777" w:rsidR="001B77F1" w:rsidRPr="00F9519C" w:rsidRDefault="001B77F1" w:rsidP="001B77F1">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FBB668D" w14:textId="77777777" w:rsidR="001B77F1" w:rsidRPr="00F9519C" w:rsidRDefault="001B77F1" w:rsidP="001B77F1">
            <w:pPr>
              <w:pStyle w:val="TAC"/>
              <w:keepLines w:val="0"/>
              <w:rPr>
                <w:rFonts w:eastAsiaTheme="minorEastAsia" w:cs="Arial"/>
                <w:color w:val="000000"/>
                <w:szCs w:val="18"/>
              </w:rPr>
            </w:pPr>
            <w:r w:rsidRPr="00F951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4359EE03" w14:textId="77777777" w:rsidR="001B77F1" w:rsidRPr="00F9519C" w:rsidRDefault="001B77F1" w:rsidP="001B77F1">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C0CCB2B" w14:textId="77777777" w:rsidR="001B77F1" w:rsidRPr="00F9519C" w:rsidRDefault="001B77F1" w:rsidP="001B77F1">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41DB27E8" w14:textId="77777777" w:rsidR="001B77F1" w:rsidRPr="00F9519C" w:rsidRDefault="001B77F1" w:rsidP="001B77F1">
            <w:pPr>
              <w:pStyle w:val="TAC"/>
              <w:keepLines w:val="0"/>
              <w:rPr>
                <w:rFonts w:eastAsiaTheme="minorEastAsia"/>
                <w:lang w:eastAsia="zh-CN"/>
              </w:rPr>
            </w:pPr>
          </w:p>
        </w:tc>
      </w:tr>
      <w:tr w:rsidR="001B77F1" w:rsidRPr="00F9519C" w14:paraId="72BF1E4B"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7AB708E" w14:textId="77777777" w:rsidR="001B77F1" w:rsidRPr="00F9519C" w:rsidRDefault="001B77F1" w:rsidP="001B77F1">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09BF97" w14:textId="77777777" w:rsidR="001B77F1" w:rsidRPr="00F9519C" w:rsidRDefault="001B77F1" w:rsidP="001B77F1">
            <w:pPr>
              <w:pStyle w:val="TAC"/>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C07F30C" w14:textId="77777777" w:rsidR="001B77F1" w:rsidRPr="00F9519C" w:rsidRDefault="001B77F1" w:rsidP="001B77F1">
            <w:pPr>
              <w:pStyle w:val="TAC"/>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804027A" w14:textId="77777777" w:rsidR="001B77F1" w:rsidRPr="00F9519C" w:rsidRDefault="001B77F1" w:rsidP="001B77F1">
            <w:pPr>
              <w:pStyle w:val="TAC"/>
              <w:keepLines w:val="0"/>
              <w:rPr>
                <w:rFonts w:eastAsiaTheme="minorEastAsia" w:cs="Arial"/>
                <w:color w:val="000000"/>
                <w:szCs w:val="18"/>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CDFEA78" w14:textId="77777777" w:rsidR="001B77F1" w:rsidRPr="00F9519C" w:rsidRDefault="001B77F1" w:rsidP="001B77F1">
            <w:pPr>
              <w:pStyle w:val="TAC"/>
              <w:keepLines w:val="0"/>
              <w:rPr>
                <w:rFonts w:eastAsiaTheme="minorEastAsia"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532E9DE" w14:textId="77777777" w:rsidR="001B77F1" w:rsidRPr="00F9519C" w:rsidRDefault="001B77F1" w:rsidP="001B77F1">
            <w:pPr>
              <w:pStyle w:val="TAC"/>
              <w:keepLines w:val="0"/>
              <w:rPr>
                <w:rFonts w:eastAsiaTheme="minorEastAsia" w:cs="Arial"/>
                <w:color w:val="000000"/>
                <w:szCs w:val="18"/>
              </w:rPr>
            </w:pPr>
            <w:r w:rsidRPr="00F9519C">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D42AF41" w14:textId="77777777" w:rsidR="001B77F1" w:rsidRPr="00F9519C" w:rsidRDefault="001B77F1" w:rsidP="001B77F1">
            <w:pPr>
              <w:pStyle w:val="TAC"/>
              <w:keepLines w:val="0"/>
              <w:rPr>
                <w:rFonts w:eastAsiaTheme="minorEastAsia" w:cs="Arial"/>
                <w:color w:val="000000"/>
                <w:szCs w:val="18"/>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4A4701" w14:textId="77777777" w:rsidR="001B77F1" w:rsidRPr="00F9519C" w:rsidRDefault="001B77F1" w:rsidP="001B77F1">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92A489" w14:textId="77777777" w:rsidR="001B77F1" w:rsidRPr="00F9519C" w:rsidRDefault="001B77F1" w:rsidP="001B77F1">
            <w:pPr>
              <w:pStyle w:val="TAC"/>
              <w:keepLines w:val="0"/>
              <w:rPr>
                <w:rFonts w:eastAsiaTheme="minorEastAsia" w:cs="Arial"/>
                <w:color w:val="000000"/>
                <w:szCs w:val="18"/>
                <w:lang w:eastAsia="zh-CN"/>
              </w:rPr>
            </w:pPr>
            <w:r w:rsidRPr="00F9519C">
              <w:rPr>
                <w:rFonts w:eastAsiaTheme="minorEastAsia" w:cs="Arial"/>
                <w:color w:val="000000"/>
                <w:szCs w:val="18"/>
                <w:lang w:eastAsia="zh-CN"/>
              </w:rPr>
              <w:t>IMD6</w:t>
            </w:r>
          </w:p>
        </w:tc>
      </w:tr>
      <w:tr w:rsidR="001B77F1" w:rsidRPr="00F9519C" w14:paraId="6EBE1EA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8FA2433" w14:textId="77777777" w:rsidR="001B77F1" w:rsidRPr="00F9519C" w:rsidRDefault="001B77F1" w:rsidP="001B77F1">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F4B833C" w14:textId="77777777" w:rsidR="001B77F1" w:rsidRPr="00F9519C" w:rsidRDefault="001B77F1" w:rsidP="001B77F1">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F64BF2" w14:textId="77777777" w:rsidR="001B77F1" w:rsidRPr="00F9519C" w:rsidRDefault="001B77F1" w:rsidP="001B77F1">
            <w:pPr>
              <w:pStyle w:val="TAC"/>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9CC50C4" w14:textId="77777777" w:rsidR="001B77F1" w:rsidRPr="00F9519C" w:rsidRDefault="001B77F1" w:rsidP="001B77F1">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433E7A" w14:textId="77777777" w:rsidR="001B77F1" w:rsidRPr="00F9519C" w:rsidRDefault="001B77F1" w:rsidP="001B77F1">
            <w:pPr>
              <w:pStyle w:val="TAC"/>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4C0AEE8" w14:textId="77777777" w:rsidR="001B77F1" w:rsidRPr="00F9519C" w:rsidRDefault="001B77F1" w:rsidP="001B77F1">
            <w:pPr>
              <w:pStyle w:val="TAC"/>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0F02B301" w14:textId="77777777" w:rsidR="001B77F1" w:rsidRPr="00F9519C" w:rsidRDefault="001B77F1" w:rsidP="001B77F1">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599F418" w14:textId="77777777" w:rsidR="001B77F1" w:rsidRPr="00F9519C" w:rsidRDefault="001B77F1" w:rsidP="001B77F1">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E36288B" w14:textId="77777777" w:rsidR="001B77F1" w:rsidRPr="00F9519C" w:rsidRDefault="001B77F1" w:rsidP="001B77F1">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1B77F1" w:rsidRPr="00F9519C" w14:paraId="15756EA5"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EAAFBC9"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089FF19" w14:textId="77777777" w:rsidR="001B77F1" w:rsidRPr="00F9519C" w:rsidRDefault="001B77F1" w:rsidP="001B77F1">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90C3AF2"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53E4016" w14:textId="77777777" w:rsidR="001B77F1" w:rsidRPr="00F9519C" w:rsidRDefault="001B77F1" w:rsidP="001B77F1">
            <w:pPr>
              <w:pStyle w:val="TAC"/>
              <w:keepNext w:val="0"/>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D7499" w14:textId="77777777" w:rsidR="001B77F1" w:rsidRPr="00F9519C" w:rsidRDefault="001B77F1" w:rsidP="001B77F1">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DEB492" w14:textId="77777777" w:rsidR="001B77F1" w:rsidRPr="00F9519C" w:rsidRDefault="001B77F1" w:rsidP="001B77F1">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7CC23E92" w14:textId="77777777" w:rsidR="001B77F1" w:rsidRPr="00F9519C" w:rsidRDefault="001B77F1" w:rsidP="001B77F1">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42E76717" w14:textId="77777777" w:rsidR="001B77F1" w:rsidRPr="00F9519C" w:rsidRDefault="001B77F1" w:rsidP="001B77F1">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426AC787" w14:textId="77777777" w:rsidR="001B77F1" w:rsidRPr="00F9519C" w:rsidRDefault="001B77F1" w:rsidP="001B77F1">
            <w:pPr>
              <w:pStyle w:val="TAC"/>
              <w:keepNext w:val="0"/>
              <w:keepLines w:val="0"/>
              <w:rPr>
                <w:rFonts w:eastAsiaTheme="minorEastAsia" w:cs="Arial"/>
                <w:color w:val="000000"/>
                <w:szCs w:val="18"/>
                <w:lang w:eastAsia="zh-CN"/>
              </w:rPr>
            </w:pPr>
          </w:p>
        </w:tc>
      </w:tr>
      <w:tr w:rsidR="001B77F1" w:rsidRPr="00F9519C" w14:paraId="3A7EA2BE"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522794C"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942BC8"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D6062F6"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5C13FE7"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1BD2DCD" w14:textId="77777777" w:rsidR="001B77F1" w:rsidRPr="00F9519C" w:rsidRDefault="001B77F1" w:rsidP="001B77F1">
            <w:pPr>
              <w:pStyle w:val="TAC"/>
              <w:keepNext w:val="0"/>
              <w:keepLines w:val="0"/>
              <w:rPr>
                <w:rFonts w:eastAsiaTheme="minorEastAsia"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92E3BF" w14:textId="77777777" w:rsidR="001B77F1" w:rsidRPr="00F9519C" w:rsidRDefault="001B77F1" w:rsidP="001B77F1">
            <w:pPr>
              <w:pStyle w:val="TAC"/>
              <w:keepNext w:val="0"/>
              <w:keepLines w:val="0"/>
              <w:rPr>
                <w:rFonts w:eastAsiaTheme="minorEastAsia" w:cs="Arial"/>
                <w:color w:val="000000"/>
                <w:szCs w:val="18"/>
              </w:rPr>
            </w:pPr>
            <w:r w:rsidRPr="00F9519C">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B37DACC" w14:textId="77777777" w:rsidR="001B77F1" w:rsidRPr="00F9519C" w:rsidRDefault="001B77F1" w:rsidP="001B77F1">
            <w:pPr>
              <w:pStyle w:val="TAC"/>
              <w:keepNext w:val="0"/>
              <w:keepLines w:val="0"/>
              <w:rPr>
                <w:rFonts w:eastAsiaTheme="minorEastAsia" w:cs="Arial"/>
                <w:color w:val="000000"/>
                <w:szCs w:val="18"/>
                <w:lang w:eastAsia="ja-JP"/>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197BA"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B6AFAF"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IMD7</w:t>
            </w:r>
          </w:p>
        </w:tc>
      </w:tr>
      <w:tr w:rsidR="001B77F1" w:rsidRPr="00F9519C" w14:paraId="3774A6D3"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7362885"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3BD3375"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r w:rsidRPr="00F9519C">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6C6BF1BC"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4259829"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4B0EDF" w14:textId="77777777" w:rsidR="001B77F1" w:rsidRPr="00F9519C" w:rsidRDefault="001B77F1" w:rsidP="001B77F1">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78660C6" w14:textId="77777777" w:rsidR="001B77F1" w:rsidRPr="00F9519C" w:rsidRDefault="001B77F1" w:rsidP="001B77F1">
            <w:pPr>
              <w:pStyle w:val="TAC"/>
              <w:keepNext w:val="0"/>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693B44A6" w14:textId="77777777" w:rsidR="001B77F1" w:rsidRPr="00F9519C" w:rsidRDefault="001B77F1" w:rsidP="001B77F1">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1C58167"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10211E1"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1B77F1" w:rsidRPr="00F9519C" w14:paraId="4400045B"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30CE70"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86C53BD" w14:textId="77777777" w:rsidR="001B77F1" w:rsidRPr="00F9519C" w:rsidRDefault="001B77F1" w:rsidP="001B77F1">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ED54438"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6A6C18E"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5C3AAD" w14:textId="77777777" w:rsidR="001B77F1" w:rsidRPr="00F9519C" w:rsidRDefault="001B77F1" w:rsidP="001B77F1">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B43F3BC" w14:textId="77777777" w:rsidR="001B77F1" w:rsidRPr="00F9519C" w:rsidRDefault="001B77F1" w:rsidP="001B77F1">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78EA5AEB" w14:textId="77777777" w:rsidR="001B77F1" w:rsidRPr="00F9519C" w:rsidRDefault="001B77F1" w:rsidP="001B77F1">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1AEF1AA" w14:textId="77777777" w:rsidR="001B77F1" w:rsidRPr="00F9519C" w:rsidRDefault="001B77F1" w:rsidP="001B77F1">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3F79F02F" w14:textId="77777777" w:rsidR="001B77F1" w:rsidRPr="00F9519C" w:rsidRDefault="001B77F1" w:rsidP="001B77F1">
            <w:pPr>
              <w:pStyle w:val="TAC"/>
              <w:keepNext w:val="0"/>
              <w:keepLines w:val="0"/>
              <w:rPr>
                <w:rFonts w:eastAsiaTheme="minorEastAsia"/>
                <w:lang w:eastAsia="zh-CN"/>
              </w:rPr>
            </w:pPr>
          </w:p>
        </w:tc>
      </w:tr>
      <w:tr w:rsidR="001B77F1" w:rsidRPr="00F9519C" w14:paraId="0B1EB0F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B3E343" w14:textId="77777777" w:rsidR="001B77F1" w:rsidRPr="00F9519C" w:rsidRDefault="001B77F1" w:rsidP="001B77F1">
            <w:pPr>
              <w:pStyle w:val="TAC"/>
              <w:keepNext w:val="0"/>
              <w:keepLines w:val="0"/>
              <w:rPr>
                <w:rFonts w:eastAsiaTheme="minorEastAsia"/>
              </w:rPr>
            </w:pPr>
            <w:r w:rsidRPr="00F951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432250C4"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681375D"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6359B30" w14:textId="77777777" w:rsidR="001B77F1" w:rsidRPr="00F9519C" w:rsidRDefault="001B77F1" w:rsidP="001B77F1">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18F6751"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57B5109" w14:textId="77777777" w:rsidR="001B77F1" w:rsidRPr="00F9519C" w:rsidRDefault="001B77F1" w:rsidP="001B77F1">
            <w:pPr>
              <w:pStyle w:val="TAC"/>
              <w:keepNext w:val="0"/>
              <w:keepLines w:val="0"/>
              <w:rPr>
                <w:rFonts w:eastAsiaTheme="minorEastAsia"/>
              </w:rPr>
            </w:pPr>
            <w:r w:rsidRPr="00F9519C">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6E0B278" w14:textId="77777777" w:rsidR="001B77F1" w:rsidRPr="00F9519C" w:rsidRDefault="001B77F1" w:rsidP="001B77F1">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2B6FB3"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68F228"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lang w:eastAsia="zh-CN"/>
              </w:rPr>
              <w:t>IMD6</w:t>
            </w:r>
          </w:p>
        </w:tc>
      </w:tr>
      <w:tr w:rsidR="001B77F1" w:rsidRPr="00F9519C" w14:paraId="76E2361D"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3378A630"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68C55D5"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0C5906A" w14:textId="77777777" w:rsidR="001B77F1" w:rsidRPr="00F9519C" w:rsidRDefault="001B77F1" w:rsidP="001B77F1">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64209A5" w14:textId="77777777" w:rsidR="001B77F1" w:rsidRPr="00F9519C" w:rsidRDefault="001B77F1" w:rsidP="001B77F1">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7908A8" w14:textId="77777777" w:rsidR="001B77F1" w:rsidRPr="00F9519C" w:rsidRDefault="001B77F1" w:rsidP="001B77F1">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44E0FD6" w14:textId="77777777" w:rsidR="001B77F1" w:rsidRPr="00F9519C" w:rsidRDefault="001B77F1" w:rsidP="001B77F1">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21C279C8" w14:textId="77777777" w:rsidR="001B77F1" w:rsidRPr="00F9519C" w:rsidRDefault="001B77F1" w:rsidP="001B77F1">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3CC6BCDB"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2F47F72D"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lang w:eastAsia="ja-JP"/>
              </w:rPr>
              <w:t>N/A</w:t>
            </w:r>
          </w:p>
        </w:tc>
      </w:tr>
      <w:tr w:rsidR="001B77F1" w:rsidRPr="00F9519C" w14:paraId="6FD4DEBC"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F42DC49"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309D023" w14:textId="77777777" w:rsidR="001B77F1" w:rsidRPr="00F9519C" w:rsidRDefault="001B77F1" w:rsidP="001B77F1">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A828C9B" w14:textId="77777777" w:rsidR="001B77F1" w:rsidRPr="00F9519C" w:rsidRDefault="001B77F1" w:rsidP="001B77F1">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D58F180"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8357127" w14:textId="77777777" w:rsidR="001B77F1" w:rsidRPr="00F9519C" w:rsidRDefault="001B77F1" w:rsidP="001B77F1">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5429ABE" w14:textId="77777777" w:rsidR="001B77F1" w:rsidRPr="00F9519C" w:rsidRDefault="001B77F1" w:rsidP="001B77F1">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07373FFF" w14:textId="77777777" w:rsidR="001B77F1" w:rsidRPr="00F9519C" w:rsidRDefault="001B77F1" w:rsidP="001B77F1">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D9ECC5C" w14:textId="77777777" w:rsidR="001B77F1" w:rsidRPr="00F9519C" w:rsidRDefault="001B77F1" w:rsidP="001B77F1">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012E481" w14:textId="77777777" w:rsidR="001B77F1" w:rsidRPr="00F9519C" w:rsidRDefault="001B77F1" w:rsidP="001B77F1">
            <w:pPr>
              <w:pStyle w:val="TAC"/>
              <w:keepNext w:val="0"/>
              <w:keepLines w:val="0"/>
              <w:rPr>
                <w:rFonts w:eastAsiaTheme="minorEastAsia" w:cs="Arial"/>
                <w:lang w:eastAsia="ja-JP"/>
              </w:rPr>
            </w:pPr>
          </w:p>
        </w:tc>
      </w:tr>
      <w:tr w:rsidR="001B77F1" w:rsidRPr="00F9519C" w14:paraId="7335D7B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5471C324"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581279"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CC96FFD"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6DA3A6B" w14:textId="77777777" w:rsidR="001B77F1" w:rsidRPr="00F9519C" w:rsidRDefault="001B77F1" w:rsidP="001B77F1">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CFFD7EF" w14:textId="77777777" w:rsidR="001B77F1" w:rsidRPr="00F9519C" w:rsidRDefault="001B77F1" w:rsidP="001B77F1">
            <w:pPr>
              <w:pStyle w:val="TAC"/>
              <w:keepNext w:val="0"/>
              <w:keepLines w:val="0"/>
              <w:rPr>
                <w:rFonts w:eastAsiaTheme="minorEastAsia"/>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0BED72" w14:textId="77777777" w:rsidR="001B77F1" w:rsidRPr="00F9519C" w:rsidRDefault="001B77F1" w:rsidP="001B77F1">
            <w:pPr>
              <w:pStyle w:val="TAC"/>
              <w:keepNext w:val="0"/>
              <w:keepLines w:val="0"/>
              <w:rPr>
                <w:rFonts w:eastAsiaTheme="minorEastAsia"/>
              </w:rPr>
            </w:pPr>
            <w:r w:rsidRPr="00F9519C">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2AA137E9" w14:textId="77777777" w:rsidR="001B77F1" w:rsidRPr="00F9519C" w:rsidRDefault="001B77F1" w:rsidP="001B77F1">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EAA51D"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CCF73F"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lang w:eastAsia="zh-CN"/>
              </w:rPr>
              <w:t>IMD7</w:t>
            </w:r>
          </w:p>
        </w:tc>
      </w:tr>
      <w:tr w:rsidR="001B77F1" w:rsidRPr="00F9519C" w14:paraId="07936548"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73A191A5"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85D650C"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1FA4BCF" w14:textId="77777777" w:rsidR="001B77F1" w:rsidRPr="00F9519C" w:rsidRDefault="001B77F1" w:rsidP="001B77F1">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A3B24DC" w14:textId="77777777" w:rsidR="001B77F1" w:rsidRPr="00F9519C" w:rsidRDefault="001B77F1" w:rsidP="001B77F1">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01CB8A" w14:textId="77777777" w:rsidR="001B77F1" w:rsidRPr="00F9519C" w:rsidRDefault="001B77F1" w:rsidP="001B77F1">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1EA28C6" w14:textId="77777777" w:rsidR="001B77F1" w:rsidRPr="00F9519C" w:rsidRDefault="001B77F1" w:rsidP="001B77F1">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1F2B2440" w14:textId="77777777" w:rsidR="001B77F1" w:rsidRPr="00F9519C" w:rsidRDefault="001B77F1" w:rsidP="001B77F1">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551A6971"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714BE4BF"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lang w:eastAsia="ja-JP"/>
              </w:rPr>
              <w:t>N/A</w:t>
            </w:r>
          </w:p>
        </w:tc>
      </w:tr>
      <w:tr w:rsidR="001B77F1" w:rsidRPr="00F9519C" w14:paraId="422EA09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A1323B"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F10C852" w14:textId="77777777" w:rsidR="001B77F1" w:rsidRPr="00F9519C" w:rsidRDefault="001B77F1" w:rsidP="001B77F1">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1E19ED3" w14:textId="77777777" w:rsidR="001B77F1" w:rsidRPr="00F9519C" w:rsidRDefault="001B77F1" w:rsidP="001B77F1">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796BE80"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16F0AC" w14:textId="77777777" w:rsidR="001B77F1" w:rsidRPr="00F9519C" w:rsidRDefault="001B77F1" w:rsidP="001B77F1">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41BA47E" w14:textId="77777777" w:rsidR="001B77F1" w:rsidRPr="00F9519C" w:rsidRDefault="001B77F1" w:rsidP="001B77F1">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73823D7A" w14:textId="77777777" w:rsidR="001B77F1" w:rsidRPr="00F9519C" w:rsidRDefault="001B77F1" w:rsidP="001B77F1">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67D6B00" w14:textId="77777777" w:rsidR="001B77F1" w:rsidRPr="00F9519C" w:rsidRDefault="001B77F1" w:rsidP="001B77F1">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47EDE9A" w14:textId="77777777" w:rsidR="001B77F1" w:rsidRPr="00F9519C" w:rsidRDefault="001B77F1" w:rsidP="001B77F1">
            <w:pPr>
              <w:pStyle w:val="TAC"/>
              <w:keepNext w:val="0"/>
              <w:keepLines w:val="0"/>
              <w:rPr>
                <w:rFonts w:eastAsiaTheme="minorEastAsia" w:cs="Arial"/>
                <w:lang w:eastAsia="ja-JP"/>
              </w:rPr>
            </w:pPr>
          </w:p>
        </w:tc>
      </w:tr>
      <w:tr w:rsidR="001B77F1" w:rsidRPr="00F9519C" w14:paraId="1D61C05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1D3E1BB" w14:textId="77777777" w:rsidR="001B77F1" w:rsidRPr="00F9519C" w:rsidRDefault="001B77F1" w:rsidP="001B77F1">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n48</w:t>
            </w:r>
            <w:r w:rsidRPr="00F9519C">
              <w:rPr>
                <w:rFonts w:eastAsiaTheme="minorEastAsia"/>
              </w:rPr>
              <w:t>-</w:t>
            </w:r>
            <w:r w:rsidRPr="00F9519C">
              <w:rPr>
                <w:rFonts w:eastAsiaTheme="minorEastAsia"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088775BD"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FBC8CFB"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0F79514D"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30C1D4"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588A71A"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567F560D"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15271B"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8A36B6"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N/A</w:t>
            </w:r>
          </w:p>
        </w:tc>
      </w:tr>
      <w:tr w:rsidR="001B77F1" w:rsidRPr="00F9519C" w14:paraId="112E924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A1D2D89"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68CFBD"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BF65FE0"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5C8E286"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A719D4"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396AA44"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60EBACA"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E2080D1"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FABCEC"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IMD5</w:t>
            </w:r>
          </w:p>
        </w:tc>
      </w:tr>
      <w:tr w:rsidR="001B77F1" w:rsidRPr="00F9519C" w14:paraId="54759F12" w14:textId="77777777" w:rsidTr="004C5C73">
        <w:trPr>
          <w:jc w:val="center"/>
        </w:trPr>
        <w:tc>
          <w:tcPr>
            <w:tcW w:w="2007" w:type="dxa"/>
            <w:tcBorders>
              <w:top w:val="single" w:sz="4" w:space="0" w:color="auto"/>
              <w:left w:val="single" w:sz="4" w:space="0" w:color="auto"/>
              <w:bottom w:val="nil"/>
              <w:right w:val="single" w:sz="4" w:space="0" w:color="auto"/>
            </w:tcBorders>
            <w:shd w:val="clear" w:color="auto" w:fill="auto"/>
          </w:tcPr>
          <w:p w14:paraId="42ADD6BA" w14:textId="77777777" w:rsidR="001B77F1" w:rsidRPr="00F9519C" w:rsidRDefault="001B77F1" w:rsidP="001B77F1">
            <w:pPr>
              <w:pStyle w:val="TAC"/>
              <w:keepNext w:val="0"/>
              <w:keepLines w:val="0"/>
              <w:rPr>
                <w:rFonts w:eastAsiaTheme="minorEastAsia"/>
                <w:lang w:eastAsia="ja-JP"/>
              </w:rPr>
            </w:pPr>
            <w:r w:rsidRPr="00F9519C">
              <w:rPr>
                <w:rFonts w:eastAsiaTheme="minorEastAsia"/>
                <w:lang w:eastAsia="zh-CN"/>
              </w:rPr>
              <w:t>CA</w:t>
            </w:r>
            <w:r w:rsidRPr="00F9519C">
              <w:rPr>
                <w:rFonts w:eastAsiaTheme="minorEastAsia"/>
              </w:rPr>
              <w:t>_</w:t>
            </w:r>
            <w:r w:rsidRPr="00F9519C">
              <w:rPr>
                <w:rFonts w:eastAsiaTheme="minorEastAsia"/>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221374DD" w14:textId="77777777" w:rsidR="001B77F1" w:rsidRPr="00F9519C" w:rsidRDefault="001B77F1" w:rsidP="001B77F1">
            <w:pPr>
              <w:pStyle w:val="TAC"/>
              <w:keepNext w:val="0"/>
              <w:keepLines w:val="0"/>
              <w:rPr>
                <w:rFonts w:eastAsiaTheme="minorEastAsia"/>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F770D36" w14:textId="77777777" w:rsidR="001B77F1" w:rsidRPr="00F9519C" w:rsidRDefault="001B77F1" w:rsidP="001B77F1">
            <w:pPr>
              <w:pStyle w:val="TAC"/>
              <w:keepNext w:val="0"/>
              <w:keepLines w:val="0"/>
              <w:rPr>
                <w:rFonts w:eastAsiaTheme="minorEastAsia"/>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7542C308" w14:textId="77777777" w:rsidR="001B77F1" w:rsidRPr="00F9519C" w:rsidRDefault="001B77F1" w:rsidP="001B77F1">
            <w:pPr>
              <w:pStyle w:val="TAC"/>
              <w:keepNext w:val="0"/>
              <w:keepLines w:val="0"/>
              <w:rPr>
                <w:rFonts w:eastAsiaTheme="minorEastAsia"/>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D40F1C2" w14:textId="77777777" w:rsidR="001B77F1" w:rsidRPr="00F9519C" w:rsidRDefault="001B77F1" w:rsidP="001B77F1">
            <w:pPr>
              <w:pStyle w:val="TAC"/>
              <w:keepNext w:val="0"/>
              <w:keepLines w:val="0"/>
              <w:rPr>
                <w:rFonts w:eastAsiaTheme="minorEastAsia"/>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F877006" w14:textId="77777777" w:rsidR="001B77F1" w:rsidRPr="00F9519C" w:rsidRDefault="001B77F1" w:rsidP="001B77F1">
            <w:pPr>
              <w:pStyle w:val="TAC"/>
              <w:keepNext w:val="0"/>
              <w:keepLines w:val="0"/>
              <w:rPr>
                <w:rFonts w:eastAsiaTheme="minorEastAsia"/>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69E17A22" w14:textId="77777777" w:rsidR="001B77F1" w:rsidRPr="00F9519C" w:rsidRDefault="001B77F1" w:rsidP="001B77F1">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175008" w14:textId="77777777" w:rsidR="001B77F1" w:rsidRPr="00F9519C" w:rsidRDefault="001B77F1" w:rsidP="001B77F1">
            <w:pPr>
              <w:pStyle w:val="TAC"/>
              <w:keepNext w:val="0"/>
              <w:keepLines w:val="0"/>
              <w:rPr>
                <w:rFonts w:eastAsiaTheme="minorEastAsia"/>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66090A" w14:textId="77777777" w:rsidR="001B77F1" w:rsidRPr="00F9519C" w:rsidRDefault="001B77F1" w:rsidP="001B77F1">
            <w:pPr>
              <w:pStyle w:val="TAC"/>
              <w:keepNext w:val="0"/>
              <w:keepLines w:val="0"/>
              <w:rPr>
                <w:rFonts w:eastAsiaTheme="minorEastAsia"/>
                <w:lang w:eastAsia="ja-JP"/>
              </w:rPr>
            </w:pPr>
            <w:r w:rsidRPr="00F9519C">
              <w:rPr>
                <w:lang w:eastAsia="ja-JP"/>
              </w:rPr>
              <w:t>N/A</w:t>
            </w:r>
          </w:p>
        </w:tc>
      </w:tr>
      <w:tr w:rsidR="001B77F1" w:rsidRPr="00F9519C" w14:paraId="04029C4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3F645898" w14:textId="77777777" w:rsidR="001B77F1" w:rsidRPr="00F9519C" w:rsidRDefault="001B77F1" w:rsidP="001B77F1">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07A79E02" w14:textId="77777777" w:rsidR="001B77F1" w:rsidRPr="00F9519C" w:rsidRDefault="001B77F1" w:rsidP="001B77F1">
            <w:pPr>
              <w:pStyle w:val="TAC"/>
              <w:keepNext w:val="0"/>
              <w:keepLines w:val="0"/>
              <w:rPr>
                <w:rFonts w:eastAsiaTheme="minorEastAsia"/>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4655D96" w14:textId="77777777" w:rsidR="001B77F1" w:rsidRPr="00F9519C" w:rsidRDefault="001B77F1" w:rsidP="001B77F1">
            <w:pPr>
              <w:pStyle w:val="TAC"/>
              <w:keepNext w:val="0"/>
              <w:keepLines w:val="0"/>
              <w:rPr>
                <w:rFonts w:eastAsiaTheme="minorEastAsia"/>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7FC4196E" w14:textId="77777777" w:rsidR="001B77F1" w:rsidRPr="00F9519C" w:rsidRDefault="001B77F1" w:rsidP="001B77F1">
            <w:pPr>
              <w:pStyle w:val="TAC"/>
              <w:keepNext w:val="0"/>
              <w:keepLines w:val="0"/>
              <w:rPr>
                <w:rFonts w:eastAsiaTheme="minorEastAsia"/>
                <w:szCs w:val="18"/>
                <w:lang w:eastAsia="zh-CN"/>
              </w:rPr>
            </w:pPr>
            <w:r w:rsidRPr="00F9519C">
              <w:t>25/15</w:t>
            </w:r>
          </w:p>
        </w:tc>
        <w:tc>
          <w:tcPr>
            <w:tcW w:w="1379" w:type="dxa"/>
            <w:tcBorders>
              <w:top w:val="single" w:sz="4" w:space="0" w:color="auto"/>
              <w:left w:val="single" w:sz="4" w:space="0" w:color="auto"/>
              <w:bottom w:val="single" w:sz="4" w:space="0" w:color="auto"/>
              <w:right w:val="single" w:sz="4" w:space="0" w:color="auto"/>
            </w:tcBorders>
          </w:tcPr>
          <w:p w14:paraId="21109E47" w14:textId="77777777" w:rsidR="001B77F1" w:rsidRPr="00F9519C" w:rsidRDefault="001B77F1" w:rsidP="001B77F1">
            <w:pPr>
              <w:pStyle w:val="TAC"/>
              <w:keepNext w:val="0"/>
              <w:keepLines w:val="0"/>
              <w:rPr>
                <w:rFonts w:eastAsiaTheme="minorEastAsia"/>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594D373" w14:textId="77777777" w:rsidR="001B77F1" w:rsidRPr="00F9519C" w:rsidRDefault="001B77F1" w:rsidP="001B77F1">
            <w:pPr>
              <w:pStyle w:val="TAC"/>
              <w:keepNext w:val="0"/>
              <w:keepLines w:val="0"/>
              <w:rPr>
                <w:rFonts w:eastAsiaTheme="minorEastAsia"/>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0980AB76" w14:textId="77777777" w:rsidR="001B77F1" w:rsidRPr="00F9519C" w:rsidRDefault="001B77F1" w:rsidP="001B77F1">
            <w:pPr>
              <w:pStyle w:val="TAC"/>
              <w:keepNext w:val="0"/>
              <w:keepLines w:val="0"/>
              <w:rPr>
                <w:rFonts w:eastAsiaTheme="minorEastAsia"/>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283E88B0" w14:textId="77777777" w:rsidR="001B77F1" w:rsidRPr="00F9519C" w:rsidRDefault="001B77F1" w:rsidP="001B77F1">
            <w:pPr>
              <w:pStyle w:val="TAC"/>
              <w:keepNext w:val="0"/>
              <w:keepLines w:val="0"/>
              <w:rPr>
                <w:rFonts w:eastAsiaTheme="minorEastAsia"/>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0E91F9" w14:textId="77777777" w:rsidR="001B77F1" w:rsidRPr="00F9519C" w:rsidRDefault="001B77F1" w:rsidP="001B77F1">
            <w:pPr>
              <w:pStyle w:val="TAC"/>
              <w:keepNext w:val="0"/>
              <w:keepLines w:val="0"/>
              <w:rPr>
                <w:rFonts w:eastAsiaTheme="minorEastAsia"/>
                <w:lang w:eastAsia="ja-JP"/>
              </w:rPr>
            </w:pPr>
            <w:r w:rsidRPr="00F9519C">
              <w:t>IMD2</w:t>
            </w:r>
            <w:r w:rsidRPr="00F9519C">
              <w:rPr>
                <w:vertAlign w:val="superscript"/>
                <w:lang w:eastAsia="zh-CN"/>
              </w:rPr>
              <w:t>4</w:t>
            </w:r>
          </w:p>
        </w:tc>
      </w:tr>
      <w:tr w:rsidR="001B77F1" w:rsidRPr="00F9519C" w14:paraId="1266A19C"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3313631" w14:textId="77777777" w:rsidR="001B77F1" w:rsidRPr="00F9519C" w:rsidRDefault="001B77F1" w:rsidP="001B77F1">
            <w:pPr>
              <w:pStyle w:val="TAC"/>
              <w:keepNext w:val="0"/>
              <w:keepLines w:val="0"/>
              <w:rPr>
                <w:rFonts w:eastAsiaTheme="minorEastAsia"/>
              </w:rPr>
            </w:pPr>
            <w:r w:rsidRPr="00F9519C">
              <w:rPr>
                <w:rFonts w:eastAsiaTheme="minorEastAsia"/>
                <w:lang w:eastAsia="ja-JP"/>
              </w:rPr>
              <w:t>CA</w:t>
            </w:r>
            <w:r w:rsidRPr="00F9519C">
              <w:rPr>
                <w:rFonts w:eastAsiaTheme="minorEastAsia"/>
              </w:rPr>
              <w:t>_n</w:t>
            </w:r>
            <w:r w:rsidRPr="00F9519C">
              <w:rPr>
                <w:rFonts w:eastAsiaTheme="minorEastAsia"/>
                <w:lang w:eastAsia="ja-JP"/>
              </w:rPr>
              <w:t>66</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41F8D8B2"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029E0CBE"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45B93F8"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483463"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0E99A4"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C28F168"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79C211E6"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358CC8"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IMD4</w:t>
            </w:r>
          </w:p>
        </w:tc>
      </w:tr>
      <w:tr w:rsidR="001B77F1" w:rsidRPr="00F9519C" w14:paraId="7BC3B39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0652A60E"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BB92C65"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9E8F934"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79AD29E9"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32DD0C0"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FAE0808"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2276C9D1"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29162A"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442EC9"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N/A</w:t>
            </w:r>
          </w:p>
        </w:tc>
      </w:tr>
      <w:tr w:rsidR="001B77F1" w:rsidRPr="00F9519C" w14:paraId="3380A442"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1DCD1773"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00952CB"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0BA228A"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5FCBFE71"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ED2DFD"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909FCD5"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4F353A84"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812AA33"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854FA"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IMD2</w:t>
            </w:r>
          </w:p>
        </w:tc>
      </w:tr>
      <w:tr w:rsidR="001B77F1" w:rsidRPr="00F9519C" w14:paraId="4AA9291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92A3C9C"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641533"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E8E07EA"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09D2734E"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9E1BE6"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1A138F8"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511369F2"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D43976"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AD47D3"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N/A</w:t>
            </w:r>
          </w:p>
        </w:tc>
      </w:tr>
      <w:tr w:rsidR="001B77F1" w:rsidRPr="00F9519C" w14:paraId="6559114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69B37F8"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BBEF74B"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821B5B1"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1043F8AF"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A7F997"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91EC92F"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6D18D3CF"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C828DD4"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87F1ED"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IMD5</w:t>
            </w:r>
          </w:p>
        </w:tc>
      </w:tr>
      <w:tr w:rsidR="001B77F1" w:rsidRPr="00F9519C" w14:paraId="4A4F7A6B"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4F988A5"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3FBFB55"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4E5BA1B"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C216990"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8DB854A"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89548C4"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22155BB9"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6C9DDA"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F07F45"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szCs w:val="18"/>
              </w:rPr>
              <w:t>N/A</w:t>
            </w:r>
          </w:p>
        </w:tc>
      </w:tr>
      <w:tr w:rsidR="001B77F1" w:rsidRPr="00F9519C" w14:paraId="5F3775EE"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6183A7A"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8851D5"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AB8275A"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5CA92C5"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76D58B3"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8F0894A"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3ECFD9EA"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6E7AD90"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A590F"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color w:val="000000"/>
                <w:szCs w:val="18"/>
              </w:rPr>
              <w:t>IMD5</w:t>
            </w:r>
            <w:r w:rsidRPr="00F9519C">
              <w:rPr>
                <w:rFonts w:eastAsiaTheme="minorEastAsia" w:cs="Arial"/>
                <w:color w:val="000000"/>
                <w:szCs w:val="18"/>
                <w:vertAlign w:val="superscript"/>
              </w:rPr>
              <w:t>13</w:t>
            </w:r>
          </w:p>
        </w:tc>
      </w:tr>
      <w:tr w:rsidR="001B77F1" w:rsidRPr="00F9519C" w14:paraId="5384E8B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DB4115C"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00AF7D3"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D227CE"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2C4DCE9F"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FFC79DC"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53DBCD6E"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3264CD01"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019633F"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9015774"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r>
      <w:tr w:rsidR="001B77F1" w:rsidRPr="00F9519C" w14:paraId="12C11F3F"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CE16E35"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F4DAF09" w14:textId="77777777" w:rsidR="001B77F1" w:rsidRPr="00F9519C" w:rsidRDefault="001B77F1" w:rsidP="001B77F1">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240C68F"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4A0E3111"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7D4034" w14:textId="77777777" w:rsidR="001B77F1" w:rsidRPr="00F9519C" w:rsidRDefault="001B77F1" w:rsidP="001B77F1">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6914DB5D" w14:textId="77777777" w:rsidR="001B77F1" w:rsidRPr="00F9519C" w:rsidRDefault="001B77F1" w:rsidP="001B77F1">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60305BC5" w14:textId="77777777" w:rsidR="001B77F1" w:rsidRPr="00F9519C" w:rsidRDefault="001B77F1" w:rsidP="001B77F1">
            <w:pPr>
              <w:pStyle w:val="TAC"/>
              <w:keepNext w:val="0"/>
              <w:keepLines w:val="0"/>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3A3D7E5E" w14:textId="77777777" w:rsidR="001B77F1" w:rsidRPr="00F9519C" w:rsidRDefault="001B77F1" w:rsidP="001B77F1">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425A1E8" w14:textId="77777777" w:rsidR="001B77F1" w:rsidRPr="00F9519C" w:rsidRDefault="001B77F1" w:rsidP="001B77F1">
            <w:pPr>
              <w:pStyle w:val="TAC"/>
              <w:keepNext w:val="0"/>
              <w:keepLines w:val="0"/>
              <w:rPr>
                <w:rFonts w:eastAsiaTheme="minorEastAsia" w:cs="Arial"/>
                <w:color w:val="000000"/>
                <w:szCs w:val="18"/>
                <w:lang w:eastAsia="zh-CN"/>
              </w:rPr>
            </w:pPr>
          </w:p>
        </w:tc>
      </w:tr>
      <w:tr w:rsidR="001B77F1" w:rsidRPr="00F9519C" w14:paraId="0A05F6E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15D85ED3"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BA7B34"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515365C"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9D3314D"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617348E"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4826C5"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2041EB9"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31B59CE"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50E8F6" w14:textId="77777777" w:rsidR="001B77F1" w:rsidRPr="00F9519C" w:rsidRDefault="001B77F1" w:rsidP="001B77F1">
            <w:pPr>
              <w:pStyle w:val="TAC"/>
              <w:keepNext w:val="0"/>
              <w:keepLines w:val="0"/>
              <w:rPr>
                <w:rFonts w:eastAsiaTheme="minorEastAsia" w:cs="Arial"/>
                <w:szCs w:val="18"/>
              </w:rPr>
            </w:pPr>
            <w:r w:rsidRPr="00F9519C">
              <w:rPr>
                <w:rFonts w:eastAsiaTheme="minorEastAsia" w:cs="Arial"/>
                <w:szCs w:val="18"/>
                <w:lang w:eastAsia="zh-CN"/>
              </w:rPr>
              <w:t>IMD7</w:t>
            </w:r>
          </w:p>
        </w:tc>
      </w:tr>
      <w:tr w:rsidR="001B77F1" w:rsidRPr="00F9519C" w14:paraId="03D318C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1DD5448"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42F724A0"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E44D921"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524A9A02"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13032276" w14:textId="77777777" w:rsidR="001B77F1" w:rsidRPr="00F9519C" w:rsidRDefault="001B77F1" w:rsidP="001B77F1">
            <w:pPr>
              <w:pStyle w:val="TAC"/>
              <w:keepNext w:val="0"/>
              <w:keepLines w:val="0"/>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7A4DB346"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11E37D4B"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5F4A5945"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424FA0A8" w14:textId="77777777" w:rsidR="001B77F1" w:rsidRPr="00F9519C" w:rsidRDefault="001B77F1" w:rsidP="001B77F1">
            <w:pPr>
              <w:pStyle w:val="TAC"/>
              <w:keepNext w:val="0"/>
              <w:keepLines w:val="0"/>
              <w:rPr>
                <w:rFonts w:eastAsiaTheme="minorEastAsia" w:cs="Arial"/>
                <w:szCs w:val="18"/>
              </w:rPr>
            </w:pPr>
            <w:r w:rsidRPr="00F9519C">
              <w:rPr>
                <w:rFonts w:eastAsiaTheme="minorEastAsia"/>
                <w:lang w:eastAsia="zh-CN"/>
              </w:rPr>
              <w:t>N/A</w:t>
            </w:r>
          </w:p>
        </w:tc>
      </w:tr>
      <w:tr w:rsidR="001B77F1" w:rsidRPr="00F9519C" w14:paraId="583CCF0D"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546AA2FF"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9FBF186" w14:textId="77777777" w:rsidR="001B77F1" w:rsidRPr="00F9519C" w:rsidRDefault="001B77F1" w:rsidP="001B77F1">
            <w:pPr>
              <w:pStyle w:val="TAC"/>
              <w:keepNext w:val="0"/>
              <w:keepLines w:val="0"/>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tcPr>
          <w:p w14:paraId="716D4FD5"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tcPr>
          <w:p w14:paraId="099C9A64"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57DB931E" w14:textId="77777777" w:rsidR="001B77F1" w:rsidRPr="00F9519C" w:rsidRDefault="001B77F1" w:rsidP="001B77F1">
            <w:pPr>
              <w:pStyle w:val="TAC"/>
              <w:keepNext w:val="0"/>
              <w:keepLines w:val="0"/>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DA7C6DC"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48849B0C" w14:textId="77777777" w:rsidR="001B77F1" w:rsidRPr="00F9519C" w:rsidRDefault="001B77F1" w:rsidP="001B77F1">
            <w:pPr>
              <w:pStyle w:val="TAC"/>
              <w:keepNext w:val="0"/>
              <w:keepLines w:val="0"/>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223CECE2" w14:textId="77777777" w:rsidR="001B77F1" w:rsidRPr="00F9519C" w:rsidRDefault="001B77F1" w:rsidP="001B77F1">
            <w:pPr>
              <w:pStyle w:val="TAC"/>
              <w:keepNext w:val="0"/>
              <w:keepLines w:val="0"/>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1658658F" w14:textId="77777777" w:rsidR="001B77F1" w:rsidRPr="00F9519C" w:rsidRDefault="001B77F1" w:rsidP="001B77F1">
            <w:pPr>
              <w:pStyle w:val="TAC"/>
              <w:keepNext w:val="0"/>
              <w:keepLines w:val="0"/>
              <w:rPr>
                <w:rFonts w:eastAsiaTheme="minorEastAsia" w:cs="Arial"/>
                <w:szCs w:val="18"/>
              </w:rPr>
            </w:pPr>
          </w:p>
        </w:tc>
      </w:tr>
      <w:tr w:rsidR="001B77F1" w:rsidRPr="00F9519C" w14:paraId="41046B4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FE01717"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n66</w:t>
            </w:r>
            <w:r w:rsidRPr="00F9519C">
              <w:rPr>
                <w:rFonts w:eastAsiaTheme="minorEastAsia"/>
              </w:rPr>
              <w:t>-</w:t>
            </w:r>
            <w:r w:rsidRPr="00F9519C">
              <w:rPr>
                <w:rFonts w:eastAsiaTheme="minorEastAsia"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42E2A060"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B2F669C"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4801915"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4F0D20"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B75DF1"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59BADCE"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067AE12"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8DDA82"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IMD5</w:t>
            </w:r>
          </w:p>
        </w:tc>
      </w:tr>
      <w:tr w:rsidR="001B77F1" w:rsidRPr="00F9519C" w14:paraId="6402ADE6" w14:textId="77777777" w:rsidTr="006C1569">
        <w:trPr>
          <w:jc w:val="center"/>
        </w:trPr>
        <w:tc>
          <w:tcPr>
            <w:tcW w:w="2007" w:type="dxa"/>
            <w:tcBorders>
              <w:top w:val="nil"/>
              <w:left w:val="single" w:sz="4" w:space="0" w:color="auto"/>
              <w:bottom w:val="nil"/>
              <w:right w:val="single" w:sz="4" w:space="0" w:color="auto"/>
            </w:tcBorders>
            <w:shd w:val="clear" w:color="auto" w:fill="auto"/>
          </w:tcPr>
          <w:p w14:paraId="6193F8D3"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4BDB0CA"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78</w:t>
            </w:r>
          </w:p>
        </w:tc>
        <w:tc>
          <w:tcPr>
            <w:tcW w:w="975" w:type="dxa"/>
            <w:tcBorders>
              <w:top w:val="single" w:sz="4" w:space="0" w:color="auto"/>
              <w:left w:val="single" w:sz="4" w:space="0" w:color="auto"/>
              <w:bottom w:val="single" w:sz="4" w:space="0" w:color="auto"/>
              <w:right w:val="single" w:sz="4" w:space="0" w:color="auto"/>
            </w:tcBorders>
          </w:tcPr>
          <w:p w14:paraId="7C33EBB4"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EE64CAD"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4188575"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BC48FAE"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EC8C634"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687103" w14:textId="77777777" w:rsidR="001B77F1" w:rsidRPr="00F9519C" w:rsidRDefault="001B77F1" w:rsidP="001B77F1">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C45BCE"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N/A</w:t>
            </w:r>
          </w:p>
        </w:tc>
      </w:tr>
      <w:tr w:rsidR="001B77F1" w:rsidRPr="00F9519C" w14:paraId="0AA4BCB5"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5D63602"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E2C252"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745843A" w14:textId="77777777" w:rsidR="001B77F1" w:rsidRPr="00F9519C" w:rsidRDefault="001B77F1" w:rsidP="001B77F1">
            <w:pPr>
              <w:pStyle w:val="TAC"/>
              <w:keepNext w:val="0"/>
              <w:keepLines w:val="0"/>
              <w:rPr>
                <w:rFonts w:eastAsiaTheme="minorEastAsia"/>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EE8701" w14:textId="77777777" w:rsidR="001B77F1" w:rsidRPr="00F9519C" w:rsidRDefault="001B77F1" w:rsidP="001B77F1">
            <w:pPr>
              <w:pStyle w:val="TAC"/>
              <w:keepNext w:val="0"/>
              <w:keepLines w:val="0"/>
              <w:rPr>
                <w:rFonts w:eastAsiaTheme="minorEastAsia"/>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9BDF459" w14:textId="77777777" w:rsidR="001B77F1" w:rsidRPr="00F9519C" w:rsidRDefault="001B77F1" w:rsidP="001B77F1">
            <w:pPr>
              <w:pStyle w:val="TAC"/>
              <w:keepNext w:val="0"/>
              <w:keepLines w:val="0"/>
              <w:rPr>
                <w:rFonts w:eastAsiaTheme="minorEastAsia"/>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753E302"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18389F84" w14:textId="77777777" w:rsidR="001B77F1" w:rsidRPr="00F9519C" w:rsidRDefault="001B77F1" w:rsidP="001B77F1">
            <w:pPr>
              <w:pStyle w:val="TAC"/>
              <w:keepNext w:val="0"/>
              <w:keepLines w:val="0"/>
              <w:rPr>
                <w:rFonts w:eastAsiaTheme="minorEastAsia"/>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F4C51FC" w14:textId="77777777" w:rsidR="001B77F1" w:rsidRPr="00F9519C" w:rsidRDefault="001B77F1" w:rsidP="001B77F1">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F211E1" w14:textId="77777777" w:rsidR="001B77F1" w:rsidRPr="00F9519C" w:rsidRDefault="001B77F1" w:rsidP="001B77F1">
            <w:pPr>
              <w:pStyle w:val="TAC"/>
              <w:keepNext w:val="0"/>
              <w:keepLines w:val="0"/>
              <w:rPr>
                <w:rFonts w:eastAsiaTheme="minorEastAsia"/>
              </w:rPr>
            </w:pPr>
            <w:r w:rsidRPr="00F9519C">
              <w:rPr>
                <w:rFonts w:eastAsiaTheme="minorEastAsia" w:cs="Arial"/>
                <w:szCs w:val="18"/>
                <w:lang w:eastAsia="zh-CN"/>
              </w:rPr>
              <w:t>IMD7</w:t>
            </w:r>
          </w:p>
        </w:tc>
      </w:tr>
      <w:tr w:rsidR="001B77F1" w:rsidRPr="00F9519C" w14:paraId="2EF2715A"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CE828AB"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16D1BD0"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D0BF6B" w14:textId="77777777" w:rsidR="001B77F1" w:rsidRPr="00F9519C" w:rsidRDefault="001B77F1" w:rsidP="001B77F1">
            <w:pPr>
              <w:pStyle w:val="TAC"/>
              <w:keepNext w:val="0"/>
              <w:keepLines w:val="0"/>
              <w:rPr>
                <w:rFonts w:eastAsiaTheme="minorEastAsia"/>
              </w:rPr>
            </w:pPr>
            <w:r w:rsidRPr="00F951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704C694C" w14:textId="77777777" w:rsidR="001B77F1" w:rsidRPr="00F9519C" w:rsidRDefault="001B77F1" w:rsidP="001B77F1">
            <w:pPr>
              <w:pStyle w:val="TAC"/>
              <w:keepNext w:val="0"/>
              <w:keepLines w:val="0"/>
              <w:rPr>
                <w:rFonts w:eastAsiaTheme="minorEastAsia"/>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708B82" w14:textId="77777777" w:rsidR="001B77F1" w:rsidRPr="00F9519C" w:rsidRDefault="001B77F1" w:rsidP="001B77F1">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=7</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EA4E0A6" w14:textId="77777777" w:rsidR="001B77F1" w:rsidRPr="00F9519C" w:rsidRDefault="001B77F1" w:rsidP="001B77F1">
            <w:pPr>
              <w:pStyle w:val="TAC"/>
              <w:keepNext w:val="0"/>
              <w:keepLines w:val="0"/>
              <w:rPr>
                <w:rFonts w:eastAsiaTheme="minorEastAsia"/>
              </w:rPr>
            </w:pPr>
            <w:r w:rsidRPr="00F951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164B4C20" w14:textId="77777777" w:rsidR="001B77F1" w:rsidRPr="00F9519C" w:rsidRDefault="001B77F1" w:rsidP="001B77F1">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1B41900"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553009BD" w14:textId="77777777" w:rsidR="001B77F1" w:rsidRPr="00F9519C" w:rsidRDefault="001B77F1" w:rsidP="001B77F1">
            <w:pPr>
              <w:pStyle w:val="TAC"/>
              <w:keepNext w:val="0"/>
              <w:keepLines w:val="0"/>
              <w:rPr>
                <w:rFonts w:eastAsiaTheme="minorEastAsia"/>
              </w:rPr>
            </w:pPr>
            <w:r w:rsidRPr="00F9519C">
              <w:rPr>
                <w:rFonts w:eastAsiaTheme="minorEastAsia" w:cs="Arial"/>
                <w:szCs w:val="18"/>
                <w:lang w:eastAsia="ja-JP"/>
              </w:rPr>
              <w:t>N/A</w:t>
            </w:r>
          </w:p>
        </w:tc>
      </w:tr>
      <w:tr w:rsidR="001B77F1" w:rsidRPr="00F9519C" w14:paraId="2EAA42C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5F34D6F"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1EE5699" w14:textId="77777777" w:rsidR="001B77F1" w:rsidRPr="00F9519C" w:rsidRDefault="001B77F1" w:rsidP="001B77F1">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2F7CD2B2" w14:textId="77777777" w:rsidR="001B77F1" w:rsidRPr="00F9519C" w:rsidRDefault="001B77F1" w:rsidP="001B77F1">
            <w:pPr>
              <w:pStyle w:val="TAC"/>
              <w:keepNext w:val="0"/>
              <w:keepLines w:val="0"/>
              <w:rPr>
                <w:rFonts w:eastAsiaTheme="minorEastAsia"/>
              </w:rPr>
            </w:pPr>
            <w:r w:rsidRPr="00F951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2ABC976" w14:textId="77777777" w:rsidR="001B77F1" w:rsidRPr="00F9519C" w:rsidRDefault="001B77F1" w:rsidP="001B77F1">
            <w:pPr>
              <w:pStyle w:val="TAC"/>
              <w:keepNext w:val="0"/>
              <w:keepLines w:val="0"/>
              <w:rPr>
                <w:rFonts w:eastAsiaTheme="minorEastAsia"/>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35C99B1" w14:textId="77777777" w:rsidR="001B77F1" w:rsidRPr="00F9519C" w:rsidRDefault="001B77F1" w:rsidP="001B77F1">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28115BC" w14:textId="77777777" w:rsidR="001B77F1" w:rsidRPr="00F9519C" w:rsidRDefault="001B77F1" w:rsidP="001B77F1">
            <w:pPr>
              <w:pStyle w:val="TAC"/>
              <w:keepNext w:val="0"/>
              <w:keepLines w:val="0"/>
              <w:rPr>
                <w:rFonts w:eastAsiaTheme="minorEastAsia"/>
              </w:rPr>
            </w:pPr>
            <w:r w:rsidRPr="00F951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6D2B9FA4" w14:textId="77777777" w:rsidR="001B77F1" w:rsidRPr="00F9519C" w:rsidRDefault="001B77F1" w:rsidP="001B77F1">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D984852" w14:textId="77777777" w:rsidR="001B77F1" w:rsidRPr="00F9519C" w:rsidRDefault="001B77F1" w:rsidP="001B77F1">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161B4171" w14:textId="77777777" w:rsidR="001B77F1" w:rsidRPr="00F9519C" w:rsidRDefault="001B77F1" w:rsidP="001B77F1">
            <w:pPr>
              <w:pStyle w:val="TAC"/>
              <w:keepNext w:val="0"/>
              <w:keepLines w:val="0"/>
              <w:rPr>
                <w:rFonts w:eastAsiaTheme="minorEastAsia"/>
              </w:rPr>
            </w:pPr>
          </w:p>
        </w:tc>
      </w:tr>
      <w:tr w:rsidR="001B77F1" w:rsidRPr="00F9519C" w14:paraId="7A58F75B" w14:textId="77777777" w:rsidTr="001674C8">
        <w:trPr>
          <w:jc w:val="center"/>
        </w:trPr>
        <w:tc>
          <w:tcPr>
            <w:tcW w:w="2007" w:type="dxa"/>
            <w:tcBorders>
              <w:left w:val="single" w:sz="4" w:space="0" w:color="auto"/>
              <w:bottom w:val="nil"/>
              <w:right w:val="single" w:sz="4" w:space="0" w:color="auto"/>
            </w:tcBorders>
            <w:shd w:val="clear" w:color="auto" w:fill="auto"/>
          </w:tcPr>
          <w:p w14:paraId="54CF8A27" w14:textId="77777777" w:rsidR="001B77F1" w:rsidRPr="00F9519C" w:rsidRDefault="001B77F1" w:rsidP="001B77F1">
            <w:pPr>
              <w:pStyle w:val="TAC"/>
              <w:keepNext w:val="0"/>
              <w:keepLines w:val="0"/>
              <w:rPr>
                <w:rFonts w:eastAsiaTheme="minorEastAsia"/>
                <w:lang w:eastAsia="ja-JP"/>
              </w:rPr>
            </w:pPr>
            <w:r w:rsidRPr="00F9519C">
              <w:rPr>
                <w:rFonts w:eastAsiaTheme="minorEastAsia" w:hint="eastAsia"/>
                <w:lang w:eastAsia="zh-CN"/>
              </w:rPr>
              <w:t>CA_n</w:t>
            </w:r>
            <w:r w:rsidRPr="00F9519C">
              <w:rPr>
                <w:rFonts w:eastAsiaTheme="minorEastAsia"/>
                <w:lang w:eastAsia="zh-CN"/>
              </w:rPr>
              <w:t>66</w:t>
            </w:r>
            <w:r w:rsidRPr="00F9519C">
              <w:rPr>
                <w:rFonts w:eastAsiaTheme="minorEastAsia" w:hint="eastAsia"/>
                <w:lang w:eastAsia="zh-CN"/>
              </w:rPr>
              <w:t>-n</w:t>
            </w:r>
            <w:r w:rsidRPr="00F9519C">
              <w:rPr>
                <w:rFonts w:eastAsiaTheme="minorEastAsia"/>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8F3E22B" w14:textId="77777777" w:rsidR="001B77F1" w:rsidRPr="00F9519C" w:rsidRDefault="001B77F1" w:rsidP="001B77F1">
            <w:pPr>
              <w:pStyle w:val="TAC"/>
              <w:keepNext w:val="0"/>
              <w:keepLines w:val="0"/>
              <w:rPr>
                <w:rFonts w:eastAsiaTheme="minorEastAsia"/>
                <w:szCs w:val="18"/>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7F3869F4"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3245A9C8"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58F261D"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FB5F2D0"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1230EBF5"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79D8DA09" w14:textId="77777777" w:rsidR="001B77F1" w:rsidRPr="00F9519C" w:rsidRDefault="001B77F1" w:rsidP="001B77F1">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F3188C7" w14:textId="77777777" w:rsidR="001B77F1" w:rsidRPr="00F9519C" w:rsidRDefault="001B77F1" w:rsidP="001B77F1">
            <w:pPr>
              <w:pStyle w:val="TAC"/>
              <w:keepNext w:val="0"/>
              <w:keepLines w:val="0"/>
              <w:rPr>
                <w:rFonts w:eastAsiaTheme="minorEastAsia"/>
                <w:lang w:eastAsia="ja-JP"/>
              </w:rPr>
            </w:pPr>
            <w:r w:rsidRPr="00F9519C">
              <w:rPr>
                <w:rFonts w:eastAsiaTheme="minorEastAsia"/>
              </w:rPr>
              <w:t>IMD4</w:t>
            </w:r>
          </w:p>
        </w:tc>
      </w:tr>
      <w:tr w:rsidR="001B77F1" w:rsidRPr="00F9519C" w14:paraId="35569C54"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2165FAF" w14:textId="77777777" w:rsidR="001B77F1" w:rsidRPr="00F9519C" w:rsidRDefault="001B77F1" w:rsidP="001B77F1">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F619FB4" w14:textId="77777777" w:rsidR="001B77F1" w:rsidRPr="00F9519C" w:rsidRDefault="001B77F1" w:rsidP="001B77F1">
            <w:pPr>
              <w:pStyle w:val="TAC"/>
              <w:keepNext w:val="0"/>
              <w:keepLines w:val="0"/>
              <w:rPr>
                <w:rFonts w:eastAsiaTheme="minorEastAsia"/>
                <w:szCs w:val="18"/>
                <w:lang w:eastAsia="ja-JP"/>
              </w:rPr>
            </w:pPr>
            <w:r w:rsidRPr="00F951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0F38A226"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0AB132B2"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AF2948E"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739E6C6"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635715F1"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F19A7D" w14:textId="77777777" w:rsidR="001B77F1" w:rsidRPr="00F9519C" w:rsidRDefault="001B77F1" w:rsidP="001B77F1">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5C08261" w14:textId="77777777" w:rsidR="001B77F1" w:rsidRPr="00F9519C" w:rsidRDefault="001B77F1" w:rsidP="001B77F1">
            <w:pPr>
              <w:pStyle w:val="TAC"/>
              <w:keepNext w:val="0"/>
              <w:keepLines w:val="0"/>
              <w:rPr>
                <w:rFonts w:eastAsiaTheme="minorEastAsia"/>
                <w:lang w:eastAsia="ja-JP"/>
              </w:rPr>
            </w:pPr>
            <w:r w:rsidRPr="00F9519C">
              <w:rPr>
                <w:rFonts w:eastAsiaTheme="minorEastAsia"/>
              </w:rPr>
              <w:t>N/A</w:t>
            </w:r>
          </w:p>
        </w:tc>
      </w:tr>
      <w:tr w:rsidR="001B77F1" w:rsidRPr="00F9519C" w14:paraId="724BBA49"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B81B3B" w14:textId="77777777" w:rsidR="001B77F1" w:rsidRPr="00F9519C" w:rsidRDefault="001B77F1" w:rsidP="001B77F1">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FF982AB"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5216CAF6"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752E7C"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853332"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A09F16F"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4A801B38"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FA122C3"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3BF7080" w14:textId="77777777" w:rsidR="001B77F1" w:rsidRPr="00F9519C" w:rsidRDefault="001B77F1" w:rsidP="001B77F1">
            <w:pPr>
              <w:pStyle w:val="TAC"/>
              <w:keepNext w:val="0"/>
              <w:keepLines w:val="0"/>
              <w:rPr>
                <w:rFonts w:eastAsiaTheme="minorEastAsia"/>
              </w:rPr>
            </w:pPr>
            <w:r w:rsidRPr="00F9519C">
              <w:rPr>
                <w:rFonts w:eastAsiaTheme="minorEastAsia" w:cs="Arial"/>
                <w:lang w:eastAsia="ko-KR"/>
              </w:rPr>
              <w:t>IMD4</w:t>
            </w:r>
            <w:r w:rsidRPr="00F9519C">
              <w:rPr>
                <w:rFonts w:eastAsiaTheme="minorEastAsia" w:cs="Arial" w:hint="eastAsia"/>
                <w:vertAlign w:val="superscript"/>
                <w:lang w:eastAsia="zh-CN"/>
              </w:rPr>
              <w:t>15</w:t>
            </w:r>
          </w:p>
        </w:tc>
      </w:tr>
      <w:tr w:rsidR="001B77F1" w:rsidRPr="00F9519C" w14:paraId="1A185977"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366FEA" w14:textId="77777777" w:rsidR="001B77F1" w:rsidRPr="00F9519C" w:rsidRDefault="001B77F1" w:rsidP="001B77F1">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69704556" w14:textId="77777777" w:rsidR="001B77F1" w:rsidRPr="00F9519C" w:rsidRDefault="001B77F1" w:rsidP="001B77F1">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320F293"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7206AE51"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5A4D1E" w14:textId="77777777" w:rsidR="001B77F1" w:rsidRPr="00F9519C" w:rsidRDefault="001B77F1" w:rsidP="001B77F1">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4D3CC1"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5220B58B"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BE17208"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22E08343" w14:textId="77777777" w:rsidR="001B77F1" w:rsidRPr="00F9519C" w:rsidRDefault="001B77F1" w:rsidP="001B77F1">
            <w:pPr>
              <w:pStyle w:val="TAC"/>
              <w:keepNext w:val="0"/>
              <w:keepLines w:val="0"/>
              <w:rPr>
                <w:rFonts w:eastAsiaTheme="minorEastAsia"/>
              </w:rPr>
            </w:pPr>
            <w:r w:rsidRPr="00F9519C">
              <w:rPr>
                <w:rFonts w:eastAsiaTheme="minorEastAsia" w:cs="Arial"/>
                <w:lang w:eastAsia="ko-KR"/>
              </w:rPr>
              <w:t>N/A</w:t>
            </w:r>
          </w:p>
        </w:tc>
      </w:tr>
      <w:tr w:rsidR="001B77F1" w:rsidRPr="00F9519C" w14:paraId="6AA805F0"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2CDF95" w14:textId="77777777" w:rsidR="001B77F1" w:rsidRPr="00F9519C" w:rsidRDefault="001B77F1" w:rsidP="001B77F1">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5B8A1731" w14:textId="77777777" w:rsidR="001B77F1" w:rsidRPr="00F9519C" w:rsidRDefault="001B77F1" w:rsidP="001B77F1">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5BA89841" w14:textId="77777777" w:rsidR="001B77F1" w:rsidRPr="00F9519C" w:rsidRDefault="001B77F1" w:rsidP="001B77F1">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6DE5CD34"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FE2AB2" w14:textId="77777777" w:rsidR="001B77F1" w:rsidRPr="00F9519C" w:rsidRDefault="001B77F1" w:rsidP="001B77F1">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8B8AA3B" w14:textId="77777777" w:rsidR="001B77F1" w:rsidRPr="00F9519C" w:rsidRDefault="001B77F1" w:rsidP="001B77F1">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F6782C9" w14:textId="77777777" w:rsidR="001B77F1" w:rsidRPr="00F9519C" w:rsidRDefault="001B77F1" w:rsidP="001B77F1">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1111B56" w14:textId="77777777" w:rsidR="001B77F1" w:rsidRPr="00F9519C" w:rsidRDefault="001B77F1" w:rsidP="001B77F1">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58525C33" w14:textId="77777777" w:rsidR="001B77F1" w:rsidRPr="00F9519C" w:rsidRDefault="001B77F1" w:rsidP="001B77F1">
            <w:pPr>
              <w:pStyle w:val="TAC"/>
              <w:keepNext w:val="0"/>
              <w:keepLines w:val="0"/>
              <w:rPr>
                <w:rFonts w:eastAsiaTheme="minorEastAsia"/>
              </w:rPr>
            </w:pPr>
          </w:p>
        </w:tc>
      </w:tr>
      <w:tr w:rsidR="001B77F1" w:rsidRPr="00F9519C" w14:paraId="7AFFDA8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4AF8BA3A"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CA</w:t>
            </w:r>
            <w:r w:rsidRPr="00F9519C">
              <w:rPr>
                <w:rFonts w:eastAsiaTheme="minorEastAsia"/>
              </w:rPr>
              <w:t>_n</w:t>
            </w:r>
            <w:r w:rsidRPr="00F9519C">
              <w:rPr>
                <w:rFonts w:eastAsiaTheme="minorEastAsia"/>
                <w:lang w:eastAsia="ja-JP"/>
              </w:rPr>
              <w:t>70</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430D2E71"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6BBB8A0D"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14AC0F3C"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D123AD"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526423" w14:textId="77777777" w:rsidR="001B77F1" w:rsidRPr="00F9519C" w:rsidRDefault="001B77F1" w:rsidP="001B77F1">
            <w:pPr>
              <w:pStyle w:val="TAC"/>
              <w:keepNext w:val="0"/>
              <w:keepLines w:val="0"/>
              <w:rPr>
                <w:rFonts w:eastAsiaTheme="minorEastAsia"/>
                <w:lang w:eastAsia="zh-CN"/>
              </w:rPr>
            </w:pPr>
            <w:r w:rsidRPr="00F9519C">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7CD866B5"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14E91F59"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645AE5" w14:textId="77777777" w:rsidR="001B77F1" w:rsidRPr="00F9519C" w:rsidRDefault="001B77F1" w:rsidP="001B77F1">
            <w:pPr>
              <w:pStyle w:val="TAC"/>
              <w:keepNext w:val="0"/>
              <w:keepLines w:val="0"/>
              <w:rPr>
                <w:rFonts w:eastAsiaTheme="minorEastAsia"/>
              </w:rPr>
            </w:pPr>
            <w:r w:rsidRPr="00F9519C">
              <w:rPr>
                <w:rFonts w:eastAsiaTheme="minorEastAsia"/>
                <w:lang w:eastAsia="ja-JP"/>
              </w:rPr>
              <w:t>IMD4</w:t>
            </w:r>
          </w:p>
        </w:tc>
      </w:tr>
      <w:tr w:rsidR="001B77F1" w:rsidRPr="00F9519C" w14:paraId="17B07A3C"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447071D9"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CC59D7"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29F55F0"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75B0A0F1"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41B25B4"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0823072"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4D897F3F"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E37B37"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FAB2F6" w14:textId="77777777" w:rsidR="001B77F1" w:rsidRPr="00F9519C" w:rsidRDefault="001B77F1" w:rsidP="001B77F1">
            <w:pPr>
              <w:pStyle w:val="TAC"/>
              <w:keepNext w:val="0"/>
              <w:keepLines w:val="0"/>
              <w:rPr>
                <w:rFonts w:eastAsiaTheme="minorEastAsia"/>
              </w:rPr>
            </w:pPr>
            <w:r w:rsidRPr="00F9519C">
              <w:rPr>
                <w:rFonts w:eastAsiaTheme="minorEastAsia"/>
                <w:lang w:eastAsia="ja-JP"/>
              </w:rPr>
              <w:t>N/A</w:t>
            </w:r>
          </w:p>
        </w:tc>
      </w:tr>
      <w:tr w:rsidR="001B77F1" w:rsidRPr="00F9519C" w14:paraId="35D7501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4E14BB" w14:textId="77777777" w:rsidR="001B77F1" w:rsidRPr="00F9519C" w:rsidRDefault="001B77F1" w:rsidP="001B77F1">
            <w:pPr>
              <w:pStyle w:val="TAC"/>
              <w:keepNext w:val="0"/>
              <w:keepLines w:val="0"/>
              <w:rPr>
                <w:rFonts w:eastAsiaTheme="minorEastAsia"/>
                <w:lang w:eastAsia="ja-JP"/>
              </w:rPr>
            </w:pPr>
            <w:r w:rsidRPr="00F951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167E27F9"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0D02D5D"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4D68FB36"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7A29D3"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CA3557A"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4112EA49"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DB2B882"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5CF95E"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ja-JP"/>
              </w:rPr>
              <w:t>IMD2</w:t>
            </w:r>
          </w:p>
        </w:tc>
      </w:tr>
      <w:tr w:rsidR="001B77F1" w:rsidRPr="00F9519C" w14:paraId="7F19DCE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202813AB" w14:textId="77777777" w:rsidR="001B77F1" w:rsidRPr="00F9519C" w:rsidRDefault="001B77F1" w:rsidP="001B77F1">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873906"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AA373F9"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5BA4D44C"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D715454"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FBD09DC"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7230139C"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6D4DF2"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1540393" w14:textId="77777777" w:rsidR="001B77F1" w:rsidRPr="00F9519C" w:rsidRDefault="001B77F1" w:rsidP="001B77F1">
            <w:pPr>
              <w:pStyle w:val="TAC"/>
              <w:keepNext w:val="0"/>
              <w:keepLines w:val="0"/>
              <w:rPr>
                <w:rFonts w:eastAsiaTheme="minorEastAsia"/>
                <w:lang w:eastAsia="ja-JP"/>
              </w:rPr>
            </w:pPr>
            <w:r w:rsidRPr="00F9519C">
              <w:rPr>
                <w:rFonts w:eastAsiaTheme="minorEastAsia" w:cs="Arial"/>
                <w:lang w:eastAsia="ja-JP"/>
              </w:rPr>
              <w:t>N/A</w:t>
            </w:r>
          </w:p>
        </w:tc>
      </w:tr>
      <w:tr w:rsidR="001B77F1" w:rsidRPr="00F9519C" w14:paraId="584A37BA"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1E3C0367" w14:textId="77777777" w:rsidR="001B77F1" w:rsidRPr="00F9519C" w:rsidRDefault="001B77F1" w:rsidP="001B77F1">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F5B4188"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6AEE0AAB"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491C4386"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5739D4"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952652A"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08FFCC5C"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84F9F91"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1A955B8"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IMD5</w:t>
            </w:r>
          </w:p>
        </w:tc>
      </w:tr>
      <w:tr w:rsidR="001B77F1" w:rsidRPr="00F9519C" w14:paraId="43F3B951"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48CA24" w14:textId="77777777" w:rsidR="001B77F1" w:rsidRPr="00F9519C" w:rsidRDefault="001B77F1" w:rsidP="001B77F1">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D7F97C7"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2EE78D3"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619DEDB9"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2B5BF75"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17E988A"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40AE9FFB" w14:textId="77777777" w:rsidR="001B77F1" w:rsidRPr="00F9519C" w:rsidRDefault="001B77F1" w:rsidP="001B77F1">
            <w:pPr>
              <w:pStyle w:val="TAC"/>
              <w:keepNext w:val="0"/>
              <w:keepLines w:val="0"/>
              <w:rPr>
                <w:rFonts w:eastAsiaTheme="minorEastAsia" w:cs="Arial"/>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3C335C"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8AF55C" w14:textId="77777777" w:rsidR="001B77F1" w:rsidRPr="00F9519C" w:rsidRDefault="001B77F1" w:rsidP="001B77F1">
            <w:pPr>
              <w:pStyle w:val="TAC"/>
              <w:keepNext w:val="0"/>
              <w:keepLines w:val="0"/>
              <w:rPr>
                <w:rFonts w:eastAsiaTheme="minorEastAsia" w:cs="Arial"/>
                <w:lang w:eastAsia="ja-JP"/>
              </w:rPr>
            </w:pPr>
            <w:r w:rsidRPr="00F9519C">
              <w:rPr>
                <w:rFonts w:eastAsiaTheme="minorEastAsia" w:cs="Arial"/>
                <w:lang w:eastAsia="ja-JP"/>
              </w:rPr>
              <w:t>N/A</w:t>
            </w:r>
          </w:p>
        </w:tc>
      </w:tr>
      <w:tr w:rsidR="001B77F1" w:rsidRPr="00F9519C" w14:paraId="05D8EFEB"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192BAB"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78AD37C1"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840D20A"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9C684E6" w14:textId="77777777" w:rsidR="001B77F1" w:rsidRPr="00F9519C" w:rsidRDefault="001B77F1" w:rsidP="001B77F1">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E55F65" w14:textId="77777777" w:rsidR="001B77F1" w:rsidRPr="00F9519C" w:rsidRDefault="001B77F1" w:rsidP="001B77F1">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89787E"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DE0223B" w14:textId="77777777" w:rsidR="001B77F1" w:rsidRPr="00F9519C" w:rsidRDefault="001B77F1" w:rsidP="001B77F1">
            <w:pPr>
              <w:pStyle w:val="TAC"/>
              <w:keepNext w:val="0"/>
              <w:keepLines w:val="0"/>
              <w:rPr>
                <w:rFonts w:eastAsiaTheme="minorEastAsia"/>
                <w:lang w:eastAsia="zh-TW"/>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A8E34EF"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C918645" w14:textId="77777777" w:rsidR="001B77F1" w:rsidRPr="00F9519C" w:rsidRDefault="001B77F1" w:rsidP="001B77F1">
            <w:pPr>
              <w:pStyle w:val="TAC"/>
              <w:keepNext w:val="0"/>
              <w:keepLines w:val="0"/>
              <w:rPr>
                <w:rFonts w:eastAsiaTheme="minorEastAsia"/>
                <w:lang w:eastAsia="zh-TW"/>
              </w:rPr>
            </w:pPr>
            <w:r w:rsidRPr="00F9519C">
              <w:rPr>
                <w:rFonts w:eastAsiaTheme="minorEastAsia"/>
                <w:lang w:eastAsia="zh-CN"/>
              </w:rPr>
              <w:t>IMD2</w:t>
            </w:r>
          </w:p>
        </w:tc>
      </w:tr>
      <w:tr w:rsidR="001B77F1" w:rsidRPr="00F9519C" w14:paraId="127A9C22"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E78BE98"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34BE36"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771F428"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19B09ADE" w14:textId="77777777" w:rsidR="001B77F1" w:rsidRPr="00F9519C" w:rsidRDefault="001B77F1" w:rsidP="001B77F1">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732058D" w14:textId="77777777" w:rsidR="001B77F1" w:rsidRPr="00F9519C" w:rsidRDefault="001B77F1" w:rsidP="001B77F1">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0BAFF7"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C6A63FB" w14:textId="77777777" w:rsidR="001B77F1" w:rsidRPr="00F9519C" w:rsidRDefault="001B77F1" w:rsidP="001B77F1">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8A7870"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33B3C07" w14:textId="77777777" w:rsidR="001B77F1" w:rsidRPr="00F9519C" w:rsidRDefault="001B77F1" w:rsidP="001B77F1">
            <w:pPr>
              <w:pStyle w:val="TAC"/>
              <w:keepNext w:val="0"/>
              <w:keepLines w:val="0"/>
              <w:rPr>
                <w:rFonts w:eastAsiaTheme="minorEastAsia"/>
                <w:lang w:eastAsia="zh-TW"/>
              </w:rPr>
            </w:pPr>
            <w:r w:rsidRPr="00F9519C">
              <w:rPr>
                <w:rFonts w:eastAsiaTheme="minorEastAsia" w:hint="eastAsia"/>
                <w:lang w:eastAsia="zh-CN"/>
              </w:rPr>
              <w:t>N/A</w:t>
            </w:r>
          </w:p>
        </w:tc>
      </w:tr>
      <w:tr w:rsidR="001B77F1" w:rsidRPr="00F9519C" w14:paraId="13784C74"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04C471B1"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4A334B"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C9EB397"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4F5C7EB2" w14:textId="77777777" w:rsidR="001B77F1" w:rsidRPr="00F9519C" w:rsidRDefault="001B77F1" w:rsidP="001B77F1">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756083" w14:textId="77777777" w:rsidR="001B77F1" w:rsidRPr="00F9519C" w:rsidRDefault="001B77F1" w:rsidP="001B77F1">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044001"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2184BF7" w14:textId="77777777" w:rsidR="001B77F1" w:rsidRPr="00F9519C" w:rsidRDefault="001B77F1" w:rsidP="001B77F1">
            <w:pPr>
              <w:pStyle w:val="TAC"/>
              <w:keepNext w:val="0"/>
              <w:keepLines w:val="0"/>
              <w:rPr>
                <w:rFonts w:eastAsiaTheme="minorEastAsia"/>
                <w:lang w:eastAsia="zh-TW"/>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9272842"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404A89" w14:textId="77777777" w:rsidR="001B77F1" w:rsidRPr="00F9519C" w:rsidRDefault="001B77F1" w:rsidP="001B77F1">
            <w:pPr>
              <w:pStyle w:val="TAC"/>
              <w:keepNext w:val="0"/>
              <w:keepLines w:val="0"/>
              <w:rPr>
                <w:rFonts w:eastAsiaTheme="minorEastAsia"/>
                <w:lang w:eastAsia="zh-TW"/>
              </w:rPr>
            </w:pPr>
            <w:r w:rsidRPr="00F9519C">
              <w:rPr>
                <w:rFonts w:eastAsiaTheme="minorEastAsia"/>
                <w:lang w:eastAsia="zh-CN"/>
              </w:rPr>
              <w:t>IMD5</w:t>
            </w:r>
          </w:p>
        </w:tc>
      </w:tr>
      <w:tr w:rsidR="001B77F1" w:rsidRPr="00F9519C" w14:paraId="17FED433"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19BA16"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049D75"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B196593"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585A8A99" w14:textId="77777777" w:rsidR="001B77F1" w:rsidRPr="00F9519C" w:rsidRDefault="001B77F1" w:rsidP="001B77F1">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483F363" w14:textId="77777777" w:rsidR="001B77F1" w:rsidRPr="00F9519C" w:rsidRDefault="001B77F1" w:rsidP="001B77F1">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1CF4B4"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72E49220" w14:textId="77777777" w:rsidR="001B77F1" w:rsidRPr="00F9519C" w:rsidRDefault="001B77F1" w:rsidP="001B77F1">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C6D5D4"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805F7C2" w14:textId="77777777" w:rsidR="001B77F1" w:rsidRPr="00F9519C" w:rsidRDefault="001B77F1" w:rsidP="001B77F1">
            <w:pPr>
              <w:pStyle w:val="TAC"/>
              <w:keepNext w:val="0"/>
              <w:keepLines w:val="0"/>
              <w:rPr>
                <w:rFonts w:eastAsiaTheme="minorEastAsia"/>
                <w:lang w:eastAsia="zh-TW"/>
              </w:rPr>
            </w:pPr>
            <w:r w:rsidRPr="00F9519C">
              <w:rPr>
                <w:rFonts w:eastAsiaTheme="minorEastAsia" w:hint="eastAsia"/>
                <w:lang w:eastAsia="zh-CN"/>
              </w:rPr>
              <w:t>N/A</w:t>
            </w:r>
          </w:p>
        </w:tc>
      </w:tr>
      <w:tr w:rsidR="001B77F1" w:rsidRPr="00F9519C" w14:paraId="1B231395"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61F72C8" w14:textId="77777777" w:rsidR="001B77F1" w:rsidRPr="00F9519C" w:rsidRDefault="001B77F1" w:rsidP="001B77F1">
            <w:pPr>
              <w:pStyle w:val="TAC"/>
              <w:keepNext w:val="0"/>
              <w:keepLines w:val="0"/>
              <w:rPr>
                <w:rFonts w:eastAsiaTheme="minorEastAsia"/>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1F833CB9" w14:textId="77777777" w:rsidR="001B77F1" w:rsidRPr="00F9519C" w:rsidRDefault="001B77F1" w:rsidP="001B77F1">
            <w:pPr>
              <w:pStyle w:val="TAC"/>
              <w:keepNext w:val="0"/>
              <w:keepLines w:val="0"/>
              <w:rPr>
                <w:rFonts w:eastAsiaTheme="minorEastAsia"/>
                <w:lang w:eastAsia="ja-JP"/>
              </w:rPr>
            </w:pPr>
            <w:r w:rsidRPr="00F9519C">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08BD456D"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601D0D42"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59292B0" w14:textId="77777777" w:rsidR="001B77F1" w:rsidRPr="00F9519C" w:rsidRDefault="001B77F1" w:rsidP="001B77F1">
            <w:pPr>
              <w:pStyle w:val="TAC"/>
              <w:keepNext w:val="0"/>
              <w:keepLines w:val="0"/>
              <w:rPr>
                <w:rFonts w:eastAsiaTheme="minorEastAsia"/>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312517C"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20CD034D" w14:textId="77777777" w:rsidR="001B77F1" w:rsidRPr="00F9519C" w:rsidRDefault="001B77F1" w:rsidP="001B77F1">
            <w:pPr>
              <w:pStyle w:val="TAC"/>
              <w:keepNext w:val="0"/>
              <w:keepLines w:val="0"/>
              <w:rPr>
                <w:rFonts w:eastAsiaTheme="minorEastAsia"/>
              </w:rPr>
            </w:pPr>
            <w:r w:rsidRPr="00F951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404612F" w14:textId="77777777" w:rsidR="001B77F1" w:rsidRPr="00F9519C" w:rsidRDefault="001B77F1" w:rsidP="001B77F1">
            <w:pPr>
              <w:pStyle w:val="TAC"/>
              <w:keepNext w:val="0"/>
              <w:keepLines w:val="0"/>
              <w:rPr>
                <w:rFonts w:eastAsiaTheme="minorEastAsia"/>
                <w:lang w:eastAsia="ja-JP"/>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7113B76" w14:textId="77777777" w:rsidR="001B77F1" w:rsidRPr="00F9519C" w:rsidRDefault="001B77F1" w:rsidP="001B77F1">
            <w:pPr>
              <w:pStyle w:val="TAC"/>
              <w:keepNext w:val="0"/>
              <w:keepLines w:val="0"/>
              <w:rPr>
                <w:rFonts w:eastAsiaTheme="minorEastAsia"/>
                <w:lang w:eastAsia="ja-JP"/>
              </w:rPr>
            </w:pPr>
            <w:r w:rsidRPr="00F9519C">
              <w:rPr>
                <w:lang w:eastAsia="zh-TW"/>
              </w:rPr>
              <w:t>IMD5</w:t>
            </w:r>
            <w:r w:rsidRPr="00F9519C">
              <w:rPr>
                <w:vertAlign w:val="superscript"/>
                <w:lang w:eastAsia="ja-JP"/>
              </w:rPr>
              <w:t>13</w:t>
            </w:r>
          </w:p>
        </w:tc>
      </w:tr>
      <w:tr w:rsidR="001B77F1" w:rsidRPr="00F9519C" w14:paraId="1FA381B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2BB2FC51"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C868A51" w14:textId="77777777" w:rsidR="001B77F1" w:rsidRPr="00F9519C" w:rsidRDefault="001B77F1" w:rsidP="001B77F1">
            <w:pPr>
              <w:pStyle w:val="TAC"/>
              <w:keepNext w:val="0"/>
              <w:keepLines w:val="0"/>
              <w:rPr>
                <w:rFonts w:eastAsiaTheme="minorEastAsia"/>
                <w:lang w:eastAsia="ja-JP"/>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0750591"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446351BC"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31436CC5" w14:textId="77777777" w:rsidR="001B77F1" w:rsidRPr="00F9519C" w:rsidRDefault="001B77F1" w:rsidP="001B77F1">
            <w:pPr>
              <w:pStyle w:val="TAC"/>
              <w:keepNext w:val="0"/>
              <w:keepLines w:val="0"/>
              <w:rPr>
                <w:rFonts w:eastAsiaTheme="minorEastAsia"/>
              </w:rPr>
            </w:pPr>
            <w:r w:rsidRPr="00F951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02B08262" w14:textId="77777777" w:rsidR="001B77F1" w:rsidRPr="00F9519C" w:rsidRDefault="001B77F1" w:rsidP="001B77F1">
            <w:pPr>
              <w:pStyle w:val="TAC"/>
              <w:keepNext w:val="0"/>
              <w:keepLines w:val="0"/>
              <w:rPr>
                <w:rFonts w:eastAsiaTheme="minorEastAsia"/>
                <w:lang w:eastAsia="zh-CN"/>
              </w:rPr>
            </w:pPr>
            <w:r w:rsidRPr="00F9519C">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4886A1A6" w14:textId="77777777" w:rsidR="001B77F1" w:rsidRPr="00F9519C" w:rsidRDefault="001B77F1" w:rsidP="001B77F1">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FF4320C" w14:textId="77777777" w:rsidR="001B77F1" w:rsidRPr="00F9519C" w:rsidRDefault="001B77F1" w:rsidP="001B77F1">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30F7EA" w14:textId="77777777" w:rsidR="001B77F1" w:rsidRPr="00F9519C" w:rsidRDefault="001B77F1" w:rsidP="001B77F1">
            <w:pPr>
              <w:pStyle w:val="TAC"/>
              <w:keepNext w:val="0"/>
              <w:keepLines w:val="0"/>
              <w:rPr>
                <w:rFonts w:eastAsiaTheme="minorEastAsia"/>
                <w:lang w:eastAsia="ja-JP"/>
              </w:rPr>
            </w:pPr>
            <w:r w:rsidRPr="00F9519C">
              <w:rPr>
                <w:rFonts w:eastAsiaTheme="minorEastAsia"/>
                <w:lang w:eastAsia="zh-TW"/>
              </w:rPr>
              <w:t>N/A</w:t>
            </w:r>
          </w:p>
        </w:tc>
      </w:tr>
      <w:tr w:rsidR="001B77F1" w:rsidRPr="00F9519C" w14:paraId="3EBFF9DD"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5EB4C5D6"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1699F4"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61CFF1A"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738400"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9BE212"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23C9FDD"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3ACD942A"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BB9CF8B"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5C01DB"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color w:val="000000"/>
                <w:szCs w:val="18"/>
              </w:rPr>
              <w:t>IMD4</w:t>
            </w:r>
          </w:p>
        </w:tc>
      </w:tr>
      <w:tr w:rsidR="001B77F1" w:rsidRPr="00F9519C" w14:paraId="13061B7C" w14:textId="77777777" w:rsidTr="001674C8">
        <w:trPr>
          <w:jc w:val="center"/>
        </w:trPr>
        <w:tc>
          <w:tcPr>
            <w:tcW w:w="2007" w:type="dxa"/>
            <w:tcBorders>
              <w:top w:val="nil"/>
              <w:left w:val="single" w:sz="4" w:space="0" w:color="auto"/>
              <w:bottom w:val="nil"/>
              <w:right w:val="single" w:sz="4" w:space="0" w:color="auto"/>
            </w:tcBorders>
            <w:shd w:val="clear" w:color="auto" w:fill="auto"/>
          </w:tcPr>
          <w:p w14:paraId="65E15BD0"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18C342D"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ABA4E41"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6858FE62"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23EF96" w14:textId="77777777" w:rsidR="001B77F1" w:rsidRPr="00F9519C" w:rsidRDefault="001B77F1" w:rsidP="001B77F1">
            <w:pPr>
              <w:pStyle w:val="TAC"/>
              <w:keepNext w:val="0"/>
              <w:keepLines w:val="0"/>
              <w:rPr>
                <w:rFonts w:eastAsiaTheme="minorEastAsia"/>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AB1C3E"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69674CB0"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AF5F7CB"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9300A41"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color w:val="000000"/>
                <w:szCs w:val="18"/>
              </w:rPr>
              <w:t>N/A</w:t>
            </w:r>
          </w:p>
        </w:tc>
      </w:tr>
      <w:tr w:rsidR="001B77F1" w:rsidRPr="00F9519C" w14:paraId="266E91E2"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C591C8A"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1A8D8B0" w14:textId="77777777" w:rsidR="001B77F1" w:rsidRPr="00F9519C" w:rsidRDefault="001B77F1" w:rsidP="001B77F1">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58DA9D6" w14:textId="77777777" w:rsidR="001B77F1" w:rsidRPr="00F9519C" w:rsidRDefault="001B77F1" w:rsidP="001B77F1">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6B93EAD" w14:textId="77777777" w:rsidR="001B77F1" w:rsidRPr="00F9519C" w:rsidRDefault="001B77F1" w:rsidP="001B77F1">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A634B5" w14:textId="77777777" w:rsidR="001B77F1" w:rsidRPr="00F9519C" w:rsidRDefault="001B77F1" w:rsidP="001B77F1">
            <w:pPr>
              <w:pStyle w:val="TAC"/>
              <w:keepNext w:val="0"/>
              <w:keepLines w:val="0"/>
              <w:rPr>
                <w:rFonts w:eastAsiaTheme="minorEastAsia"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240F6FF" w14:textId="77777777" w:rsidR="001B77F1" w:rsidRPr="00F9519C" w:rsidRDefault="001B77F1" w:rsidP="001B77F1">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150560C" w14:textId="77777777" w:rsidR="001B77F1" w:rsidRPr="00F9519C" w:rsidRDefault="001B77F1" w:rsidP="001B77F1">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6201FA27" w14:textId="77777777" w:rsidR="001B77F1" w:rsidRPr="00F9519C" w:rsidRDefault="001B77F1" w:rsidP="001B77F1">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00E68450" w14:textId="77777777" w:rsidR="001B77F1" w:rsidRPr="00F9519C" w:rsidRDefault="001B77F1" w:rsidP="001B77F1">
            <w:pPr>
              <w:pStyle w:val="TAC"/>
              <w:keepNext w:val="0"/>
              <w:keepLines w:val="0"/>
              <w:rPr>
                <w:rFonts w:eastAsiaTheme="minorEastAsia" w:cs="Arial"/>
                <w:lang w:eastAsia="zh-CN"/>
              </w:rPr>
            </w:pPr>
          </w:p>
        </w:tc>
      </w:tr>
      <w:tr w:rsidR="001B77F1" w:rsidRPr="00F9519C" w14:paraId="65118A93"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7ADF5401"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64A6ABF3" w14:textId="77777777" w:rsidR="001B77F1" w:rsidRPr="00F9519C" w:rsidRDefault="001B77F1" w:rsidP="001B77F1">
            <w:pPr>
              <w:pStyle w:val="TAC"/>
              <w:keepNext w:val="0"/>
              <w:keepLines w:val="0"/>
              <w:rPr>
                <w:rFonts w:eastAsiaTheme="minorEastAsia"/>
                <w:lang w:eastAsia="ja-JP"/>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691F7BFE"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77E49CA2"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859D922" w14:textId="77777777" w:rsidR="001B77F1" w:rsidRPr="00F9519C" w:rsidRDefault="001B77F1" w:rsidP="001B77F1">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9EB9E94"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6F2F7A91" w14:textId="77777777" w:rsidR="001B77F1" w:rsidRPr="00F9519C" w:rsidRDefault="001B77F1" w:rsidP="001B77F1">
            <w:pPr>
              <w:pStyle w:val="TAC"/>
              <w:keepNext w:val="0"/>
              <w:keepLines w:val="0"/>
              <w:rPr>
                <w:rFonts w:eastAsiaTheme="minorEastAsia"/>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0B7DEE9C" w14:textId="77777777" w:rsidR="001B77F1" w:rsidRPr="00F9519C" w:rsidRDefault="001B77F1" w:rsidP="001B77F1">
            <w:pPr>
              <w:pStyle w:val="TAC"/>
              <w:keepNext w:val="0"/>
              <w:keepLines w:val="0"/>
              <w:rPr>
                <w:rFonts w:eastAsiaTheme="minorEastAsia"/>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3799BB" w14:textId="77777777" w:rsidR="001B77F1" w:rsidRPr="00F9519C" w:rsidRDefault="001B77F1" w:rsidP="001B77F1">
            <w:pPr>
              <w:pStyle w:val="TAC"/>
              <w:keepNext w:val="0"/>
              <w:keepLines w:val="0"/>
              <w:rPr>
                <w:rFonts w:eastAsiaTheme="minorEastAsia"/>
                <w:lang w:eastAsia="ja-JP"/>
              </w:rPr>
            </w:pPr>
            <w:r w:rsidRPr="00F9519C">
              <w:rPr>
                <w:rFonts w:eastAsiaTheme="minorEastAsia"/>
                <w:lang w:eastAsia="zh-CN"/>
              </w:rPr>
              <w:t>IMD5</w:t>
            </w:r>
          </w:p>
        </w:tc>
      </w:tr>
      <w:tr w:rsidR="001B77F1" w:rsidRPr="00F9519C" w14:paraId="2A80E1A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6CFE1C1D"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B898842" w14:textId="77777777" w:rsidR="001B77F1" w:rsidRPr="00F9519C" w:rsidRDefault="001B77F1" w:rsidP="001B77F1">
            <w:pPr>
              <w:pStyle w:val="TAC"/>
              <w:keepNext w:val="0"/>
              <w:keepLines w:val="0"/>
              <w:rPr>
                <w:rFonts w:eastAsiaTheme="minorEastAsia"/>
                <w:lang w:eastAsia="ja-JP"/>
              </w:rPr>
            </w:pPr>
            <w:r w:rsidRPr="00F951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163D3268"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44C37EF2"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AE9E87A" w14:textId="77777777" w:rsidR="001B77F1" w:rsidRPr="00F9519C" w:rsidRDefault="001B77F1" w:rsidP="001B77F1">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A884CA4"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79F0EB84" w14:textId="77777777" w:rsidR="001B77F1" w:rsidRPr="00F9519C" w:rsidRDefault="001B77F1" w:rsidP="001B77F1">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883325" w14:textId="77777777" w:rsidR="001B77F1" w:rsidRPr="00F9519C" w:rsidRDefault="001B77F1" w:rsidP="001B77F1">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1EE696" w14:textId="77777777" w:rsidR="001B77F1" w:rsidRPr="00F9519C" w:rsidRDefault="001B77F1" w:rsidP="001B77F1">
            <w:pPr>
              <w:pStyle w:val="TAC"/>
              <w:keepNext w:val="0"/>
              <w:keepLines w:val="0"/>
              <w:rPr>
                <w:rFonts w:eastAsiaTheme="minorEastAsia"/>
                <w:lang w:eastAsia="ja-JP"/>
              </w:rPr>
            </w:pPr>
            <w:r w:rsidRPr="00F9519C">
              <w:rPr>
                <w:rFonts w:eastAsiaTheme="minorEastAsia"/>
                <w:lang w:eastAsia="ja-JP"/>
              </w:rPr>
              <w:t>N/A</w:t>
            </w:r>
          </w:p>
        </w:tc>
      </w:tr>
      <w:tr w:rsidR="001B77F1" w:rsidRPr="00F9519C" w14:paraId="39A5C9DE"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tcPr>
          <w:p w14:paraId="2D5DC9B7" w14:textId="77777777" w:rsidR="001B77F1" w:rsidRPr="00F9519C" w:rsidRDefault="001B77F1" w:rsidP="001B77F1">
            <w:pPr>
              <w:pStyle w:val="TAC"/>
              <w:keepNext w:val="0"/>
              <w:keepLines w:val="0"/>
              <w:rPr>
                <w:rFonts w:eastAsiaTheme="minorEastAsia"/>
                <w:lang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0210499A" w14:textId="77777777" w:rsidR="001B77F1" w:rsidRPr="00F9519C" w:rsidRDefault="001B77F1" w:rsidP="001B77F1">
            <w:pPr>
              <w:pStyle w:val="TAC"/>
              <w:keepNext w:val="0"/>
              <w:keepLines w:val="0"/>
              <w:rPr>
                <w:rFonts w:eastAsiaTheme="minorEastAsia"/>
                <w:szCs w:val="18"/>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45E43D6F" w14:textId="77777777" w:rsidR="001B77F1" w:rsidRPr="00F9519C" w:rsidRDefault="001B77F1" w:rsidP="001B77F1">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6015B6C6" w14:textId="77777777" w:rsidR="001B77F1" w:rsidRPr="00F9519C" w:rsidRDefault="001B77F1" w:rsidP="001B77F1">
            <w:pPr>
              <w:pStyle w:val="TAC"/>
              <w:keepNext w:val="0"/>
              <w:keepLines w:val="0"/>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C11A68B" w14:textId="77777777" w:rsidR="001B77F1" w:rsidRPr="00F9519C" w:rsidRDefault="001B77F1" w:rsidP="001B77F1">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C2EE975" w14:textId="77777777" w:rsidR="001B77F1" w:rsidRPr="00F9519C" w:rsidRDefault="001B77F1" w:rsidP="001B77F1">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7EBEE180" w14:textId="77777777" w:rsidR="001B77F1" w:rsidRPr="00F9519C" w:rsidRDefault="001B77F1" w:rsidP="001B77F1">
            <w:pPr>
              <w:pStyle w:val="TAC"/>
              <w:keepNext w:val="0"/>
              <w:keepLines w:val="0"/>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DDEDF2" w14:textId="77777777" w:rsidR="001B77F1" w:rsidRPr="00F9519C" w:rsidRDefault="001B77F1" w:rsidP="001B77F1">
            <w:pPr>
              <w:pStyle w:val="TAC"/>
              <w:keepNext w:val="0"/>
              <w:keepLines w:val="0"/>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FE6643" w14:textId="77777777" w:rsidR="001B77F1" w:rsidRPr="00F9519C" w:rsidRDefault="001B77F1" w:rsidP="001B77F1">
            <w:pPr>
              <w:pStyle w:val="TAC"/>
              <w:keepNext w:val="0"/>
              <w:keepLines w:val="0"/>
              <w:rPr>
                <w:rFonts w:eastAsiaTheme="minorEastAsia"/>
                <w:lang w:eastAsia="ja-JP"/>
              </w:rPr>
            </w:pPr>
            <w:r w:rsidRPr="006E069C">
              <w:rPr>
                <w:rFonts w:eastAsiaTheme="minorEastAsia"/>
              </w:rPr>
              <w:t>N/A</w:t>
            </w:r>
          </w:p>
        </w:tc>
      </w:tr>
      <w:tr w:rsidR="001B77F1" w:rsidRPr="00F9519C" w14:paraId="108BFF9E"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tcPr>
          <w:p w14:paraId="283E25F6"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3431FD0" w14:textId="77777777" w:rsidR="001B77F1" w:rsidRPr="00F9519C" w:rsidRDefault="001B77F1" w:rsidP="001B77F1">
            <w:pPr>
              <w:pStyle w:val="TAC"/>
              <w:keepNext w:val="0"/>
              <w:keepLines w:val="0"/>
              <w:rPr>
                <w:rFonts w:eastAsiaTheme="minorEastAsia"/>
                <w:szCs w:val="18"/>
                <w:lang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71285968" w14:textId="77777777" w:rsidR="001B77F1" w:rsidRPr="00F9519C" w:rsidRDefault="001B77F1" w:rsidP="001B77F1">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tcPr>
          <w:p w14:paraId="33FAEBE2" w14:textId="77777777" w:rsidR="001B77F1" w:rsidRPr="00F9519C" w:rsidRDefault="001B77F1" w:rsidP="001B77F1">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C3815BE" w14:textId="77777777" w:rsidR="001B77F1" w:rsidRPr="00F9519C" w:rsidRDefault="001B77F1" w:rsidP="001B77F1">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tcPr>
          <w:p w14:paraId="4EA6EF4B" w14:textId="77777777" w:rsidR="001B77F1" w:rsidRPr="00F9519C" w:rsidRDefault="001B77F1" w:rsidP="001B77F1">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tcPr>
          <w:p w14:paraId="7536DED8" w14:textId="77777777" w:rsidR="001B77F1" w:rsidRPr="00F9519C" w:rsidRDefault="001B77F1" w:rsidP="001B77F1">
            <w:pPr>
              <w:pStyle w:val="TAC"/>
              <w:keepNext w:val="0"/>
              <w:keepLines w:val="0"/>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550FF310" w14:textId="77777777" w:rsidR="001B77F1" w:rsidRPr="00F9519C" w:rsidRDefault="001B77F1" w:rsidP="001B77F1">
            <w:pPr>
              <w:pStyle w:val="TAC"/>
              <w:keepNext w:val="0"/>
              <w:keepLines w:val="0"/>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C8A8C" w14:textId="77777777" w:rsidR="001B77F1" w:rsidRPr="00F9519C" w:rsidRDefault="001B77F1" w:rsidP="001B77F1">
            <w:pPr>
              <w:pStyle w:val="TAC"/>
              <w:keepNext w:val="0"/>
              <w:keepLines w:val="0"/>
              <w:rPr>
                <w:rFonts w:eastAsiaTheme="minorEastAsia"/>
                <w:lang w:eastAsia="ja-JP"/>
              </w:rPr>
            </w:pPr>
            <w:r w:rsidRPr="006E069C">
              <w:rPr>
                <w:rFonts w:eastAsiaTheme="minorEastAsia"/>
              </w:rPr>
              <w:t>IMD5</w:t>
            </w:r>
          </w:p>
        </w:tc>
      </w:tr>
      <w:tr w:rsidR="001B77F1" w:rsidRPr="00F9519C" w14:paraId="0E4105AA"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DA134F" w14:textId="77777777" w:rsidR="001B77F1" w:rsidRPr="00F9519C" w:rsidRDefault="001B77F1" w:rsidP="001B77F1">
            <w:pPr>
              <w:pStyle w:val="TAC"/>
              <w:keepNext w:val="0"/>
              <w:keepLines w:val="0"/>
              <w:rPr>
                <w:rFonts w:eastAsiaTheme="minorEastAsia"/>
                <w:lang w:eastAsia="zh-CN"/>
              </w:rPr>
            </w:pPr>
            <w:r w:rsidRPr="00F951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A239F67"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3A72D3A" w14:textId="77777777" w:rsidR="001B77F1" w:rsidRPr="00F9519C" w:rsidRDefault="001B77F1" w:rsidP="001B77F1">
            <w:pPr>
              <w:pStyle w:val="TAC"/>
              <w:keepNext w:val="0"/>
              <w:keepLines w:val="0"/>
              <w:rPr>
                <w:rFonts w:eastAsiaTheme="minorEastAsia"/>
                <w:lang w:eastAsia="ko-KR"/>
              </w:rPr>
            </w:pPr>
            <w:r w:rsidRPr="00F951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7F7ED8D1"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4050C675" w14:textId="77777777" w:rsidR="001B77F1" w:rsidRPr="00F9519C" w:rsidRDefault="001B77F1" w:rsidP="001B77F1">
            <w:pPr>
              <w:pStyle w:val="TAC"/>
              <w:keepNext w:val="0"/>
              <w:keepLines w:val="0"/>
              <w:rPr>
                <w:rFonts w:eastAsiaTheme="minorEastAsia"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75DA4C25" w14:textId="77777777" w:rsidR="001B77F1" w:rsidRPr="00F9519C" w:rsidRDefault="001B77F1" w:rsidP="001B77F1">
            <w:pPr>
              <w:pStyle w:val="TAC"/>
              <w:keepNext w:val="0"/>
              <w:keepLines w:val="0"/>
              <w:rPr>
                <w:rFonts w:eastAsiaTheme="minorEastAsia"/>
                <w:lang w:eastAsia="ko-KR"/>
              </w:rPr>
            </w:pPr>
            <w:r w:rsidRPr="00F951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52A818E2" w14:textId="77777777" w:rsidR="001B77F1" w:rsidRPr="00F9519C" w:rsidRDefault="001B77F1" w:rsidP="001B77F1">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15CF703E" w14:textId="77777777" w:rsidR="001B77F1" w:rsidRPr="00F9519C" w:rsidRDefault="001B77F1" w:rsidP="001B77F1">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5211C1B4" w14:textId="77777777" w:rsidR="001B77F1" w:rsidRPr="00F9519C" w:rsidRDefault="001B77F1" w:rsidP="001B77F1">
            <w:pPr>
              <w:pStyle w:val="TAC"/>
              <w:keepNext w:val="0"/>
              <w:keepLines w:val="0"/>
              <w:rPr>
                <w:rFonts w:eastAsiaTheme="minorEastAsia"/>
              </w:rPr>
            </w:pPr>
            <w:r w:rsidRPr="00F9519C">
              <w:rPr>
                <w:rFonts w:eastAsiaTheme="minorEastAsia"/>
              </w:rPr>
              <w:t>N/A</w:t>
            </w:r>
          </w:p>
        </w:tc>
      </w:tr>
      <w:tr w:rsidR="001B77F1" w:rsidRPr="00F9519C" w14:paraId="4663DF16" w14:textId="77777777" w:rsidTr="001674C8">
        <w:trPr>
          <w:jc w:val="center"/>
        </w:trPr>
        <w:tc>
          <w:tcPr>
            <w:tcW w:w="2007" w:type="dxa"/>
            <w:tcBorders>
              <w:top w:val="nil"/>
              <w:left w:val="single" w:sz="4" w:space="0" w:color="auto"/>
              <w:bottom w:val="nil"/>
              <w:right w:val="single" w:sz="4" w:space="0" w:color="auto"/>
            </w:tcBorders>
            <w:shd w:val="clear" w:color="auto" w:fill="auto"/>
            <w:vAlign w:val="center"/>
          </w:tcPr>
          <w:p w14:paraId="6F82F41E" w14:textId="77777777" w:rsidR="001B77F1" w:rsidRPr="00F9519C" w:rsidRDefault="001B77F1" w:rsidP="001B77F1">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DDC06EE" w14:textId="77777777" w:rsidR="001B77F1" w:rsidRPr="00F9519C" w:rsidRDefault="001B77F1" w:rsidP="001B77F1">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tcPr>
          <w:p w14:paraId="4D029ED1"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893A744" w14:textId="77777777" w:rsidR="001B77F1" w:rsidRPr="00F9519C" w:rsidRDefault="001B77F1" w:rsidP="001B77F1">
            <w:pPr>
              <w:pStyle w:val="TAC"/>
              <w:keepNext w:val="0"/>
              <w:keepLines w:val="0"/>
              <w:rPr>
                <w:rFonts w:eastAsiaTheme="minorEastAsia"/>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5384D8C2" w14:textId="77777777" w:rsidR="001B77F1" w:rsidRPr="00F9519C" w:rsidRDefault="001B77F1" w:rsidP="001B77F1">
            <w:pPr>
              <w:pStyle w:val="TAC"/>
              <w:keepNext w:val="0"/>
              <w:keepLines w:val="0"/>
              <w:rPr>
                <w:rFonts w:eastAsiaTheme="minorEastAsia"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2A7C6A76"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20CFE7F" w14:textId="77777777" w:rsidR="001B77F1" w:rsidRPr="00F9519C" w:rsidRDefault="001B77F1" w:rsidP="001B77F1">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78C0881" w14:textId="77777777" w:rsidR="001B77F1" w:rsidRPr="00F9519C" w:rsidRDefault="001B77F1" w:rsidP="001B77F1">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22F29CF" w14:textId="77777777" w:rsidR="001B77F1" w:rsidRPr="00F9519C" w:rsidRDefault="001B77F1" w:rsidP="001B77F1">
            <w:pPr>
              <w:pStyle w:val="TAC"/>
              <w:keepNext w:val="0"/>
              <w:keepLines w:val="0"/>
              <w:rPr>
                <w:rFonts w:eastAsiaTheme="minorEastAsia"/>
              </w:rPr>
            </w:pPr>
          </w:p>
        </w:tc>
      </w:tr>
      <w:tr w:rsidR="001B77F1" w:rsidRPr="00F9519C" w14:paraId="51638BC9"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72369F"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8A62D41" w14:textId="77777777" w:rsidR="001B77F1" w:rsidRPr="00F9519C" w:rsidRDefault="001B77F1" w:rsidP="001B77F1">
            <w:pPr>
              <w:pStyle w:val="TAC"/>
              <w:keepNext w:val="0"/>
              <w:keepLines w:val="0"/>
              <w:rPr>
                <w:rFonts w:eastAsiaTheme="minorEastAsia"/>
                <w:lang w:eastAsia="ko-KR"/>
              </w:rPr>
            </w:pPr>
            <w:r w:rsidRPr="00F951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5A22F8FE"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0AB72089" w14:textId="77777777" w:rsidR="001B77F1" w:rsidRPr="00F9519C" w:rsidRDefault="001B77F1" w:rsidP="001B77F1">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2E67EFB4" w14:textId="77777777" w:rsidR="001B77F1" w:rsidRPr="00F9519C" w:rsidRDefault="001B77F1" w:rsidP="001B77F1">
            <w:pPr>
              <w:pStyle w:val="TAC"/>
              <w:keepNext w:val="0"/>
              <w:keepLines w:val="0"/>
              <w:rPr>
                <w:rFonts w:eastAsiaTheme="minorEastAsia"/>
              </w:rPr>
            </w:pPr>
            <w:r w:rsidRPr="00F951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4638E40" w14:textId="77777777" w:rsidR="001B77F1" w:rsidRPr="00F9519C" w:rsidRDefault="001B77F1" w:rsidP="001B77F1">
            <w:pPr>
              <w:pStyle w:val="TAC"/>
              <w:keepNext w:val="0"/>
              <w:keepLines w:val="0"/>
              <w:rPr>
                <w:rFonts w:eastAsiaTheme="minorEastAsia"/>
              </w:rPr>
            </w:pPr>
            <w:r w:rsidRPr="00F951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5A55207D" w14:textId="77777777" w:rsidR="001B77F1" w:rsidRPr="00F9519C" w:rsidRDefault="001B77F1" w:rsidP="001B77F1">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CC4330" w14:textId="77777777" w:rsidR="001B77F1" w:rsidRPr="00F9519C" w:rsidRDefault="001B77F1" w:rsidP="001B77F1">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3A51DE" w14:textId="77777777" w:rsidR="001B77F1" w:rsidRPr="00F9519C" w:rsidRDefault="001B77F1" w:rsidP="001B77F1">
            <w:pPr>
              <w:pStyle w:val="TAC"/>
              <w:keepNext w:val="0"/>
              <w:keepLines w:val="0"/>
              <w:rPr>
                <w:rFonts w:eastAsiaTheme="minorEastAsia"/>
              </w:rPr>
            </w:pPr>
            <w:r w:rsidRPr="00F9519C">
              <w:rPr>
                <w:rFonts w:eastAsiaTheme="minorEastAsia"/>
              </w:rPr>
              <w:t>IMD4</w:t>
            </w:r>
            <w:r w:rsidRPr="00F9519C">
              <w:rPr>
                <w:rFonts w:eastAsiaTheme="minorEastAsia"/>
                <w:vertAlign w:val="superscript"/>
                <w:lang w:eastAsia="zh-CN"/>
              </w:rPr>
              <w:t>4</w:t>
            </w:r>
          </w:p>
        </w:tc>
      </w:tr>
      <w:tr w:rsidR="001B77F1" w:rsidRPr="00F9519C" w14:paraId="3D9BB374" w14:textId="77777777" w:rsidTr="001674C8">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68B90" w14:textId="77777777" w:rsidR="001B77F1" w:rsidRPr="00F9519C" w:rsidRDefault="001B77F1" w:rsidP="001B77F1">
            <w:pPr>
              <w:pStyle w:val="TAC"/>
              <w:keepNext w:val="0"/>
              <w:keepLines w:val="0"/>
              <w:rPr>
                <w:rFonts w:eastAsiaTheme="minorEastAsia"/>
                <w:lang w:eastAsia="zh-CN"/>
              </w:rPr>
            </w:pPr>
            <w:r w:rsidRPr="00F951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77550294"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1350DDEE"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205EB82C" w14:textId="77777777" w:rsidR="001B77F1" w:rsidRPr="00F9519C" w:rsidRDefault="001B77F1" w:rsidP="001B77F1">
            <w:pPr>
              <w:pStyle w:val="TAC"/>
              <w:keepNext w:val="0"/>
              <w:keepLines w:val="0"/>
              <w:rPr>
                <w:rFonts w:eastAsiaTheme="minorEastAsia" w:cs="Arial"/>
                <w:szCs w:val="18"/>
              </w:rPr>
            </w:pPr>
            <w:r w:rsidRPr="00F951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6CCC391D" w14:textId="77777777" w:rsidR="001B77F1" w:rsidRPr="00F9519C" w:rsidRDefault="001B77F1" w:rsidP="001B77F1">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1B7F229"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38D20D00"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498773" w14:textId="77777777" w:rsidR="001B77F1" w:rsidRPr="00F9519C" w:rsidRDefault="001B77F1" w:rsidP="001B77F1">
            <w:pPr>
              <w:pStyle w:val="TAC"/>
              <w:keepNext w:val="0"/>
              <w:keepLines w:val="0"/>
              <w:rPr>
                <w:rFonts w:eastAsiaTheme="minorEastAsia" w:cs="Arial"/>
                <w:szCs w:val="18"/>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8DE2770"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rPr>
              <w:t>N/A</w:t>
            </w:r>
          </w:p>
        </w:tc>
      </w:tr>
      <w:tr w:rsidR="001B77F1" w:rsidRPr="00F9519C" w14:paraId="3B1D7587" w14:textId="77777777" w:rsidTr="001674C8">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4032B9" w14:textId="77777777" w:rsidR="001B77F1" w:rsidRPr="00F9519C" w:rsidRDefault="001B77F1" w:rsidP="001B77F1">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E6A4EB"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0151B0AE"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35F3A681"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5F476B8B"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1F5A024"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570D6D74" w14:textId="77777777" w:rsidR="001B77F1" w:rsidRPr="00F9519C" w:rsidRDefault="001B77F1" w:rsidP="001B77F1">
            <w:pPr>
              <w:pStyle w:val="TAC"/>
              <w:keepNext w:val="0"/>
              <w:keepLines w:val="0"/>
              <w:rPr>
                <w:rFonts w:eastAsiaTheme="minorEastAsia" w:cs="Arial"/>
                <w:szCs w:val="18"/>
              </w:rPr>
            </w:pPr>
            <w:r w:rsidRPr="00F951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392CD5F4" w14:textId="77777777" w:rsidR="001B77F1" w:rsidRPr="00F9519C" w:rsidRDefault="001B77F1" w:rsidP="001B77F1">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8D12E" w14:textId="77777777" w:rsidR="001B77F1" w:rsidRPr="00F9519C" w:rsidRDefault="001B77F1" w:rsidP="001B77F1">
            <w:pPr>
              <w:pStyle w:val="TAC"/>
              <w:keepNext w:val="0"/>
              <w:keepLines w:val="0"/>
              <w:rPr>
                <w:rFonts w:eastAsiaTheme="minorEastAsia" w:cs="Arial"/>
                <w:szCs w:val="18"/>
              </w:rPr>
            </w:pPr>
            <w:r w:rsidRPr="00F9519C">
              <w:rPr>
                <w:rFonts w:eastAsiaTheme="minorEastAsia" w:cs="Arial"/>
                <w:szCs w:val="18"/>
                <w:lang w:eastAsia="zh-CN"/>
              </w:rPr>
              <w:t>IMD5</w:t>
            </w:r>
          </w:p>
        </w:tc>
      </w:tr>
      <w:tr w:rsidR="001B77F1" w:rsidRPr="00F9519C" w14:paraId="1527B47B" w14:textId="77777777" w:rsidTr="001674C8">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4328F23" w14:textId="77777777" w:rsidR="001B77F1" w:rsidRPr="00F9519C" w:rsidRDefault="001B77F1" w:rsidP="001B77F1">
            <w:pPr>
              <w:pStyle w:val="TAN"/>
              <w:keepNext w:val="0"/>
              <w:keepLines w:val="0"/>
              <w:rPr>
                <w:rFonts w:eastAsiaTheme="minorEastAsia"/>
                <w:lang w:eastAsia="zh-CN"/>
              </w:rPr>
            </w:pPr>
            <w:r w:rsidRPr="00F9519C">
              <w:rPr>
                <w:rFonts w:eastAsiaTheme="minorEastAsia"/>
              </w:rPr>
              <w:t>NOTE 1:</w:t>
            </w:r>
            <w:r w:rsidRPr="00F9519C">
              <w:rPr>
                <w:rFonts w:eastAsiaTheme="minorEastAsia"/>
              </w:rPr>
              <w:tab/>
              <w:t xml:space="preserve">Both of the transmitters shall be set min(+20 dBm, </w:t>
            </w:r>
            <w:r w:rsidRPr="00F9519C">
              <w:rPr>
                <w:rFonts w:eastAsiaTheme="minorEastAsia"/>
                <w:lang w:eastAsia="zh-CN"/>
              </w:rPr>
              <w:t>P</w:t>
            </w:r>
            <w:r w:rsidRPr="00F9519C">
              <w:rPr>
                <w:rFonts w:eastAsiaTheme="minorEastAsia"/>
                <w:vertAlign w:val="subscript"/>
                <w:lang w:eastAsia="zh-CN"/>
              </w:rPr>
              <w:t>CMAX_L,f,c</w:t>
            </w:r>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52AA1C69" w14:textId="77777777" w:rsidR="001B77F1" w:rsidRPr="00F9519C" w:rsidRDefault="001B77F1" w:rsidP="001B77F1">
            <w:pPr>
              <w:pStyle w:val="TAN"/>
              <w:keepNext w:val="0"/>
              <w:keepLines w:val="0"/>
              <w:rPr>
                <w:rFonts w:eastAsiaTheme="minorEastAsia"/>
                <w:lang w:eastAsia="zh-CN"/>
              </w:rPr>
            </w:pPr>
            <w:r w:rsidRPr="00F9519C">
              <w:rPr>
                <w:rFonts w:eastAsiaTheme="minorEastAsia"/>
              </w:rPr>
              <w:t>NOTE 2:</w:t>
            </w:r>
            <w:r w:rsidRPr="00F9519C">
              <w:rPr>
                <w:rFonts w:eastAsiaTheme="minorEastAsia"/>
              </w:rPr>
              <w:tab/>
              <w:t>RB</w:t>
            </w:r>
            <w:r w:rsidRPr="00F9519C">
              <w:rPr>
                <w:rFonts w:eastAsiaTheme="minorEastAsia"/>
                <w:vertAlign w:val="subscript"/>
              </w:rPr>
              <w:t>START</w:t>
            </w:r>
            <w:r w:rsidRPr="00F9519C">
              <w:rPr>
                <w:rFonts w:eastAsiaTheme="minorEastAsia"/>
              </w:rPr>
              <w:t xml:space="preserve"> = 0</w:t>
            </w:r>
            <w:r w:rsidRPr="00F9519C">
              <w:rPr>
                <w:rFonts w:eastAsiaTheme="minorEastAsia"/>
                <w:lang w:eastAsia="zh-CN"/>
              </w:rPr>
              <w:t>, 15 kHz SCS is assumed.</w:t>
            </w:r>
          </w:p>
          <w:p w14:paraId="6310DB28" w14:textId="77777777" w:rsidR="001B77F1" w:rsidRPr="00F9519C" w:rsidRDefault="001B77F1" w:rsidP="001B77F1">
            <w:pPr>
              <w:pStyle w:val="TAN"/>
              <w:keepNext w:val="0"/>
              <w:keepLines w:val="0"/>
              <w:rPr>
                <w:rFonts w:eastAsiaTheme="minorEastAsia"/>
              </w:rPr>
            </w:pPr>
            <w:r w:rsidRPr="00F9519C">
              <w:rPr>
                <w:rFonts w:eastAsiaTheme="minorEastAsia"/>
              </w:rPr>
              <w:t>NOTE 3:</w:t>
            </w:r>
            <w:r w:rsidRPr="00F9519C">
              <w:rPr>
                <w:rFonts w:eastAsiaTheme="minorEastAsia"/>
              </w:rPr>
              <w:tab/>
            </w:r>
            <w:r w:rsidRPr="00F9519C">
              <w:rPr>
                <w:rFonts w:eastAsiaTheme="minorEastAsia"/>
                <w:lang w:eastAsia="ja-JP"/>
              </w:rPr>
              <w:t>N</w:t>
            </w:r>
            <w:r w:rsidRPr="00F9519C">
              <w:rPr>
                <w:rFonts w:eastAsiaTheme="minorEastAsia"/>
              </w:rPr>
              <w:t xml:space="preserve">o requirements apply when there is at least one individual RE within the </w:t>
            </w:r>
            <w:r w:rsidRPr="00F9519C">
              <w:rPr>
                <w:rFonts w:eastAsiaTheme="minorEastAsia"/>
                <w:lang w:eastAsia="ja-JP"/>
              </w:rPr>
              <w:t>intermodulation generated by the dual uplink</w:t>
            </w:r>
            <w:r w:rsidRPr="00F9519C">
              <w:rPr>
                <w:rFonts w:eastAsiaTheme="minorEastAsia"/>
              </w:rPr>
              <w:t xml:space="preserve"> is within the </w:t>
            </w:r>
            <w:r w:rsidRPr="00F9519C">
              <w:rPr>
                <w:rFonts w:eastAsiaTheme="minorEastAsia"/>
                <w:lang w:eastAsia="ja-JP"/>
              </w:rPr>
              <w:t xml:space="preserve">downlink </w:t>
            </w:r>
            <w:r w:rsidRPr="00F9519C">
              <w:rPr>
                <w:rFonts w:eastAsiaTheme="minorEastAsia"/>
              </w:rPr>
              <w:t xml:space="preserve">transmission bandwidth of the </w:t>
            </w:r>
            <w:r w:rsidRPr="00F9519C">
              <w:rPr>
                <w:rFonts w:eastAsiaTheme="minorEastAsia"/>
                <w:lang w:eastAsia="ja-JP"/>
              </w:rPr>
              <w:t>FDD</w:t>
            </w:r>
            <w:r w:rsidRPr="00F9519C">
              <w:rPr>
                <w:rFonts w:eastAsiaTheme="minorEastAsia"/>
              </w:rPr>
              <w:t xml:space="preserve"> band. The reference sensitivity </w:t>
            </w:r>
            <w:r w:rsidRPr="00F9519C">
              <w:rPr>
                <w:rFonts w:eastAsiaTheme="minorEastAsia"/>
                <w:lang w:eastAsia="ja-JP"/>
              </w:rPr>
              <w:t xml:space="preserve">should </w:t>
            </w:r>
            <w:r w:rsidRPr="00F9519C">
              <w:rPr>
                <w:rFonts w:eastAsiaTheme="minorEastAsia"/>
              </w:rPr>
              <w:t xml:space="preserve">only </w:t>
            </w:r>
            <w:r w:rsidRPr="00F9519C">
              <w:rPr>
                <w:rFonts w:eastAsiaTheme="minorEastAsia"/>
                <w:lang w:eastAsia="ja-JP"/>
              </w:rPr>
              <w:t xml:space="preserve">be </w:t>
            </w:r>
            <w:r w:rsidRPr="00F9519C">
              <w:rPr>
                <w:rFonts w:eastAsiaTheme="minorEastAsia"/>
              </w:rPr>
              <w:t>verified when this is not the case (the requirements specified in clause 7.3</w:t>
            </w:r>
            <w:r w:rsidRPr="00F9519C">
              <w:rPr>
                <w:rFonts w:eastAsiaTheme="minorEastAsia"/>
                <w:lang w:eastAsia="zh-CN"/>
              </w:rPr>
              <w:t xml:space="preserve"> </w:t>
            </w:r>
            <w:r w:rsidRPr="00F9519C">
              <w:rPr>
                <w:rFonts w:eastAsiaTheme="minorEastAsia"/>
              </w:rPr>
              <w:t>apply).</w:t>
            </w:r>
          </w:p>
          <w:p w14:paraId="18B486C5" w14:textId="77777777" w:rsidR="001B77F1" w:rsidRPr="00F9519C" w:rsidRDefault="001B77F1" w:rsidP="001B77F1">
            <w:pPr>
              <w:pStyle w:val="TAN"/>
              <w:keepNext w:val="0"/>
              <w:keepLines w:val="0"/>
              <w:rPr>
                <w:rFonts w:eastAsiaTheme="minorEastAsia"/>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p w14:paraId="60A2E2FF" w14:textId="77777777" w:rsidR="001B77F1" w:rsidRPr="00F9519C" w:rsidRDefault="001B77F1" w:rsidP="001B77F1">
            <w:pPr>
              <w:pStyle w:val="TAN"/>
              <w:keepNext w:val="0"/>
              <w:keepLines w:val="0"/>
              <w:rPr>
                <w:rFonts w:eastAsia="SimSun"/>
                <w:lang w:eastAsia="zh-CN"/>
              </w:rPr>
            </w:pPr>
            <w:r w:rsidRPr="00F9519C">
              <w:rPr>
                <w:rFonts w:eastAsiaTheme="minorEastAsia"/>
              </w:rPr>
              <w:t>NOTE 5:</w:t>
            </w:r>
            <w:r w:rsidRPr="00F9519C">
              <w:rPr>
                <w:rFonts w:eastAsiaTheme="minorEastAsia"/>
              </w:rPr>
              <w:tab/>
              <w:t>Void</w:t>
            </w:r>
            <w:r w:rsidRPr="00F9519C">
              <w:rPr>
                <w:rFonts w:eastAsia="SimSun" w:hint="eastAsia"/>
                <w:lang w:eastAsia="zh-CN"/>
              </w:rPr>
              <w:t>.</w:t>
            </w:r>
          </w:p>
          <w:p w14:paraId="63EB29A6" w14:textId="77777777" w:rsidR="001B77F1" w:rsidRPr="00F9519C" w:rsidRDefault="001B77F1" w:rsidP="001B77F1">
            <w:pPr>
              <w:pStyle w:val="TAN"/>
              <w:keepNext w:val="0"/>
              <w:keepLines w:val="0"/>
              <w:rPr>
                <w:rFonts w:eastAsia="Malgun Gothic"/>
                <w:lang w:eastAsia="ko-KR"/>
              </w:rPr>
            </w:pPr>
            <w:r w:rsidRPr="00F9519C">
              <w:rPr>
                <w:rFonts w:eastAsia="Malgun Gothic"/>
                <w:lang w:eastAsia="ko-KR"/>
              </w:rPr>
              <w:t>NOTE 6:</w:t>
            </w:r>
            <w:r w:rsidRPr="00F9519C">
              <w:rPr>
                <w:rFonts w:eastAsiaTheme="minorEastAsia"/>
              </w:rPr>
              <w:t xml:space="preserve"> </w:t>
            </w:r>
            <w:r w:rsidRPr="00F9519C">
              <w:rPr>
                <w:rFonts w:eastAsiaTheme="minorEastAsia"/>
              </w:rPr>
              <w:tab/>
              <w:t>Void</w:t>
            </w:r>
            <w:r w:rsidRPr="00F9519C">
              <w:rPr>
                <w:rFonts w:eastAsia="SimSun" w:hint="eastAsia"/>
                <w:lang w:eastAsia="zh-CN"/>
              </w:rPr>
              <w:t>.</w:t>
            </w:r>
          </w:p>
          <w:p w14:paraId="4FA9BD6A" w14:textId="77777777" w:rsidR="001B77F1" w:rsidRPr="00F9519C" w:rsidRDefault="001B77F1" w:rsidP="001B77F1">
            <w:pPr>
              <w:pStyle w:val="TAN"/>
              <w:keepNext w:val="0"/>
              <w:keepLines w:val="0"/>
              <w:rPr>
                <w:rFonts w:eastAsia="Malgun Gothic"/>
                <w:lang w:eastAsia="ko-KR"/>
              </w:rPr>
            </w:pPr>
            <w:r w:rsidRPr="00F9519C">
              <w:rPr>
                <w:rFonts w:eastAsia="Malgun Gothic"/>
                <w:lang w:eastAsia="ko-KR"/>
              </w:rPr>
              <w:t xml:space="preserve">NOTE </w:t>
            </w:r>
            <w:r w:rsidRPr="00F9519C">
              <w:rPr>
                <w:rFonts w:eastAsiaTheme="minorEastAsia" w:hint="eastAsia"/>
                <w:lang w:eastAsia="zh-CN"/>
              </w:rPr>
              <w:t>7</w:t>
            </w:r>
            <w:r w:rsidRPr="00F9519C">
              <w:rPr>
                <w:rFonts w:eastAsia="Malgun Gothic"/>
                <w:lang w:eastAsia="ko-KR"/>
              </w:rPr>
              <w:t>:</w:t>
            </w:r>
            <w:r w:rsidRPr="00F9519C">
              <w:rPr>
                <w:rFonts w:eastAsiaTheme="minorEastAsia"/>
              </w:rPr>
              <w:t xml:space="preserve"> </w:t>
            </w:r>
            <w:r w:rsidRPr="00F9519C">
              <w:rPr>
                <w:rFonts w:eastAsiaTheme="minorEastAsia"/>
              </w:rPr>
              <w:tab/>
            </w:r>
            <w:r w:rsidRPr="00F9519C">
              <w:rPr>
                <w:rFonts w:eastAsiaTheme="minorEastAsia"/>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eastAsiaTheme="minorEastAsia" w:hint="eastAsia"/>
                <w:lang w:eastAsia="zh-CN"/>
              </w:rPr>
              <w:t xml:space="preserve"> </w:t>
            </w:r>
            <w:r w:rsidRPr="00F9519C">
              <w:rPr>
                <w:rFonts w:eastAsia="Malgun Gothic"/>
                <w:lang w:eastAsia="ko-KR"/>
              </w:rPr>
              <w:t>sub blocks are assigned within CA_77(2A).</w:t>
            </w:r>
          </w:p>
          <w:p w14:paraId="3DD46BDE" w14:textId="77777777" w:rsidR="001B77F1" w:rsidRPr="00F9519C" w:rsidRDefault="001B77F1" w:rsidP="001B77F1">
            <w:pPr>
              <w:pStyle w:val="TAN"/>
              <w:keepNext w:val="0"/>
              <w:keepLines w:val="0"/>
              <w:rPr>
                <w:rFonts w:eastAsiaTheme="minorEastAsia"/>
                <w:lang w:eastAsia="zh-CN"/>
              </w:rPr>
            </w:pPr>
            <w:r w:rsidRPr="00F9519C">
              <w:rPr>
                <w:rFonts w:eastAsiaTheme="minorEastAsia"/>
              </w:rPr>
              <w:t>NOTE</w:t>
            </w:r>
            <w:r w:rsidRPr="00F9519C">
              <w:rPr>
                <w:rFonts w:eastAsiaTheme="minorEastAsia"/>
                <w:lang w:eastAsia="ja-JP"/>
              </w:rPr>
              <w:t>8</w:t>
            </w:r>
            <w:r w:rsidRPr="00F9519C">
              <w:rPr>
                <w:rFonts w:eastAsiaTheme="minorEastAsia"/>
              </w:rPr>
              <w:t>:</w:t>
            </w:r>
            <w:r w:rsidRPr="00F9519C">
              <w:rPr>
                <w:rFonts w:eastAsiaTheme="minorEastAsia"/>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193AEDC1" w14:textId="77777777" w:rsidR="001B77F1" w:rsidRPr="00F9519C" w:rsidRDefault="001B77F1" w:rsidP="001B77F1">
            <w:pPr>
              <w:pStyle w:val="TAN"/>
              <w:keepNext w:val="0"/>
              <w:keepLines w:val="0"/>
              <w:rPr>
                <w:rFonts w:eastAsiaTheme="minorEastAsia"/>
              </w:rPr>
            </w:pPr>
            <w:r w:rsidRPr="00F9519C">
              <w:rPr>
                <w:rFonts w:eastAsiaTheme="minorEastAsia"/>
              </w:rPr>
              <w:t>NOTE</w:t>
            </w:r>
            <w:r w:rsidRPr="00F9519C">
              <w:rPr>
                <w:rFonts w:eastAsia="SimSun" w:hint="eastAsia"/>
                <w:lang w:eastAsia="zh-CN"/>
              </w:rPr>
              <w:t xml:space="preserve"> </w:t>
            </w:r>
            <w:r w:rsidRPr="00F9519C">
              <w:rPr>
                <w:rFonts w:eastAsiaTheme="minorEastAsia"/>
                <w:lang w:eastAsia="ja-JP"/>
              </w:rPr>
              <w:t>9</w:t>
            </w:r>
            <w:r w:rsidRPr="00F9519C">
              <w:rPr>
                <w:rFonts w:eastAsiaTheme="minorEastAsia"/>
              </w:rPr>
              <w:t>:</w:t>
            </w:r>
            <w:r w:rsidRPr="00F9519C">
              <w:rPr>
                <w:rFonts w:eastAsiaTheme="minorEastAsia"/>
              </w:rPr>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04BFD13F" w14:textId="77777777" w:rsidR="001B77F1" w:rsidRPr="00F9519C" w:rsidRDefault="001B77F1" w:rsidP="001B77F1">
            <w:pPr>
              <w:pStyle w:val="TAN"/>
              <w:keepNext w:val="0"/>
              <w:keepLines w:val="0"/>
              <w:rPr>
                <w:rFonts w:eastAsiaTheme="minorEastAsia" w:cs="Arial"/>
                <w:szCs w:val="18"/>
              </w:rPr>
            </w:pPr>
            <w:r w:rsidRPr="00F9519C">
              <w:rPr>
                <w:rFonts w:eastAsia="SimSun" w:cs="Arial" w:hint="eastAsia"/>
                <w:szCs w:val="18"/>
                <w:lang w:eastAsia="zh-CN"/>
              </w:rPr>
              <w:t xml:space="preserve">NOTE 10: </w:t>
            </w:r>
            <w:r w:rsidRPr="00F9519C">
              <w:rPr>
                <w:rFonts w:eastAsiaTheme="minorEastAsia" w:cs="Arial"/>
                <w:szCs w:val="18"/>
              </w:rPr>
              <w:t>There is no IMD4 product in band n24 downlink for n77 operating in 3450 – 3980 MHz and n24 uplink restricted to between 1627.5 – 1637.5 MHz and between 1646.5 – 1656.5 MHz.</w:t>
            </w:r>
          </w:p>
          <w:p w14:paraId="4DCAFFFB" w14:textId="77777777" w:rsidR="001B77F1" w:rsidRPr="00F9519C" w:rsidRDefault="001B77F1" w:rsidP="001B77F1">
            <w:pPr>
              <w:pStyle w:val="TAN"/>
              <w:keepNext w:val="0"/>
              <w:keepLines w:val="0"/>
              <w:rPr>
                <w:rFonts w:eastAsia="Malgun Gothic"/>
                <w:lang w:eastAsia="ko-KR"/>
              </w:rPr>
            </w:pPr>
            <w:r w:rsidRPr="00F9519C">
              <w:rPr>
                <w:rFonts w:eastAsiaTheme="minorEastAsia"/>
              </w:rPr>
              <w:t xml:space="preserve">NOTE </w:t>
            </w:r>
            <w:r w:rsidRPr="00F9519C">
              <w:rPr>
                <w:rFonts w:eastAsia="SimSun" w:hint="eastAsia"/>
                <w:lang w:eastAsia="zh-CN"/>
              </w:rPr>
              <w:t>11</w:t>
            </w:r>
            <w:r w:rsidRPr="00F9519C">
              <w:rPr>
                <w:rFonts w:eastAsiaTheme="minorEastAsia"/>
              </w:rPr>
              <w:t>:</w:t>
            </w:r>
            <w:r w:rsidRPr="00F9519C">
              <w:rPr>
                <w:rFonts w:eastAsiaTheme="minorEastAsia"/>
              </w:rPr>
              <w:tab/>
              <w:t>Void</w:t>
            </w:r>
            <w:r w:rsidRPr="00F9519C">
              <w:rPr>
                <w:rFonts w:eastAsia="SimSun" w:hint="eastAsia"/>
                <w:lang w:eastAsia="zh-CN"/>
              </w:rPr>
              <w:t>.</w:t>
            </w:r>
          </w:p>
          <w:p w14:paraId="7FCB0C75" w14:textId="77777777" w:rsidR="001B77F1" w:rsidRPr="00F9519C" w:rsidRDefault="001B77F1" w:rsidP="001B77F1">
            <w:pPr>
              <w:pStyle w:val="TAN"/>
              <w:keepNext w:val="0"/>
              <w:keepLines w:val="0"/>
              <w:rPr>
                <w:rFonts w:eastAsia="Malgun Gothic"/>
                <w:lang w:eastAsia="ko-KR"/>
              </w:rPr>
            </w:pPr>
            <w:r w:rsidRPr="00F9519C">
              <w:rPr>
                <w:rFonts w:eastAsiaTheme="minorEastAsia"/>
              </w:rPr>
              <w:t xml:space="preserve">NOTE </w:t>
            </w:r>
            <w:r w:rsidRPr="00F9519C">
              <w:rPr>
                <w:rFonts w:eastAsiaTheme="minorEastAsia"/>
                <w:lang w:eastAsia="zh-CN"/>
              </w:rPr>
              <w:t>12</w:t>
            </w:r>
            <w:r w:rsidRPr="00F9519C">
              <w:rPr>
                <w:rFonts w:eastAsiaTheme="minorEastAsia"/>
              </w:rPr>
              <w:t>:</w:t>
            </w:r>
            <w:r w:rsidRPr="00F9519C">
              <w:rPr>
                <w:rFonts w:eastAsiaTheme="minorEastAsia"/>
              </w:rPr>
              <w:tab/>
              <w:t>This band supports intra-band non-contiguous uplink configuration.</w:t>
            </w:r>
          </w:p>
          <w:p w14:paraId="2BA9E143" w14:textId="77777777" w:rsidR="001B77F1" w:rsidRPr="00F9519C" w:rsidRDefault="001B77F1" w:rsidP="001B77F1">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CN"/>
              </w:rPr>
              <w:t>13</w:t>
            </w:r>
            <w:r w:rsidRPr="00F9519C">
              <w:rPr>
                <w:rFonts w:eastAsiaTheme="minorEastAsia"/>
              </w:rPr>
              <w:t>:</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2F338B73" w14:textId="77777777" w:rsidR="001B77F1" w:rsidRPr="00F9519C" w:rsidRDefault="001B77F1" w:rsidP="001B77F1">
            <w:pPr>
              <w:pStyle w:val="TAN"/>
              <w:keepNext w:val="0"/>
              <w:keepLines w:val="0"/>
              <w:rPr>
                <w:rFonts w:eastAsiaTheme="minorEastAsia" w:cs="Arial"/>
                <w:color w:val="000000"/>
                <w:szCs w:val="18"/>
                <w:lang w:eastAsia="ja-JP"/>
              </w:rPr>
            </w:pPr>
            <w:r w:rsidRPr="00F9519C">
              <w:rPr>
                <w:rFonts w:eastAsiaTheme="minorEastAsia" w:cs="Arial"/>
                <w:color w:val="000000"/>
                <w:szCs w:val="18"/>
                <w:lang w:eastAsia="ja-JP"/>
              </w:rPr>
              <w:t xml:space="preserve">NOTE </w:t>
            </w:r>
            <w:r w:rsidRPr="00F9519C">
              <w:rPr>
                <w:rFonts w:eastAsia="SimSun" w:cs="Arial" w:hint="eastAsia"/>
                <w:color w:val="000000"/>
                <w:szCs w:val="18"/>
                <w:lang w:eastAsia="zh-CN"/>
              </w:rPr>
              <w:t>14</w:t>
            </w:r>
            <w:r w:rsidRPr="00F9519C">
              <w:rPr>
                <w:rFonts w:eastAsiaTheme="minorEastAsia" w:cs="Arial"/>
                <w:color w:val="000000"/>
                <w:szCs w:val="18"/>
                <w:lang w:eastAsia="ja-JP"/>
              </w:rPr>
              <w:t>: Applicable when n41 spectrum is restricted to 2515-2675MHz</w:t>
            </w:r>
          </w:p>
          <w:p w14:paraId="677998E3" w14:textId="77777777" w:rsidR="001B77F1" w:rsidRPr="00F9519C" w:rsidRDefault="001B77F1" w:rsidP="001B77F1">
            <w:pPr>
              <w:pStyle w:val="TAN"/>
              <w:keepNext w:val="0"/>
              <w:keepLines w:val="0"/>
              <w:rPr>
                <w:rFonts w:eastAsiaTheme="minorEastAsia"/>
              </w:rPr>
            </w:pPr>
            <w:r w:rsidRPr="00F9519C">
              <w:rPr>
                <w:rFonts w:eastAsiaTheme="minorEastAsia"/>
              </w:rPr>
              <w:t xml:space="preserve">NOTE </w:t>
            </w:r>
            <w:r w:rsidRPr="00F9519C">
              <w:rPr>
                <w:rFonts w:eastAsia="SimSun" w:hint="eastAsia"/>
                <w:lang w:eastAsia="zh-CN"/>
              </w:rPr>
              <w:t>15:</w:t>
            </w:r>
            <w:r w:rsidRPr="00F9519C">
              <w:rPr>
                <w:rFonts w:eastAsiaTheme="minorEastAsia"/>
              </w:rPr>
              <w:tab/>
              <w:t>This band is subject to IMD6 also which MSD is not specified</w:t>
            </w:r>
          </w:p>
          <w:p w14:paraId="3EEB1BB3" w14:textId="77777777" w:rsidR="001B77F1" w:rsidRPr="00F9519C" w:rsidRDefault="001B77F1" w:rsidP="001B77F1">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16</w:t>
            </w:r>
            <w:r w:rsidRPr="00F9519C">
              <w:rPr>
                <w:rFonts w:eastAsiaTheme="minorEastAsia"/>
              </w:rPr>
              <w:t>:</w:t>
            </w:r>
            <w:r w:rsidRPr="00F9519C">
              <w:rPr>
                <w:rFonts w:eastAsiaTheme="minorEastAsia"/>
              </w:rPr>
              <w:tab/>
              <w:t>This band is subject to IMD7 also which MSD is not specified</w:t>
            </w:r>
            <w:r w:rsidRPr="00F9519C">
              <w:rPr>
                <w:rFonts w:eastAsiaTheme="minorEastAsia"/>
                <w:lang w:eastAsia="ja-JP"/>
              </w:rPr>
              <w:t>.</w:t>
            </w:r>
          </w:p>
          <w:p w14:paraId="5C9276B2" w14:textId="77777777" w:rsidR="001B77F1" w:rsidRPr="00F9519C" w:rsidRDefault="001B77F1" w:rsidP="001B77F1">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79E06E3E" w14:textId="77777777" w:rsidR="001B77F1" w:rsidRDefault="001B77F1" w:rsidP="001B77F1">
            <w:pPr>
              <w:pStyle w:val="TAN"/>
              <w:keepNext w:val="0"/>
              <w:keepLines w:val="0"/>
              <w:rPr>
                <w:rFonts w:eastAsiaTheme="minorEastAsia"/>
                <w:lang w:eastAsia="zh-CN"/>
              </w:rPr>
            </w:pPr>
            <w:r w:rsidRPr="00F9519C">
              <w:t>NOTE 18:</w:t>
            </w:r>
            <w:r w:rsidRPr="00F9519C">
              <w:rPr>
                <w:rFonts w:eastAsiaTheme="minorEastAsia"/>
                <w:lang w:eastAsia="zh-CN"/>
              </w:rPr>
              <w:tab/>
              <w:t>This component carrier is affected by IMD due to CA_n5B for which the MSD is not specified.</w:t>
            </w:r>
          </w:p>
          <w:p w14:paraId="31F229B9" w14:textId="77777777" w:rsidR="001B77F1" w:rsidRDefault="001B77F1" w:rsidP="001B77F1">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323778F2" w14:textId="77777777" w:rsidR="001B77F1" w:rsidRPr="00F9519C" w:rsidRDefault="001B77F1" w:rsidP="001B77F1">
            <w:pPr>
              <w:pStyle w:val="TAN"/>
              <w:keepNext w:val="0"/>
              <w:keepLines w:val="0"/>
              <w:rPr>
                <w:rFonts w:eastAsiaTheme="minorEastAsia"/>
                <w:lang w:eastAsia="zh-CN"/>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tc>
      </w:tr>
    </w:tbl>
    <w:p w14:paraId="2F43A0FC" w14:textId="77777777" w:rsidR="00064A50" w:rsidRPr="00F9519C" w:rsidRDefault="00064A50" w:rsidP="00064A50">
      <w:pPr>
        <w:rPr>
          <w:lang w:eastAsia="zh-CN"/>
        </w:rPr>
      </w:pPr>
    </w:p>
    <w:p w14:paraId="5083B644" w14:textId="77777777" w:rsidR="00064A50" w:rsidRPr="00F9519C" w:rsidRDefault="00064A50" w:rsidP="00064A50">
      <w:pPr>
        <w:pStyle w:val="TH"/>
        <w:rPr>
          <w:lang w:eastAsia="zh-CN"/>
        </w:rPr>
      </w:pPr>
      <w:r w:rsidRPr="00F9519C">
        <w:rPr>
          <w:lang w:eastAsia="zh-CN"/>
        </w:rPr>
        <w:lastRenderedPageBreak/>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064A50" w:rsidRPr="00F9519C" w14:paraId="57FC8345" w14:textId="77777777" w:rsidTr="0009750A">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7F43CEC" w14:textId="77777777" w:rsidR="00064A50" w:rsidRPr="00F9519C" w:rsidRDefault="00064A50" w:rsidP="008B2478">
            <w:pPr>
              <w:pStyle w:val="TAH"/>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1FD20AFE" w14:textId="77777777" w:rsidR="00064A50" w:rsidRPr="00F9519C" w:rsidRDefault="00064A50" w:rsidP="008B2478">
            <w:pPr>
              <w:pStyle w:val="TAH"/>
              <w:rPr>
                <w:rFonts w:eastAsiaTheme="minorEastAsia"/>
              </w:rPr>
            </w:pPr>
            <w:r w:rsidRPr="00F9519C">
              <w:rPr>
                <w:rFonts w:eastAsiaTheme="minorEastAsia"/>
              </w:rPr>
              <w:t>Source of IMD</w:t>
            </w:r>
          </w:p>
        </w:tc>
      </w:tr>
      <w:tr w:rsidR="00064A50" w:rsidRPr="00F9519C" w14:paraId="4D2C9D5A" w14:textId="77777777" w:rsidTr="0009750A">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D44D579" w14:textId="77777777" w:rsidR="00064A50" w:rsidRPr="00F9519C" w:rsidRDefault="00064A50" w:rsidP="008B2478">
            <w:pPr>
              <w:pStyle w:val="TAH"/>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w:t>
            </w:r>
          </w:p>
          <w:p w14:paraId="24BE298C" w14:textId="77777777" w:rsidR="00064A50" w:rsidRPr="00F9519C" w:rsidRDefault="00064A50" w:rsidP="008B2478">
            <w:pPr>
              <w:pStyle w:val="TAH"/>
              <w:rPr>
                <w:rFonts w:eastAsiaTheme="minorEastAsia"/>
              </w:rPr>
            </w:pPr>
            <w:r w:rsidRPr="00F9519C">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E4CA83E" w14:textId="77777777" w:rsidR="00064A50" w:rsidRPr="00F9519C" w:rsidRDefault="00064A50" w:rsidP="008B2478">
            <w:pPr>
              <w:pStyle w:val="TAH"/>
              <w:rPr>
                <w:rFonts w:eastAsiaTheme="minorEastAsia"/>
              </w:rPr>
            </w:pPr>
            <w:r w:rsidRPr="00F9519C">
              <w:rPr>
                <w:rFonts w:eastAsiaTheme="minorEastAsia"/>
                <w:lang w:eastAsia="ja-JP"/>
              </w:rPr>
              <w:t>NR</w:t>
            </w:r>
            <w:r w:rsidRPr="00F9519C">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DDF17D5" w14:textId="77777777" w:rsidR="00064A50" w:rsidRPr="00F9519C" w:rsidRDefault="00064A50" w:rsidP="008B2478">
            <w:pPr>
              <w:pStyle w:val="TAH"/>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02A220E5" w14:textId="77777777" w:rsidR="00064A50" w:rsidRPr="00F9519C" w:rsidRDefault="00064A50" w:rsidP="008B2478">
            <w:pPr>
              <w:pStyle w:val="TAH"/>
              <w:rPr>
                <w:rFonts w:eastAsiaTheme="minorEastAsia"/>
              </w:rPr>
            </w:pPr>
            <w:r w:rsidRPr="00F9519C">
              <w:rPr>
                <w:rFonts w:eastAsiaTheme="minorEastAsia"/>
              </w:rPr>
              <w:t xml:space="preserve">UL/DL BW </w:t>
            </w:r>
            <w:r w:rsidRPr="00F9519C">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20D4B4DB" w14:textId="77777777" w:rsidR="00064A50" w:rsidRPr="00F9519C" w:rsidRDefault="00064A50" w:rsidP="008B2478">
            <w:pPr>
              <w:pStyle w:val="TAH"/>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1B2AE9DD" w14:textId="77777777" w:rsidR="00064A50" w:rsidRPr="00F9519C" w:rsidRDefault="00064A50" w:rsidP="008B2478">
            <w:pPr>
              <w:pStyle w:val="TAH"/>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85A8585" w14:textId="77777777" w:rsidR="00064A50" w:rsidRPr="00F9519C" w:rsidRDefault="00064A50" w:rsidP="008B2478">
            <w:pPr>
              <w:pStyle w:val="TAH"/>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23C12F09" w14:textId="77777777" w:rsidR="00064A50" w:rsidRPr="00F9519C" w:rsidRDefault="00064A50" w:rsidP="008B2478">
            <w:pPr>
              <w:pStyle w:val="TAH"/>
              <w:rPr>
                <w:rFonts w:eastAsiaTheme="minorEastAsia"/>
              </w:rPr>
            </w:pPr>
            <w:r w:rsidRPr="00F9519C">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45363F71" w14:textId="77777777" w:rsidR="00064A50" w:rsidRPr="00F9519C" w:rsidRDefault="00064A50" w:rsidP="008B2478">
            <w:pPr>
              <w:pStyle w:val="TAH"/>
              <w:rPr>
                <w:rFonts w:eastAsiaTheme="minorEastAsia"/>
              </w:rPr>
            </w:pPr>
          </w:p>
        </w:tc>
      </w:tr>
      <w:tr w:rsidR="00064A50" w:rsidRPr="00F9519C" w14:paraId="44E2145D" w14:textId="77777777" w:rsidTr="001674C8">
        <w:trPr>
          <w:jc w:val="center"/>
        </w:trPr>
        <w:tc>
          <w:tcPr>
            <w:tcW w:w="2006" w:type="dxa"/>
            <w:tcBorders>
              <w:top w:val="single" w:sz="4" w:space="0" w:color="auto"/>
              <w:left w:val="single" w:sz="4" w:space="0" w:color="auto"/>
              <w:bottom w:val="nil"/>
              <w:right w:val="single" w:sz="4" w:space="0" w:color="auto"/>
            </w:tcBorders>
          </w:tcPr>
          <w:p w14:paraId="439D7497" w14:textId="77777777" w:rsidR="00064A50" w:rsidRPr="00F9519C" w:rsidRDefault="00064A50" w:rsidP="008B2478">
            <w:pPr>
              <w:pStyle w:val="TAC"/>
              <w:rPr>
                <w:rFonts w:eastAsiaTheme="minorEastAsia"/>
                <w:lang w:eastAsia="zh-CN"/>
              </w:rPr>
            </w:pPr>
            <w:r w:rsidRPr="00F9519C">
              <w:rPr>
                <w:rFonts w:eastAsia="DengXian"/>
                <w:lang w:eastAsia="zh-CN"/>
              </w:rPr>
              <w:t>CA_n1-n77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0A8E981B" w14:textId="77777777" w:rsidR="00064A50" w:rsidRPr="00F9519C" w:rsidRDefault="00064A50" w:rsidP="008B2478">
            <w:pPr>
              <w:pStyle w:val="TAC"/>
              <w:rPr>
                <w:rFonts w:eastAsiaTheme="minorEastAsia"/>
                <w:lang w:eastAsia="zh-CN"/>
              </w:rPr>
            </w:pPr>
            <w:r w:rsidRPr="00F9519C">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B6DEFB8" w14:textId="77777777" w:rsidR="00064A50" w:rsidRPr="00F9519C" w:rsidRDefault="00064A50" w:rsidP="008B2478">
            <w:pPr>
              <w:pStyle w:val="TAC"/>
              <w:rPr>
                <w:rFonts w:eastAsiaTheme="minorEastAsia"/>
                <w:lang w:eastAsia="zh-CN"/>
              </w:rPr>
            </w:pPr>
            <w:r w:rsidRPr="00F9519C">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63922A40" w14:textId="77777777" w:rsidR="00064A50" w:rsidRPr="00F9519C" w:rsidRDefault="00064A50" w:rsidP="008B2478">
            <w:pPr>
              <w:pStyle w:val="TAC"/>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796BD33B" w14:textId="77777777" w:rsidR="00064A50" w:rsidRPr="00F9519C" w:rsidRDefault="00064A50" w:rsidP="008B2478">
            <w:pPr>
              <w:pStyle w:val="TAC"/>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3893738C" w14:textId="77777777" w:rsidR="00064A50" w:rsidRPr="00F9519C" w:rsidRDefault="00064A50" w:rsidP="008B2478">
            <w:pPr>
              <w:pStyle w:val="TAC"/>
              <w:rPr>
                <w:rFonts w:eastAsiaTheme="minorEastAsia"/>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BC4981B" w14:textId="77777777" w:rsidR="00064A50" w:rsidRPr="00F9519C" w:rsidRDefault="00064A50" w:rsidP="008B2478">
            <w:pPr>
              <w:pStyle w:val="TAC"/>
              <w:rPr>
                <w:rFonts w:eastAsiaTheme="minorEastAsia"/>
                <w:lang w:eastAsia="zh-CN"/>
              </w:rPr>
            </w:pPr>
            <w:r w:rsidRPr="00F9519C">
              <w:rPr>
                <w:rFonts w:eastAsiaTheme="minorEastAsia"/>
                <w:lang w:eastAsia="zh-CN"/>
              </w:rPr>
              <w:t>35</w:t>
            </w: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00BF9E9" w14:textId="77777777" w:rsidR="00064A50" w:rsidRPr="00F9519C" w:rsidRDefault="00064A50" w:rsidP="008B2478">
            <w:pPr>
              <w:pStyle w:val="TAC"/>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67F18AA" w14:textId="77777777" w:rsidR="00064A50" w:rsidRPr="00F9519C" w:rsidRDefault="00064A50" w:rsidP="008B2478">
            <w:pPr>
              <w:pStyle w:val="TAC"/>
              <w:rPr>
                <w:rFonts w:eastAsiaTheme="minorEastAsia"/>
                <w:lang w:eastAsia="zh-CN"/>
              </w:rPr>
            </w:pPr>
            <w:r w:rsidRPr="00F9519C">
              <w:rPr>
                <w:rFonts w:eastAsiaTheme="minorEastAsia"/>
              </w:rPr>
              <w:t>IMD</w:t>
            </w:r>
            <w:r w:rsidRPr="00F9519C">
              <w:rPr>
                <w:rFonts w:eastAsiaTheme="minorEastAsia" w:hint="eastAsia"/>
                <w:lang w:eastAsia="zh-CN"/>
              </w:rPr>
              <w:t>2</w:t>
            </w:r>
          </w:p>
        </w:tc>
      </w:tr>
      <w:tr w:rsidR="00064A50" w:rsidRPr="00F9519C" w14:paraId="64991CE1" w14:textId="77777777" w:rsidTr="001674C8">
        <w:trPr>
          <w:jc w:val="center"/>
        </w:trPr>
        <w:tc>
          <w:tcPr>
            <w:tcW w:w="2006" w:type="dxa"/>
            <w:tcBorders>
              <w:top w:val="nil"/>
              <w:left w:val="single" w:sz="4" w:space="0" w:color="auto"/>
              <w:bottom w:val="nil"/>
              <w:right w:val="single" w:sz="4" w:space="0" w:color="auto"/>
            </w:tcBorders>
          </w:tcPr>
          <w:p w14:paraId="30340F20" w14:textId="77777777" w:rsidR="00064A50" w:rsidRPr="00F9519C" w:rsidRDefault="00064A50" w:rsidP="008B2478">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8350236" w14:textId="77777777" w:rsidR="00064A50" w:rsidRPr="00F9519C" w:rsidRDefault="00064A50" w:rsidP="008B2478">
            <w:pPr>
              <w:pStyle w:val="TAC"/>
              <w:rPr>
                <w:rFonts w:eastAsiaTheme="minorEastAsia"/>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4A2A551" w14:textId="77777777" w:rsidR="00064A50" w:rsidRPr="00F9519C" w:rsidRDefault="00064A50" w:rsidP="008B2478">
            <w:pPr>
              <w:pStyle w:val="TAC"/>
              <w:rPr>
                <w:rFonts w:eastAsiaTheme="minorEastAsia"/>
                <w:lang w:eastAsia="zh-CN"/>
              </w:rPr>
            </w:pPr>
            <w:r w:rsidRPr="00F9519C">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6EACC3C7" w14:textId="77777777" w:rsidR="00064A50" w:rsidRPr="00F9519C" w:rsidRDefault="00064A50" w:rsidP="008B2478">
            <w:pPr>
              <w:pStyle w:val="TAC"/>
              <w:rPr>
                <w:rFonts w:eastAsiaTheme="minorEastAsia"/>
                <w:lang w:eastAsia="zh-CN"/>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74DFA1B3" w14:textId="77777777" w:rsidR="00064A50" w:rsidRPr="00F9519C" w:rsidRDefault="00064A50" w:rsidP="008B2478">
            <w:pPr>
              <w:pStyle w:val="TAC"/>
              <w:rPr>
                <w:rFonts w:eastAsiaTheme="minorEastAsia"/>
                <w:lang w:eastAsia="zh-CN"/>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424B4C55" w14:textId="77777777" w:rsidR="00064A50" w:rsidRPr="00F9519C" w:rsidRDefault="00064A50" w:rsidP="008B2478">
            <w:pPr>
              <w:pStyle w:val="TAC"/>
              <w:rPr>
                <w:rFonts w:eastAsiaTheme="minorEastAsia"/>
                <w:lang w:eastAsia="zh-CN"/>
              </w:rPr>
            </w:pPr>
            <w:r w:rsidRPr="00F9519C">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5DBC3FE7" w14:textId="77777777" w:rsidR="00064A50" w:rsidRPr="00F9519C" w:rsidRDefault="00064A50" w:rsidP="008B2478">
            <w:pPr>
              <w:pStyle w:val="TAC"/>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EC77C2" w14:textId="77777777" w:rsidR="00064A50" w:rsidRPr="00F9519C" w:rsidRDefault="00064A50" w:rsidP="008B2478">
            <w:pPr>
              <w:pStyle w:val="TAC"/>
              <w:rPr>
                <w:rFonts w:eastAsiaTheme="minorEastAsia"/>
                <w:lang w:eastAsia="zh-CN"/>
              </w:rPr>
            </w:pPr>
            <w:r w:rsidRPr="00F9519C">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BB041A" w14:textId="77777777" w:rsidR="00064A50" w:rsidRPr="00F9519C" w:rsidRDefault="00064A50" w:rsidP="008B2478">
            <w:pPr>
              <w:pStyle w:val="TAC"/>
              <w:rPr>
                <w:rFonts w:eastAsiaTheme="minorEastAsia"/>
                <w:lang w:eastAsia="zh-CN"/>
              </w:rPr>
            </w:pPr>
            <w:r w:rsidRPr="00F9519C">
              <w:rPr>
                <w:rFonts w:eastAsiaTheme="minorEastAsia"/>
              </w:rPr>
              <w:t>N/A</w:t>
            </w:r>
          </w:p>
        </w:tc>
      </w:tr>
      <w:tr w:rsidR="00064A50" w:rsidRPr="00F9519C" w14:paraId="6486A9F1" w14:textId="77777777" w:rsidTr="001674C8">
        <w:trPr>
          <w:jc w:val="center"/>
        </w:trPr>
        <w:tc>
          <w:tcPr>
            <w:tcW w:w="2006" w:type="dxa"/>
            <w:tcBorders>
              <w:top w:val="nil"/>
              <w:left w:val="single" w:sz="4" w:space="0" w:color="auto"/>
              <w:bottom w:val="nil"/>
              <w:right w:val="single" w:sz="4" w:space="0" w:color="auto"/>
            </w:tcBorders>
          </w:tcPr>
          <w:p w14:paraId="60F5CFDC" w14:textId="77777777" w:rsidR="00064A50" w:rsidRPr="00F9519C" w:rsidRDefault="00064A50" w:rsidP="008B2478">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13408E2" w14:textId="77777777" w:rsidR="00064A50" w:rsidRPr="00F9519C" w:rsidRDefault="00064A50" w:rsidP="008B2478">
            <w:pPr>
              <w:pStyle w:val="TAC"/>
              <w:rPr>
                <w:rFonts w:eastAsiaTheme="minorEastAsia"/>
                <w:lang w:eastAsia="zh-CN"/>
              </w:rPr>
            </w:pPr>
            <w:r w:rsidRPr="00F9519C">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54459766" w14:textId="77777777" w:rsidR="00064A50" w:rsidRPr="00F9519C" w:rsidRDefault="00064A50" w:rsidP="008B2478">
            <w:pPr>
              <w:pStyle w:val="TAC"/>
              <w:rPr>
                <w:rFonts w:eastAsiaTheme="minorEastAsia"/>
                <w:lang w:eastAsia="zh-CN"/>
              </w:rPr>
            </w:pPr>
            <w:r w:rsidRPr="00F9519C">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0CCE00F8" w14:textId="77777777" w:rsidR="00064A50" w:rsidRPr="00F9519C" w:rsidRDefault="00064A50" w:rsidP="008B2478">
            <w:pPr>
              <w:pStyle w:val="TAC"/>
              <w:rPr>
                <w:rFonts w:eastAsiaTheme="minorEastAsia"/>
                <w:lang w:eastAsia="zh-CN"/>
              </w:rPr>
            </w:pPr>
            <w:r w:rsidRPr="00F9519C">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5607E68F" w14:textId="77777777" w:rsidR="00064A50" w:rsidRPr="00F9519C" w:rsidRDefault="00064A50" w:rsidP="008B2478">
            <w:pPr>
              <w:pStyle w:val="TAC"/>
              <w:rPr>
                <w:rFonts w:eastAsiaTheme="minorEastAsia"/>
                <w:lang w:eastAsia="zh-CN"/>
              </w:rPr>
            </w:pPr>
            <w:r w:rsidRPr="00F9519C">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0824EC32" w14:textId="77777777" w:rsidR="00064A50" w:rsidRPr="00F9519C" w:rsidRDefault="00064A50" w:rsidP="008B2478">
            <w:pPr>
              <w:pStyle w:val="TAC"/>
              <w:rPr>
                <w:rFonts w:eastAsiaTheme="minorEastAsia"/>
                <w:lang w:eastAsia="zh-CN"/>
              </w:rPr>
            </w:pPr>
            <w:r w:rsidRPr="00F9519C">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B85F164" w14:textId="77777777" w:rsidR="00064A50" w:rsidRPr="00F9519C" w:rsidRDefault="00064A50" w:rsidP="008B2478">
            <w:pPr>
              <w:pStyle w:val="TAC"/>
              <w:rPr>
                <w:rFonts w:eastAsiaTheme="minorEastAsia"/>
                <w:lang w:eastAsia="zh-CN"/>
              </w:rPr>
            </w:pPr>
            <w:r w:rsidRPr="00F9519C">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2C8A37C9" w14:textId="77777777" w:rsidR="00064A50" w:rsidRPr="00F9519C" w:rsidRDefault="00064A50" w:rsidP="008B2478">
            <w:pPr>
              <w:pStyle w:val="TAC"/>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D8AE52C" w14:textId="77777777" w:rsidR="00064A50" w:rsidRPr="00F9519C" w:rsidRDefault="00064A50" w:rsidP="008B2478">
            <w:pPr>
              <w:pStyle w:val="TAC"/>
              <w:rPr>
                <w:rFonts w:eastAsiaTheme="minorEastAsia"/>
                <w:lang w:eastAsia="zh-CN"/>
              </w:rPr>
            </w:pPr>
            <w:r w:rsidRPr="00F9519C">
              <w:rPr>
                <w:rFonts w:eastAsia="Yu Mincho" w:hint="eastAsia"/>
                <w:lang w:eastAsia="ja-JP"/>
              </w:rPr>
              <w:t>I</w:t>
            </w:r>
            <w:r w:rsidRPr="00F9519C">
              <w:rPr>
                <w:rFonts w:eastAsia="Yu Mincho"/>
                <w:lang w:eastAsia="ja-JP"/>
              </w:rPr>
              <w:t>MD4</w:t>
            </w:r>
          </w:p>
        </w:tc>
      </w:tr>
      <w:tr w:rsidR="00064A50" w:rsidRPr="00F9519C" w14:paraId="72C06409" w14:textId="77777777" w:rsidTr="001674C8">
        <w:trPr>
          <w:jc w:val="center"/>
        </w:trPr>
        <w:tc>
          <w:tcPr>
            <w:tcW w:w="2006" w:type="dxa"/>
            <w:tcBorders>
              <w:top w:val="nil"/>
              <w:left w:val="single" w:sz="4" w:space="0" w:color="auto"/>
              <w:bottom w:val="nil"/>
              <w:right w:val="single" w:sz="4" w:space="0" w:color="auto"/>
            </w:tcBorders>
          </w:tcPr>
          <w:p w14:paraId="1D325E0A" w14:textId="77777777" w:rsidR="00064A50" w:rsidRPr="00F9519C" w:rsidRDefault="00064A50" w:rsidP="008B2478">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04E7728" w14:textId="77777777" w:rsidR="00064A50" w:rsidRPr="00F9519C" w:rsidRDefault="00064A50" w:rsidP="008B2478">
            <w:pPr>
              <w:pStyle w:val="TAC"/>
              <w:rPr>
                <w:rFonts w:eastAsiaTheme="minorEastAsia"/>
                <w:lang w:eastAsia="zh-CN"/>
              </w:rPr>
            </w:pPr>
            <w:r w:rsidRPr="00F9519C">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4D3E04FC" w14:textId="77777777" w:rsidR="00064A50" w:rsidRPr="00F9519C" w:rsidRDefault="00064A50" w:rsidP="008B2478">
            <w:pPr>
              <w:pStyle w:val="TAC"/>
              <w:rPr>
                <w:rFonts w:eastAsiaTheme="minorEastAsia"/>
                <w:lang w:eastAsia="zh-CN"/>
              </w:rPr>
            </w:pPr>
            <w:r w:rsidRPr="00F9519C">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5F520E03" w14:textId="77777777" w:rsidR="00064A50" w:rsidRPr="00F9519C" w:rsidRDefault="00064A50" w:rsidP="008B2478">
            <w:pPr>
              <w:pStyle w:val="TAC"/>
              <w:rPr>
                <w:rFonts w:eastAsiaTheme="minorEastAsia"/>
                <w:lang w:eastAsia="zh-CN"/>
              </w:rPr>
            </w:pPr>
            <w:r w:rsidRPr="00F9519C">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69F07A74" w14:textId="77777777" w:rsidR="00064A50" w:rsidRPr="00F9519C" w:rsidRDefault="00064A50" w:rsidP="008B2478">
            <w:pPr>
              <w:pStyle w:val="TAC"/>
              <w:rPr>
                <w:rFonts w:eastAsiaTheme="minorEastAsia"/>
                <w:lang w:eastAsia="zh-CN"/>
              </w:rPr>
            </w:pPr>
            <w:r w:rsidRPr="00F9519C">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4996AD86" w14:textId="77777777" w:rsidR="00064A50" w:rsidRPr="00F9519C" w:rsidRDefault="00064A50" w:rsidP="008B2478">
            <w:pPr>
              <w:pStyle w:val="TAC"/>
              <w:rPr>
                <w:rFonts w:eastAsiaTheme="minorEastAsia"/>
                <w:lang w:eastAsia="zh-CN"/>
              </w:rPr>
            </w:pPr>
            <w:r w:rsidRPr="00F9519C">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348BD169" w14:textId="77777777" w:rsidR="00064A50" w:rsidRPr="00F9519C" w:rsidRDefault="00064A50" w:rsidP="008B2478">
            <w:pPr>
              <w:pStyle w:val="TAC"/>
              <w:rPr>
                <w:rFonts w:eastAsiaTheme="minorEastAsia"/>
                <w:lang w:eastAsia="zh-CN"/>
              </w:rPr>
            </w:pPr>
            <w:r w:rsidRPr="00F9519C">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72ED79EA" w14:textId="77777777" w:rsidR="00064A50" w:rsidRPr="00F9519C" w:rsidRDefault="00064A50" w:rsidP="008B2478">
            <w:pPr>
              <w:pStyle w:val="TAC"/>
              <w:rPr>
                <w:rFonts w:eastAsiaTheme="minorEastAsia"/>
                <w:lang w:eastAsia="zh-CN"/>
              </w:rPr>
            </w:pPr>
            <w:r w:rsidRPr="00F9519C">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6AFEDF" w14:textId="77777777" w:rsidR="00064A50" w:rsidRPr="00F9519C" w:rsidRDefault="00064A50" w:rsidP="008B2478">
            <w:pPr>
              <w:pStyle w:val="TAC"/>
              <w:rPr>
                <w:rFonts w:eastAsiaTheme="minorEastAsia"/>
                <w:lang w:eastAsia="zh-CN"/>
              </w:rPr>
            </w:pPr>
            <w:r w:rsidRPr="00F9519C">
              <w:rPr>
                <w:rFonts w:eastAsia="Yu Mincho"/>
              </w:rPr>
              <w:t>N/A</w:t>
            </w:r>
          </w:p>
        </w:tc>
      </w:tr>
      <w:tr w:rsidR="00064A50" w:rsidRPr="00F9519C" w14:paraId="6F59560C" w14:textId="77777777" w:rsidTr="001674C8">
        <w:trPr>
          <w:jc w:val="center"/>
        </w:trPr>
        <w:tc>
          <w:tcPr>
            <w:tcW w:w="2006" w:type="dxa"/>
            <w:tcBorders>
              <w:top w:val="nil"/>
              <w:left w:val="single" w:sz="4" w:space="0" w:color="auto"/>
              <w:bottom w:val="nil"/>
              <w:right w:val="single" w:sz="4" w:space="0" w:color="auto"/>
            </w:tcBorders>
          </w:tcPr>
          <w:p w14:paraId="59CAA1DB" w14:textId="77777777" w:rsidR="00064A50" w:rsidRPr="00F9519C" w:rsidRDefault="00064A50" w:rsidP="008B2478">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B040AD" w14:textId="77777777" w:rsidR="00064A50" w:rsidRPr="00F9519C" w:rsidRDefault="00064A50" w:rsidP="008B2478">
            <w:pPr>
              <w:pStyle w:val="TAC"/>
              <w:rPr>
                <w:rFonts w:eastAsia="Yu Mincho"/>
              </w:rPr>
            </w:pPr>
            <w:r w:rsidRPr="00F9519C">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7DADF8D2" w14:textId="77777777" w:rsidR="00064A50" w:rsidRPr="00F9519C" w:rsidRDefault="00064A50" w:rsidP="008B2478">
            <w:pPr>
              <w:pStyle w:val="TAC"/>
              <w:rPr>
                <w:rFonts w:eastAsia="Yu Mincho"/>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162F978A" w14:textId="77777777" w:rsidR="00064A50" w:rsidRPr="00F9519C" w:rsidRDefault="00064A50" w:rsidP="008B2478">
            <w:pPr>
              <w:pStyle w:val="TAC"/>
              <w:rPr>
                <w:rFonts w:eastAsia="Yu Mincho"/>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3AD5375D" w14:textId="77777777" w:rsidR="00064A50" w:rsidRPr="00F9519C" w:rsidRDefault="00064A50" w:rsidP="008B2478">
            <w:pPr>
              <w:pStyle w:val="TAC"/>
              <w:rPr>
                <w:rFonts w:eastAsia="Yu Mincho"/>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20B9C766" w14:textId="77777777" w:rsidR="00064A50" w:rsidRPr="00F9519C" w:rsidRDefault="00064A50" w:rsidP="008B2478">
            <w:pPr>
              <w:pStyle w:val="TAC"/>
              <w:rPr>
                <w:rFonts w:eastAsia="Yu Mincho"/>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2235B04" w14:textId="77777777" w:rsidR="00064A50" w:rsidRPr="00F9519C" w:rsidRDefault="00064A50" w:rsidP="008B2478">
            <w:pPr>
              <w:pStyle w:val="TAC"/>
              <w:rPr>
                <w:rFonts w:eastAsia="Yu Mincho"/>
              </w:rPr>
            </w:pPr>
            <w:r w:rsidRPr="00F9519C">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71675C73" w14:textId="77777777" w:rsidR="00064A50" w:rsidRPr="00F9519C" w:rsidRDefault="00064A50" w:rsidP="008B2478">
            <w:pPr>
              <w:pStyle w:val="TAC"/>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52AA3B" w14:textId="77777777" w:rsidR="00064A50" w:rsidRPr="00F9519C" w:rsidRDefault="00064A50" w:rsidP="008B2478">
            <w:pPr>
              <w:pStyle w:val="TAC"/>
              <w:rPr>
                <w:rFonts w:eastAsia="Yu Mincho"/>
              </w:rPr>
            </w:pPr>
            <w:r w:rsidRPr="00F9519C">
              <w:rPr>
                <w:rFonts w:eastAsiaTheme="minorEastAsia"/>
              </w:rPr>
              <w:t>IMD5</w:t>
            </w:r>
            <w:r w:rsidRPr="00F9519C">
              <w:rPr>
                <w:rFonts w:eastAsiaTheme="minorEastAsia"/>
                <w:vertAlign w:val="superscript"/>
              </w:rPr>
              <w:t>15</w:t>
            </w:r>
          </w:p>
        </w:tc>
      </w:tr>
      <w:tr w:rsidR="00064A50" w:rsidRPr="00F9519C" w14:paraId="3761BC5B" w14:textId="77777777" w:rsidTr="001674C8">
        <w:trPr>
          <w:jc w:val="center"/>
        </w:trPr>
        <w:tc>
          <w:tcPr>
            <w:tcW w:w="2006" w:type="dxa"/>
            <w:tcBorders>
              <w:top w:val="nil"/>
              <w:left w:val="single" w:sz="4" w:space="0" w:color="auto"/>
              <w:bottom w:val="nil"/>
              <w:right w:val="single" w:sz="4" w:space="0" w:color="auto"/>
            </w:tcBorders>
          </w:tcPr>
          <w:p w14:paraId="5147088A" w14:textId="77777777" w:rsidR="00064A50" w:rsidRPr="00F9519C" w:rsidRDefault="00064A50" w:rsidP="008B2478">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2D1F6B7A" w14:textId="77777777" w:rsidR="00064A50" w:rsidRPr="00F9519C" w:rsidRDefault="00064A50" w:rsidP="008B2478">
            <w:pPr>
              <w:pStyle w:val="TAC"/>
              <w:rPr>
                <w:rFonts w:eastAsia="Yu Mincho"/>
              </w:rPr>
            </w:pPr>
            <w:r w:rsidRPr="00F9519C">
              <w:rPr>
                <w:rFonts w:eastAsiaTheme="minorEastAsia"/>
              </w:rPr>
              <w:t>n77</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96AFCE4" w14:textId="77777777" w:rsidR="00064A50" w:rsidRPr="00F9519C" w:rsidRDefault="00064A50" w:rsidP="008B2478">
            <w:pPr>
              <w:pStyle w:val="TAC"/>
              <w:rPr>
                <w:rFonts w:eastAsia="Yu Mincho"/>
              </w:rPr>
            </w:pPr>
            <w:r w:rsidRPr="00F9519C">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08747AF1" w14:textId="77777777" w:rsidR="00064A50" w:rsidRPr="00F9519C" w:rsidRDefault="00064A50" w:rsidP="008B2478">
            <w:pPr>
              <w:pStyle w:val="TAC"/>
              <w:rPr>
                <w:rFonts w:eastAsia="Yu Mincho"/>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79D274B" w14:textId="77777777" w:rsidR="00064A50" w:rsidRPr="00F9519C" w:rsidRDefault="00064A50" w:rsidP="008B2478">
            <w:pPr>
              <w:pStyle w:val="TAC"/>
              <w:rPr>
                <w:rFonts w:eastAsia="Yu Mincho"/>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2F96DD7" w14:textId="77777777" w:rsidR="00064A50" w:rsidRPr="00F9519C" w:rsidRDefault="00064A50" w:rsidP="008B2478">
            <w:pPr>
              <w:pStyle w:val="TAC"/>
              <w:rPr>
                <w:rFonts w:eastAsia="Yu Mincho"/>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5F7CC37" w14:textId="77777777" w:rsidR="00064A50" w:rsidRPr="00F9519C" w:rsidRDefault="00064A50" w:rsidP="008B2478">
            <w:pPr>
              <w:pStyle w:val="TAC"/>
              <w:rPr>
                <w:rFonts w:eastAsia="Yu Mincho"/>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21E2A" w14:textId="77777777" w:rsidR="00064A50" w:rsidRPr="00F9519C" w:rsidRDefault="00064A50" w:rsidP="008B2478">
            <w:pPr>
              <w:pStyle w:val="TAC"/>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52C1655" w14:textId="77777777" w:rsidR="00064A50" w:rsidRPr="00F9519C" w:rsidRDefault="00064A50" w:rsidP="008B2478">
            <w:pPr>
              <w:pStyle w:val="TAC"/>
              <w:rPr>
                <w:rFonts w:eastAsia="Yu Mincho"/>
              </w:rPr>
            </w:pPr>
            <w:r w:rsidRPr="00F9519C">
              <w:rPr>
                <w:rFonts w:eastAsiaTheme="minorEastAsia"/>
              </w:rPr>
              <w:t>N/A</w:t>
            </w:r>
          </w:p>
        </w:tc>
      </w:tr>
      <w:tr w:rsidR="00064A50" w:rsidRPr="00F9519C" w14:paraId="10D295CC" w14:textId="77777777" w:rsidTr="001674C8">
        <w:trPr>
          <w:jc w:val="center"/>
        </w:trPr>
        <w:tc>
          <w:tcPr>
            <w:tcW w:w="2006" w:type="dxa"/>
            <w:tcBorders>
              <w:top w:val="nil"/>
              <w:left w:val="single" w:sz="4" w:space="0" w:color="auto"/>
              <w:bottom w:val="single" w:sz="4" w:space="0" w:color="auto"/>
              <w:right w:val="single" w:sz="4" w:space="0" w:color="auto"/>
            </w:tcBorders>
          </w:tcPr>
          <w:p w14:paraId="3B83C41A" w14:textId="77777777" w:rsidR="00064A50" w:rsidRPr="00F9519C" w:rsidRDefault="00064A50" w:rsidP="008B2478">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4906F981" w14:textId="77777777" w:rsidR="00064A50" w:rsidRPr="00F9519C" w:rsidRDefault="00064A50" w:rsidP="008B2478">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2B9E9E75" w14:textId="77777777" w:rsidR="00064A50" w:rsidRPr="00F9519C" w:rsidRDefault="00064A50" w:rsidP="008B2478">
            <w:pPr>
              <w:pStyle w:val="TAC"/>
              <w:keepNext w:val="0"/>
              <w:keepLines w:val="0"/>
              <w:rPr>
                <w:rFonts w:eastAsia="Yu Mincho"/>
              </w:rPr>
            </w:pPr>
            <w:r w:rsidRPr="00F9519C">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7F31CB1D" w14:textId="77777777" w:rsidR="00064A50" w:rsidRPr="00F9519C" w:rsidRDefault="00064A50" w:rsidP="008B2478">
            <w:pPr>
              <w:pStyle w:val="TAC"/>
              <w:keepNext w:val="0"/>
              <w:keepLines w:val="0"/>
              <w:rPr>
                <w:rFonts w:eastAsia="Yu Mincho"/>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44A04DB" w14:textId="77777777" w:rsidR="00064A50" w:rsidRPr="00F9519C" w:rsidRDefault="00064A50" w:rsidP="008B2478">
            <w:pPr>
              <w:pStyle w:val="TAC"/>
              <w:keepNext w:val="0"/>
              <w:keepLines w:val="0"/>
              <w:rPr>
                <w:rFonts w:eastAsia="Yu Mincho"/>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6A92000" w14:textId="77777777" w:rsidR="00064A50" w:rsidRPr="00F9519C" w:rsidRDefault="00064A50" w:rsidP="008B2478">
            <w:pPr>
              <w:pStyle w:val="TAC"/>
              <w:keepNext w:val="0"/>
              <w:keepLines w:val="0"/>
              <w:rPr>
                <w:rFonts w:eastAsia="Yu Mincho"/>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713D5CB0" w14:textId="77777777" w:rsidR="00064A50" w:rsidRPr="00F9519C" w:rsidRDefault="00064A50" w:rsidP="008B2478">
            <w:pPr>
              <w:pStyle w:val="TAC"/>
              <w:keepNext w:val="0"/>
              <w:keepLines w:val="0"/>
              <w:rPr>
                <w:rFonts w:eastAsia="Yu Mincho"/>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9D11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770A4A" w14:textId="77777777" w:rsidR="00064A50" w:rsidRPr="00F9519C" w:rsidRDefault="00064A50" w:rsidP="008B2478">
            <w:pPr>
              <w:pStyle w:val="TAC"/>
              <w:keepNext w:val="0"/>
              <w:keepLines w:val="0"/>
              <w:rPr>
                <w:rFonts w:eastAsia="Yu Mincho"/>
              </w:rPr>
            </w:pPr>
            <w:r w:rsidRPr="00F9519C">
              <w:rPr>
                <w:rFonts w:eastAsiaTheme="minorEastAsia"/>
              </w:rPr>
              <w:t>N/A</w:t>
            </w:r>
          </w:p>
        </w:tc>
      </w:tr>
      <w:tr w:rsidR="00064A50" w:rsidRPr="00F9519C" w14:paraId="5E77AED0"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79C96F9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FCA4AA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E9E79A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30AEC49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BB9313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AA2130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6C1AE2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F43764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A1E10CF"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IMD4</w:t>
            </w:r>
          </w:p>
        </w:tc>
      </w:tr>
      <w:tr w:rsidR="00064A50" w:rsidRPr="00F9519C" w14:paraId="553688EB" w14:textId="77777777" w:rsidTr="006C1569">
        <w:trPr>
          <w:jc w:val="center"/>
        </w:trPr>
        <w:tc>
          <w:tcPr>
            <w:tcW w:w="2006" w:type="dxa"/>
            <w:tcBorders>
              <w:top w:val="nil"/>
              <w:left w:val="single" w:sz="4" w:space="0" w:color="auto"/>
              <w:bottom w:val="nil"/>
              <w:right w:val="single" w:sz="4" w:space="0" w:color="auto"/>
            </w:tcBorders>
          </w:tcPr>
          <w:p w14:paraId="307A44B2"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AA200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29C862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29D4B5C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04D908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AAEFFC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696987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63985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D75721"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N/A</w:t>
            </w:r>
          </w:p>
        </w:tc>
      </w:tr>
      <w:tr w:rsidR="00064A50" w:rsidRPr="00F9519C" w14:paraId="01697E8A" w14:textId="77777777" w:rsidTr="001674C8">
        <w:trPr>
          <w:jc w:val="center"/>
        </w:trPr>
        <w:tc>
          <w:tcPr>
            <w:tcW w:w="2006" w:type="dxa"/>
            <w:tcBorders>
              <w:top w:val="nil"/>
              <w:left w:val="single" w:sz="4" w:space="0" w:color="auto"/>
              <w:bottom w:val="nil"/>
              <w:right w:val="single" w:sz="4" w:space="0" w:color="auto"/>
            </w:tcBorders>
          </w:tcPr>
          <w:p w14:paraId="282F89FF"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2CDC15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A7E3DC7" w14:textId="77777777" w:rsidR="00064A50" w:rsidRPr="00F9519C" w:rsidRDefault="00064A50" w:rsidP="008B2478">
            <w:pPr>
              <w:pStyle w:val="TAC"/>
              <w:keepNext w:val="0"/>
              <w:keepLines w:val="0"/>
              <w:rPr>
                <w:rFonts w:eastAsiaTheme="minorEastAsia"/>
                <w:lang w:eastAsia="zh-CN"/>
              </w:rPr>
            </w:pPr>
            <w:r w:rsidRPr="00F9519C">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0814F71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7577071"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0815F0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E27E11E"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3AF4179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3AA219"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zh-CN"/>
              </w:rPr>
              <w:t>IMD7</w:t>
            </w:r>
          </w:p>
        </w:tc>
      </w:tr>
      <w:tr w:rsidR="00064A50" w:rsidRPr="00F9519C" w14:paraId="118EAED3" w14:textId="77777777" w:rsidTr="001674C8">
        <w:trPr>
          <w:jc w:val="center"/>
        </w:trPr>
        <w:tc>
          <w:tcPr>
            <w:tcW w:w="2006" w:type="dxa"/>
            <w:tcBorders>
              <w:top w:val="nil"/>
              <w:left w:val="single" w:sz="4" w:space="0" w:color="auto"/>
              <w:bottom w:val="nil"/>
              <w:right w:val="single" w:sz="4" w:space="0" w:color="auto"/>
            </w:tcBorders>
          </w:tcPr>
          <w:p w14:paraId="4728255C"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6A2E213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6BD751B"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2D4247C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62C8754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3F474842" w14:textId="77777777" w:rsidR="00064A50" w:rsidRPr="00F9519C" w:rsidRDefault="00064A50" w:rsidP="008B2478">
            <w:pPr>
              <w:pStyle w:val="TAC"/>
              <w:keepNext w:val="0"/>
              <w:keepLines w:val="0"/>
              <w:rPr>
                <w:rFonts w:eastAsiaTheme="minorEastAsia"/>
                <w:lang w:eastAsia="zh-CN"/>
              </w:rPr>
            </w:pPr>
            <w:r w:rsidRPr="00F9519C">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2CABD94E" w14:textId="77777777" w:rsidR="00064A50" w:rsidRPr="00F9519C" w:rsidRDefault="00064A50" w:rsidP="008B2478">
            <w:pPr>
              <w:pStyle w:val="TAC"/>
              <w:keepNext w:val="0"/>
              <w:keepLines w:val="0"/>
              <w:rPr>
                <w:rFonts w:eastAsiaTheme="minorEastAsia"/>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57BC4A3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6D77373A" w14:textId="77777777" w:rsidR="00064A50" w:rsidRPr="00F9519C" w:rsidRDefault="00064A50" w:rsidP="008B2478">
            <w:pPr>
              <w:pStyle w:val="TAC"/>
              <w:keepNext w:val="0"/>
              <w:keepLines w:val="0"/>
              <w:rPr>
                <w:rFonts w:eastAsiaTheme="minorEastAsia"/>
                <w:lang w:eastAsia="ja-JP"/>
              </w:rPr>
            </w:pPr>
            <w:r w:rsidRPr="00F9519C">
              <w:rPr>
                <w:rFonts w:eastAsiaTheme="minorEastAsia" w:cs="Arial"/>
                <w:szCs w:val="18"/>
                <w:lang w:eastAsia="ja-JP"/>
              </w:rPr>
              <w:t>N/A</w:t>
            </w:r>
          </w:p>
        </w:tc>
      </w:tr>
      <w:tr w:rsidR="00064A50" w:rsidRPr="00F9519C" w14:paraId="32427320" w14:textId="77777777" w:rsidTr="001674C8">
        <w:trPr>
          <w:jc w:val="center"/>
        </w:trPr>
        <w:tc>
          <w:tcPr>
            <w:tcW w:w="2006" w:type="dxa"/>
            <w:tcBorders>
              <w:top w:val="nil"/>
              <w:left w:val="single" w:sz="4" w:space="0" w:color="auto"/>
              <w:bottom w:val="single" w:sz="4" w:space="0" w:color="auto"/>
              <w:right w:val="single" w:sz="4" w:space="0" w:color="auto"/>
            </w:tcBorders>
          </w:tcPr>
          <w:p w14:paraId="29D586C8"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FA06DFC" w14:textId="77777777" w:rsidR="00064A50" w:rsidRPr="00F9519C" w:rsidRDefault="00064A50" w:rsidP="008B2478">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48A859C0"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7D8808AB"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6C173DE"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tcPr>
          <w:p w14:paraId="2686ED48" w14:textId="77777777" w:rsidR="00064A50" w:rsidRPr="00F9519C" w:rsidRDefault="00064A50" w:rsidP="008B2478">
            <w:pPr>
              <w:pStyle w:val="TAC"/>
              <w:keepNext w:val="0"/>
              <w:keepLines w:val="0"/>
              <w:rPr>
                <w:rFonts w:eastAsiaTheme="minorEastAsia"/>
                <w:lang w:eastAsia="zh-CN"/>
              </w:rPr>
            </w:pPr>
            <w:r w:rsidRPr="00F9519C">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2149B0A2" w14:textId="77777777" w:rsidR="00064A50" w:rsidRPr="00F9519C" w:rsidRDefault="00064A50" w:rsidP="008B2478">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230A09A6" w14:textId="77777777" w:rsidR="00064A50" w:rsidRPr="00F9519C" w:rsidRDefault="00064A50" w:rsidP="008B2478">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5320F421" w14:textId="77777777" w:rsidR="00064A50" w:rsidRPr="00F9519C" w:rsidRDefault="00064A50" w:rsidP="008B2478">
            <w:pPr>
              <w:pStyle w:val="TAC"/>
              <w:keepNext w:val="0"/>
              <w:keepLines w:val="0"/>
              <w:rPr>
                <w:rFonts w:eastAsiaTheme="minorEastAsia"/>
                <w:lang w:eastAsia="ja-JP"/>
              </w:rPr>
            </w:pPr>
          </w:p>
        </w:tc>
      </w:tr>
      <w:tr w:rsidR="00064A50" w:rsidRPr="00F9519C" w14:paraId="3C090143" w14:textId="77777777" w:rsidTr="001674C8">
        <w:trPr>
          <w:jc w:val="center"/>
        </w:trPr>
        <w:tc>
          <w:tcPr>
            <w:tcW w:w="2006" w:type="dxa"/>
            <w:tcBorders>
              <w:top w:val="single" w:sz="4" w:space="0" w:color="auto"/>
              <w:left w:val="single" w:sz="4" w:space="0" w:color="auto"/>
              <w:bottom w:val="nil"/>
              <w:right w:val="single" w:sz="4" w:space="0" w:color="auto"/>
            </w:tcBorders>
          </w:tcPr>
          <w:p w14:paraId="3A4763F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5FD4118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B0D3A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4BB4EB0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6A8AC27"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FE13AB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E977E7D" w14:textId="77777777" w:rsidR="00064A50" w:rsidRPr="00F9519C" w:rsidRDefault="00064A50" w:rsidP="008B2478">
            <w:pPr>
              <w:pStyle w:val="TAC"/>
              <w:keepNext w:val="0"/>
              <w:keepLines w:val="0"/>
              <w:rPr>
                <w:rFonts w:eastAsiaTheme="minorEastAsia"/>
                <w:lang w:eastAsia="ja-JP"/>
              </w:rPr>
            </w:pPr>
            <w:r w:rsidRPr="00F9519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4DC57B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1E5E01"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IMD2</w:t>
            </w:r>
          </w:p>
        </w:tc>
      </w:tr>
      <w:tr w:rsidR="00064A50" w:rsidRPr="00F9519C" w14:paraId="08AAA9E2" w14:textId="77777777" w:rsidTr="001674C8">
        <w:trPr>
          <w:jc w:val="center"/>
        </w:trPr>
        <w:tc>
          <w:tcPr>
            <w:tcW w:w="2006" w:type="dxa"/>
            <w:tcBorders>
              <w:top w:val="nil"/>
              <w:left w:val="single" w:sz="4" w:space="0" w:color="auto"/>
              <w:bottom w:val="nil"/>
              <w:right w:val="single" w:sz="4" w:space="0" w:color="auto"/>
            </w:tcBorders>
          </w:tcPr>
          <w:p w14:paraId="40824A52"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16A039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1926A7"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4EECAA3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84BAA4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9CFF72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A4A5894"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3520C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3815D7"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r>
      <w:tr w:rsidR="00064A50" w:rsidRPr="00F9519C" w14:paraId="28F31418" w14:textId="77777777" w:rsidTr="001674C8">
        <w:trPr>
          <w:jc w:val="center"/>
        </w:trPr>
        <w:tc>
          <w:tcPr>
            <w:tcW w:w="2006" w:type="dxa"/>
            <w:tcBorders>
              <w:top w:val="nil"/>
              <w:left w:val="single" w:sz="4" w:space="0" w:color="auto"/>
              <w:bottom w:val="nil"/>
              <w:right w:val="single" w:sz="4" w:space="0" w:color="auto"/>
            </w:tcBorders>
          </w:tcPr>
          <w:p w14:paraId="1643EF3D"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73DAA1C"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3B3E1CB"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46E9F89F"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18F3B75E"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8CE4F30"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DC0CD8F" w14:textId="77777777" w:rsidR="00064A50" w:rsidRPr="00F9519C" w:rsidRDefault="00064A50" w:rsidP="008B2478">
            <w:pPr>
              <w:pStyle w:val="TAC"/>
              <w:keepNext w:val="0"/>
              <w:keepLines w:val="0"/>
              <w:rPr>
                <w:rFonts w:eastAsiaTheme="minorEastAsia" w:cs="Arial"/>
                <w:szCs w:val="18"/>
              </w:rPr>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689AE115"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8B9BF78" w14:textId="77777777" w:rsidR="00064A50" w:rsidRPr="00F9519C" w:rsidRDefault="00064A50" w:rsidP="008B2478">
            <w:pPr>
              <w:pStyle w:val="TAC"/>
              <w:keepNext w:val="0"/>
              <w:keepLines w:val="0"/>
              <w:rPr>
                <w:rFonts w:eastAsiaTheme="minorEastAsia"/>
                <w:lang w:eastAsia="ja-JP"/>
              </w:rPr>
            </w:pPr>
            <w:r w:rsidRPr="00F9519C">
              <w:rPr>
                <w:rFonts w:eastAsia="DengXian" w:cs="Arial"/>
                <w:szCs w:val="18"/>
              </w:rPr>
              <w:t>IMD5</w:t>
            </w:r>
          </w:p>
        </w:tc>
      </w:tr>
      <w:tr w:rsidR="00064A50" w:rsidRPr="00F9519C" w14:paraId="1D972D63" w14:textId="77777777" w:rsidTr="001674C8">
        <w:trPr>
          <w:jc w:val="center"/>
        </w:trPr>
        <w:tc>
          <w:tcPr>
            <w:tcW w:w="2006" w:type="dxa"/>
            <w:tcBorders>
              <w:top w:val="nil"/>
              <w:left w:val="single" w:sz="4" w:space="0" w:color="auto"/>
              <w:bottom w:val="nil"/>
              <w:right w:val="single" w:sz="4" w:space="0" w:color="auto"/>
            </w:tcBorders>
          </w:tcPr>
          <w:p w14:paraId="1056AAB9"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7E0320D"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EED1B6E"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0942045C"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4ADF625"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0C8B02C"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E1B73CF" w14:textId="77777777" w:rsidR="00064A50" w:rsidRPr="00F9519C" w:rsidRDefault="00064A50" w:rsidP="008B2478">
            <w:pPr>
              <w:pStyle w:val="TAC"/>
              <w:keepNext w:val="0"/>
              <w:keepLines w:val="0"/>
              <w:rPr>
                <w:rFonts w:eastAsiaTheme="minorEastAsia" w:cs="Arial"/>
                <w:szCs w:val="18"/>
              </w:rPr>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368E49"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DFD684E" w14:textId="77777777" w:rsidR="00064A50" w:rsidRPr="00F9519C" w:rsidRDefault="00064A50" w:rsidP="008B2478">
            <w:pPr>
              <w:pStyle w:val="TAC"/>
              <w:keepNext w:val="0"/>
              <w:keepLines w:val="0"/>
              <w:rPr>
                <w:rFonts w:eastAsiaTheme="minorEastAsia"/>
                <w:lang w:eastAsia="ja-JP"/>
              </w:rPr>
            </w:pPr>
            <w:r w:rsidRPr="00F9519C">
              <w:rPr>
                <w:rFonts w:eastAsia="DengXian" w:cs="Arial"/>
                <w:szCs w:val="18"/>
              </w:rPr>
              <w:t>N/A</w:t>
            </w:r>
          </w:p>
        </w:tc>
      </w:tr>
      <w:tr w:rsidR="00064A50" w:rsidRPr="00F9519C" w14:paraId="40929437" w14:textId="77777777" w:rsidTr="001674C8">
        <w:trPr>
          <w:jc w:val="center"/>
        </w:trPr>
        <w:tc>
          <w:tcPr>
            <w:tcW w:w="2006" w:type="dxa"/>
            <w:tcBorders>
              <w:top w:val="nil"/>
              <w:left w:val="single" w:sz="4" w:space="0" w:color="auto"/>
              <w:bottom w:val="nil"/>
              <w:right w:val="single" w:sz="4" w:space="0" w:color="auto"/>
            </w:tcBorders>
          </w:tcPr>
          <w:p w14:paraId="4BB4F985"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8D532E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60E2AE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08916E56"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E42A17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D397CB1"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171750E" w14:textId="77777777" w:rsidR="00064A50" w:rsidRPr="00F9519C" w:rsidRDefault="00064A50" w:rsidP="008B2478">
            <w:pPr>
              <w:pStyle w:val="TAC"/>
              <w:keepNext w:val="0"/>
              <w:keepLines w:val="0"/>
              <w:rPr>
                <w:rFonts w:eastAsiaTheme="minorEastAsia"/>
                <w:lang w:eastAsia="ja-JP"/>
              </w:rPr>
            </w:pPr>
            <w:r w:rsidRPr="00F9519C">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8A4838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A5601DF"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IMD4</w:t>
            </w:r>
          </w:p>
        </w:tc>
      </w:tr>
      <w:tr w:rsidR="00064A50" w:rsidRPr="00F9519C" w14:paraId="500500EE" w14:textId="77777777" w:rsidTr="001674C8">
        <w:trPr>
          <w:jc w:val="center"/>
        </w:trPr>
        <w:tc>
          <w:tcPr>
            <w:tcW w:w="2006" w:type="dxa"/>
            <w:tcBorders>
              <w:top w:val="nil"/>
              <w:left w:val="single" w:sz="4" w:space="0" w:color="auto"/>
              <w:bottom w:val="nil"/>
              <w:right w:val="single" w:sz="4" w:space="0" w:color="auto"/>
            </w:tcBorders>
          </w:tcPr>
          <w:p w14:paraId="524CD167"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80A4AE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DE9AFF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39100A8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77052EE"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B2A3A4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E0B342D"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DD6F9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0F24D6"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r>
      <w:tr w:rsidR="00064A50" w:rsidRPr="00F9519C" w14:paraId="3D6E7CFC"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6B01867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3490ABE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D1F453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23AFEED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F6B1C27"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B23E0C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A731F9C"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D90A466"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FFB925"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IMD4</w:t>
            </w:r>
          </w:p>
        </w:tc>
      </w:tr>
      <w:tr w:rsidR="00064A50" w:rsidRPr="00F9519C" w14:paraId="3EC5F8F8" w14:textId="77777777" w:rsidTr="001674C8">
        <w:trPr>
          <w:jc w:val="center"/>
        </w:trPr>
        <w:tc>
          <w:tcPr>
            <w:tcW w:w="2006" w:type="dxa"/>
            <w:tcBorders>
              <w:top w:val="nil"/>
              <w:left w:val="single" w:sz="4" w:space="0" w:color="auto"/>
              <w:bottom w:val="nil"/>
              <w:right w:val="single" w:sz="4" w:space="0" w:color="auto"/>
            </w:tcBorders>
          </w:tcPr>
          <w:p w14:paraId="52BDA065"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BF1C2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1A7FFB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550A4A3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6CD793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3B11CE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CADF062"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EB90C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1D1BF2"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ja-JP"/>
              </w:rPr>
              <w:t>N/A</w:t>
            </w:r>
          </w:p>
        </w:tc>
      </w:tr>
      <w:tr w:rsidR="00064A50" w:rsidRPr="00F9519C" w14:paraId="428DDDF3" w14:textId="77777777" w:rsidTr="001674C8">
        <w:trPr>
          <w:jc w:val="center"/>
        </w:trPr>
        <w:tc>
          <w:tcPr>
            <w:tcW w:w="2006" w:type="dxa"/>
            <w:tcBorders>
              <w:top w:val="nil"/>
              <w:left w:val="single" w:sz="4" w:space="0" w:color="auto"/>
              <w:bottom w:val="nil"/>
              <w:right w:val="single" w:sz="4" w:space="0" w:color="auto"/>
            </w:tcBorders>
          </w:tcPr>
          <w:p w14:paraId="4BED04DB"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E01954"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6388833" w14:textId="77777777" w:rsidR="00064A50" w:rsidRPr="00F9519C" w:rsidRDefault="00064A50" w:rsidP="008B2478">
            <w:pPr>
              <w:pStyle w:val="TAC"/>
              <w:keepNext w:val="0"/>
              <w:keepLines w:val="0"/>
              <w:rPr>
                <w:rFonts w:eastAsiaTheme="minorEastAsia"/>
                <w:lang w:eastAsia="zh-CN"/>
              </w:rPr>
            </w:pPr>
            <w:r w:rsidRPr="00F9519C">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51CE00D1"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702282B" w14:textId="77777777" w:rsidR="00064A50" w:rsidRPr="00F9519C" w:rsidRDefault="00064A50" w:rsidP="008B2478">
            <w:pPr>
              <w:pStyle w:val="TAC"/>
              <w:keepNext w:val="0"/>
              <w:keepLines w:val="0"/>
              <w:rPr>
                <w:rFonts w:eastAsiaTheme="minorEastAsia"/>
                <w:lang w:eastAsia="zh-CN"/>
              </w:rPr>
            </w:pPr>
            <w:r w:rsidRPr="00F9519C">
              <w:rPr>
                <w:rFonts w:cs="Arial" w:hint="eastAsia"/>
                <w:color w:val="000000"/>
                <w:lang w:eastAsia="zh-CN"/>
              </w:rPr>
              <w:t>25</w:t>
            </w:r>
            <w:r w:rsidRPr="00F9519C">
              <w:rPr>
                <w:rFonts w:cs="Arial"/>
                <w:color w:val="000000"/>
              </w:rPr>
              <w:t xml:space="preserve">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58CBD615" w14:textId="77777777" w:rsidR="00064A50" w:rsidRPr="00F9519C" w:rsidRDefault="00064A50" w:rsidP="008B2478">
            <w:pPr>
              <w:pStyle w:val="TAC"/>
              <w:keepNext w:val="0"/>
              <w:keepLines w:val="0"/>
              <w:rPr>
                <w:rFonts w:eastAsiaTheme="minorEastAsia"/>
                <w:lang w:eastAsia="zh-CN"/>
              </w:rPr>
            </w:pPr>
            <w:r w:rsidRPr="00F9519C">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1EE0C304" w14:textId="77777777" w:rsidR="00064A50" w:rsidRPr="00F9519C" w:rsidRDefault="00064A50" w:rsidP="008B2478">
            <w:pPr>
              <w:pStyle w:val="TAC"/>
              <w:keepNext w:val="0"/>
              <w:keepLines w:val="0"/>
              <w:rPr>
                <w:rFonts w:eastAsiaTheme="minorEastAsia"/>
                <w:lang w:eastAsia="ja-JP"/>
              </w:rPr>
            </w:pPr>
            <w:r w:rsidRPr="00F9519C">
              <w:rPr>
                <w:rFonts w:cs="Arial"/>
                <w:szCs w:val="18"/>
                <w:lang w:eastAsia="zh-CN"/>
              </w:rPr>
              <w:t>2</w:t>
            </w:r>
            <w:r w:rsidRPr="00F9519C">
              <w:rPr>
                <w:rFonts w:eastAsiaTheme="minorEastAsia" w:cs="Arial"/>
                <w:szCs w:val="18"/>
                <w:lang w:eastAsia="zh-CN"/>
              </w:rPr>
              <w:t>3</w:t>
            </w:r>
            <w:r w:rsidRPr="00F9519C">
              <w:rPr>
                <w:rFonts w:cs="Arial"/>
                <w:szCs w:val="18"/>
                <w:lang w:eastAsia="zh-CN"/>
              </w:rPr>
              <w:t>.</w:t>
            </w:r>
            <w:r w:rsidRPr="00F9519C">
              <w:rPr>
                <w:rFonts w:eastAsiaTheme="minorEastAsia"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2FA62CB2"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50D8401" w14:textId="77777777" w:rsidR="00064A50" w:rsidRPr="00F9519C" w:rsidRDefault="00064A50" w:rsidP="008B2478">
            <w:pPr>
              <w:pStyle w:val="TAC"/>
              <w:keepNext w:val="0"/>
              <w:keepLines w:val="0"/>
              <w:rPr>
                <w:rFonts w:eastAsiaTheme="minorEastAsia"/>
                <w:lang w:eastAsia="ja-JP"/>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064A50" w:rsidRPr="00F9519C" w14:paraId="2F5CB38F" w14:textId="77777777" w:rsidTr="001674C8">
        <w:trPr>
          <w:jc w:val="center"/>
        </w:trPr>
        <w:tc>
          <w:tcPr>
            <w:tcW w:w="2006" w:type="dxa"/>
            <w:tcBorders>
              <w:top w:val="nil"/>
              <w:left w:val="single" w:sz="4" w:space="0" w:color="auto"/>
              <w:bottom w:val="nil"/>
              <w:right w:val="single" w:sz="4" w:space="0" w:color="auto"/>
            </w:tcBorders>
          </w:tcPr>
          <w:p w14:paraId="578886F9"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2BAED42D"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D0E9464"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635FBC8F"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6AD19A14" w14:textId="77777777" w:rsidR="00064A50" w:rsidRPr="00F9519C" w:rsidRDefault="00064A50" w:rsidP="008B2478">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30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610F332"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534E7771" w14:textId="77777777" w:rsidR="00064A50" w:rsidRPr="00F9519C" w:rsidRDefault="00064A50" w:rsidP="008B2478">
            <w:pPr>
              <w:pStyle w:val="TAC"/>
              <w:keepNext w:val="0"/>
              <w:keepLines w:val="0"/>
              <w:rPr>
                <w:rFonts w:eastAsiaTheme="minorEastAsia"/>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48FF53"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F77BB63" w14:textId="77777777" w:rsidR="00064A50" w:rsidRPr="00F9519C" w:rsidRDefault="00064A50" w:rsidP="008B2478">
            <w:pPr>
              <w:pStyle w:val="TAC"/>
              <w:keepNext w:val="0"/>
              <w:keepLines w:val="0"/>
              <w:rPr>
                <w:rFonts w:eastAsiaTheme="minorEastAsia"/>
                <w:lang w:eastAsia="ja-JP"/>
              </w:rPr>
            </w:pPr>
            <w:r w:rsidRPr="00F9519C">
              <w:rPr>
                <w:rFonts w:cs="Arial"/>
                <w:color w:val="000000" w:themeColor="text1"/>
                <w:szCs w:val="18"/>
                <w:lang w:eastAsia="ja-JP"/>
              </w:rPr>
              <w:t>N/A</w:t>
            </w:r>
          </w:p>
        </w:tc>
      </w:tr>
      <w:tr w:rsidR="00064A50" w:rsidRPr="00F9519C" w14:paraId="2B3D4608" w14:textId="77777777" w:rsidTr="001674C8">
        <w:trPr>
          <w:jc w:val="center"/>
        </w:trPr>
        <w:tc>
          <w:tcPr>
            <w:tcW w:w="2006" w:type="dxa"/>
            <w:tcBorders>
              <w:top w:val="nil"/>
              <w:left w:val="single" w:sz="4" w:space="0" w:color="auto"/>
              <w:bottom w:val="nil"/>
              <w:right w:val="single" w:sz="4" w:space="0" w:color="auto"/>
            </w:tcBorders>
          </w:tcPr>
          <w:p w14:paraId="126152B0"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3AADE655" w14:textId="77777777" w:rsidR="00064A50" w:rsidRPr="00F9519C" w:rsidRDefault="00064A50" w:rsidP="008B2478">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C6A0DCA"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4B9FE017" w14:textId="77777777" w:rsidR="00064A50" w:rsidRPr="00F9519C" w:rsidRDefault="00064A50" w:rsidP="008B2478">
            <w:pPr>
              <w:pStyle w:val="TAC"/>
              <w:keepNext w:val="0"/>
              <w:keepLines w:val="0"/>
              <w:rPr>
                <w:rFonts w:eastAsiaTheme="minorEastAsia"/>
                <w:lang w:eastAsia="zh-CN"/>
              </w:rPr>
            </w:pPr>
            <w:r w:rsidRPr="00F9519C">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4F64A6CD" w14:textId="77777777" w:rsidR="00064A50" w:rsidRPr="00F9519C" w:rsidRDefault="00064A50" w:rsidP="008B2478">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635FD525"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E80E200" w14:textId="77777777" w:rsidR="00064A50" w:rsidRPr="00F9519C" w:rsidRDefault="00064A50" w:rsidP="008B2478">
            <w:pPr>
              <w:pStyle w:val="TAC"/>
              <w:keepNext w:val="0"/>
              <w:keepLines w:val="0"/>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616B19FA" w14:textId="77777777" w:rsidR="00064A50" w:rsidRPr="00F9519C" w:rsidRDefault="00064A50" w:rsidP="008B2478">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64D06EF3" w14:textId="77777777" w:rsidR="00064A50" w:rsidRPr="00F9519C" w:rsidRDefault="00064A50" w:rsidP="008B2478">
            <w:pPr>
              <w:pStyle w:val="TAC"/>
              <w:keepNext w:val="0"/>
              <w:keepLines w:val="0"/>
              <w:rPr>
                <w:rFonts w:eastAsiaTheme="minorEastAsia"/>
                <w:lang w:eastAsia="ja-JP"/>
              </w:rPr>
            </w:pPr>
          </w:p>
        </w:tc>
      </w:tr>
      <w:tr w:rsidR="00064A50" w:rsidRPr="00F9519C" w14:paraId="01FFF37B" w14:textId="77777777" w:rsidTr="001674C8">
        <w:trPr>
          <w:jc w:val="center"/>
        </w:trPr>
        <w:tc>
          <w:tcPr>
            <w:tcW w:w="2006" w:type="dxa"/>
            <w:tcBorders>
              <w:top w:val="nil"/>
              <w:left w:val="single" w:sz="4" w:space="0" w:color="auto"/>
              <w:bottom w:val="nil"/>
              <w:right w:val="single" w:sz="4" w:space="0" w:color="auto"/>
            </w:tcBorders>
          </w:tcPr>
          <w:p w14:paraId="68B46E01"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6CED190B"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EE69E6D"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05896EF"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1A338C5"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1DC5D7A1"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9EDEAEB" w14:textId="77777777" w:rsidR="00064A50" w:rsidRPr="00F9519C" w:rsidRDefault="00064A50" w:rsidP="008B2478">
            <w:pPr>
              <w:pStyle w:val="TAC"/>
              <w:keepNext w:val="0"/>
              <w:keepLines w:val="0"/>
              <w:rPr>
                <w:rFonts w:eastAsiaTheme="minorEastAsia"/>
                <w:lang w:eastAsia="ja-JP"/>
              </w:rPr>
            </w:pPr>
            <w:r w:rsidRPr="00F9519C">
              <w:rPr>
                <w:rFonts w:cs="Arial"/>
                <w:color w:val="000000" w:themeColor="text1"/>
                <w:szCs w:val="18"/>
                <w:lang w:eastAsia="zh-CN"/>
              </w:rPr>
              <w:t>N/A</w:t>
            </w:r>
            <w:r w:rsidRPr="00F9519C">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75A1263"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58031B6" w14:textId="77777777" w:rsidR="00064A50" w:rsidRPr="00F9519C" w:rsidRDefault="00064A50" w:rsidP="008B2478">
            <w:pPr>
              <w:pStyle w:val="TAC"/>
              <w:keepNext w:val="0"/>
              <w:keepLines w:val="0"/>
              <w:rPr>
                <w:rFonts w:eastAsiaTheme="minorEastAsia"/>
                <w:lang w:eastAsia="ja-JP"/>
              </w:rPr>
            </w:pPr>
            <w:r w:rsidRPr="00F9519C">
              <w:rPr>
                <w:rFonts w:cs="Arial"/>
                <w:color w:val="000000" w:themeColor="text1"/>
                <w:szCs w:val="18"/>
                <w:lang w:eastAsia="zh-CN"/>
              </w:rPr>
              <w:t>IMD9</w:t>
            </w:r>
          </w:p>
        </w:tc>
      </w:tr>
      <w:tr w:rsidR="00064A50" w:rsidRPr="00F9519C" w14:paraId="23CC7D09" w14:textId="77777777" w:rsidTr="001674C8">
        <w:trPr>
          <w:jc w:val="center"/>
        </w:trPr>
        <w:tc>
          <w:tcPr>
            <w:tcW w:w="2006" w:type="dxa"/>
            <w:tcBorders>
              <w:top w:val="nil"/>
              <w:left w:val="single" w:sz="4" w:space="0" w:color="auto"/>
              <w:bottom w:val="nil"/>
              <w:right w:val="single" w:sz="4" w:space="0" w:color="auto"/>
            </w:tcBorders>
          </w:tcPr>
          <w:p w14:paraId="532C596C"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676F76BA"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A2A9D08"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0FD6FF1F"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4605F91D" w14:textId="77777777" w:rsidR="00064A50" w:rsidRPr="00F9519C" w:rsidRDefault="00064A50" w:rsidP="008B2478">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E32B7DB"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2AC44319" w14:textId="77777777" w:rsidR="00064A50" w:rsidRPr="00F9519C" w:rsidRDefault="00064A50" w:rsidP="008B2478">
            <w:pPr>
              <w:pStyle w:val="TAC"/>
              <w:keepNext w:val="0"/>
              <w:keepLines w:val="0"/>
              <w:rPr>
                <w:rFonts w:eastAsiaTheme="minorEastAsia"/>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4ED758"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9A82CD3" w14:textId="77777777" w:rsidR="00064A50" w:rsidRPr="00F9519C" w:rsidRDefault="00064A50" w:rsidP="008B2478">
            <w:pPr>
              <w:pStyle w:val="TAC"/>
              <w:keepNext w:val="0"/>
              <w:keepLines w:val="0"/>
              <w:rPr>
                <w:rFonts w:eastAsiaTheme="minorEastAsia"/>
                <w:lang w:eastAsia="ja-JP"/>
              </w:rPr>
            </w:pPr>
            <w:r w:rsidRPr="00F9519C">
              <w:rPr>
                <w:rFonts w:cs="Arial"/>
                <w:color w:val="000000" w:themeColor="text1"/>
                <w:szCs w:val="18"/>
                <w:lang w:eastAsia="ja-JP"/>
              </w:rPr>
              <w:t>N/A</w:t>
            </w:r>
          </w:p>
        </w:tc>
      </w:tr>
      <w:tr w:rsidR="00064A50" w:rsidRPr="00F9519C" w14:paraId="1ACFFC24" w14:textId="77777777" w:rsidTr="001674C8">
        <w:trPr>
          <w:jc w:val="center"/>
        </w:trPr>
        <w:tc>
          <w:tcPr>
            <w:tcW w:w="2006" w:type="dxa"/>
            <w:tcBorders>
              <w:top w:val="nil"/>
              <w:left w:val="single" w:sz="4" w:space="0" w:color="auto"/>
              <w:bottom w:val="single" w:sz="4" w:space="0" w:color="auto"/>
              <w:right w:val="single" w:sz="4" w:space="0" w:color="auto"/>
            </w:tcBorders>
          </w:tcPr>
          <w:p w14:paraId="76E588B3"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5EBA3156"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2803A941"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2F80E381"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7EA48AE0" w14:textId="77777777" w:rsidR="00064A50" w:rsidRPr="00F9519C" w:rsidRDefault="00064A50" w:rsidP="008B2478">
            <w:pPr>
              <w:pStyle w:val="TAC"/>
              <w:keepNext w:val="0"/>
              <w:keepLines w:val="0"/>
              <w:rPr>
                <w:rFonts w:eastAsiaTheme="minorEastAsia"/>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272</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970AA5D"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42447658" w14:textId="77777777" w:rsidR="00064A50" w:rsidRPr="00F9519C" w:rsidRDefault="00064A50" w:rsidP="008B2478">
            <w:pPr>
              <w:pStyle w:val="TAC"/>
              <w:keepNext w:val="0"/>
              <w:keepLines w:val="0"/>
              <w:rPr>
                <w:rFonts w:eastAsiaTheme="minorEastAsia"/>
                <w:lang w:eastAsia="ja-JP"/>
              </w:rPr>
            </w:pPr>
            <w:r w:rsidRPr="00F9519C">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577CEF86"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6EFDD48C" w14:textId="77777777" w:rsidR="00064A50" w:rsidRPr="00F9519C" w:rsidRDefault="00064A50" w:rsidP="008B2478">
            <w:pPr>
              <w:pStyle w:val="TAC"/>
              <w:keepNext w:val="0"/>
              <w:keepLines w:val="0"/>
              <w:rPr>
                <w:rFonts w:eastAsiaTheme="minorEastAsia"/>
                <w:lang w:eastAsia="ja-JP"/>
              </w:rPr>
            </w:pPr>
            <w:r w:rsidRPr="00F9519C">
              <w:rPr>
                <w:rFonts w:cs="Arial"/>
                <w:color w:val="000000" w:themeColor="text1"/>
                <w:szCs w:val="18"/>
                <w:lang w:eastAsia="ja-JP"/>
              </w:rPr>
              <w:t xml:space="preserve"> </w:t>
            </w:r>
          </w:p>
        </w:tc>
      </w:tr>
      <w:tr w:rsidR="00064A50" w:rsidRPr="00F9519C" w14:paraId="33BC8929" w14:textId="77777777" w:rsidTr="001674C8">
        <w:trPr>
          <w:jc w:val="center"/>
        </w:trPr>
        <w:tc>
          <w:tcPr>
            <w:tcW w:w="2006" w:type="dxa"/>
            <w:tcBorders>
              <w:top w:val="single" w:sz="4" w:space="0" w:color="auto"/>
              <w:left w:val="single" w:sz="4" w:space="0" w:color="auto"/>
              <w:bottom w:val="nil"/>
              <w:right w:val="single" w:sz="4" w:space="0" w:color="auto"/>
            </w:tcBorders>
          </w:tcPr>
          <w:p w14:paraId="3808BF87" w14:textId="77777777" w:rsidR="00064A50" w:rsidRPr="00F9519C" w:rsidRDefault="00064A50" w:rsidP="008B2478">
            <w:pPr>
              <w:pStyle w:val="TAC"/>
              <w:keepNext w:val="0"/>
              <w:keepLines w:val="0"/>
              <w:rPr>
                <w:rFonts w:eastAsiaTheme="minorEastAsia" w:cs="Arial"/>
                <w:szCs w:val="18"/>
                <w:lang w:eastAsia="zh-CN"/>
              </w:rPr>
            </w:pPr>
            <w:r w:rsidRPr="00F9519C">
              <w:rPr>
                <w:rFonts w:eastAsia="DengXian"/>
                <w:lang w:eastAsia="zh-CN"/>
              </w:rPr>
              <w:t>CA_n3-n77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42A87EB3" w14:textId="77777777" w:rsidR="00064A50" w:rsidRPr="00F9519C" w:rsidRDefault="00064A50" w:rsidP="008B2478">
            <w:pPr>
              <w:pStyle w:val="TAC"/>
              <w:keepNext w:val="0"/>
              <w:keepLines w:val="0"/>
              <w:rPr>
                <w:rFonts w:eastAsiaTheme="minorEastAsia"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5117F01" w14:textId="77777777" w:rsidR="00064A50" w:rsidRPr="00F9519C" w:rsidRDefault="00064A50" w:rsidP="008B2478">
            <w:pPr>
              <w:pStyle w:val="TAC"/>
              <w:keepNext w:val="0"/>
              <w:keepLines w:val="0"/>
              <w:rPr>
                <w:rFonts w:eastAsiaTheme="minorEastAsia"/>
              </w:rPr>
            </w:pPr>
            <w:r w:rsidRPr="00F9519C">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1B422B5F" w14:textId="77777777" w:rsidR="00064A50" w:rsidRPr="00F9519C" w:rsidRDefault="00064A50" w:rsidP="008B2478">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5486A577" w14:textId="77777777" w:rsidR="00064A50" w:rsidRPr="00F9519C" w:rsidRDefault="00064A50" w:rsidP="008B2478">
            <w:pPr>
              <w:pStyle w:val="TAC"/>
              <w:keepNext w:val="0"/>
              <w:keepLines w:val="0"/>
              <w:rPr>
                <w:rFonts w:eastAsiaTheme="minorEastAsia"/>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4C86AAC9" w14:textId="77777777" w:rsidR="00064A50" w:rsidRPr="00F9519C" w:rsidRDefault="00064A50" w:rsidP="008B2478">
            <w:pPr>
              <w:pStyle w:val="TAC"/>
              <w:keepNext w:val="0"/>
              <w:keepLines w:val="0"/>
              <w:rPr>
                <w:rFonts w:eastAsiaTheme="minorEastAsia"/>
              </w:rPr>
            </w:pPr>
            <w:r w:rsidRPr="00F9519C">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552B1B7" w14:textId="77777777" w:rsidR="00064A50" w:rsidRPr="00F9519C" w:rsidRDefault="00064A50" w:rsidP="008B2478">
            <w:pPr>
              <w:pStyle w:val="TAC"/>
              <w:keepNext w:val="0"/>
              <w:keepLines w:val="0"/>
              <w:rPr>
                <w:rFonts w:eastAsiaTheme="minorEastAsia"/>
              </w:rPr>
            </w:pPr>
            <w:r w:rsidRPr="00F9519C">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3078AB5F"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5338F3" w14:textId="77777777" w:rsidR="00064A50" w:rsidRPr="00F9519C" w:rsidRDefault="00064A50" w:rsidP="008B2478">
            <w:pPr>
              <w:pStyle w:val="TAC"/>
              <w:keepNext w:val="0"/>
              <w:keepLines w:val="0"/>
              <w:rPr>
                <w:rFonts w:eastAsiaTheme="minorEastAsia"/>
              </w:rPr>
            </w:pPr>
            <w:r w:rsidRPr="00F9519C">
              <w:rPr>
                <w:rFonts w:eastAsia="DengXian"/>
                <w:lang w:eastAsia="zh-CN"/>
              </w:rPr>
              <w:t>IMD2</w:t>
            </w:r>
          </w:p>
        </w:tc>
      </w:tr>
      <w:tr w:rsidR="00064A50" w:rsidRPr="00F9519C" w14:paraId="03469668" w14:textId="77777777" w:rsidTr="001674C8">
        <w:trPr>
          <w:jc w:val="center"/>
        </w:trPr>
        <w:tc>
          <w:tcPr>
            <w:tcW w:w="2006" w:type="dxa"/>
            <w:tcBorders>
              <w:top w:val="nil"/>
              <w:left w:val="single" w:sz="4" w:space="0" w:color="auto"/>
              <w:bottom w:val="nil"/>
              <w:right w:val="single" w:sz="4" w:space="0" w:color="auto"/>
            </w:tcBorders>
          </w:tcPr>
          <w:p w14:paraId="62E6BD4A" w14:textId="77777777" w:rsidR="00064A50" w:rsidRPr="00F9519C" w:rsidRDefault="00064A50" w:rsidP="008B2478">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F8A017" w14:textId="77777777" w:rsidR="00064A50" w:rsidRPr="00F9519C" w:rsidRDefault="00064A50" w:rsidP="008B2478">
            <w:pPr>
              <w:pStyle w:val="TAC"/>
              <w:keepNext w:val="0"/>
              <w:keepLines w:val="0"/>
              <w:rPr>
                <w:rFonts w:eastAsiaTheme="minorEastAsia"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52274E4" w14:textId="77777777" w:rsidR="00064A50" w:rsidRPr="00F9519C" w:rsidRDefault="00064A50" w:rsidP="008B2478">
            <w:pPr>
              <w:pStyle w:val="TAC"/>
              <w:keepNext w:val="0"/>
              <w:keepLines w:val="0"/>
              <w:rPr>
                <w:rFonts w:eastAsiaTheme="minorEastAsia"/>
              </w:rPr>
            </w:pPr>
            <w:r w:rsidRPr="00F9519C">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15EAFCD6" w14:textId="77777777" w:rsidR="00064A50" w:rsidRPr="00F9519C" w:rsidRDefault="00064A50" w:rsidP="008B2478">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2F26572" w14:textId="77777777" w:rsidR="00064A50" w:rsidRPr="00F9519C" w:rsidRDefault="00064A50" w:rsidP="008B2478">
            <w:pPr>
              <w:pStyle w:val="TAC"/>
              <w:keepNext w:val="0"/>
              <w:keepLines w:val="0"/>
              <w:rPr>
                <w:rFonts w:eastAsiaTheme="minorEastAsia"/>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582AC019" w14:textId="77777777" w:rsidR="00064A50" w:rsidRPr="00F9519C" w:rsidRDefault="00064A50" w:rsidP="008B2478">
            <w:pPr>
              <w:pStyle w:val="TAC"/>
              <w:keepNext w:val="0"/>
              <w:keepLines w:val="0"/>
              <w:rPr>
                <w:rFonts w:eastAsiaTheme="minorEastAsia"/>
              </w:rPr>
            </w:pPr>
            <w:r w:rsidRPr="00F9519C">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B185851" w14:textId="77777777" w:rsidR="00064A50" w:rsidRPr="00F9519C" w:rsidRDefault="00064A50" w:rsidP="008B2478">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012870"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794B31" w14:textId="77777777" w:rsidR="00064A50" w:rsidRPr="00F9519C" w:rsidRDefault="00064A50" w:rsidP="008B2478">
            <w:pPr>
              <w:pStyle w:val="TAC"/>
              <w:keepNext w:val="0"/>
              <w:keepLines w:val="0"/>
              <w:rPr>
                <w:rFonts w:eastAsiaTheme="minorEastAsia"/>
              </w:rPr>
            </w:pPr>
            <w:r w:rsidRPr="00F9519C">
              <w:rPr>
                <w:rFonts w:eastAsia="DengXian"/>
                <w:lang w:eastAsia="ja-JP"/>
              </w:rPr>
              <w:t>N/A</w:t>
            </w:r>
          </w:p>
        </w:tc>
      </w:tr>
      <w:tr w:rsidR="00064A50" w:rsidRPr="00F9519C" w14:paraId="6D611395" w14:textId="77777777" w:rsidTr="001674C8">
        <w:trPr>
          <w:jc w:val="center"/>
        </w:trPr>
        <w:tc>
          <w:tcPr>
            <w:tcW w:w="2006" w:type="dxa"/>
            <w:tcBorders>
              <w:top w:val="nil"/>
              <w:left w:val="single" w:sz="4" w:space="0" w:color="auto"/>
              <w:bottom w:val="nil"/>
              <w:right w:val="single" w:sz="4" w:space="0" w:color="auto"/>
            </w:tcBorders>
          </w:tcPr>
          <w:p w14:paraId="4604D425" w14:textId="77777777" w:rsidR="00064A50" w:rsidRPr="00F9519C" w:rsidRDefault="00064A50" w:rsidP="008B2478">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4B6A68" w14:textId="77777777" w:rsidR="00064A50" w:rsidRPr="00F9519C" w:rsidRDefault="00064A50" w:rsidP="008B2478">
            <w:pPr>
              <w:pStyle w:val="TAC"/>
              <w:keepNext w:val="0"/>
              <w:keepLines w:val="0"/>
              <w:rPr>
                <w:rFonts w:eastAsiaTheme="minorEastAsia"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3DF5E4"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1</w:t>
            </w:r>
            <w:r w:rsidRPr="00F9519C">
              <w:rPr>
                <w:rFonts w:eastAsiaTheme="minorEastAsia"/>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7E0F0B0F" w14:textId="77777777" w:rsidR="00064A50" w:rsidRPr="00F9519C" w:rsidRDefault="00064A50" w:rsidP="008B2478">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2228397C" w14:textId="77777777" w:rsidR="00064A50" w:rsidRPr="00F9519C" w:rsidRDefault="00064A50" w:rsidP="008B2478">
            <w:pPr>
              <w:pStyle w:val="TAC"/>
              <w:keepNext w:val="0"/>
              <w:keepLines w:val="0"/>
              <w:rPr>
                <w:rFonts w:eastAsiaTheme="minorEastAsia"/>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7C320769"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1</w:t>
            </w:r>
            <w:r w:rsidRPr="00F9519C">
              <w:rPr>
                <w:rFonts w:eastAsiaTheme="minorEastAsia"/>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6533E48"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1</w:t>
            </w:r>
            <w:r w:rsidRPr="00F9519C">
              <w:rPr>
                <w:rFonts w:eastAsiaTheme="minorEastAsia"/>
                <w:lang w:eastAsia="zh-CN"/>
              </w:rPr>
              <w:t>8.5</w:t>
            </w:r>
          </w:p>
        </w:tc>
        <w:tc>
          <w:tcPr>
            <w:tcW w:w="828" w:type="dxa"/>
            <w:tcBorders>
              <w:top w:val="single" w:sz="4" w:space="0" w:color="auto"/>
              <w:left w:val="single" w:sz="4" w:space="0" w:color="auto"/>
              <w:bottom w:val="single" w:sz="4" w:space="0" w:color="auto"/>
              <w:right w:val="single" w:sz="4" w:space="0" w:color="auto"/>
            </w:tcBorders>
          </w:tcPr>
          <w:p w14:paraId="628922CD"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208F9B9" w14:textId="77777777" w:rsidR="00064A50" w:rsidRPr="00F9519C" w:rsidRDefault="00064A50" w:rsidP="008B2478">
            <w:pPr>
              <w:pStyle w:val="TAC"/>
              <w:keepNext w:val="0"/>
              <w:keepLines w:val="0"/>
              <w:rPr>
                <w:rFonts w:eastAsiaTheme="minorEastAsia"/>
              </w:rPr>
            </w:pPr>
            <w:r w:rsidRPr="00F9519C">
              <w:rPr>
                <w:rFonts w:eastAsia="DengXian"/>
                <w:lang w:eastAsia="zh-CN"/>
              </w:rPr>
              <w:t>IMD4</w:t>
            </w:r>
          </w:p>
        </w:tc>
      </w:tr>
      <w:tr w:rsidR="00064A50" w:rsidRPr="00F9519C" w14:paraId="093EEA54" w14:textId="77777777" w:rsidTr="001674C8">
        <w:trPr>
          <w:jc w:val="center"/>
        </w:trPr>
        <w:tc>
          <w:tcPr>
            <w:tcW w:w="2006" w:type="dxa"/>
            <w:tcBorders>
              <w:top w:val="nil"/>
              <w:left w:val="single" w:sz="4" w:space="0" w:color="auto"/>
              <w:bottom w:val="nil"/>
              <w:right w:val="single" w:sz="4" w:space="0" w:color="auto"/>
            </w:tcBorders>
          </w:tcPr>
          <w:p w14:paraId="4039321E" w14:textId="77777777" w:rsidR="00064A50" w:rsidRPr="00F9519C" w:rsidRDefault="00064A50" w:rsidP="008B2478">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446D75" w14:textId="77777777" w:rsidR="00064A50" w:rsidRPr="00F9519C" w:rsidRDefault="00064A50" w:rsidP="008B2478">
            <w:pPr>
              <w:pStyle w:val="TAC"/>
              <w:keepNext w:val="0"/>
              <w:keepLines w:val="0"/>
              <w:rPr>
                <w:rFonts w:eastAsiaTheme="minorEastAsia"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528030F"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3</w:t>
            </w:r>
            <w:r w:rsidRPr="00F9519C">
              <w:rPr>
                <w:rFonts w:eastAsiaTheme="minorEastAsia"/>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1B0A4379" w14:textId="77777777" w:rsidR="00064A50" w:rsidRPr="00F9519C" w:rsidRDefault="00064A50" w:rsidP="008B2478">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3CB3785" w14:textId="77777777" w:rsidR="00064A50" w:rsidRPr="00F9519C" w:rsidRDefault="00064A50" w:rsidP="008B2478">
            <w:pPr>
              <w:pStyle w:val="TAC"/>
              <w:keepNext w:val="0"/>
              <w:keepLines w:val="0"/>
              <w:rPr>
                <w:rFonts w:eastAsiaTheme="minorEastAsia"/>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tcPr>
          <w:p w14:paraId="561DDCDB" w14:textId="77777777" w:rsidR="00064A50" w:rsidRPr="00F9519C" w:rsidRDefault="00064A50" w:rsidP="008B2478">
            <w:pPr>
              <w:pStyle w:val="TAC"/>
              <w:keepNext w:val="0"/>
              <w:keepLines w:val="0"/>
              <w:rPr>
                <w:rFonts w:eastAsiaTheme="minorEastAsia"/>
              </w:rPr>
            </w:pPr>
            <w:r w:rsidRPr="00F9519C">
              <w:rPr>
                <w:rFonts w:eastAsiaTheme="minorEastAsia" w:hint="eastAsia"/>
                <w:lang w:eastAsia="zh-CN"/>
              </w:rPr>
              <w:t>3</w:t>
            </w:r>
            <w:r w:rsidRPr="00F9519C">
              <w:rPr>
                <w:rFonts w:eastAsiaTheme="minorEastAsia"/>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52AE9AFE" w14:textId="77777777" w:rsidR="00064A50" w:rsidRPr="00F9519C" w:rsidRDefault="00064A50" w:rsidP="008B2478">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7CEF86"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FD94B6" w14:textId="77777777" w:rsidR="00064A50" w:rsidRPr="00F9519C" w:rsidRDefault="00064A50" w:rsidP="008B2478">
            <w:pPr>
              <w:pStyle w:val="TAC"/>
              <w:keepNext w:val="0"/>
              <w:keepLines w:val="0"/>
              <w:rPr>
                <w:rFonts w:eastAsiaTheme="minorEastAsia"/>
              </w:rPr>
            </w:pPr>
            <w:r w:rsidRPr="00F9519C">
              <w:rPr>
                <w:rFonts w:eastAsia="DengXian"/>
                <w:lang w:eastAsia="ja-JP"/>
              </w:rPr>
              <w:t>N/A</w:t>
            </w:r>
          </w:p>
        </w:tc>
      </w:tr>
      <w:tr w:rsidR="00064A50" w:rsidRPr="00F9519C" w14:paraId="01FFDCE3" w14:textId="77777777" w:rsidTr="001674C8">
        <w:trPr>
          <w:jc w:val="center"/>
        </w:trPr>
        <w:tc>
          <w:tcPr>
            <w:tcW w:w="2006" w:type="dxa"/>
            <w:tcBorders>
              <w:top w:val="nil"/>
              <w:left w:val="single" w:sz="4" w:space="0" w:color="auto"/>
              <w:bottom w:val="nil"/>
              <w:right w:val="single" w:sz="4" w:space="0" w:color="auto"/>
            </w:tcBorders>
          </w:tcPr>
          <w:p w14:paraId="4DB054AF" w14:textId="77777777" w:rsidR="00064A50" w:rsidRPr="00F9519C" w:rsidRDefault="00064A50" w:rsidP="008B2478">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AD91F3" w14:textId="77777777" w:rsidR="00064A50" w:rsidRPr="00F9519C" w:rsidRDefault="00064A50" w:rsidP="008B2478">
            <w:pPr>
              <w:pStyle w:val="TAC"/>
              <w:keepNext w:val="0"/>
              <w:keepLines w:val="0"/>
              <w:rPr>
                <w:rFonts w:eastAsia="DengXian"/>
                <w:lang w:eastAsia="zh-CN"/>
              </w:rPr>
            </w:pPr>
            <w:r w:rsidRPr="00F9519C">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1DC4B89F"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1EEB7F16" w14:textId="77777777" w:rsidR="00064A50" w:rsidRPr="00F9519C" w:rsidRDefault="00064A50" w:rsidP="008B2478">
            <w:pPr>
              <w:pStyle w:val="TAC"/>
              <w:keepNext w:val="0"/>
              <w:keepLines w:val="0"/>
              <w:rPr>
                <w:rFonts w:eastAsiaTheme="minorEastAsia"/>
              </w:rPr>
            </w:pPr>
            <w:r w:rsidRPr="00F9519C">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4B772D5F" w14:textId="77777777" w:rsidR="00064A50" w:rsidRPr="00F9519C" w:rsidRDefault="00064A50" w:rsidP="008B2478">
            <w:pPr>
              <w:pStyle w:val="TAC"/>
              <w:keepNext w:val="0"/>
              <w:keepLines w:val="0"/>
              <w:rPr>
                <w:rFonts w:eastAsiaTheme="minorEastAsia"/>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6146473"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75E6425" w14:textId="77777777" w:rsidR="00064A50" w:rsidRPr="00F9519C" w:rsidRDefault="00064A50" w:rsidP="008B2478">
            <w:pPr>
              <w:pStyle w:val="TAC"/>
              <w:keepNext w:val="0"/>
              <w:keepLines w:val="0"/>
              <w:rPr>
                <w:rFonts w:eastAsiaTheme="minorEastAsia"/>
              </w:rPr>
            </w:pPr>
            <w:r w:rsidRPr="00F9519C">
              <w:rPr>
                <w:rFonts w:eastAsiaTheme="minorEastAsia"/>
              </w:rPr>
              <w:t>N/A</w:t>
            </w:r>
            <w:r w:rsidRPr="00F9519C">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0B34CD84"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BCEDEA" w14:textId="77777777" w:rsidR="00064A50" w:rsidRPr="00F9519C" w:rsidRDefault="00064A50" w:rsidP="008B2478">
            <w:pPr>
              <w:pStyle w:val="TAC"/>
              <w:keepNext w:val="0"/>
              <w:keepLines w:val="0"/>
              <w:rPr>
                <w:rFonts w:eastAsia="DengXian"/>
                <w:lang w:eastAsia="ja-JP"/>
              </w:rPr>
            </w:pPr>
            <w:r w:rsidRPr="00F9519C">
              <w:rPr>
                <w:rFonts w:eastAsiaTheme="minorEastAsia"/>
              </w:rPr>
              <w:t>IMD5</w:t>
            </w:r>
          </w:p>
        </w:tc>
      </w:tr>
      <w:tr w:rsidR="00064A50" w:rsidRPr="00F9519C" w14:paraId="7DA36E09" w14:textId="77777777" w:rsidTr="001674C8">
        <w:trPr>
          <w:jc w:val="center"/>
        </w:trPr>
        <w:tc>
          <w:tcPr>
            <w:tcW w:w="2006" w:type="dxa"/>
            <w:tcBorders>
              <w:top w:val="nil"/>
              <w:left w:val="single" w:sz="4" w:space="0" w:color="auto"/>
              <w:bottom w:val="nil"/>
              <w:right w:val="single" w:sz="4" w:space="0" w:color="auto"/>
            </w:tcBorders>
          </w:tcPr>
          <w:p w14:paraId="4FC9B0C1" w14:textId="77777777" w:rsidR="00064A50" w:rsidRPr="00F9519C" w:rsidRDefault="00064A50" w:rsidP="008B2478">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78EB01D" w14:textId="77777777" w:rsidR="00064A50" w:rsidRPr="00F9519C" w:rsidRDefault="00064A50" w:rsidP="008B2478">
            <w:pPr>
              <w:pStyle w:val="TAC"/>
              <w:keepNext w:val="0"/>
              <w:keepLines w:val="0"/>
              <w:rPr>
                <w:rFonts w:eastAsia="DengXian"/>
                <w:lang w:eastAsia="zh-CN"/>
              </w:rPr>
            </w:pPr>
            <w:r w:rsidRPr="00F9519C">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08070468"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1040C248" w14:textId="77777777" w:rsidR="00064A50" w:rsidRPr="00F9519C" w:rsidRDefault="00064A50" w:rsidP="008B2478">
            <w:pPr>
              <w:pStyle w:val="TAC"/>
              <w:keepNext w:val="0"/>
              <w:keepLines w:val="0"/>
              <w:rPr>
                <w:rFonts w:eastAsiaTheme="minorEastAsia"/>
              </w:rPr>
            </w:pPr>
            <w:r w:rsidRPr="00F9519C">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1F69F5FC" w14:textId="77777777" w:rsidR="00064A50" w:rsidRPr="00F9519C" w:rsidRDefault="00064A50" w:rsidP="008B2478">
            <w:pPr>
              <w:pStyle w:val="TAC"/>
              <w:keepNext w:val="0"/>
              <w:keepLines w:val="0"/>
              <w:rPr>
                <w:rFonts w:eastAsiaTheme="minorEastAsia"/>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F0E965E"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DAB7B7A" w14:textId="77777777" w:rsidR="00064A50" w:rsidRPr="00F9519C" w:rsidRDefault="00064A50" w:rsidP="008B2478">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6ACBD4E"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4BE725D6" w14:textId="77777777" w:rsidR="00064A50" w:rsidRPr="00F9519C" w:rsidRDefault="00064A50" w:rsidP="008B2478">
            <w:pPr>
              <w:pStyle w:val="TAC"/>
              <w:keepNext w:val="0"/>
              <w:keepLines w:val="0"/>
              <w:rPr>
                <w:rFonts w:eastAsia="DengXian"/>
                <w:lang w:eastAsia="ja-JP"/>
              </w:rPr>
            </w:pPr>
            <w:r w:rsidRPr="00F9519C">
              <w:rPr>
                <w:rFonts w:eastAsiaTheme="minorEastAsia"/>
              </w:rPr>
              <w:t>N/A</w:t>
            </w:r>
          </w:p>
        </w:tc>
      </w:tr>
      <w:tr w:rsidR="00064A50" w:rsidRPr="00F9519C" w14:paraId="4C0DCAC0" w14:textId="77777777" w:rsidTr="001674C8">
        <w:trPr>
          <w:jc w:val="center"/>
        </w:trPr>
        <w:tc>
          <w:tcPr>
            <w:tcW w:w="2006" w:type="dxa"/>
            <w:tcBorders>
              <w:top w:val="nil"/>
              <w:left w:val="single" w:sz="4" w:space="0" w:color="auto"/>
              <w:bottom w:val="nil"/>
              <w:right w:val="single" w:sz="4" w:space="0" w:color="auto"/>
            </w:tcBorders>
          </w:tcPr>
          <w:p w14:paraId="01C153AC" w14:textId="77777777" w:rsidR="00064A50" w:rsidRPr="00F9519C" w:rsidRDefault="00064A50" w:rsidP="008B2478">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B39F75" w14:textId="77777777" w:rsidR="00064A50" w:rsidRPr="00F9519C" w:rsidRDefault="00064A50" w:rsidP="008B2478">
            <w:pPr>
              <w:pStyle w:val="TAC"/>
              <w:keepNext w:val="0"/>
              <w:keepLines w:val="0"/>
              <w:rPr>
                <w:rFonts w:eastAsia="DengXian"/>
                <w:lang w:eastAsia="zh-CN"/>
              </w:rPr>
            </w:pPr>
            <w:r w:rsidRPr="00F9519C">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35F951A1"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38BD5D4A" w14:textId="77777777" w:rsidR="00064A50" w:rsidRPr="00F9519C" w:rsidRDefault="00064A50" w:rsidP="008B2478">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53B0A484" w14:textId="77777777" w:rsidR="00064A50" w:rsidRPr="00F9519C" w:rsidRDefault="00064A50" w:rsidP="008B2478">
            <w:pPr>
              <w:pStyle w:val="TAC"/>
              <w:keepNext w:val="0"/>
              <w:keepLines w:val="0"/>
              <w:rPr>
                <w:rFonts w:eastAsiaTheme="minorEastAsia"/>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AA4447B"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4AE3E512" w14:textId="77777777" w:rsidR="00064A50" w:rsidRPr="00F9519C" w:rsidRDefault="00064A50" w:rsidP="008B2478">
            <w:pPr>
              <w:pStyle w:val="TAC"/>
              <w:keepNext w:val="0"/>
              <w:keepLines w:val="0"/>
              <w:rPr>
                <w:rFonts w:eastAsiaTheme="minorEastAsia"/>
              </w:rPr>
            </w:pPr>
            <w:r w:rsidRPr="00F9519C">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23D7BAD5"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627484F" w14:textId="77777777" w:rsidR="00064A50" w:rsidRPr="00F9519C" w:rsidRDefault="00064A50" w:rsidP="008B2478">
            <w:pPr>
              <w:pStyle w:val="TAC"/>
              <w:keepNext w:val="0"/>
              <w:keepLines w:val="0"/>
              <w:rPr>
                <w:rFonts w:eastAsia="DengXian"/>
                <w:lang w:eastAsia="ja-JP"/>
              </w:rPr>
            </w:pPr>
            <w:r w:rsidRPr="00F9519C">
              <w:rPr>
                <w:rFonts w:eastAsiaTheme="minorEastAsia"/>
              </w:rPr>
              <w:t>IMD7</w:t>
            </w:r>
          </w:p>
        </w:tc>
      </w:tr>
      <w:tr w:rsidR="00064A50" w:rsidRPr="00F9519C" w14:paraId="3DE42075" w14:textId="77777777" w:rsidTr="001674C8">
        <w:trPr>
          <w:jc w:val="center"/>
        </w:trPr>
        <w:tc>
          <w:tcPr>
            <w:tcW w:w="2006" w:type="dxa"/>
            <w:tcBorders>
              <w:top w:val="nil"/>
              <w:left w:val="single" w:sz="4" w:space="0" w:color="auto"/>
              <w:bottom w:val="nil"/>
              <w:right w:val="single" w:sz="4" w:space="0" w:color="auto"/>
            </w:tcBorders>
          </w:tcPr>
          <w:p w14:paraId="48280F9A" w14:textId="77777777" w:rsidR="00064A50" w:rsidRPr="00F9519C" w:rsidRDefault="00064A50" w:rsidP="008B2478">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tcPr>
          <w:p w14:paraId="43EB5758"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682A0FD"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4C66D177"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1F7EADFB" w14:textId="77777777" w:rsidR="00064A50" w:rsidRPr="00F9519C" w:rsidRDefault="00064A50" w:rsidP="008B2478">
            <w:pPr>
              <w:pStyle w:val="TAC"/>
              <w:keepNext w:val="0"/>
              <w:keepLines w:val="0"/>
              <w:rPr>
                <w:rFonts w:eastAsiaTheme="minorEastAsia"/>
              </w:rPr>
            </w:pPr>
            <w:r w:rsidRPr="00F9519C">
              <w:rPr>
                <w:rFonts w:eastAsiaTheme="minorEastAsia"/>
              </w:rPr>
              <w:t>1 (RBstart=10)</w:t>
            </w:r>
          </w:p>
        </w:tc>
        <w:tc>
          <w:tcPr>
            <w:tcW w:w="790" w:type="dxa"/>
            <w:tcBorders>
              <w:top w:val="single" w:sz="4" w:space="0" w:color="auto"/>
              <w:left w:val="single" w:sz="4" w:space="0" w:color="auto"/>
              <w:bottom w:val="single" w:sz="4" w:space="0" w:color="auto"/>
              <w:right w:val="single" w:sz="4" w:space="0" w:color="auto"/>
            </w:tcBorders>
          </w:tcPr>
          <w:p w14:paraId="59E5314D"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48A13CE0" w14:textId="77777777" w:rsidR="00064A50" w:rsidRPr="00F9519C" w:rsidRDefault="00064A50" w:rsidP="008B2478">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A93869"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2E60896" w14:textId="77777777" w:rsidR="00064A50" w:rsidRPr="00F9519C" w:rsidRDefault="00064A50" w:rsidP="008B2478">
            <w:pPr>
              <w:pStyle w:val="TAC"/>
              <w:keepNext w:val="0"/>
              <w:keepLines w:val="0"/>
              <w:rPr>
                <w:rFonts w:eastAsia="DengXian"/>
                <w:lang w:eastAsia="ja-JP"/>
              </w:rPr>
            </w:pPr>
            <w:r w:rsidRPr="00F9519C">
              <w:rPr>
                <w:rFonts w:eastAsiaTheme="minorEastAsia"/>
              </w:rPr>
              <w:t>N/A</w:t>
            </w:r>
          </w:p>
        </w:tc>
      </w:tr>
      <w:tr w:rsidR="00064A50" w:rsidRPr="00F9519C" w14:paraId="4E6F0F56" w14:textId="77777777" w:rsidTr="001674C8">
        <w:trPr>
          <w:jc w:val="center"/>
        </w:trPr>
        <w:tc>
          <w:tcPr>
            <w:tcW w:w="2006" w:type="dxa"/>
            <w:tcBorders>
              <w:top w:val="nil"/>
              <w:left w:val="single" w:sz="4" w:space="0" w:color="auto"/>
              <w:bottom w:val="single" w:sz="4" w:space="0" w:color="auto"/>
              <w:right w:val="single" w:sz="4" w:space="0" w:color="auto"/>
            </w:tcBorders>
          </w:tcPr>
          <w:p w14:paraId="73BE0AA8" w14:textId="77777777" w:rsidR="00064A50" w:rsidRPr="00F9519C" w:rsidRDefault="00064A50" w:rsidP="008B2478">
            <w:pPr>
              <w:pStyle w:val="TAC"/>
              <w:keepNext w:val="0"/>
              <w:keepLines w:val="0"/>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5CABCD49" w14:textId="77777777" w:rsidR="00064A50" w:rsidRPr="00F9519C" w:rsidRDefault="00064A50" w:rsidP="008B2478">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45EF45E8" w14:textId="77777777" w:rsidR="00064A50" w:rsidRPr="00F9519C" w:rsidRDefault="00064A50" w:rsidP="008B2478">
            <w:pPr>
              <w:pStyle w:val="TAC"/>
              <w:keepNext w:val="0"/>
              <w:keepLines w:val="0"/>
              <w:rPr>
                <w:rFonts w:eastAsiaTheme="minorEastAsia"/>
              </w:rPr>
            </w:pPr>
            <w:r w:rsidRPr="00F9519C">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0759ADB3" w14:textId="77777777" w:rsidR="00064A50" w:rsidRPr="00F9519C" w:rsidRDefault="00064A50" w:rsidP="008B2478">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16696C65" w14:textId="77777777" w:rsidR="00064A50" w:rsidRPr="00F9519C" w:rsidRDefault="00064A50" w:rsidP="008B2478">
            <w:pPr>
              <w:pStyle w:val="TAC"/>
              <w:keepNext w:val="0"/>
              <w:keepLines w:val="0"/>
              <w:rPr>
                <w:rFonts w:eastAsiaTheme="minorEastAsia"/>
              </w:rPr>
            </w:pPr>
            <w:r w:rsidRPr="00F9519C">
              <w:rPr>
                <w:rFonts w:eastAsiaTheme="minorEastAsia"/>
              </w:rPr>
              <w:t>1 (RBstart=0)</w:t>
            </w:r>
          </w:p>
        </w:tc>
        <w:tc>
          <w:tcPr>
            <w:tcW w:w="790" w:type="dxa"/>
            <w:tcBorders>
              <w:top w:val="single" w:sz="4" w:space="0" w:color="auto"/>
              <w:left w:val="single" w:sz="4" w:space="0" w:color="auto"/>
              <w:bottom w:val="single" w:sz="4" w:space="0" w:color="auto"/>
              <w:right w:val="single" w:sz="4" w:space="0" w:color="auto"/>
            </w:tcBorders>
          </w:tcPr>
          <w:p w14:paraId="6570134A" w14:textId="77777777" w:rsidR="00064A50" w:rsidRPr="00F9519C" w:rsidRDefault="00064A50" w:rsidP="008B2478">
            <w:pPr>
              <w:pStyle w:val="TAC"/>
              <w:keepNext w:val="0"/>
              <w:keepLines w:val="0"/>
              <w:rPr>
                <w:rFonts w:eastAsiaTheme="minorEastAsia"/>
              </w:rPr>
            </w:pPr>
            <w:r w:rsidRPr="00F9519C">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17A0EB5B" w14:textId="77777777" w:rsidR="00064A50" w:rsidRPr="00F9519C" w:rsidRDefault="00064A50" w:rsidP="008B2478">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71C400" w14:textId="77777777" w:rsidR="00064A50" w:rsidRPr="00F9519C" w:rsidRDefault="00064A50" w:rsidP="008B2478">
            <w:pPr>
              <w:pStyle w:val="TAC"/>
              <w:keepNext w:val="0"/>
              <w:keepLines w:val="0"/>
              <w:rPr>
                <w:rFonts w:eastAsiaTheme="minorEastAsia"/>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E78E17C" w14:textId="77777777" w:rsidR="00064A50" w:rsidRPr="00F9519C" w:rsidRDefault="00064A50" w:rsidP="008B2478">
            <w:pPr>
              <w:pStyle w:val="TAC"/>
              <w:keepNext w:val="0"/>
              <w:keepLines w:val="0"/>
              <w:rPr>
                <w:rFonts w:eastAsiaTheme="minorEastAsia"/>
              </w:rPr>
            </w:pPr>
            <w:r w:rsidRPr="00F9519C">
              <w:rPr>
                <w:rFonts w:eastAsiaTheme="minorEastAsia"/>
              </w:rPr>
              <w:t>N/A</w:t>
            </w:r>
          </w:p>
        </w:tc>
      </w:tr>
      <w:tr w:rsidR="00064A50" w:rsidRPr="00F9519C" w14:paraId="0B414C9B"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15AC466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n3</w:t>
            </w:r>
            <w:r w:rsidRPr="00F9519C">
              <w:rPr>
                <w:rFonts w:eastAsiaTheme="minorEastAsia" w:cs="Arial"/>
                <w:szCs w:val="18"/>
              </w:rPr>
              <w:t>-</w:t>
            </w:r>
            <w:r w:rsidRPr="00F9519C">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0D1600C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811C8"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C3EF06F"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9AB6CD"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B63C691"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C57853"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0BA5E538"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6573962"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IMD2</w:t>
            </w:r>
          </w:p>
        </w:tc>
      </w:tr>
      <w:tr w:rsidR="00064A50" w:rsidRPr="00F9519C" w14:paraId="33ABE06C" w14:textId="77777777" w:rsidTr="001674C8">
        <w:trPr>
          <w:jc w:val="center"/>
        </w:trPr>
        <w:tc>
          <w:tcPr>
            <w:tcW w:w="2006" w:type="dxa"/>
            <w:tcBorders>
              <w:top w:val="nil"/>
              <w:left w:val="single" w:sz="4" w:space="0" w:color="auto"/>
              <w:bottom w:val="nil"/>
              <w:right w:val="single" w:sz="4" w:space="0" w:color="auto"/>
            </w:tcBorders>
          </w:tcPr>
          <w:p w14:paraId="63248E47"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732DE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B5F221"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16C0B2"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EB24EF"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2F4CE7A"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A1D625"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A1094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EDDFB5"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N/A</w:t>
            </w:r>
          </w:p>
        </w:tc>
      </w:tr>
      <w:tr w:rsidR="00064A50" w:rsidRPr="00F9519C" w14:paraId="6113C326" w14:textId="77777777" w:rsidTr="001674C8">
        <w:trPr>
          <w:jc w:val="center"/>
        </w:trPr>
        <w:tc>
          <w:tcPr>
            <w:tcW w:w="2006" w:type="dxa"/>
            <w:tcBorders>
              <w:top w:val="nil"/>
              <w:left w:val="single" w:sz="4" w:space="0" w:color="auto"/>
              <w:bottom w:val="nil"/>
              <w:right w:val="single" w:sz="4" w:space="0" w:color="auto"/>
            </w:tcBorders>
          </w:tcPr>
          <w:p w14:paraId="63CD5584"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56915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121E54"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225C0C"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3228E6"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957F904"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F8D2DE"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hideMark/>
          </w:tcPr>
          <w:p w14:paraId="7ABE3BE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F0D0207"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IMD4</w:t>
            </w:r>
          </w:p>
        </w:tc>
      </w:tr>
      <w:tr w:rsidR="00064A50" w:rsidRPr="00F9519C" w14:paraId="431EF883" w14:textId="77777777" w:rsidTr="001674C8">
        <w:trPr>
          <w:jc w:val="center"/>
        </w:trPr>
        <w:tc>
          <w:tcPr>
            <w:tcW w:w="2006" w:type="dxa"/>
            <w:tcBorders>
              <w:top w:val="nil"/>
              <w:left w:val="single" w:sz="4" w:space="0" w:color="auto"/>
              <w:bottom w:val="nil"/>
              <w:right w:val="single" w:sz="4" w:space="0" w:color="auto"/>
            </w:tcBorders>
          </w:tcPr>
          <w:p w14:paraId="4E326557"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66A0F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39B57D"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AF45833"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E8638F"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0404648"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D5101F"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D8588B"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AC999D3"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N/A</w:t>
            </w:r>
          </w:p>
        </w:tc>
      </w:tr>
      <w:tr w:rsidR="00064A50" w:rsidRPr="00F9519C" w14:paraId="12D513CD" w14:textId="77777777" w:rsidTr="001674C8">
        <w:trPr>
          <w:jc w:val="center"/>
        </w:trPr>
        <w:tc>
          <w:tcPr>
            <w:tcW w:w="2006" w:type="dxa"/>
            <w:tcBorders>
              <w:top w:val="nil"/>
              <w:left w:val="single" w:sz="4" w:space="0" w:color="auto"/>
              <w:bottom w:val="nil"/>
              <w:right w:val="single" w:sz="4" w:space="0" w:color="auto"/>
            </w:tcBorders>
          </w:tcPr>
          <w:p w14:paraId="163090A9"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02A596B"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3B53649"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9F0753E"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8CECCD9"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0958E4D"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4810846"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25273947"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CD1615"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IMD7</w:t>
            </w:r>
          </w:p>
        </w:tc>
      </w:tr>
      <w:tr w:rsidR="00064A50" w:rsidRPr="00F9519C" w14:paraId="3DC2DB1F" w14:textId="77777777" w:rsidTr="001674C8">
        <w:trPr>
          <w:jc w:val="center"/>
        </w:trPr>
        <w:tc>
          <w:tcPr>
            <w:tcW w:w="2006" w:type="dxa"/>
            <w:tcBorders>
              <w:top w:val="nil"/>
              <w:left w:val="single" w:sz="4" w:space="0" w:color="auto"/>
              <w:bottom w:val="nil"/>
              <w:right w:val="single" w:sz="4" w:space="0" w:color="auto"/>
            </w:tcBorders>
          </w:tcPr>
          <w:p w14:paraId="13654FCE"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30B34B62"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95FB542" w14:textId="77777777" w:rsidR="00064A50" w:rsidRPr="00F9519C" w:rsidRDefault="00064A50" w:rsidP="008B2478">
            <w:pPr>
              <w:pStyle w:val="TAC"/>
              <w:keepNext w:val="0"/>
              <w:keepLines w:val="0"/>
              <w:rPr>
                <w:rFonts w:eastAsiaTheme="minorEastAsia"/>
              </w:rPr>
            </w:pPr>
            <w:r w:rsidRPr="00F951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17B989D5" w14:textId="77777777" w:rsidR="00064A50" w:rsidRPr="00F9519C" w:rsidRDefault="00064A50" w:rsidP="008B2478">
            <w:pPr>
              <w:pStyle w:val="TAC"/>
              <w:keepNext w:val="0"/>
              <w:keepLines w:val="0"/>
              <w:rPr>
                <w:rFonts w:eastAsiaTheme="minorEastAsia"/>
              </w:rPr>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3E97696" w14:textId="77777777" w:rsidR="00064A50" w:rsidRPr="00F9519C" w:rsidRDefault="00064A50" w:rsidP="008B2478">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6E7739E5" w14:textId="77777777" w:rsidR="00064A50" w:rsidRPr="00F9519C" w:rsidRDefault="00064A50" w:rsidP="008B2478">
            <w:pPr>
              <w:pStyle w:val="TAC"/>
              <w:keepNext w:val="0"/>
              <w:keepLines w:val="0"/>
              <w:rPr>
                <w:rFonts w:eastAsiaTheme="minorEastAsia"/>
              </w:rPr>
            </w:pPr>
            <w:r w:rsidRPr="00F9519C">
              <w:rPr>
                <w:lang w:eastAsia="ja-JP"/>
              </w:rPr>
              <w:t>3305</w:t>
            </w:r>
          </w:p>
        </w:tc>
        <w:tc>
          <w:tcPr>
            <w:tcW w:w="977" w:type="dxa"/>
            <w:tcBorders>
              <w:top w:val="single" w:sz="4" w:space="0" w:color="auto"/>
              <w:left w:val="single" w:sz="4" w:space="0" w:color="auto"/>
              <w:bottom w:val="nil"/>
              <w:right w:val="single" w:sz="4" w:space="0" w:color="auto"/>
            </w:tcBorders>
          </w:tcPr>
          <w:p w14:paraId="6EF50B7C" w14:textId="77777777" w:rsidR="00064A50" w:rsidRPr="00F9519C" w:rsidRDefault="00064A50" w:rsidP="008B2478">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49C699A5"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630123AF" w14:textId="77777777" w:rsidR="00064A50" w:rsidRPr="00F9519C" w:rsidRDefault="00064A50" w:rsidP="008B2478">
            <w:pPr>
              <w:pStyle w:val="TAC"/>
              <w:keepNext w:val="0"/>
              <w:keepLines w:val="0"/>
              <w:rPr>
                <w:rFonts w:eastAsiaTheme="minorEastAsia"/>
              </w:rPr>
            </w:pPr>
            <w:r w:rsidRPr="00F9519C">
              <w:rPr>
                <w:rFonts w:eastAsiaTheme="minorEastAsia" w:cs="Arial"/>
                <w:szCs w:val="18"/>
                <w:lang w:eastAsia="ja-JP"/>
              </w:rPr>
              <w:t>N/A</w:t>
            </w:r>
          </w:p>
        </w:tc>
      </w:tr>
      <w:tr w:rsidR="00064A50" w:rsidRPr="00F9519C" w14:paraId="325576AF" w14:textId="77777777" w:rsidTr="001674C8">
        <w:trPr>
          <w:jc w:val="center"/>
        </w:trPr>
        <w:tc>
          <w:tcPr>
            <w:tcW w:w="2006" w:type="dxa"/>
            <w:tcBorders>
              <w:top w:val="nil"/>
              <w:left w:val="single" w:sz="4" w:space="0" w:color="auto"/>
              <w:bottom w:val="single" w:sz="4" w:space="0" w:color="auto"/>
              <w:right w:val="single" w:sz="4" w:space="0" w:color="auto"/>
            </w:tcBorders>
          </w:tcPr>
          <w:p w14:paraId="775D1956"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9A1F9B8" w14:textId="77777777" w:rsidR="00064A50" w:rsidRPr="00F9519C" w:rsidRDefault="00064A50" w:rsidP="008B2478">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5F5DCE3" w14:textId="77777777" w:rsidR="00064A50" w:rsidRPr="00F9519C" w:rsidRDefault="00064A50" w:rsidP="008B2478">
            <w:pPr>
              <w:pStyle w:val="TAC"/>
              <w:keepNext w:val="0"/>
              <w:keepLines w:val="0"/>
              <w:rPr>
                <w:rFonts w:eastAsiaTheme="minorEastAsia"/>
              </w:rPr>
            </w:pPr>
            <w:r w:rsidRPr="00F951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2427D086" w14:textId="77777777" w:rsidR="00064A50" w:rsidRPr="00F9519C" w:rsidRDefault="00064A50" w:rsidP="008B2478">
            <w:pPr>
              <w:pStyle w:val="TAC"/>
              <w:keepNext w:val="0"/>
              <w:keepLines w:val="0"/>
              <w:rPr>
                <w:rFonts w:eastAsiaTheme="minorEastAsia"/>
              </w:rPr>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6777947" w14:textId="77777777" w:rsidR="00064A50" w:rsidRPr="00F9519C" w:rsidRDefault="00064A50" w:rsidP="008B2478">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50744F0A" w14:textId="77777777" w:rsidR="00064A50" w:rsidRPr="00F9519C" w:rsidRDefault="00064A50" w:rsidP="008B2478">
            <w:pPr>
              <w:pStyle w:val="TAC"/>
              <w:keepNext w:val="0"/>
              <w:keepLines w:val="0"/>
              <w:rPr>
                <w:rFonts w:eastAsiaTheme="minorEastAsia"/>
              </w:rPr>
            </w:pPr>
            <w:r w:rsidRPr="00F9519C">
              <w:rPr>
                <w:lang w:eastAsia="ja-JP"/>
              </w:rPr>
              <w:t>3780</w:t>
            </w:r>
          </w:p>
        </w:tc>
        <w:tc>
          <w:tcPr>
            <w:tcW w:w="977" w:type="dxa"/>
            <w:tcBorders>
              <w:top w:val="nil"/>
              <w:left w:val="single" w:sz="4" w:space="0" w:color="auto"/>
              <w:bottom w:val="single" w:sz="4" w:space="0" w:color="auto"/>
              <w:right w:val="single" w:sz="4" w:space="0" w:color="auto"/>
            </w:tcBorders>
          </w:tcPr>
          <w:p w14:paraId="19091FF5" w14:textId="77777777" w:rsidR="00064A50" w:rsidRPr="00F9519C" w:rsidRDefault="00064A50" w:rsidP="008B2478">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E1BAE02" w14:textId="77777777" w:rsidR="00064A50" w:rsidRPr="00F9519C" w:rsidRDefault="00064A50" w:rsidP="008B2478">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56EF3873" w14:textId="77777777" w:rsidR="00064A50" w:rsidRPr="00F9519C" w:rsidRDefault="00064A50" w:rsidP="008B2478">
            <w:pPr>
              <w:pStyle w:val="TAC"/>
              <w:keepNext w:val="0"/>
              <w:keepLines w:val="0"/>
              <w:rPr>
                <w:rFonts w:eastAsiaTheme="minorEastAsia"/>
              </w:rPr>
            </w:pPr>
          </w:p>
        </w:tc>
      </w:tr>
      <w:tr w:rsidR="00064A50" w:rsidRPr="00F9519C" w14:paraId="7F73C043"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13B6E86D"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CA_n5</w:t>
            </w:r>
            <w:r w:rsidRPr="00F9519C">
              <w:rPr>
                <w:rFonts w:eastAsiaTheme="minorEastAsia"/>
                <w:szCs w:val="18"/>
                <w:lang w:eastAsia="zh-CN"/>
              </w:rPr>
              <w:t>-</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AFF50B2"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FC7B838"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0BF32A6B"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AAEF7D5"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5665941"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27AF943"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2B979D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0845312"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IMD4</w:t>
            </w:r>
            <w:r w:rsidRPr="00F9519C">
              <w:rPr>
                <w:rFonts w:eastAsiaTheme="minorEastAsia"/>
                <w:szCs w:val="18"/>
                <w:vertAlign w:val="superscript"/>
                <w:lang w:eastAsia="zh-CN"/>
              </w:rPr>
              <w:t>4,13</w:t>
            </w:r>
          </w:p>
        </w:tc>
      </w:tr>
      <w:tr w:rsidR="00064A50" w:rsidRPr="00F9519C" w14:paraId="562E8946" w14:textId="77777777" w:rsidTr="001674C8">
        <w:trPr>
          <w:jc w:val="center"/>
        </w:trPr>
        <w:tc>
          <w:tcPr>
            <w:tcW w:w="2006" w:type="dxa"/>
            <w:tcBorders>
              <w:top w:val="nil"/>
              <w:left w:val="single" w:sz="4" w:space="0" w:color="auto"/>
              <w:bottom w:val="nil"/>
              <w:right w:val="single" w:sz="4" w:space="0" w:color="auto"/>
            </w:tcBorders>
          </w:tcPr>
          <w:p w14:paraId="16A3CBAB"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C92661"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3D2271C"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0334F23"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B6FD61F"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5C762605"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B9D87F3"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57551F7"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D63EA8"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N/A</w:t>
            </w:r>
          </w:p>
        </w:tc>
      </w:tr>
      <w:tr w:rsidR="00064A50" w:rsidRPr="00F9519C" w14:paraId="267BBDBF" w14:textId="77777777" w:rsidTr="001674C8">
        <w:trPr>
          <w:jc w:val="center"/>
        </w:trPr>
        <w:tc>
          <w:tcPr>
            <w:tcW w:w="2006" w:type="dxa"/>
            <w:tcBorders>
              <w:top w:val="nil"/>
              <w:left w:val="single" w:sz="4" w:space="0" w:color="auto"/>
              <w:bottom w:val="nil"/>
              <w:right w:val="single" w:sz="4" w:space="0" w:color="auto"/>
            </w:tcBorders>
          </w:tcPr>
          <w:p w14:paraId="52551EE4"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8EF037" w14:textId="77777777" w:rsidR="00064A50" w:rsidRPr="00F9519C" w:rsidRDefault="00064A50" w:rsidP="008B2478">
            <w:pPr>
              <w:pStyle w:val="TAC"/>
              <w:keepNext w:val="0"/>
              <w:keepLines w:val="0"/>
              <w:rPr>
                <w:rFonts w:eastAsiaTheme="minorEastAsia"/>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4A22A39" w14:textId="77777777" w:rsidR="00064A50" w:rsidRPr="00F9519C" w:rsidRDefault="00064A50" w:rsidP="008B2478">
            <w:pPr>
              <w:pStyle w:val="TAC"/>
              <w:keepNext w:val="0"/>
              <w:keepLines w:val="0"/>
              <w:rPr>
                <w:rFonts w:eastAsiaTheme="minorEastAsia"/>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C3AA80B" w14:textId="77777777" w:rsidR="00064A50" w:rsidRPr="00F9519C" w:rsidRDefault="00064A50" w:rsidP="008B2478">
            <w:pPr>
              <w:pStyle w:val="TAC"/>
              <w:keepNext w:val="0"/>
              <w:keepLines w:val="0"/>
              <w:rPr>
                <w:rFonts w:eastAsiaTheme="minorEastAsia"/>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14D97F2" w14:textId="77777777" w:rsidR="00064A50" w:rsidRPr="00F9519C" w:rsidRDefault="00064A50" w:rsidP="008B2478">
            <w:pPr>
              <w:pStyle w:val="TAC"/>
              <w:keepNext w:val="0"/>
              <w:keepLines w:val="0"/>
              <w:rPr>
                <w:rFonts w:eastAsiaTheme="minorEastAsia"/>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8CAF2C2" w14:textId="77777777" w:rsidR="00064A50" w:rsidRPr="00F9519C" w:rsidRDefault="00064A50" w:rsidP="008B2478">
            <w:pPr>
              <w:pStyle w:val="TAC"/>
              <w:keepNext w:val="0"/>
              <w:keepLines w:val="0"/>
              <w:rPr>
                <w:rFonts w:eastAsiaTheme="minorEastAsia"/>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CCFE021" w14:textId="77777777" w:rsidR="00064A50" w:rsidRPr="00F9519C" w:rsidRDefault="00064A50" w:rsidP="008B2478">
            <w:pPr>
              <w:pStyle w:val="TAC"/>
              <w:keepNext w:val="0"/>
              <w:keepLines w:val="0"/>
              <w:rPr>
                <w:rFonts w:eastAsiaTheme="minorEastAsia"/>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DD64228" w14:textId="77777777" w:rsidR="00064A50" w:rsidRPr="00F9519C" w:rsidRDefault="00064A50" w:rsidP="008B2478">
            <w:pPr>
              <w:pStyle w:val="TAC"/>
              <w:keepNext w:val="0"/>
              <w:keepLines w:val="0"/>
              <w:rPr>
                <w:rFonts w:eastAsiaTheme="minorEastAsia"/>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FB4CF27" w14:textId="77777777" w:rsidR="00064A50" w:rsidRPr="00F9519C" w:rsidRDefault="00064A50" w:rsidP="008B2478">
            <w:pPr>
              <w:pStyle w:val="TAC"/>
              <w:keepNext w:val="0"/>
              <w:keepLines w:val="0"/>
              <w:rPr>
                <w:rFonts w:eastAsiaTheme="minorEastAsia"/>
                <w:szCs w:val="18"/>
              </w:rPr>
            </w:pPr>
            <w:r w:rsidRPr="00F9519C">
              <w:rPr>
                <w:rFonts w:cs="Arial"/>
                <w:szCs w:val="18"/>
                <w:lang w:eastAsia="ko-KR"/>
              </w:rPr>
              <w:t>IMD4</w:t>
            </w:r>
          </w:p>
        </w:tc>
      </w:tr>
      <w:tr w:rsidR="00064A50" w:rsidRPr="00F9519C" w14:paraId="34FA9C70" w14:textId="77777777" w:rsidTr="001674C8">
        <w:trPr>
          <w:jc w:val="center"/>
        </w:trPr>
        <w:tc>
          <w:tcPr>
            <w:tcW w:w="2006" w:type="dxa"/>
            <w:tcBorders>
              <w:top w:val="nil"/>
              <w:left w:val="single" w:sz="4" w:space="0" w:color="auto"/>
              <w:bottom w:val="nil"/>
              <w:right w:val="single" w:sz="4" w:space="0" w:color="auto"/>
            </w:tcBorders>
          </w:tcPr>
          <w:p w14:paraId="742B132A"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338B16BD" w14:textId="77777777" w:rsidR="00064A50" w:rsidRPr="00F9519C" w:rsidRDefault="00064A50" w:rsidP="008B2478">
            <w:pPr>
              <w:pStyle w:val="TAC"/>
              <w:keepNext w:val="0"/>
              <w:keepLines w:val="0"/>
              <w:rPr>
                <w:rFonts w:eastAsiaTheme="minorEastAsia"/>
                <w:szCs w:val="18"/>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9F41A76" w14:textId="77777777" w:rsidR="00064A50" w:rsidRPr="00F9519C" w:rsidRDefault="00064A50" w:rsidP="008B2478">
            <w:pPr>
              <w:pStyle w:val="TAC"/>
              <w:keepNext w:val="0"/>
              <w:keepLines w:val="0"/>
              <w:rPr>
                <w:rFonts w:eastAsiaTheme="minorEastAsia"/>
                <w:szCs w:val="18"/>
              </w:rPr>
            </w:pPr>
            <w:r w:rsidRPr="00F9519C">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24A81DD9" w14:textId="77777777" w:rsidR="00064A50" w:rsidRPr="00F9519C" w:rsidRDefault="00064A50" w:rsidP="008B2478">
            <w:pPr>
              <w:pStyle w:val="TAC"/>
              <w:keepNext w:val="0"/>
              <w:keepLines w:val="0"/>
              <w:rPr>
                <w:rFonts w:eastAsiaTheme="minorEastAsia"/>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8DE6C5" w14:textId="77777777" w:rsidR="00064A50" w:rsidRPr="00F9519C" w:rsidRDefault="00064A50" w:rsidP="008B2478">
            <w:pPr>
              <w:pStyle w:val="TAC"/>
              <w:keepNext w:val="0"/>
              <w:keepLines w:val="0"/>
              <w:rPr>
                <w:rFonts w:eastAsiaTheme="minorEastAsia"/>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3EDB04B5" w14:textId="77777777" w:rsidR="00064A50" w:rsidRPr="00F9519C" w:rsidRDefault="00064A50" w:rsidP="008B2478">
            <w:pPr>
              <w:pStyle w:val="TAC"/>
              <w:keepNext w:val="0"/>
              <w:keepLines w:val="0"/>
              <w:rPr>
                <w:rFonts w:eastAsiaTheme="minorEastAsia"/>
                <w:szCs w:val="18"/>
              </w:rPr>
            </w:pPr>
            <w:r w:rsidRPr="00F9519C">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7350783B" w14:textId="77777777" w:rsidR="00064A50" w:rsidRPr="00F9519C" w:rsidRDefault="00064A50" w:rsidP="008B2478">
            <w:pPr>
              <w:pStyle w:val="TAC"/>
              <w:keepNext w:val="0"/>
              <w:keepLines w:val="0"/>
              <w:rPr>
                <w:rFonts w:eastAsiaTheme="minorEastAsia"/>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15F86" w14:textId="77777777" w:rsidR="00064A50" w:rsidRPr="00F9519C" w:rsidRDefault="00064A50" w:rsidP="008B2478">
            <w:pPr>
              <w:pStyle w:val="TAC"/>
              <w:keepNext w:val="0"/>
              <w:keepLines w:val="0"/>
              <w:rPr>
                <w:rFonts w:eastAsiaTheme="minorEastAsia"/>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85A8DB2" w14:textId="77777777" w:rsidR="00064A50" w:rsidRPr="00F9519C" w:rsidRDefault="00064A50" w:rsidP="008B2478">
            <w:pPr>
              <w:pStyle w:val="TAC"/>
              <w:keepNext w:val="0"/>
              <w:keepLines w:val="0"/>
              <w:rPr>
                <w:rFonts w:eastAsiaTheme="minorEastAsia"/>
                <w:szCs w:val="18"/>
              </w:rPr>
            </w:pPr>
            <w:r w:rsidRPr="00F9519C">
              <w:rPr>
                <w:rFonts w:cs="Arial"/>
                <w:lang w:eastAsia="ko-KR"/>
              </w:rPr>
              <w:t>N/A</w:t>
            </w:r>
          </w:p>
        </w:tc>
      </w:tr>
      <w:tr w:rsidR="00064A50" w:rsidRPr="00F9519C" w14:paraId="6A3E419C" w14:textId="77777777" w:rsidTr="001674C8">
        <w:trPr>
          <w:jc w:val="center"/>
        </w:trPr>
        <w:tc>
          <w:tcPr>
            <w:tcW w:w="2006" w:type="dxa"/>
            <w:tcBorders>
              <w:top w:val="nil"/>
              <w:left w:val="single" w:sz="4" w:space="0" w:color="auto"/>
              <w:bottom w:val="single" w:sz="4" w:space="0" w:color="auto"/>
              <w:right w:val="single" w:sz="4" w:space="0" w:color="auto"/>
            </w:tcBorders>
          </w:tcPr>
          <w:p w14:paraId="0D504610"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5B9C9154" w14:textId="77777777" w:rsidR="00064A50" w:rsidRPr="00F9519C" w:rsidRDefault="00064A50" w:rsidP="008B2478">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080223A" w14:textId="77777777" w:rsidR="00064A50" w:rsidRPr="00F9519C" w:rsidRDefault="00064A50" w:rsidP="008B2478">
            <w:pPr>
              <w:pStyle w:val="TAC"/>
              <w:keepNext w:val="0"/>
              <w:keepLines w:val="0"/>
              <w:rPr>
                <w:rFonts w:eastAsiaTheme="minorEastAsia"/>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6EADD552" w14:textId="77777777" w:rsidR="00064A50" w:rsidRPr="00F9519C" w:rsidRDefault="00064A50" w:rsidP="008B2478">
            <w:pPr>
              <w:pStyle w:val="TAC"/>
              <w:keepNext w:val="0"/>
              <w:keepLines w:val="0"/>
              <w:rPr>
                <w:rFonts w:eastAsiaTheme="minorEastAsia"/>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DDDAB38" w14:textId="77777777" w:rsidR="00064A50" w:rsidRPr="00F9519C" w:rsidRDefault="00064A50" w:rsidP="008B2478">
            <w:pPr>
              <w:pStyle w:val="TAC"/>
              <w:keepNext w:val="0"/>
              <w:keepLines w:val="0"/>
              <w:rPr>
                <w:rFonts w:eastAsiaTheme="minorEastAsia"/>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5BFE43B5" w14:textId="77777777" w:rsidR="00064A50" w:rsidRPr="00F9519C" w:rsidRDefault="00064A50" w:rsidP="008B2478">
            <w:pPr>
              <w:pStyle w:val="TAC"/>
              <w:keepNext w:val="0"/>
              <w:keepLines w:val="0"/>
              <w:rPr>
                <w:rFonts w:eastAsiaTheme="minorEastAsia"/>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447851B8" w14:textId="77777777" w:rsidR="00064A50" w:rsidRPr="00F9519C" w:rsidRDefault="00064A50" w:rsidP="008B2478">
            <w:pPr>
              <w:pStyle w:val="TAC"/>
              <w:keepNext w:val="0"/>
              <w:keepLines w:val="0"/>
              <w:rPr>
                <w:rFonts w:eastAsiaTheme="minorEastAsia"/>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E3C6F3" w14:textId="77777777" w:rsidR="00064A50" w:rsidRPr="00F9519C" w:rsidRDefault="00064A50" w:rsidP="008B2478">
            <w:pPr>
              <w:pStyle w:val="TAC"/>
              <w:keepNext w:val="0"/>
              <w:keepLines w:val="0"/>
              <w:rPr>
                <w:rFonts w:eastAsiaTheme="minorEastAsia"/>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B544093" w14:textId="77777777" w:rsidR="00064A50" w:rsidRPr="00F9519C" w:rsidRDefault="00064A50" w:rsidP="008B2478">
            <w:pPr>
              <w:pStyle w:val="TAC"/>
              <w:keepNext w:val="0"/>
              <w:keepLines w:val="0"/>
              <w:rPr>
                <w:rFonts w:eastAsiaTheme="minorEastAsia"/>
                <w:szCs w:val="18"/>
              </w:rPr>
            </w:pPr>
            <w:r w:rsidRPr="00F9519C">
              <w:rPr>
                <w:rFonts w:cs="Arial"/>
                <w:lang w:eastAsia="ko-KR"/>
              </w:rPr>
              <w:t>N/A</w:t>
            </w:r>
          </w:p>
        </w:tc>
      </w:tr>
      <w:tr w:rsidR="00064A50" w:rsidRPr="00F9519C" w14:paraId="5923DFFB"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7167E166"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lastRenderedPageBreak/>
              <w:t>CA_n5</w:t>
            </w:r>
            <w:r w:rsidRPr="00F9519C">
              <w:rPr>
                <w:rFonts w:eastAsiaTheme="minorEastAsia"/>
                <w:szCs w:val="18"/>
                <w:lang w:eastAsia="zh-CN"/>
              </w:rPr>
              <w:t>-</w:t>
            </w:r>
            <w:r w:rsidRPr="00F9519C">
              <w:rPr>
                <w:rFonts w:eastAsiaTheme="minorEastAsia"/>
                <w:szCs w:val="18"/>
              </w:rPr>
              <w:t>n7</w:t>
            </w:r>
            <w:r w:rsidRPr="00F9519C">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393EFD3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0841372"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25EAE3AB"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F2CD62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61FCD5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D15472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3457F7D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DCAD39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IMD4</w:t>
            </w:r>
          </w:p>
        </w:tc>
      </w:tr>
      <w:tr w:rsidR="00064A50" w:rsidRPr="00F9519C" w14:paraId="256CB9EC" w14:textId="77777777" w:rsidTr="001674C8">
        <w:trPr>
          <w:jc w:val="center"/>
        </w:trPr>
        <w:tc>
          <w:tcPr>
            <w:tcW w:w="2006" w:type="dxa"/>
            <w:tcBorders>
              <w:top w:val="nil"/>
              <w:left w:val="single" w:sz="4" w:space="0" w:color="auto"/>
              <w:bottom w:val="single" w:sz="4" w:space="0" w:color="auto"/>
              <w:right w:val="single" w:sz="4" w:space="0" w:color="auto"/>
            </w:tcBorders>
          </w:tcPr>
          <w:p w14:paraId="50548CC1"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A8A98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F7C324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7AA0A068"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F36A9D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6F1EAB3E"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69C596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1E328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C84959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color w:val="000000"/>
                <w:szCs w:val="18"/>
              </w:rPr>
              <w:t>N/A</w:t>
            </w:r>
          </w:p>
        </w:tc>
      </w:tr>
      <w:tr w:rsidR="00064A50" w:rsidRPr="00F9519C" w14:paraId="7C744074" w14:textId="77777777" w:rsidTr="001674C8">
        <w:trPr>
          <w:jc w:val="center"/>
        </w:trPr>
        <w:tc>
          <w:tcPr>
            <w:tcW w:w="2006" w:type="dxa"/>
            <w:tcBorders>
              <w:top w:val="nil"/>
              <w:left w:val="single" w:sz="4" w:space="0" w:color="auto"/>
              <w:bottom w:val="nil"/>
              <w:right w:val="single" w:sz="4" w:space="0" w:color="auto"/>
            </w:tcBorders>
          </w:tcPr>
          <w:p w14:paraId="57255F4F" w14:textId="77777777" w:rsidR="00064A50" w:rsidRPr="00F9519C" w:rsidRDefault="00064A50" w:rsidP="008B2478">
            <w:pPr>
              <w:pStyle w:val="TAC"/>
              <w:keepNext w:val="0"/>
              <w:keepLines w:val="0"/>
              <w:rPr>
                <w:rFonts w:eastAsiaTheme="minorEastAsia"/>
                <w:lang w:eastAsia="zh-CN"/>
              </w:rPr>
            </w:pPr>
            <w:r w:rsidRPr="00F9519C">
              <w:rPr>
                <w:rFonts w:eastAsia="DengXian"/>
                <w:lang w:eastAsia="zh-CN"/>
              </w:rPr>
              <w:t>CA_n5-n78</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4FC64BF7" w14:textId="77777777" w:rsidR="00064A50" w:rsidRPr="00F9519C" w:rsidRDefault="00064A50" w:rsidP="008B2478">
            <w:pPr>
              <w:pStyle w:val="TAC"/>
              <w:keepNext w:val="0"/>
              <w:keepLines w:val="0"/>
              <w:rPr>
                <w:rFonts w:eastAsiaTheme="minorEastAsia" w:cs="Arial"/>
                <w:color w:val="000000"/>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55D1CA6" w14:textId="77777777" w:rsidR="00064A50" w:rsidRPr="00F9519C" w:rsidRDefault="00064A50" w:rsidP="008B2478">
            <w:pPr>
              <w:pStyle w:val="TAC"/>
              <w:keepNext w:val="0"/>
              <w:keepLines w:val="0"/>
              <w:rPr>
                <w:rFonts w:eastAsiaTheme="minorEastAsia" w:cs="Arial"/>
                <w:color w:val="000000"/>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020BE94" w14:textId="77777777" w:rsidR="00064A50" w:rsidRPr="00F9519C" w:rsidRDefault="00064A50" w:rsidP="008B2478">
            <w:pPr>
              <w:pStyle w:val="TAC"/>
              <w:keepNext w:val="0"/>
              <w:keepLines w:val="0"/>
              <w:rPr>
                <w:rFonts w:eastAsiaTheme="minorEastAsia" w:cs="Arial"/>
                <w:color w:val="000000"/>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33C2F65" w14:textId="77777777" w:rsidR="00064A50" w:rsidRPr="00F9519C" w:rsidRDefault="00064A50" w:rsidP="008B2478">
            <w:pPr>
              <w:pStyle w:val="TAC"/>
              <w:keepNext w:val="0"/>
              <w:keepLines w:val="0"/>
              <w:rPr>
                <w:rFonts w:eastAsiaTheme="minorEastAsia" w:cs="Arial"/>
                <w:color w:val="000000"/>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6F32AA8" w14:textId="77777777" w:rsidR="00064A50" w:rsidRPr="00F9519C" w:rsidRDefault="00064A50" w:rsidP="008B2478">
            <w:pPr>
              <w:pStyle w:val="TAC"/>
              <w:keepNext w:val="0"/>
              <w:keepLines w:val="0"/>
              <w:rPr>
                <w:rFonts w:eastAsiaTheme="minorEastAsia" w:cs="Arial"/>
                <w:color w:val="000000"/>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9B83744" w14:textId="77777777" w:rsidR="00064A50" w:rsidRPr="00F9519C" w:rsidRDefault="00064A50" w:rsidP="008B2478">
            <w:pPr>
              <w:pStyle w:val="TAC"/>
              <w:keepNext w:val="0"/>
              <w:keepLines w:val="0"/>
              <w:rPr>
                <w:rFonts w:eastAsiaTheme="minorEastAsia" w:cs="Arial"/>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B2CE312" w14:textId="77777777" w:rsidR="00064A50" w:rsidRPr="00F9519C" w:rsidRDefault="00064A50" w:rsidP="008B2478">
            <w:pPr>
              <w:pStyle w:val="TAC"/>
              <w:keepNext w:val="0"/>
              <w:keepLines w:val="0"/>
              <w:rPr>
                <w:rFonts w:eastAsiaTheme="minorEastAsia" w:cs="Arial"/>
                <w:color w:val="000000"/>
                <w:szCs w:val="18"/>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41032A9" w14:textId="77777777" w:rsidR="00064A50" w:rsidRPr="00F9519C" w:rsidRDefault="00064A50" w:rsidP="008B2478">
            <w:pPr>
              <w:pStyle w:val="TAC"/>
              <w:keepNext w:val="0"/>
              <w:keepLines w:val="0"/>
              <w:rPr>
                <w:rFonts w:eastAsiaTheme="minorEastAsia" w:cs="Arial"/>
                <w:color w:val="000000"/>
                <w:szCs w:val="18"/>
              </w:rPr>
            </w:pPr>
            <w:r w:rsidRPr="00F9519C">
              <w:rPr>
                <w:rFonts w:cs="Arial"/>
                <w:szCs w:val="18"/>
                <w:lang w:eastAsia="ko-KR"/>
              </w:rPr>
              <w:t>IMD4</w:t>
            </w:r>
          </w:p>
        </w:tc>
      </w:tr>
      <w:tr w:rsidR="00064A50" w:rsidRPr="00F9519C" w14:paraId="72EF6327" w14:textId="77777777" w:rsidTr="001674C8">
        <w:trPr>
          <w:jc w:val="center"/>
        </w:trPr>
        <w:tc>
          <w:tcPr>
            <w:tcW w:w="2006" w:type="dxa"/>
            <w:tcBorders>
              <w:top w:val="nil"/>
              <w:left w:val="single" w:sz="4" w:space="0" w:color="auto"/>
              <w:bottom w:val="nil"/>
              <w:right w:val="single" w:sz="4" w:space="0" w:color="auto"/>
            </w:tcBorders>
          </w:tcPr>
          <w:p w14:paraId="12D991C9"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3FBA985F" w14:textId="77777777" w:rsidR="00064A50" w:rsidRPr="00F9519C" w:rsidRDefault="00064A50" w:rsidP="008B2478">
            <w:pPr>
              <w:pStyle w:val="TAC"/>
              <w:keepNext w:val="0"/>
              <w:keepLines w:val="0"/>
              <w:rPr>
                <w:rFonts w:eastAsiaTheme="minorEastAsia" w:cs="Arial"/>
                <w:color w:val="000000"/>
                <w:szCs w:val="18"/>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47451DF" w14:textId="77777777" w:rsidR="00064A50" w:rsidRPr="00F9519C" w:rsidRDefault="00064A50" w:rsidP="008B2478">
            <w:pPr>
              <w:pStyle w:val="TAC"/>
              <w:keepNext w:val="0"/>
              <w:keepLines w:val="0"/>
              <w:rPr>
                <w:rFonts w:eastAsiaTheme="minorEastAsia" w:cs="Arial"/>
                <w:color w:val="000000"/>
                <w:szCs w:val="18"/>
              </w:rPr>
            </w:pPr>
            <w:r w:rsidRPr="00F951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2D75BE4A" w14:textId="77777777" w:rsidR="00064A50" w:rsidRPr="00F9519C" w:rsidRDefault="00064A50" w:rsidP="008B2478">
            <w:pPr>
              <w:pStyle w:val="TAC"/>
              <w:keepNext w:val="0"/>
              <w:keepLines w:val="0"/>
              <w:rPr>
                <w:rFonts w:eastAsiaTheme="minorEastAsia"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911F47A" w14:textId="77777777" w:rsidR="00064A50" w:rsidRPr="00F9519C" w:rsidRDefault="00064A50" w:rsidP="008B2478">
            <w:pPr>
              <w:pStyle w:val="TAC"/>
              <w:keepNext w:val="0"/>
              <w:keepLines w:val="0"/>
              <w:rPr>
                <w:rFonts w:eastAsiaTheme="minorEastAsia"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60DCACC2" w14:textId="77777777" w:rsidR="00064A50" w:rsidRPr="00F9519C" w:rsidRDefault="00064A50" w:rsidP="008B2478">
            <w:pPr>
              <w:pStyle w:val="TAC"/>
              <w:keepNext w:val="0"/>
              <w:keepLines w:val="0"/>
              <w:rPr>
                <w:rFonts w:eastAsiaTheme="minorEastAsia" w:cs="Arial"/>
                <w:color w:val="000000"/>
                <w:szCs w:val="18"/>
              </w:rPr>
            </w:pPr>
            <w:r w:rsidRPr="00F9519C">
              <w:rPr>
                <w:color w:val="000000"/>
              </w:rPr>
              <w:t>3340</w:t>
            </w:r>
          </w:p>
        </w:tc>
        <w:tc>
          <w:tcPr>
            <w:tcW w:w="977" w:type="dxa"/>
            <w:tcBorders>
              <w:top w:val="single" w:sz="4" w:space="0" w:color="auto"/>
              <w:left w:val="single" w:sz="4" w:space="0" w:color="auto"/>
              <w:bottom w:val="nil"/>
              <w:right w:val="single" w:sz="4" w:space="0" w:color="auto"/>
            </w:tcBorders>
            <w:vAlign w:val="center"/>
          </w:tcPr>
          <w:p w14:paraId="0CDC7069" w14:textId="77777777" w:rsidR="00064A50" w:rsidRPr="00F9519C" w:rsidRDefault="00064A50" w:rsidP="008B2478">
            <w:pPr>
              <w:pStyle w:val="TAC"/>
              <w:keepNext w:val="0"/>
              <w:keepLines w:val="0"/>
              <w:rPr>
                <w:rFonts w:eastAsiaTheme="minorEastAsia" w:cs="Arial"/>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FD12F20" w14:textId="77777777" w:rsidR="00064A50" w:rsidRPr="00F9519C" w:rsidRDefault="00064A50" w:rsidP="008B2478">
            <w:pPr>
              <w:pStyle w:val="TAC"/>
              <w:keepNext w:val="0"/>
              <w:keepLines w:val="0"/>
              <w:rPr>
                <w:rFonts w:eastAsiaTheme="minorEastAsia" w:cs="Arial"/>
                <w:color w:val="000000"/>
                <w:szCs w:val="18"/>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1709EDAA" w14:textId="77777777" w:rsidR="00064A50" w:rsidRPr="00F9519C" w:rsidRDefault="00064A50" w:rsidP="008B2478">
            <w:pPr>
              <w:pStyle w:val="TAC"/>
              <w:keepNext w:val="0"/>
              <w:keepLines w:val="0"/>
              <w:rPr>
                <w:rFonts w:eastAsiaTheme="minorEastAsia" w:cs="Arial"/>
                <w:color w:val="000000"/>
                <w:szCs w:val="18"/>
              </w:rPr>
            </w:pPr>
            <w:r w:rsidRPr="00F9519C">
              <w:rPr>
                <w:rFonts w:cs="Arial"/>
                <w:lang w:eastAsia="ko-KR"/>
              </w:rPr>
              <w:t>N/A</w:t>
            </w:r>
          </w:p>
        </w:tc>
      </w:tr>
      <w:tr w:rsidR="00064A50" w:rsidRPr="00F9519C" w14:paraId="537E41D1" w14:textId="77777777" w:rsidTr="001674C8">
        <w:trPr>
          <w:jc w:val="center"/>
        </w:trPr>
        <w:tc>
          <w:tcPr>
            <w:tcW w:w="2006" w:type="dxa"/>
            <w:tcBorders>
              <w:top w:val="nil"/>
              <w:left w:val="single" w:sz="4" w:space="0" w:color="auto"/>
              <w:bottom w:val="single" w:sz="4" w:space="0" w:color="auto"/>
              <w:right w:val="single" w:sz="4" w:space="0" w:color="auto"/>
            </w:tcBorders>
          </w:tcPr>
          <w:p w14:paraId="64BBCB8C"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37CA7C8" w14:textId="77777777" w:rsidR="00064A50" w:rsidRPr="00F9519C" w:rsidRDefault="00064A50" w:rsidP="008B2478">
            <w:pPr>
              <w:pStyle w:val="TAC"/>
              <w:keepNext w:val="0"/>
              <w:keepLines w:val="0"/>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03D690B" w14:textId="77777777" w:rsidR="00064A50" w:rsidRPr="00F9519C" w:rsidRDefault="00064A50" w:rsidP="008B2478">
            <w:pPr>
              <w:pStyle w:val="TAC"/>
              <w:keepNext w:val="0"/>
              <w:keepLines w:val="0"/>
              <w:rPr>
                <w:rFonts w:eastAsiaTheme="minorEastAsia" w:cs="Arial"/>
                <w:color w:val="000000"/>
                <w:szCs w:val="18"/>
              </w:rPr>
            </w:pPr>
            <w:r w:rsidRPr="00F951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3EF3861D" w14:textId="77777777" w:rsidR="00064A50" w:rsidRPr="00F9519C" w:rsidRDefault="00064A50" w:rsidP="008B2478">
            <w:pPr>
              <w:pStyle w:val="TAC"/>
              <w:keepNext w:val="0"/>
              <w:keepLines w:val="0"/>
              <w:rPr>
                <w:rFonts w:eastAsiaTheme="minorEastAsia"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F6CEC71" w14:textId="77777777" w:rsidR="00064A50" w:rsidRPr="00F9519C" w:rsidRDefault="00064A50" w:rsidP="008B2478">
            <w:pPr>
              <w:pStyle w:val="TAC"/>
              <w:keepNext w:val="0"/>
              <w:keepLines w:val="0"/>
              <w:rPr>
                <w:rFonts w:eastAsiaTheme="minorEastAsia"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30B75FBA" w14:textId="77777777" w:rsidR="00064A50" w:rsidRPr="00F9519C" w:rsidRDefault="00064A50" w:rsidP="008B2478">
            <w:pPr>
              <w:pStyle w:val="TAC"/>
              <w:keepNext w:val="0"/>
              <w:keepLines w:val="0"/>
              <w:rPr>
                <w:rFonts w:eastAsiaTheme="minorEastAsia" w:cs="Arial"/>
                <w:color w:val="000000"/>
                <w:szCs w:val="18"/>
              </w:rPr>
            </w:pPr>
            <w:r w:rsidRPr="00F951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05E030A6" w14:textId="77777777" w:rsidR="00064A50" w:rsidRPr="00F9519C" w:rsidRDefault="00064A50" w:rsidP="008B2478">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4B70E20" w14:textId="77777777" w:rsidR="00064A50" w:rsidRPr="00F9519C" w:rsidRDefault="00064A50" w:rsidP="008B2478">
            <w:pPr>
              <w:pStyle w:val="TAC"/>
              <w:keepNext w:val="0"/>
              <w:keepLines w:val="0"/>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7DA58F7A" w14:textId="77777777" w:rsidR="00064A50" w:rsidRPr="00F9519C" w:rsidRDefault="00064A50" w:rsidP="008B2478">
            <w:pPr>
              <w:pStyle w:val="TAC"/>
              <w:keepNext w:val="0"/>
              <w:keepLines w:val="0"/>
              <w:rPr>
                <w:rFonts w:eastAsiaTheme="minorEastAsia" w:cs="Arial"/>
                <w:color w:val="000000"/>
                <w:szCs w:val="18"/>
              </w:rPr>
            </w:pPr>
          </w:p>
        </w:tc>
      </w:tr>
      <w:tr w:rsidR="00064A50" w:rsidRPr="00F9519C" w14:paraId="102EE7CB"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2DAFCA91"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4BFAD5C5"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70E7D023"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0828CC4C" w14:textId="77777777" w:rsidR="00064A50" w:rsidRPr="00F9519C" w:rsidRDefault="00064A50" w:rsidP="008B2478">
            <w:pPr>
              <w:pStyle w:val="TAC"/>
              <w:keepNext w:val="0"/>
              <w:keepLines w:val="0"/>
              <w:rPr>
                <w:rFonts w:eastAsia="DengXian"/>
                <w:lang w:eastAsia="zh-CN"/>
              </w:rPr>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0324392" w14:textId="77777777" w:rsidR="00064A50" w:rsidRPr="00F9519C" w:rsidRDefault="00064A50" w:rsidP="008B2478">
            <w:pPr>
              <w:pStyle w:val="TAC"/>
              <w:keepNext w:val="0"/>
              <w:keepLines w:val="0"/>
              <w:rPr>
                <w:rFonts w:eastAsia="DengXian"/>
                <w:lang w:eastAsia="zh-CN"/>
              </w:rPr>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3570836"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7CE2E717" w14:textId="77777777" w:rsidR="00064A50" w:rsidRPr="00F9519C" w:rsidRDefault="00064A50" w:rsidP="008B2478">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7C857A4"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D6F2D6"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IMD4</w:t>
            </w:r>
          </w:p>
        </w:tc>
      </w:tr>
      <w:tr w:rsidR="00064A50" w:rsidRPr="00F9519C" w14:paraId="07B7F818" w14:textId="77777777" w:rsidTr="001674C8">
        <w:trPr>
          <w:jc w:val="center"/>
        </w:trPr>
        <w:tc>
          <w:tcPr>
            <w:tcW w:w="2006" w:type="dxa"/>
            <w:tcBorders>
              <w:top w:val="nil"/>
              <w:left w:val="single" w:sz="4" w:space="0" w:color="auto"/>
              <w:bottom w:val="single" w:sz="4" w:space="0" w:color="auto"/>
              <w:right w:val="single" w:sz="4" w:space="0" w:color="auto"/>
            </w:tcBorders>
          </w:tcPr>
          <w:p w14:paraId="727F075F" w14:textId="77777777" w:rsidR="00064A50" w:rsidRPr="00F9519C" w:rsidRDefault="00064A50" w:rsidP="008B2478">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4AC34C"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532F0C8"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6E4C0F01" w14:textId="77777777" w:rsidR="00064A50" w:rsidRPr="00F9519C" w:rsidRDefault="00064A50" w:rsidP="008B2478">
            <w:pPr>
              <w:pStyle w:val="TAC"/>
              <w:keepNext w:val="0"/>
              <w:keepLines w:val="0"/>
              <w:rPr>
                <w:rFonts w:eastAsia="DengXian"/>
                <w:lang w:eastAsia="zh-CN"/>
              </w:rPr>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6E89E35" w14:textId="77777777" w:rsidR="00064A50" w:rsidRPr="00F9519C" w:rsidRDefault="00064A50" w:rsidP="008B2478">
            <w:pPr>
              <w:pStyle w:val="TAC"/>
              <w:keepNext w:val="0"/>
              <w:keepLines w:val="0"/>
              <w:rPr>
                <w:rFonts w:eastAsia="DengXian"/>
                <w:lang w:eastAsia="zh-CN"/>
              </w:rPr>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50A5967"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0914B1E4"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F939C3"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929E80C"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N/A</w:t>
            </w:r>
          </w:p>
        </w:tc>
      </w:tr>
      <w:tr w:rsidR="00064A50" w:rsidRPr="00F9519C" w14:paraId="308C3A97" w14:textId="77777777" w:rsidTr="001674C8">
        <w:trPr>
          <w:jc w:val="center"/>
        </w:trPr>
        <w:tc>
          <w:tcPr>
            <w:tcW w:w="2006" w:type="dxa"/>
            <w:tcBorders>
              <w:top w:val="nil"/>
              <w:left w:val="single" w:sz="4" w:space="0" w:color="auto"/>
              <w:bottom w:val="nil"/>
              <w:right w:val="single" w:sz="4" w:space="0" w:color="auto"/>
            </w:tcBorders>
          </w:tcPr>
          <w:p w14:paraId="37B55B21" w14:textId="77777777" w:rsidR="00064A50" w:rsidRPr="00F9519C" w:rsidRDefault="00064A50" w:rsidP="008B2478">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375D37C"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1A3F155D"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0123580C"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3F56DDF" w14:textId="77777777" w:rsidR="00064A50" w:rsidRPr="00F9519C" w:rsidRDefault="00064A50" w:rsidP="008B2478">
            <w:pPr>
              <w:pStyle w:val="TAC"/>
              <w:keepNext w:val="0"/>
              <w:keepLines w:val="0"/>
              <w:rPr>
                <w:rFonts w:eastAsia="DengXian"/>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984CF9E"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371DA9E7"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080BE407"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B37A39A"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064A50" w:rsidRPr="00F9519C" w14:paraId="5108A2D3" w14:textId="77777777" w:rsidTr="001674C8">
        <w:trPr>
          <w:jc w:val="center"/>
        </w:trPr>
        <w:tc>
          <w:tcPr>
            <w:tcW w:w="2006" w:type="dxa"/>
            <w:tcBorders>
              <w:top w:val="nil"/>
              <w:left w:val="single" w:sz="4" w:space="0" w:color="auto"/>
              <w:bottom w:val="nil"/>
              <w:right w:val="single" w:sz="4" w:space="0" w:color="auto"/>
            </w:tcBorders>
          </w:tcPr>
          <w:p w14:paraId="0EB07F10" w14:textId="77777777" w:rsidR="00064A50" w:rsidRPr="00F9519C" w:rsidRDefault="00064A50" w:rsidP="008B2478">
            <w:pPr>
              <w:pStyle w:val="TAC"/>
              <w:keepNext w:val="0"/>
              <w:keepLines w:val="0"/>
              <w:rPr>
                <w:rFonts w:eastAsia="DengXian"/>
                <w:lang w:eastAsia="zh-CN"/>
              </w:rPr>
            </w:pPr>
          </w:p>
        </w:tc>
        <w:tc>
          <w:tcPr>
            <w:tcW w:w="1145" w:type="dxa"/>
            <w:tcBorders>
              <w:top w:val="single" w:sz="4" w:space="0" w:color="auto"/>
              <w:left w:val="single" w:sz="4" w:space="0" w:color="auto"/>
              <w:right w:val="single" w:sz="4" w:space="0" w:color="auto"/>
            </w:tcBorders>
          </w:tcPr>
          <w:p w14:paraId="240731E0"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3112688"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0400062D"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FF9ACDD" w14:textId="77777777" w:rsidR="00064A50" w:rsidRPr="00F9519C" w:rsidRDefault="00064A50" w:rsidP="008B2478">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78695CD2" w14:textId="77777777" w:rsidR="00064A50" w:rsidRPr="00F9519C" w:rsidRDefault="00064A50" w:rsidP="008B2478">
            <w:pPr>
              <w:pStyle w:val="TAC"/>
              <w:keepNext w:val="0"/>
              <w:keepLines w:val="0"/>
              <w:rPr>
                <w:rFonts w:eastAsia="DengXian"/>
                <w:lang w:eastAsia="zh-CN"/>
              </w:rPr>
            </w:pPr>
            <w:r w:rsidRPr="00F9519C">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7D1AC984"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7B1B615"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7A2F11C"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N/A</w:t>
            </w:r>
          </w:p>
        </w:tc>
      </w:tr>
      <w:tr w:rsidR="00064A50" w:rsidRPr="00F9519C" w14:paraId="09FC2E77" w14:textId="77777777" w:rsidTr="001674C8">
        <w:trPr>
          <w:jc w:val="center"/>
        </w:trPr>
        <w:tc>
          <w:tcPr>
            <w:tcW w:w="2006" w:type="dxa"/>
            <w:tcBorders>
              <w:top w:val="nil"/>
              <w:left w:val="single" w:sz="4" w:space="0" w:color="auto"/>
              <w:bottom w:val="single" w:sz="4" w:space="0" w:color="auto"/>
              <w:right w:val="single" w:sz="4" w:space="0" w:color="auto"/>
            </w:tcBorders>
          </w:tcPr>
          <w:p w14:paraId="535B68D2" w14:textId="77777777" w:rsidR="00064A50" w:rsidRPr="00F9519C" w:rsidRDefault="00064A50" w:rsidP="008B2478">
            <w:pPr>
              <w:pStyle w:val="TAC"/>
              <w:keepNext w:val="0"/>
              <w:keepLines w:val="0"/>
              <w:rPr>
                <w:rFonts w:eastAsia="DengXian"/>
                <w:lang w:eastAsia="zh-CN"/>
              </w:rPr>
            </w:pPr>
          </w:p>
        </w:tc>
        <w:tc>
          <w:tcPr>
            <w:tcW w:w="1145" w:type="dxa"/>
            <w:tcBorders>
              <w:left w:val="single" w:sz="4" w:space="0" w:color="auto"/>
              <w:bottom w:val="single" w:sz="4" w:space="0" w:color="auto"/>
              <w:right w:val="single" w:sz="4" w:space="0" w:color="auto"/>
            </w:tcBorders>
          </w:tcPr>
          <w:p w14:paraId="74D116E7" w14:textId="77777777" w:rsidR="00064A50" w:rsidRPr="00F9519C" w:rsidRDefault="00064A50" w:rsidP="008B2478">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tcPr>
          <w:p w14:paraId="14689B39"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0C17A490"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210ED67" w14:textId="77777777" w:rsidR="00064A50" w:rsidRPr="00F9519C" w:rsidRDefault="00064A50" w:rsidP="008B2478">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5E7027A9" w14:textId="77777777" w:rsidR="00064A50" w:rsidRPr="00F9519C" w:rsidRDefault="00064A50" w:rsidP="008B2478">
            <w:pPr>
              <w:pStyle w:val="TAC"/>
              <w:keepNext w:val="0"/>
              <w:keepLines w:val="0"/>
              <w:rPr>
                <w:rFonts w:eastAsia="DengXian"/>
                <w:lang w:eastAsia="zh-CN"/>
              </w:rPr>
            </w:pPr>
            <w:r w:rsidRPr="00F9519C">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0FAE74C9"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2C30D33"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FDE309F"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N/A</w:t>
            </w:r>
          </w:p>
        </w:tc>
      </w:tr>
      <w:tr w:rsidR="00064A50" w:rsidRPr="00F9519C" w14:paraId="559AFD89" w14:textId="77777777" w:rsidTr="001674C8">
        <w:trPr>
          <w:jc w:val="center"/>
        </w:trPr>
        <w:tc>
          <w:tcPr>
            <w:tcW w:w="2006" w:type="dxa"/>
            <w:tcBorders>
              <w:top w:val="nil"/>
              <w:left w:val="single" w:sz="4" w:space="0" w:color="auto"/>
              <w:bottom w:val="nil"/>
              <w:right w:val="single" w:sz="4" w:space="0" w:color="auto"/>
            </w:tcBorders>
          </w:tcPr>
          <w:p w14:paraId="2A8F3185" w14:textId="77777777" w:rsidR="00064A50" w:rsidRPr="00F9519C" w:rsidRDefault="00064A50" w:rsidP="008B2478">
            <w:pPr>
              <w:pStyle w:val="TAC"/>
              <w:keepNext w:val="0"/>
              <w:keepLines w:val="0"/>
              <w:rPr>
                <w:rFonts w:eastAsia="DengXian"/>
                <w:lang w:eastAsia="ja-JP"/>
              </w:rPr>
            </w:pPr>
            <w:r w:rsidRPr="00F9519C">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526B8E30" w14:textId="77777777" w:rsidR="00064A50" w:rsidRPr="00F9519C" w:rsidRDefault="00064A50" w:rsidP="008B2478">
            <w:pPr>
              <w:pStyle w:val="TAC"/>
              <w:keepNext w:val="0"/>
              <w:keepLines w:val="0"/>
              <w:rPr>
                <w:rFonts w:eastAsia="DengXian" w:cs="Arial"/>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33A9D3C" w14:textId="77777777" w:rsidR="00064A50" w:rsidRPr="00F9519C" w:rsidRDefault="00064A50" w:rsidP="008B2478">
            <w:pPr>
              <w:pStyle w:val="TAC"/>
              <w:keepNext w:val="0"/>
              <w:keepLines w:val="0"/>
              <w:rPr>
                <w:rFonts w:eastAsia="DengXian" w:cs="Arial"/>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7AAEB972" w14:textId="77777777" w:rsidR="00064A50" w:rsidRPr="00F9519C" w:rsidRDefault="00064A50" w:rsidP="008B2478">
            <w:pPr>
              <w:pStyle w:val="TAC"/>
              <w:keepNext w:val="0"/>
              <w:keepLines w:val="0"/>
              <w:rPr>
                <w:rFonts w:eastAsia="DengXian" w:cs="Arial"/>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1C0D4287" w14:textId="77777777" w:rsidR="00064A50" w:rsidRPr="00F9519C" w:rsidRDefault="00064A50" w:rsidP="008B2478">
            <w:pPr>
              <w:pStyle w:val="TAC"/>
              <w:keepNext w:val="0"/>
              <w:keepLines w:val="0"/>
              <w:rPr>
                <w:rFonts w:eastAsia="DengXian" w:cs="Arial"/>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43BE060A" w14:textId="77777777" w:rsidR="00064A50" w:rsidRPr="00F9519C" w:rsidRDefault="00064A50" w:rsidP="008B2478">
            <w:pPr>
              <w:pStyle w:val="TAC"/>
              <w:keepNext w:val="0"/>
              <w:keepLines w:val="0"/>
              <w:rPr>
                <w:rFonts w:eastAsia="DengXian" w:cs="Arial"/>
                <w:lang w:eastAsia="zh-CN"/>
              </w:rPr>
            </w:pPr>
            <w:r w:rsidRPr="00F951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6BFA9508" w14:textId="77777777" w:rsidR="00064A50" w:rsidRPr="00F9519C" w:rsidRDefault="00064A50" w:rsidP="008B2478">
            <w:pPr>
              <w:pStyle w:val="TAC"/>
              <w:keepNext w:val="0"/>
              <w:keepLines w:val="0"/>
              <w:rPr>
                <w:rFonts w:eastAsia="DengXian" w:cs="Arial"/>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0734473A"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B9D1E29" w14:textId="77777777" w:rsidR="00064A50" w:rsidRPr="00F9519C" w:rsidRDefault="00064A50" w:rsidP="008B2478">
            <w:pPr>
              <w:pStyle w:val="TAC"/>
              <w:keepNext w:val="0"/>
              <w:keepLines w:val="0"/>
              <w:rPr>
                <w:rFonts w:eastAsia="DengXian" w:cs="Arial"/>
                <w:lang w:eastAsia="ja-JP"/>
              </w:rPr>
            </w:pPr>
            <w:r w:rsidRPr="00F9519C">
              <w:rPr>
                <w:rFonts w:cs="Arial"/>
                <w:color w:val="000000"/>
                <w:szCs w:val="18"/>
              </w:rPr>
              <w:t>IMD5</w:t>
            </w:r>
            <w:r w:rsidRPr="00F9519C">
              <w:rPr>
                <w:rFonts w:cs="Arial"/>
                <w:color w:val="000000"/>
                <w:szCs w:val="18"/>
                <w:vertAlign w:val="superscript"/>
              </w:rPr>
              <w:t>15</w:t>
            </w:r>
          </w:p>
        </w:tc>
      </w:tr>
      <w:tr w:rsidR="00064A50" w:rsidRPr="00F9519C" w14:paraId="2B053DEE" w14:textId="77777777" w:rsidTr="001674C8">
        <w:trPr>
          <w:jc w:val="center"/>
        </w:trPr>
        <w:tc>
          <w:tcPr>
            <w:tcW w:w="2006" w:type="dxa"/>
            <w:tcBorders>
              <w:top w:val="nil"/>
              <w:left w:val="single" w:sz="4" w:space="0" w:color="auto"/>
              <w:bottom w:val="nil"/>
              <w:right w:val="single" w:sz="4" w:space="0" w:color="auto"/>
            </w:tcBorders>
          </w:tcPr>
          <w:p w14:paraId="35FD4750" w14:textId="77777777" w:rsidR="00064A50" w:rsidRPr="00F9519C" w:rsidRDefault="00064A50" w:rsidP="008B2478">
            <w:pPr>
              <w:pStyle w:val="TAC"/>
              <w:keepNext w:val="0"/>
              <w:keepLines w:val="0"/>
              <w:rPr>
                <w:rFonts w:eastAsia="DengXian"/>
                <w:lang w:eastAsia="ja-JP"/>
              </w:rPr>
            </w:pPr>
          </w:p>
        </w:tc>
        <w:tc>
          <w:tcPr>
            <w:tcW w:w="1145" w:type="dxa"/>
            <w:tcBorders>
              <w:top w:val="single" w:sz="4" w:space="0" w:color="auto"/>
              <w:left w:val="single" w:sz="4" w:space="0" w:color="auto"/>
              <w:right w:val="single" w:sz="4" w:space="0" w:color="auto"/>
            </w:tcBorders>
          </w:tcPr>
          <w:p w14:paraId="50A59A09" w14:textId="77777777" w:rsidR="00064A50" w:rsidRPr="00F9519C" w:rsidRDefault="00064A50" w:rsidP="008B2478">
            <w:pPr>
              <w:pStyle w:val="TAC"/>
              <w:keepNext w:val="0"/>
              <w:keepLines w:val="0"/>
              <w:rPr>
                <w:rFonts w:eastAsia="DengXian" w:cs="Arial"/>
                <w:lang w:eastAsia="zh-CN"/>
              </w:rPr>
            </w:pPr>
            <w:r w:rsidRPr="00F9519C">
              <w:rPr>
                <w:rFonts w:eastAsia="DengXian"/>
                <w:lang w:eastAsia="zh-CN"/>
              </w:rPr>
              <w:t>n78</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C131A2A" w14:textId="77777777" w:rsidR="00064A50" w:rsidRPr="00F9519C" w:rsidRDefault="00064A50" w:rsidP="008B2478">
            <w:pPr>
              <w:pStyle w:val="TAC"/>
              <w:keepNext w:val="0"/>
              <w:keepLines w:val="0"/>
              <w:rPr>
                <w:rFonts w:eastAsia="DengXian" w:cs="Arial"/>
                <w:lang w:eastAsia="zh-CN"/>
              </w:rPr>
            </w:pPr>
            <w:r w:rsidRPr="00F951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03DFC7BB" w14:textId="77777777" w:rsidR="00064A50" w:rsidRPr="00F9519C" w:rsidRDefault="00064A50" w:rsidP="008B2478">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AFDF7D2" w14:textId="77777777" w:rsidR="00064A50" w:rsidRPr="00F9519C" w:rsidRDefault="00064A50" w:rsidP="008B2478">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3C19178B" w14:textId="77777777" w:rsidR="00064A50" w:rsidRPr="00F9519C" w:rsidRDefault="00064A50" w:rsidP="008B2478">
            <w:pPr>
              <w:pStyle w:val="TAC"/>
              <w:keepNext w:val="0"/>
              <w:keepLines w:val="0"/>
              <w:rPr>
                <w:rFonts w:eastAsia="DengXian" w:cs="Arial"/>
                <w:lang w:eastAsia="zh-CN"/>
              </w:rPr>
            </w:pPr>
            <w:r w:rsidRPr="00F951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29A90AAF" w14:textId="77777777" w:rsidR="00064A50" w:rsidRPr="00F9519C" w:rsidRDefault="00064A50" w:rsidP="008B2478">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550BB796"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D8ED16E" w14:textId="77777777" w:rsidR="00064A50" w:rsidRPr="00F9519C" w:rsidRDefault="00064A50" w:rsidP="008B2478">
            <w:pPr>
              <w:pStyle w:val="TAC"/>
              <w:keepNext w:val="0"/>
              <w:keepLines w:val="0"/>
              <w:rPr>
                <w:rFonts w:eastAsia="DengXian" w:cs="Arial"/>
                <w:lang w:eastAsia="ja-JP"/>
              </w:rPr>
            </w:pPr>
            <w:r w:rsidRPr="00F9519C">
              <w:rPr>
                <w:rFonts w:cs="Arial"/>
                <w:color w:val="000000"/>
                <w:szCs w:val="18"/>
              </w:rPr>
              <w:t>N/A</w:t>
            </w:r>
          </w:p>
        </w:tc>
      </w:tr>
      <w:tr w:rsidR="00064A50" w:rsidRPr="00F9519C" w14:paraId="5AC51DF0" w14:textId="77777777" w:rsidTr="001674C8">
        <w:trPr>
          <w:jc w:val="center"/>
        </w:trPr>
        <w:tc>
          <w:tcPr>
            <w:tcW w:w="2006" w:type="dxa"/>
            <w:tcBorders>
              <w:top w:val="nil"/>
              <w:left w:val="single" w:sz="4" w:space="0" w:color="auto"/>
              <w:bottom w:val="single" w:sz="4" w:space="0" w:color="auto"/>
              <w:right w:val="single" w:sz="4" w:space="0" w:color="auto"/>
            </w:tcBorders>
          </w:tcPr>
          <w:p w14:paraId="0325AC8E" w14:textId="77777777" w:rsidR="00064A50" w:rsidRPr="00F9519C" w:rsidRDefault="00064A50" w:rsidP="008B2478">
            <w:pPr>
              <w:pStyle w:val="TAC"/>
              <w:keepNext w:val="0"/>
              <w:keepLines w:val="0"/>
              <w:rPr>
                <w:rFonts w:eastAsia="DengXian"/>
                <w:lang w:eastAsia="ja-JP"/>
              </w:rPr>
            </w:pPr>
          </w:p>
        </w:tc>
        <w:tc>
          <w:tcPr>
            <w:tcW w:w="1145" w:type="dxa"/>
            <w:tcBorders>
              <w:left w:val="single" w:sz="4" w:space="0" w:color="auto"/>
              <w:bottom w:val="single" w:sz="4" w:space="0" w:color="auto"/>
              <w:right w:val="single" w:sz="4" w:space="0" w:color="auto"/>
            </w:tcBorders>
          </w:tcPr>
          <w:p w14:paraId="575975F0" w14:textId="77777777" w:rsidR="00064A50" w:rsidRPr="00F9519C" w:rsidRDefault="00064A50" w:rsidP="008B2478">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1E0E546E" w14:textId="77777777" w:rsidR="00064A50" w:rsidRPr="00F9519C" w:rsidRDefault="00064A50" w:rsidP="008B2478">
            <w:pPr>
              <w:pStyle w:val="TAC"/>
              <w:keepNext w:val="0"/>
              <w:keepLines w:val="0"/>
              <w:rPr>
                <w:rFonts w:eastAsia="DengXian" w:cs="Arial"/>
                <w:lang w:eastAsia="zh-CN"/>
              </w:rPr>
            </w:pPr>
            <w:r w:rsidRPr="00F951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26C9BB15" w14:textId="77777777" w:rsidR="00064A50" w:rsidRPr="00F9519C" w:rsidRDefault="00064A50" w:rsidP="008B2478">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41AD42C" w14:textId="77777777" w:rsidR="00064A50" w:rsidRPr="00F9519C" w:rsidRDefault="00064A50" w:rsidP="008B2478">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344A50A9" w14:textId="77777777" w:rsidR="00064A50" w:rsidRPr="00F9519C" w:rsidRDefault="00064A50" w:rsidP="008B2478">
            <w:pPr>
              <w:pStyle w:val="TAC"/>
              <w:keepNext w:val="0"/>
              <w:keepLines w:val="0"/>
              <w:rPr>
                <w:rFonts w:eastAsia="DengXian" w:cs="Arial"/>
                <w:lang w:eastAsia="zh-CN"/>
              </w:rPr>
            </w:pPr>
            <w:r w:rsidRPr="00F951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22053179" w14:textId="77777777" w:rsidR="00064A50" w:rsidRPr="00F9519C" w:rsidRDefault="00064A50" w:rsidP="008B2478">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C47ACC6"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4BBFC27" w14:textId="77777777" w:rsidR="00064A50" w:rsidRPr="00F9519C" w:rsidRDefault="00064A50" w:rsidP="008B2478">
            <w:pPr>
              <w:pStyle w:val="TAC"/>
              <w:keepNext w:val="0"/>
              <w:keepLines w:val="0"/>
              <w:rPr>
                <w:rFonts w:eastAsia="DengXian" w:cs="Arial"/>
                <w:lang w:eastAsia="ja-JP"/>
              </w:rPr>
            </w:pPr>
            <w:r w:rsidRPr="00F9519C">
              <w:rPr>
                <w:rFonts w:cs="Arial"/>
                <w:color w:val="000000"/>
                <w:szCs w:val="18"/>
              </w:rPr>
              <w:t>N/A</w:t>
            </w:r>
          </w:p>
        </w:tc>
      </w:tr>
      <w:tr w:rsidR="00064A50" w:rsidRPr="00F9519C" w14:paraId="14015FA4" w14:textId="77777777" w:rsidTr="001674C8">
        <w:trPr>
          <w:jc w:val="center"/>
        </w:trPr>
        <w:tc>
          <w:tcPr>
            <w:tcW w:w="2006" w:type="dxa"/>
            <w:tcBorders>
              <w:top w:val="single" w:sz="4" w:space="0" w:color="auto"/>
              <w:left w:val="single" w:sz="4" w:space="0" w:color="auto"/>
              <w:bottom w:val="nil"/>
              <w:right w:val="single" w:sz="4" w:space="0" w:color="auto"/>
            </w:tcBorders>
            <w:vAlign w:val="center"/>
          </w:tcPr>
          <w:p w14:paraId="571A5BC0" w14:textId="77777777" w:rsidR="00064A50" w:rsidRPr="00F9519C" w:rsidRDefault="00064A50" w:rsidP="008B2478">
            <w:pPr>
              <w:pStyle w:val="TAC"/>
              <w:keepNext w:val="0"/>
              <w:keepLines w:val="0"/>
              <w:rPr>
                <w:rFonts w:eastAsia="SimSun"/>
                <w:lang w:eastAsia="zh-CN"/>
              </w:rPr>
            </w:pPr>
            <w:r w:rsidRPr="00F9519C">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93EAD3E" w14:textId="77777777" w:rsidR="00064A50" w:rsidRPr="00F9519C" w:rsidRDefault="00064A50" w:rsidP="008B2478">
            <w:pPr>
              <w:pStyle w:val="TAC"/>
              <w:keepNext w:val="0"/>
              <w:keepLines w:val="0"/>
              <w:rPr>
                <w:rFonts w:eastAsiaTheme="minorEastAsia"/>
                <w:lang w:eastAsia="zh-CN"/>
              </w:rPr>
            </w:pPr>
            <w:r w:rsidRPr="00F9519C">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488EADA" w14:textId="77777777" w:rsidR="00064A50" w:rsidRPr="00F9519C" w:rsidRDefault="00064A50" w:rsidP="008B2478">
            <w:pPr>
              <w:pStyle w:val="TAC"/>
              <w:keepNext w:val="0"/>
              <w:keepLines w:val="0"/>
              <w:rPr>
                <w:rFonts w:eastAsiaTheme="minorEastAsia"/>
                <w:lang w:eastAsia="zh-CN"/>
              </w:rPr>
            </w:pPr>
            <w:r w:rsidRPr="00F9519C">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73A6AA66" w14:textId="77777777" w:rsidR="00064A50" w:rsidRPr="00F9519C" w:rsidRDefault="00064A50" w:rsidP="008B2478">
            <w:pPr>
              <w:pStyle w:val="TAC"/>
              <w:keepNext w:val="0"/>
              <w:keepLines w:val="0"/>
              <w:rPr>
                <w:rFonts w:eastAsiaTheme="minorEastAsia"/>
                <w:lang w:eastAsia="zh-CN"/>
              </w:rPr>
            </w:pPr>
            <w:r w:rsidRPr="00F9519C">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BE3F8E6" w14:textId="77777777" w:rsidR="00064A50" w:rsidRPr="00F9519C" w:rsidRDefault="00064A50" w:rsidP="008B2478">
            <w:pPr>
              <w:pStyle w:val="TAC"/>
              <w:keepNext w:val="0"/>
              <w:keepLines w:val="0"/>
              <w:rPr>
                <w:rFonts w:eastAsiaTheme="minorEastAsia"/>
                <w:lang w:eastAsia="zh-CN"/>
              </w:rPr>
            </w:pPr>
            <w:r w:rsidRPr="00F9519C">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3D0747B" w14:textId="77777777" w:rsidR="00064A50" w:rsidRPr="00F9519C" w:rsidRDefault="00064A50" w:rsidP="008B2478">
            <w:pPr>
              <w:pStyle w:val="TAC"/>
              <w:keepNext w:val="0"/>
              <w:keepLines w:val="0"/>
              <w:rPr>
                <w:rFonts w:eastAsiaTheme="minorEastAsia"/>
                <w:lang w:eastAsia="zh-CN"/>
              </w:rPr>
            </w:pPr>
            <w:r w:rsidRPr="00F9519C">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F118638" w14:textId="77777777" w:rsidR="00064A50" w:rsidRPr="00F9519C" w:rsidRDefault="00064A50" w:rsidP="008B2478">
            <w:pPr>
              <w:pStyle w:val="TAC"/>
              <w:keepNext w:val="0"/>
              <w:keepLines w:val="0"/>
              <w:rPr>
                <w:rFonts w:eastAsiaTheme="minorEastAsia"/>
                <w:lang w:eastAsia="zh-CN"/>
              </w:rPr>
            </w:pPr>
            <w:r w:rsidRPr="00F9519C">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E5715FE" w14:textId="77777777" w:rsidR="00064A50" w:rsidRPr="00F9519C" w:rsidRDefault="00064A50" w:rsidP="008B2478">
            <w:pPr>
              <w:pStyle w:val="TAC"/>
              <w:keepNext w:val="0"/>
              <w:keepLines w:val="0"/>
              <w:rPr>
                <w:rFonts w:eastAsiaTheme="minorEastAsia" w:cs="Arial"/>
                <w:color w:val="000000"/>
                <w:szCs w:val="18"/>
                <w:lang w:eastAsia="zh-CN"/>
              </w:rPr>
            </w:pPr>
            <w:r w:rsidRPr="00F9519C">
              <w:rPr>
                <w:rFonts w:eastAsia="DengXian"/>
                <w:lang w:eastAsia="zh-CN"/>
              </w:rPr>
              <w:t>F</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DF390A8" w14:textId="77777777" w:rsidR="00064A50" w:rsidRPr="00F9519C" w:rsidRDefault="00064A50" w:rsidP="008B2478">
            <w:pPr>
              <w:pStyle w:val="TAC"/>
              <w:keepNext w:val="0"/>
              <w:keepLines w:val="0"/>
              <w:rPr>
                <w:rFonts w:eastAsiaTheme="minorEastAsia"/>
                <w:lang w:eastAsia="zh-CN"/>
              </w:rPr>
            </w:pPr>
            <w:r w:rsidRPr="00F9519C">
              <w:rPr>
                <w:rFonts w:eastAsia="DengXian" w:cs="Arial"/>
                <w:lang w:eastAsia="ja-JP"/>
              </w:rPr>
              <w:t>IMD4</w:t>
            </w:r>
          </w:p>
        </w:tc>
      </w:tr>
      <w:tr w:rsidR="00064A50" w:rsidRPr="00F9519C" w14:paraId="3E854718" w14:textId="77777777" w:rsidTr="001674C8">
        <w:trPr>
          <w:jc w:val="center"/>
        </w:trPr>
        <w:tc>
          <w:tcPr>
            <w:tcW w:w="2006" w:type="dxa"/>
            <w:tcBorders>
              <w:top w:val="nil"/>
              <w:left w:val="single" w:sz="4" w:space="0" w:color="auto"/>
              <w:bottom w:val="single" w:sz="4" w:space="0" w:color="auto"/>
              <w:right w:val="single" w:sz="4" w:space="0" w:color="auto"/>
            </w:tcBorders>
            <w:vAlign w:val="center"/>
          </w:tcPr>
          <w:p w14:paraId="13BECB8E" w14:textId="77777777" w:rsidR="00064A50" w:rsidRPr="00F9519C" w:rsidRDefault="00064A50" w:rsidP="008B2478">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93CA2D" w14:textId="77777777" w:rsidR="00064A50" w:rsidRPr="00F9519C" w:rsidRDefault="00064A50" w:rsidP="008B2478">
            <w:pPr>
              <w:pStyle w:val="TAC"/>
              <w:keepNext w:val="0"/>
              <w:keepLines w:val="0"/>
              <w:rPr>
                <w:rFonts w:eastAsiaTheme="minorEastAsia"/>
                <w:lang w:eastAsia="zh-CN"/>
              </w:rPr>
            </w:pPr>
            <w:r w:rsidRPr="00F9519C">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55BFCDAE" w14:textId="77777777" w:rsidR="00064A50" w:rsidRPr="00F9519C" w:rsidRDefault="00064A50" w:rsidP="008B2478">
            <w:pPr>
              <w:pStyle w:val="TAC"/>
              <w:keepNext w:val="0"/>
              <w:keepLines w:val="0"/>
              <w:rPr>
                <w:rFonts w:eastAsiaTheme="minorEastAsia"/>
                <w:lang w:eastAsia="zh-CN"/>
              </w:rPr>
            </w:pPr>
            <w:r w:rsidRPr="00F9519C">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3A4261EE" w14:textId="77777777" w:rsidR="00064A50" w:rsidRPr="00F9519C" w:rsidRDefault="00064A50" w:rsidP="008B2478">
            <w:pPr>
              <w:pStyle w:val="TAC"/>
              <w:keepNext w:val="0"/>
              <w:keepLines w:val="0"/>
              <w:rPr>
                <w:rFonts w:eastAsiaTheme="minorEastAsia"/>
                <w:lang w:eastAsia="zh-CN"/>
              </w:rPr>
            </w:pPr>
            <w:r w:rsidRPr="00F9519C">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FB3B982" w14:textId="77777777" w:rsidR="00064A50" w:rsidRPr="00F9519C" w:rsidRDefault="00064A50" w:rsidP="008B2478">
            <w:pPr>
              <w:pStyle w:val="TAC"/>
              <w:keepNext w:val="0"/>
              <w:keepLines w:val="0"/>
              <w:rPr>
                <w:rFonts w:eastAsiaTheme="minorEastAsia"/>
                <w:lang w:eastAsia="zh-CN"/>
              </w:rPr>
            </w:pPr>
            <w:r w:rsidRPr="00F9519C">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4CE08618" w14:textId="77777777" w:rsidR="00064A50" w:rsidRPr="00F9519C" w:rsidRDefault="00064A50" w:rsidP="008B2478">
            <w:pPr>
              <w:pStyle w:val="TAC"/>
              <w:keepNext w:val="0"/>
              <w:keepLines w:val="0"/>
              <w:rPr>
                <w:rFonts w:eastAsiaTheme="minorEastAsia"/>
                <w:lang w:eastAsia="zh-CN"/>
              </w:rPr>
            </w:pPr>
            <w:r w:rsidRPr="00F9519C">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5C8526B3" w14:textId="77777777" w:rsidR="00064A50" w:rsidRPr="00F9519C" w:rsidRDefault="00064A50" w:rsidP="008B2478">
            <w:pPr>
              <w:pStyle w:val="TAC"/>
              <w:keepNext w:val="0"/>
              <w:keepLines w:val="0"/>
              <w:rPr>
                <w:rFonts w:eastAsiaTheme="minorEastAsia"/>
                <w:lang w:eastAsia="zh-CN"/>
              </w:rPr>
            </w:pPr>
            <w:r w:rsidRPr="00F9519C">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2A9503" w14:textId="77777777" w:rsidR="00064A50" w:rsidRPr="00F9519C" w:rsidRDefault="00064A50" w:rsidP="008B2478">
            <w:pPr>
              <w:pStyle w:val="TAC"/>
              <w:keepNext w:val="0"/>
              <w:keepLines w:val="0"/>
              <w:rPr>
                <w:rFonts w:eastAsiaTheme="minorEastAsia" w:cs="Arial"/>
                <w:color w:val="000000"/>
                <w:szCs w:val="18"/>
                <w:lang w:eastAsia="zh-CN"/>
              </w:rPr>
            </w:pPr>
            <w:r w:rsidRPr="00F9519C">
              <w:rPr>
                <w:rFonts w:eastAsia="DengXian"/>
                <w:lang w:eastAsia="zh-CN"/>
              </w:rPr>
              <w:t>T</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BA39B30" w14:textId="77777777" w:rsidR="00064A50" w:rsidRPr="00F9519C" w:rsidRDefault="00064A50" w:rsidP="008B2478">
            <w:pPr>
              <w:pStyle w:val="TAC"/>
              <w:keepNext w:val="0"/>
              <w:keepLines w:val="0"/>
              <w:rPr>
                <w:rFonts w:eastAsiaTheme="minorEastAsia"/>
                <w:lang w:eastAsia="zh-CN"/>
              </w:rPr>
            </w:pPr>
            <w:r w:rsidRPr="00F9519C">
              <w:rPr>
                <w:rFonts w:eastAsia="DengXian" w:cs="Arial"/>
                <w:lang w:eastAsia="ja-JP"/>
              </w:rPr>
              <w:t>N/A</w:t>
            </w:r>
          </w:p>
        </w:tc>
      </w:tr>
      <w:tr w:rsidR="00064A50" w:rsidRPr="00F9519C" w14:paraId="3DD5B563" w14:textId="77777777" w:rsidTr="001674C8">
        <w:trPr>
          <w:jc w:val="center"/>
        </w:trPr>
        <w:tc>
          <w:tcPr>
            <w:tcW w:w="2006" w:type="dxa"/>
            <w:tcBorders>
              <w:top w:val="single" w:sz="4" w:space="0" w:color="auto"/>
              <w:left w:val="single" w:sz="4" w:space="0" w:color="auto"/>
              <w:bottom w:val="nil"/>
              <w:right w:val="single" w:sz="4" w:space="0" w:color="auto"/>
            </w:tcBorders>
            <w:vAlign w:val="center"/>
          </w:tcPr>
          <w:p w14:paraId="1A054893" w14:textId="77777777" w:rsidR="00064A50" w:rsidRPr="00F9519C" w:rsidRDefault="00064A50" w:rsidP="008B2478">
            <w:pPr>
              <w:pStyle w:val="TAC"/>
              <w:keepNext w:val="0"/>
              <w:keepLines w:val="0"/>
              <w:rPr>
                <w:rFonts w:eastAsiaTheme="minorEastAsia"/>
                <w:szCs w:val="18"/>
              </w:rPr>
            </w:pPr>
            <w:r w:rsidRPr="00F9519C">
              <w:rPr>
                <w:rFonts w:eastAsia="SimSun" w:hint="eastAsia"/>
                <w:lang w:eastAsia="zh-CN"/>
              </w:rPr>
              <w:t>CA</w:t>
            </w:r>
            <w:r w:rsidRPr="00F9519C">
              <w:rPr>
                <w:rFonts w:eastAsiaTheme="minorEastAsia"/>
              </w:rPr>
              <w:t>_</w:t>
            </w:r>
            <w:r w:rsidRPr="00F9519C">
              <w:rPr>
                <w:rFonts w:eastAsia="SimSun" w:hint="eastAsia"/>
                <w:lang w:eastAsia="zh-CN"/>
              </w:rPr>
              <w:t>n</w:t>
            </w:r>
            <w:r w:rsidRPr="00F9519C">
              <w:rPr>
                <w:rFonts w:eastAsiaTheme="minorEastAsia"/>
                <w:lang w:eastAsia="zh-CN"/>
              </w:rPr>
              <w:t>8</w:t>
            </w:r>
            <w:r w:rsidRPr="00F9519C">
              <w:rPr>
                <w:rFonts w:eastAsiaTheme="minorEastAsia" w:hint="eastAsia"/>
                <w:lang w:eastAsia="zh-CN"/>
              </w:rPr>
              <w:t>-</w:t>
            </w:r>
            <w:r w:rsidRPr="00F9519C">
              <w:rPr>
                <w:rFonts w:eastAsiaTheme="minorEastAsia"/>
              </w:rPr>
              <w:t>n</w:t>
            </w:r>
            <w:r w:rsidRPr="00F9519C">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57BDF59C"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hint="eastAsia"/>
                <w:lang w:eastAsia="zh-CN"/>
              </w:rPr>
              <w:t>n</w:t>
            </w:r>
            <w:r w:rsidRPr="00F9519C">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2D84431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460E353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A1BC4B0"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065561A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48F91EB"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62DDA6D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hint="eastAsia"/>
                <w:color w:val="000000"/>
                <w:szCs w:val="18"/>
                <w:lang w:eastAsia="zh-CN"/>
              </w:rPr>
              <w:t>F</w:t>
            </w:r>
            <w:r w:rsidRPr="00F9519C">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C5617A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I</w:t>
            </w:r>
            <w:r w:rsidRPr="00F9519C">
              <w:rPr>
                <w:rFonts w:eastAsiaTheme="minorEastAsia"/>
                <w:lang w:eastAsia="zh-CN"/>
              </w:rPr>
              <w:t>MD4</w:t>
            </w:r>
          </w:p>
        </w:tc>
      </w:tr>
      <w:tr w:rsidR="00064A50" w:rsidRPr="00F9519C" w14:paraId="257C8FC7" w14:textId="77777777" w:rsidTr="001674C8">
        <w:trPr>
          <w:jc w:val="center"/>
        </w:trPr>
        <w:tc>
          <w:tcPr>
            <w:tcW w:w="2006" w:type="dxa"/>
            <w:tcBorders>
              <w:top w:val="nil"/>
              <w:left w:val="single" w:sz="4" w:space="0" w:color="auto"/>
              <w:bottom w:val="single" w:sz="4" w:space="0" w:color="auto"/>
              <w:right w:val="single" w:sz="4" w:space="0" w:color="auto"/>
            </w:tcBorders>
            <w:vAlign w:val="center"/>
          </w:tcPr>
          <w:p w14:paraId="4A9C6377" w14:textId="77777777" w:rsidR="00064A50" w:rsidRPr="00F9519C" w:rsidRDefault="00064A50" w:rsidP="008B2478">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CA0B786"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hint="eastAsia"/>
                <w:lang w:eastAsia="zh-CN"/>
              </w:rPr>
              <w:t>n</w:t>
            </w:r>
            <w:r w:rsidRPr="00F9519C">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6CAD9413"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3</w:t>
            </w:r>
            <w:r w:rsidRPr="00F9519C">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A169B9B"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305C692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643A7021"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3</w:t>
            </w:r>
            <w:r w:rsidRPr="00F9519C">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0EC8AF7"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7D9BEB8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hint="eastAsia"/>
                <w:color w:val="000000"/>
                <w:szCs w:val="18"/>
                <w:lang w:eastAsia="zh-CN"/>
              </w:rPr>
              <w:t>T</w:t>
            </w:r>
            <w:r w:rsidRPr="00F9519C">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1A8D83D"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/A</w:t>
            </w:r>
          </w:p>
        </w:tc>
      </w:tr>
      <w:tr w:rsidR="00064A50" w:rsidRPr="00F9519C" w14:paraId="7004B56D" w14:textId="77777777" w:rsidTr="001674C8">
        <w:trPr>
          <w:jc w:val="center"/>
        </w:trPr>
        <w:tc>
          <w:tcPr>
            <w:tcW w:w="2006" w:type="dxa"/>
            <w:tcBorders>
              <w:top w:val="nil"/>
              <w:left w:val="single" w:sz="4" w:space="0" w:color="auto"/>
              <w:bottom w:val="nil"/>
              <w:right w:val="single" w:sz="4" w:space="0" w:color="auto"/>
            </w:tcBorders>
          </w:tcPr>
          <w:p w14:paraId="36A4832F" w14:textId="77777777" w:rsidR="00064A50" w:rsidRPr="00F9519C" w:rsidRDefault="00064A50" w:rsidP="008B2478">
            <w:pPr>
              <w:pStyle w:val="TAC"/>
              <w:keepNext w:val="0"/>
              <w:keepLines w:val="0"/>
              <w:rPr>
                <w:rFonts w:eastAsiaTheme="minorEastAsia"/>
                <w:szCs w:val="18"/>
              </w:rPr>
            </w:pPr>
            <w:r w:rsidRPr="00F9519C">
              <w:rPr>
                <w:rFonts w:eastAsia="SimSun" w:hint="eastAsia"/>
                <w:lang w:eastAsia="zh-CN"/>
              </w:rPr>
              <w:t>CA</w:t>
            </w:r>
            <w:r w:rsidRPr="00F9519C">
              <w:rPr>
                <w:rFonts w:eastAsiaTheme="minorEastAsia"/>
              </w:rPr>
              <w:t>_</w:t>
            </w:r>
            <w:r w:rsidRPr="00F9519C">
              <w:rPr>
                <w:rFonts w:eastAsia="SimSun" w:hint="eastAsia"/>
                <w:lang w:eastAsia="zh-CN"/>
              </w:rPr>
              <w:t>n</w:t>
            </w:r>
            <w:r w:rsidRPr="00F9519C">
              <w:rPr>
                <w:rFonts w:eastAsiaTheme="minorEastAsia"/>
                <w:lang w:eastAsia="zh-CN"/>
              </w:rPr>
              <w:t>8</w:t>
            </w:r>
            <w:r w:rsidRPr="00F9519C">
              <w:rPr>
                <w:rFonts w:eastAsiaTheme="minorEastAsia" w:hint="eastAsia"/>
                <w:lang w:eastAsia="zh-CN"/>
              </w:rPr>
              <w:t>-</w:t>
            </w:r>
            <w:r w:rsidRPr="00F9519C">
              <w:rPr>
                <w:rFonts w:eastAsiaTheme="minorEastAsia"/>
              </w:rPr>
              <w:t>n</w:t>
            </w:r>
            <w:r w:rsidRPr="00F9519C">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60497D43"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7E574F59"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768C0BA1"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75A71AE4"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26BFA354"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20E982CB"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394B5ED8" w14:textId="77777777" w:rsidR="00064A50" w:rsidRPr="00F9519C" w:rsidRDefault="00064A50" w:rsidP="008B2478">
            <w:pPr>
              <w:pStyle w:val="TAC"/>
              <w:keepNext w:val="0"/>
              <w:keepLines w:val="0"/>
              <w:rPr>
                <w:rFonts w:eastAsiaTheme="minorEastAsia" w:cs="Arial"/>
                <w:color w:val="000000"/>
                <w:szCs w:val="18"/>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B8247AF"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IMD5</w:t>
            </w:r>
          </w:p>
        </w:tc>
      </w:tr>
      <w:tr w:rsidR="00064A50" w:rsidRPr="00F9519C" w14:paraId="636686AC" w14:textId="77777777" w:rsidTr="001674C8">
        <w:trPr>
          <w:jc w:val="center"/>
        </w:trPr>
        <w:tc>
          <w:tcPr>
            <w:tcW w:w="2006" w:type="dxa"/>
            <w:tcBorders>
              <w:top w:val="nil"/>
              <w:left w:val="single" w:sz="4" w:space="0" w:color="auto"/>
              <w:bottom w:val="single" w:sz="4" w:space="0" w:color="auto"/>
              <w:right w:val="single" w:sz="4" w:space="0" w:color="auto"/>
            </w:tcBorders>
            <w:vAlign w:val="center"/>
          </w:tcPr>
          <w:p w14:paraId="7FB100EB" w14:textId="77777777" w:rsidR="00064A50" w:rsidRPr="00F9519C" w:rsidRDefault="00064A50" w:rsidP="008B2478">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47D2DFC"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1159E4B5"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40A7A428"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7A517968"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22AB73AF"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2681BF71"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9A14BC" w14:textId="77777777" w:rsidR="00064A50" w:rsidRPr="00F9519C" w:rsidRDefault="00064A50" w:rsidP="008B2478">
            <w:pPr>
              <w:pStyle w:val="TAC"/>
              <w:keepNext w:val="0"/>
              <w:keepLines w:val="0"/>
              <w:rPr>
                <w:rFonts w:eastAsiaTheme="minorEastAsia" w:cs="Arial"/>
                <w:color w:val="000000"/>
                <w:szCs w:val="18"/>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41A6376"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N/A</w:t>
            </w:r>
          </w:p>
        </w:tc>
      </w:tr>
      <w:tr w:rsidR="00064A50" w:rsidRPr="00F9519C" w14:paraId="7239EAA5"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6F496865"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12-</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E36EAD1" w14:textId="77777777" w:rsidR="00064A50" w:rsidRPr="00F9519C" w:rsidRDefault="00064A50" w:rsidP="008B2478">
            <w:pPr>
              <w:pStyle w:val="TAC"/>
              <w:keepNext w:val="0"/>
              <w:keepLines w:val="0"/>
              <w:rPr>
                <w:rFonts w:eastAsiaTheme="minorEastAsia"/>
                <w:szCs w:val="18"/>
              </w:rPr>
            </w:pPr>
            <w:r w:rsidRPr="00F9519C">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4BDB4524" w14:textId="77777777" w:rsidR="00064A50" w:rsidRPr="00F9519C" w:rsidRDefault="00064A50" w:rsidP="008B2478">
            <w:pPr>
              <w:pStyle w:val="TAC"/>
              <w:keepNext w:val="0"/>
              <w:keepLines w:val="0"/>
              <w:rPr>
                <w:rFonts w:eastAsiaTheme="minorEastAsia"/>
                <w:szCs w:val="18"/>
              </w:rPr>
            </w:pPr>
            <w:r w:rsidRPr="00F9519C">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35F8619A" w14:textId="77777777" w:rsidR="00064A50" w:rsidRPr="00F9519C" w:rsidRDefault="00064A50" w:rsidP="008B2478">
            <w:pPr>
              <w:pStyle w:val="TAC"/>
              <w:keepNext w:val="0"/>
              <w:keepLines w:val="0"/>
              <w:rPr>
                <w:rFonts w:eastAsiaTheme="minorEastAsia"/>
                <w:szCs w:val="18"/>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4C51D86" w14:textId="77777777" w:rsidR="00064A50" w:rsidRPr="00F9519C" w:rsidRDefault="00064A50" w:rsidP="008B2478">
            <w:pPr>
              <w:pStyle w:val="TAC"/>
              <w:keepNext w:val="0"/>
              <w:keepLines w:val="0"/>
              <w:rPr>
                <w:rFonts w:eastAsiaTheme="minorEastAsia"/>
                <w:szCs w:val="18"/>
              </w:rPr>
            </w:pPr>
            <w:r w:rsidRPr="00F9519C">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690A6994" w14:textId="77777777" w:rsidR="00064A50" w:rsidRPr="00F9519C" w:rsidRDefault="00064A50" w:rsidP="008B2478">
            <w:pPr>
              <w:pStyle w:val="TAC"/>
              <w:keepNext w:val="0"/>
              <w:keepLines w:val="0"/>
              <w:rPr>
                <w:rFonts w:eastAsiaTheme="minorEastAsia"/>
                <w:szCs w:val="18"/>
              </w:rPr>
            </w:pPr>
            <w:r w:rsidRPr="00F9519C">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4F81530B" w14:textId="77777777" w:rsidR="00064A50" w:rsidRPr="00F9519C" w:rsidRDefault="00064A50" w:rsidP="008B2478">
            <w:pPr>
              <w:pStyle w:val="TAC"/>
              <w:keepNext w:val="0"/>
              <w:keepLines w:val="0"/>
              <w:rPr>
                <w:rFonts w:eastAsiaTheme="minorEastAsia"/>
                <w:szCs w:val="18"/>
              </w:rPr>
            </w:pPr>
            <w:r w:rsidRPr="00F9519C">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F5BA5A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9EE337B" w14:textId="77777777" w:rsidR="00064A50" w:rsidRPr="00F9519C" w:rsidRDefault="00064A50" w:rsidP="008B2478">
            <w:pPr>
              <w:pStyle w:val="TAC"/>
              <w:keepNext w:val="0"/>
              <w:keepLines w:val="0"/>
              <w:rPr>
                <w:rFonts w:eastAsiaTheme="minorEastAsia"/>
                <w:szCs w:val="18"/>
              </w:rPr>
            </w:pPr>
            <w:r w:rsidRPr="00F9519C">
              <w:rPr>
                <w:rFonts w:eastAsiaTheme="minorEastAsia"/>
                <w:lang w:eastAsia="zh-CN"/>
              </w:rPr>
              <w:t>IMD5</w:t>
            </w:r>
          </w:p>
        </w:tc>
      </w:tr>
      <w:tr w:rsidR="00064A50" w:rsidRPr="00F9519C" w14:paraId="63112AAC" w14:textId="77777777" w:rsidTr="001674C8">
        <w:trPr>
          <w:jc w:val="center"/>
        </w:trPr>
        <w:tc>
          <w:tcPr>
            <w:tcW w:w="2006" w:type="dxa"/>
            <w:tcBorders>
              <w:top w:val="nil"/>
              <w:left w:val="single" w:sz="4" w:space="0" w:color="auto"/>
              <w:bottom w:val="nil"/>
              <w:right w:val="single" w:sz="4" w:space="0" w:color="auto"/>
            </w:tcBorders>
          </w:tcPr>
          <w:p w14:paraId="32EBAA89"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FA2782" w14:textId="77777777" w:rsidR="00064A50" w:rsidRPr="00F9519C" w:rsidRDefault="00064A50" w:rsidP="008B2478">
            <w:pPr>
              <w:pStyle w:val="TAC"/>
              <w:keepNext w:val="0"/>
              <w:keepLines w:val="0"/>
              <w:rPr>
                <w:rFonts w:eastAsiaTheme="minorEastAsia"/>
                <w:szCs w:val="18"/>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8CA629F" w14:textId="77777777" w:rsidR="00064A50" w:rsidRPr="00F9519C" w:rsidRDefault="00064A50" w:rsidP="008B2478">
            <w:pPr>
              <w:pStyle w:val="TAC"/>
              <w:keepNext w:val="0"/>
              <w:keepLines w:val="0"/>
              <w:rPr>
                <w:rFonts w:eastAsiaTheme="minorEastAsia"/>
                <w:szCs w:val="18"/>
              </w:rPr>
            </w:pPr>
            <w:r w:rsidRPr="00F9519C">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473630AC" w14:textId="77777777" w:rsidR="00064A50" w:rsidRPr="00F9519C" w:rsidRDefault="00064A50" w:rsidP="008B2478">
            <w:pPr>
              <w:pStyle w:val="TAC"/>
              <w:keepNext w:val="0"/>
              <w:keepLines w:val="0"/>
              <w:rPr>
                <w:rFonts w:eastAsiaTheme="minorEastAsia"/>
                <w:szCs w:val="18"/>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4F61832" w14:textId="77777777" w:rsidR="00064A50" w:rsidRPr="00F9519C" w:rsidRDefault="00064A50" w:rsidP="008B2478">
            <w:pPr>
              <w:pStyle w:val="TAC"/>
              <w:keepNext w:val="0"/>
              <w:keepLines w:val="0"/>
              <w:rPr>
                <w:rFonts w:eastAsiaTheme="minorEastAsia"/>
                <w:szCs w:val="18"/>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00AE43E" w14:textId="77777777" w:rsidR="00064A50" w:rsidRPr="00F9519C" w:rsidRDefault="00064A50" w:rsidP="008B2478">
            <w:pPr>
              <w:pStyle w:val="TAC"/>
              <w:keepNext w:val="0"/>
              <w:keepLines w:val="0"/>
              <w:rPr>
                <w:rFonts w:eastAsiaTheme="minorEastAsia"/>
                <w:szCs w:val="18"/>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6CE3138F" w14:textId="77777777" w:rsidR="00064A50" w:rsidRPr="00F9519C" w:rsidRDefault="00064A50" w:rsidP="008B2478">
            <w:pPr>
              <w:pStyle w:val="TAC"/>
              <w:keepNext w:val="0"/>
              <w:keepLines w:val="0"/>
              <w:rPr>
                <w:rFonts w:eastAsiaTheme="minorEastAsia"/>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724AA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1A71D05" w14:textId="77777777" w:rsidR="00064A50" w:rsidRPr="00F9519C" w:rsidRDefault="00064A50" w:rsidP="008B2478">
            <w:pPr>
              <w:pStyle w:val="TAC"/>
              <w:keepNext w:val="0"/>
              <w:keepLines w:val="0"/>
              <w:rPr>
                <w:rFonts w:eastAsiaTheme="minorEastAsia"/>
                <w:szCs w:val="18"/>
              </w:rPr>
            </w:pPr>
            <w:r w:rsidRPr="00F9519C">
              <w:rPr>
                <w:rFonts w:eastAsiaTheme="minorEastAsia"/>
              </w:rPr>
              <w:t>N/A</w:t>
            </w:r>
          </w:p>
        </w:tc>
      </w:tr>
      <w:tr w:rsidR="00064A50" w:rsidRPr="00F9519C" w14:paraId="14413077" w14:textId="77777777" w:rsidTr="001674C8">
        <w:trPr>
          <w:jc w:val="center"/>
        </w:trPr>
        <w:tc>
          <w:tcPr>
            <w:tcW w:w="2006" w:type="dxa"/>
            <w:tcBorders>
              <w:top w:val="single" w:sz="4" w:space="0" w:color="auto"/>
              <w:left w:val="single" w:sz="4" w:space="0" w:color="auto"/>
              <w:bottom w:val="nil"/>
              <w:right w:val="single" w:sz="4" w:space="0" w:color="auto"/>
            </w:tcBorders>
          </w:tcPr>
          <w:p w14:paraId="249EEADE"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1</w:t>
            </w:r>
            <w:r w:rsidRPr="00F9519C">
              <w:rPr>
                <w:rFonts w:eastAsiaTheme="minorEastAsia" w:hint="eastAsia"/>
                <w:szCs w:val="18"/>
                <w:lang w:eastAsia="zh-CN"/>
              </w:rPr>
              <w:t>3</w:t>
            </w:r>
            <w:r w:rsidRPr="00F9519C">
              <w:rPr>
                <w:rFonts w:eastAsiaTheme="minorEastAsia"/>
                <w:szCs w:val="18"/>
                <w:lang w:eastAsia="zh-CN"/>
              </w:rPr>
              <w:t>-</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7FA50D14" w14:textId="77777777" w:rsidR="00064A50" w:rsidRPr="00F9519C" w:rsidRDefault="00064A50" w:rsidP="008B2478">
            <w:pPr>
              <w:pStyle w:val="TAC"/>
              <w:keepNext w:val="0"/>
              <w:keepLines w:val="0"/>
              <w:rPr>
                <w:rFonts w:eastAsiaTheme="minorEastAsia"/>
                <w:szCs w:val="18"/>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79F3AE93" w14:textId="77777777" w:rsidR="00064A50" w:rsidRPr="00F9519C" w:rsidRDefault="00064A50" w:rsidP="008B2478">
            <w:pPr>
              <w:pStyle w:val="TAC"/>
              <w:keepNext w:val="0"/>
              <w:keepLines w:val="0"/>
              <w:rPr>
                <w:rFonts w:eastAsiaTheme="minorEastAsia"/>
              </w:rPr>
            </w:pPr>
            <w:r w:rsidRPr="00F9519C">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47D366A" w14:textId="77777777" w:rsidR="00064A50" w:rsidRPr="00F9519C" w:rsidRDefault="00064A50" w:rsidP="008B2478">
            <w:pPr>
              <w:pStyle w:val="TAC"/>
              <w:keepNext w:val="0"/>
              <w:keepLines w:val="0"/>
              <w:rPr>
                <w:rFonts w:eastAsiaTheme="minorEastAsia"/>
              </w:rPr>
            </w:pPr>
            <w:r w:rsidRPr="00F9519C">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29D4179" w14:textId="77777777" w:rsidR="00064A50" w:rsidRPr="00F9519C" w:rsidRDefault="00064A50" w:rsidP="008B2478">
            <w:pPr>
              <w:pStyle w:val="TAC"/>
              <w:keepNext w:val="0"/>
              <w:keepLines w:val="0"/>
              <w:rPr>
                <w:rFonts w:eastAsiaTheme="minorEastAsia"/>
              </w:rPr>
            </w:pPr>
            <w:r w:rsidRPr="00F9519C">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05E584F2" w14:textId="77777777" w:rsidR="00064A50" w:rsidRPr="00F9519C" w:rsidRDefault="00064A50" w:rsidP="008B2478">
            <w:pPr>
              <w:pStyle w:val="TAC"/>
              <w:keepNext w:val="0"/>
              <w:keepLines w:val="0"/>
              <w:rPr>
                <w:rFonts w:eastAsiaTheme="minorEastAsia"/>
              </w:rPr>
            </w:pPr>
            <w:r w:rsidRPr="00F9519C">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5129DE0D" w14:textId="77777777" w:rsidR="00064A50" w:rsidRPr="00F9519C" w:rsidRDefault="00064A50" w:rsidP="008B2478">
            <w:pPr>
              <w:pStyle w:val="TAC"/>
              <w:keepNext w:val="0"/>
              <w:keepLines w:val="0"/>
              <w:rPr>
                <w:rFonts w:eastAsiaTheme="minorEastAsia"/>
              </w:rPr>
            </w:pPr>
            <w:r w:rsidRPr="00F9519C">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4E388405" w14:textId="77777777" w:rsidR="00064A50" w:rsidRPr="00F9519C" w:rsidRDefault="00064A50" w:rsidP="008B2478">
            <w:pPr>
              <w:pStyle w:val="TAC"/>
              <w:keepNext w:val="0"/>
              <w:keepLines w:val="0"/>
              <w:rPr>
                <w:rFonts w:eastAsiaTheme="minorEastAsia"/>
              </w:rPr>
            </w:pPr>
            <w:r w:rsidRPr="00F9519C">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92D91D9" w14:textId="77777777" w:rsidR="00064A50" w:rsidRPr="00F9519C" w:rsidRDefault="00064A50" w:rsidP="008B2478">
            <w:pPr>
              <w:pStyle w:val="TAC"/>
              <w:keepNext w:val="0"/>
              <w:keepLines w:val="0"/>
              <w:rPr>
                <w:rFonts w:eastAsiaTheme="minorEastAsia"/>
              </w:rPr>
            </w:pPr>
            <w:r w:rsidRPr="00F9519C">
              <w:rPr>
                <w:rFonts w:eastAsia="SimSun" w:cs="Arial"/>
                <w:szCs w:val="18"/>
                <w:lang w:eastAsia="ko-KR"/>
              </w:rPr>
              <w:t>IMD4</w:t>
            </w:r>
            <w:r w:rsidRPr="00F9519C">
              <w:rPr>
                <w:rFonts w:eastAsia="SimSun" w:cs="Arial" w:hint="eastAsia"/>
                <w:szCs w:val="18"/>
                <w:vertAlign w:val="superscript"/>
                <w:lang w:eastAsia="zh-CN"/>
              </w:rPr>
              <w:t>15</w:t>
            </w:r>
          </w:p>
        </w:tc>
      </w:tr>
      <w:tr w:rsidR="00064A50" w:rsidRPr="00F9519C" w14:paraId="01A4C5A5" w14:textId="77777777" w:rsidTr="001674C8">
        <w:trPr>
          <w:jc w:val="center"/>
        </w:trPr>
        <w:tc>
          <w:tcPr>
            <w:tcW w:w="2006" w:type="dxa"/>
            <w:tcBorders>
              <w:top w:val="nil"/>
              <w:left w:val="single" w:sz="4" w:space="0" w:color="auto"/>
              <w:bottom w:val="nil"/>
              <w:right w:val="single" w:sz="4" w:space="0" w:color="auto"/>
            </w:tcBorders>
          </w:tcPr>
          <w:p w14:paraId="23ECF7A9"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54E5CB3C" w14:textId="77777777" w:rsidR="00064A50" w:rsidRPr="00F9519C" w:rsidRDefault="00064A50" w:rsidP="008B2478">
            <w:pPr>
              <w:pStyle w:val="TAC"/>
              <w:keepNext w:val="0"/>
              <w:keepLines w:val="0"/>
              <w:rPr>
                <w:rFonts w:eastAsiaTheme="minorEastAsia"/>
                <w:szCs w:val="18"/>
              </w:rPr>
            </w:pPr>
            <w:r w:rsidRPr="00F9519C">
              <w:rPr>
                <w:rFonts w:eastAsia="SimSun"/>
                <w:szCs w:val="18"/>
                <w:lang w:eastAsia="zh-CN"/>
              </w:rPr>
              <w:t>n77</w:t>
            </w:r>
            <w:r w:rsidRPr="00F9519C">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EB2A985" w14:textId="77777777" w:rsidR="00064A50" w:rsidRPr="00F9519C" w:rsidRDefault="00064A50" w:rsidP="008B2478">
            <w:pPr>
              <w:pStyle w:val="TAC"/>
              <w:keepNext w:val="0"/>
              <w:keepLines w:val="0"/>
              <w:rPr>
                <w:rFonts w:eastAsiaTheme="minorEastAsia"/>
              </w:rPr>
            </w:pPr>
            <w:r w:rsidRPr="00F9519C">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771E1C4B" w14:textId="77777777" w:rsidR="00064A50" w:rsidRPr="00F9519C" w:rsidRDefault="00064A50" w:rsidP="008B2478">
            <w:pPr>
              <w:pStyle w:val="TAC"/>
              <w:keepNext w:val="0"/>
              <w:keepLines w:val="0"/>
              <w:rPr>
                <w:rFonts w:eastAsiaTheme="minorEastAsia"/>
              </w:rPr>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930664D" w14:textId="77777777" w:rsidR="00064A50" w:rsidRPr="00F9519C" w:rsidRDefault="00064A50" w:rsidP="008B2478">
            <w:pPr>
              <w:pStyle w:val="TAC"/>
              <w:keepNext w:val="0"/>
              <w:keepLines w:val="0"/>
              <w:rPr>
                <w:rFonts w:eastAsiaTheme="minorEastAsia"/>
              </w:rPr>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0D177F5" w14:textId="77777777" w:rsidR="00064A50" w:rsidRPr="00F9519C" w:rsidRDefault="00064A50" w:rsidP="008B2478">
            <w:pPr>
              <w:pStyle w:val="TAC"/>
              <w:keepNext w:val="0"/>
              <w:keepLines w:val="0"/>
              <w:rPr>
                <w:rFonts w:eastAsiaTheme="minorEastAsia"/>
              </w:rPr>
            </w:pPr>
            <w:r w:rsidRPr="00F9519C">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6EF3BFA1" w14:textId="77777777" w:rsidR="00064A50" w:rsidRPr="00F9519C" w:rsidRDefault="00064A50" w:rsidP="008B2478">
            <w:pPr>
              <w:pStyle w:val="TAC"/>
              <w:keepNext w:val="0"/>
              <w:keepLines w:val="0"/>
              <w:rPr>
                <w:rFonts w:eastAsiaTheme="minorEastAsia"/>
              </w:rPr>
            </w:pPr>
            <w:r w:rsidRPr="00F9519C">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180B6439" w14:textId="77777777" w:rsidR="00064A50" w:rsidRPr="00F9519C" w:rsidRDefault="00064A50" w:rsidP="008B2478">
            <w:pPr>
              <w:pStyle w:val="TAC"/>
              <w:keepNext w:val="0"/>
              <w:keepLines w:val="0"/>
              <w:rPr>
                <w:rFonts w:eastAsiaTheme="minorEastAsia"/>
              </w:rPr>
            </w:pPr>
            <w:r w:rsidRPr="00F9519C">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0810A55E" w14:textId="77777777" w:rsidR="00064A50" w:rsidRPr="00F9519C" w:rsidRDefault="00064A50" w:rsidP="008B2478">
            <w:pPr>
              <w:pStyle w:val="TAC"/>
              <w:keepNext w:val="0"/>
              <w:keepLines w:val="0"/>
              <w:rPr>
                <w:rFonts w:eastAsiaTheme="minorEastAsia"/>
              </w:rPr>
            </w:pPr>
            <w:r w:rsidRPr="00F9519C">
              <w:rPr>
                <w:rFonts w:eastAsia="SimSun" w:cs="Arial"/>
                <w:szCs w:val="18"/>
                <w:lang w:eastAsia="ko-KR"/>
              </w:rPr>
              <w:t>N/A</w:t>
            </w:r>
          </w:p>
        </w:tc>
      </w:tr>
      <w:tr w:rsidR="00064A50" w:rsidRPr="00F9519C" w14:paraId="125B224C" w14:textId="77777777" w:rsidTr="001674C8">
        <w:trPr>
          <w:jc w:val="center"/>
        </w:trPr>
        <w:tc>
          <w:tcPr>
            <w:tcW w:w="2006" w:type="dxa"/>
            <w:tcBorders>
              <w:top w:val="nil"/>
              <w:left w:val="single" w:sz="4" w:space="0" w:color="auto"/>
              <w:bottom w:val="nil"/>
              <w:right w:val="single" w:sz="4" w:space="0" w:color="auto"/>
            </w:tcBorders>
          </w:tcPr>
          <w:p w14:paraId="293EEACA"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DC2026D" w14:textId="77777777" w:rsidR="00064A50" w:rsidRPr="00F9519C" w:rsidRDefault="00064A50" w:rsidP="008B2478">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E3FA09" w14:textId="77777777" w:rsidR="00064A50" w:rsidRPr="00F9519C" w:rsidRDefault="00064A50" w:rsidP="008B2478">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32FBF2D4" w14:textId="77777777" w:rsidR="00064A50" w:rsidRPr="00F9519C" w:rsidRDefault="00064A50" w:rsidP="008B2478">
            <w:pPr>
              <w:pStyle w:val="TAC"/>
              <w:keepNext w:val="0"/>
              <w:keepLines w:val="0"/>
              <w:rPr>
                <w:rFonts w:eastAsiaTheme="minorEastAsia"/>
              </w:rPr>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69F7467" w14:textId="77777777" w:rsidR="00064A50" w:rsidRPr="00F9519C" w:rsidRDefault="00064A50" w:rsidP="008B2478">
            <w:pPr>
              <w:pStyle w:val="TAC"/>
              <w:keepNext w:val="0"/>
              <w:keepLines w:val="0"/>
              <w:rPr>
                <w:rFonts w:eastAsiaTheme="minorEastAsia"/>
              </w:rPr>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E414E8A" w14:textId="77777777" w:rsidR="00064A50" w:rsidRPr="00F9519C" w:rsidRDefault="00064A50" w:rsidP="008B2478">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1A6EC3AD" w14:textId="77777777" w:rsidR="00064A50" w:rsidRPr="00F9519C" w:rsidRDefault="00064A50" w:rsidP="008B2478">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6557886" w14:textId="77777777" w:rsidR="00064A50" w:rsidRPr="00F9519C" w:rsidRDefault="00064A50" w:rsidP="008B2478">
            <w:pPr>
              <w:pStyle w:val="TAC"/>
              <w:keepNext w:val="0"/>
              <w:keepLines w:val="0"/>
              <w:rPr>
                <w:rFonts w:eastAsiaTheme="minorEastAsia"/>
              </w:rPr>
            </w:pPr>
          </w:p>
        </w:tc>
        <w:tc>
          <w:tcPr>
            <w:tcW w:w="1056" w:type="dxa"/>
            <w:tcBorders>
              <w:top w:val="nil"/>
              <w:left w:val="single" w:sz="4" w:space="0" w:color="auto"/>
              <w:bottom w:val="single" w:sz="4" w:space="0" w:color="auto"/>
              <w:right w:val="single" w:sz="4" w:space="0" w:color="auto"/>
            </w:tcBorders>
          </w:tcPr>
          <w:p w14:paraId="37FD7AC1" w14:textId="77777777" w:rsidR="00064A50" w:rsidRPr="00F9519C" w:rsidRDefault="00064A50" w:rsidP="008B2478">
            <w:pPr>
              <w:pStyle w:val="TAC"/>
              <w:keepNext w:val="0"/>
              <w:keepLines w:val="0"/>
              <w:rPr>
                <w:rFonts w:eastAsiaTheme="minorEastAsia"/>
              </w:rPr>
            </w:pPr>
          </w:p>
        </w:tc>
      </w:tr>
      <w:tr w:rsidR="00064A50" w:rsidRPr="00F9519C" w14:paraId="224D94A3" w14:textId="77777777" w:rsidTr="001674C8">
        <w:trPr>
          <w:jc w:val="center"/>
        </w:trPr>
        <w:tc>
          <w:tcPr>
            <w:tcW w:w="2006" w:type="dxa"/>
            <w:tcBorders>
              <w:top w:val="nil"/>
              <w:left w:val="single" w:sz="4" w:space="0" w:color="auto"/>
              <w:bottom w:val="nil"/>
              <w:right w:val="single" w:sz="4" w:space="0" w:color="auto"/>
            </w:tcBorders>
          </w:tcPr>
          <w:p w14:paraId="4D3F6B77" w14:textId="77777777" w:rsidR="00064A50" w:rsidRPr="00F9519C" w:rsidRDefault="00064A50" w:rsidP="008B2478">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50A945E" w14:textId="77777777" w:rsidR="00064A50" w:rsidRPr="00F9519C" w:rsidRDefault="00064A50" w:rsidP="008B2478">
            <w:pPr>
              <w:pStyle w:val="TAC"/>
              <w:keepNext w:val="0"/>
              <w:keepLines w:val="0"/>
              <w:rPr>
                <w:rFonts w:eastAsiaTheme="minorEastAsia"/>
                <w:szCs w:val="18"/>
                <w:lang w:eastAsia="zh-CN"/>
              </w:rPr>
            </w:pPr>
            <w:r w:rsidRPr="00F9519C">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51EA8F59" w14:textId="77777777" w:rsidR="00064A50" w:rsidRPr="00F9519C" w:rsidRDefault="00064A50" w:rsidP="008B2478">
            <w:pPr>
              <w:pStyle w:val="TAC"/>
              <w:keepNext w:val="0"/>
              <w:keepLines w:val="0"/>
              <w:rPr>
                <w:rFonts w:eastAsiaTheme="minorEastAsia"/>
              </w:rPr>
            </w:pPr>
            <w:r w:rsidRPr="00F9519C">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2E8A21D3" w14:textId="77777777" w:rsidR="00064A50" w:rsidRPr="00F9519C" w:rsidRDefault="00064A50" w:rsidP="008B2478">
            <w:pPr>
              <w:pStyle w:val="TAC"/>
              <w:keepNext w:val="0"/>
              <w:keepLines w:val="0"/>
              <w:rPr>
                <w:rFonts w:eastAsiaTheme="minorEastAsia"/>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44062FD" w14:textId="77777777" w:rsidR="00064A50" w:rsidRPr="00F9519C" w:rsidRDefault="00064A50" w:rsidP="008B2478">
            <w:pPr>
              <w:pStyle w:val="TAC"/>
              <w:keepNext w:val="0"/>
              <w:keepLines w:val="0"/>
              <w:rPr>
                <w:rFonts w:eastAsiaTheme="minorEastAsia"/>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5223464" w14:textId="77777777" w:rsidR="00064A50" w:rsidRPr="00F9519C" w:rsidRDefault="00064A50" w:rsidP="008B2478">
            <w:pPr>
              <w:pStyle w:val="TAC"/>
              <w:keepNext w:val="0"/>
              <w:keepLines w:val="0"/>
              <w:rPr>
                <w:rFonts w:eastAsiaTheme="minorEastAsia"/>
              </w:rPr>
            </w:pPr>
            <w:r w:rsidRPr="00F9519C">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7C40A7CE" w14:textId="77777777" w:rsidR="00064A50" w:rsidRPr="00F9519C" w:rsidRDefault="00064A50" w:rsidP="008B2478">
            <w:pPr>
              <w:pStyle w:val="TAC"/>
              <w:keepNext w:val="0"/>
              <w:keepLines w:val="0"/>
              <w:rPr>
                <w:rFonts w:eastAsiaTheme="minorEastAsia"/>
              </w:rPr>
            </w:pPr>
            <w:r w:rsidRPr="00F9519C">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577294FA" w14:textId="77777777" w:rsidR="00064A50" w:rsidRPr="00F9519C" w:rsidRDefault="00064A50" w:rsidP="008B2478">
            <w:pPr>
              <w:pStyle w:val="TAC"/>
              <w:keepNext w:val="0"/>
              <w:keepLines w:val="0"/>
              <w:rPr>
                <w:rFonts w:eastAsiaTheme="minorEastAsia"/>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1CA207F" w14:textId="77777777" w:rsidR="00064A50" w:rsidRPr="00F9519C" w:rsidRDefault="00064A50" w:rsidP="008B2478">
            <w:pPr>
              <w:pStyle w:val="TAC"/>
              <w:keepNext w:val="0"/>
              <w:keepLines w:val="0"/>
              <w:rPr>
                <w:rFonts w:eastAsiaTheme="minorEastAsia"/>
                <w:lang w:eastAsia="zh-CN"/>
              </w:rPr>
            </w:pPr>
            <w:r w:rsidRPr="00F9519C">
              <w:rPr>
                <w:rFonts w:cs="Arial"/>
                <w:color w:val="000000" w:themeColor="text1"/>
                <w:szCs w:val="18"/>
              </w:rPr>
              <w:t>IMD4</w:t>
            </w:r>
            <w:r w:rsidRPr="00F9519C">
              <w:rPr>
                <w:rFonts w:cs="Arial"/>
                <w:color w:val="000000" w:themeColor="text1"/>
                <w:szCs w:val="18"/>
                <w:vertAlign w:val="superscript"/>
              </w:rPr>
              <w:t>14</w:t>
            </w:r>
          </w:p>
        </w:tc>
      </w:tr>
      <w:tr w:rsidR="00064A50" w:rsidRPr="00F9519C" w14:paraId="675D2634" w14:textId="77777777" w:rsidTr="001674C8">
        <w:trPr>
          <w:jc w:val="center"/>
        </w:trPr>
        <w:tc>
          <w:tcPr>
            <w:tcW w:w="2006" w:type="dxa"/>
            <w:tcBorders>
              <w:top w:val="nil"/>
              <w:left w:val="single" w:sz="4" w:space="0" w:color="auto"/>
              <w:bottom w:val="nil"/>
              <w:right w:val="single" w:sz="4" w:space="0" w:color="auto"/>
            </w:tcBorders>
          </w:tcPr>
          <w:p w14:paraId="154BE54B" w14:textId="77777777" w:rsidR="00064A50" w:rsidRPr="00F9519C" w:rsidRDefault="00064A50" w:rsidP="008B2478">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1BA82AF1" w14:textId="77777777" w:rsidR="00064A50" w:rsidRPr="00F9519C" w:rsidRDefault="00064A50" w:rsidP="008B2478">
            <w:pPr>
              <w:pStyle w:val="TAC"/>
              <w:keepNext w:val="0"/>
              <w:keepLines w:val="0"/>
              <w:rPr>
                <w:rFonts w:eastAsiaTheme="minorEastAsia"/>
                <w:szCs w:val="18"/>
                <w:lang w:eastAsia="zh-CN"/>
              </w:rPr>
            </w:pPr>
            <w:r w:rsidRPr="00F9519C">
              <w:rPr>
                <w:rFonts w:cs="Arial"/>
                <w:szCs w:val="18"/>
                <w:lang w:eastAsia="zh-CN"/>
              </w:rPr>
              <w:t>n77</w:t>
            </w:r>
            <w:r w:rsidRPr="00F9519C">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D8417F9" w14:textId="77777777" w:rsidR="00064A50" w:rsidRPr="00F9519C" w:rsidRDefault="00064A50" w:rsidP="008B2478">
            <w:pPr>
              <w:pStyle w:val="TAC"/>
              <w:keepNext w:val="0"/>
              <w:keepLines w:val="0"/>
              <w:rPr>
                <w:rFonts w:eastAsiaTheme="minorEastAsia"/>
              </w:rPr>
            </w:pPr>
            <w:r w:rsidRPr="00F9519C">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6F987CAD" w14:textId="77777777" w:rsidR="00064A50" w:rsidRPr="00F9519C" w:rsidRDefault="00064A50" w:rsidP="008B2478">
            <w:pPr>
              <w:pStyle w:val="TAC"/>
              <w:keepNext w:val="0"/>
              <w:keepLines w:val="0"/>
              <w:rPr>
                <w:rFonts w:eastAsiaTheme="minorEastAsia"/>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47F3F527" w14:textId="77777777" w:rsidR="00064A50" w:rsidRPr="00F9519C" w:rsidRDefault="00064A50" w:rsidP="008B2478">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7510C031" w14:textId="77777777" w:rsidR="00064A50" w:rsidRPr="00F9519C" w:rsidRDefault="00064A50" w:rsidP="008B2478">
            <w:pPr>
              <w:pStyle w:val="TAC"/>
              <w:keepNext w:val="0"/>
              <w:keepLines w:val="0"/>
              <w:rPr>
                <w:rFonts w:eastAsiaTheme="minorEastAsia"/>
              </w:rPr>
            </w:pPr>
            <w:r w:rsidRPr="00F9519C">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1EAA0EA4" w14:textId="77777777" w:rsidR="00064A50" w:rsidRPr="00F9519C" w:rsidRDefault="00064A50" w:rsidP="008B2478">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006059" w14:textId="77777777" w:rsidR="00064A50" w:rsidRPr="00F9519C" w:rsidRDefault="00064A50" w:rsidP="008B2478">
            <w:pPr>
              <w:pStyle w:val="TAC"/>
              <w:keepNext w:val="0"/>
              <w:keepLines w:val="0"/>
              <w:rPr>
                <w:rFonts w:eastAsiaTheme="minorEastAsia"/>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7D2E12" w14:textId="77777777" w:rsidR="00064A50" w:rsidRPr="00F9519C" w:rsidRDefault="00064A50" w:rsidP="008B2478">
            <w:pPr>
              <w:pStyle w:val="TAC"/>
              <w:keepNext w:val="0"/>
              <w:keepLines w:val="0"/>
              <w:rPr>
                <w:rFonts w:eastAsiaTheme="minorEastAsia"/>
                <w:lang w:eastAsia="zh-CN"/>
              </w:rPr>
            </w:pPr>
            <w:r w:rsidRPr="00F9519C">
              <w:rPr>
                <w:rFonts w:cs="Arial"/>
                <w:szCs w:val="18"/>
              </w:rPr>
              <w:t>N/A</w:t>
            </w:r>
          </w:p>
        </w:tc>
      </w:tr>
      <w:tr w:rsidR="00064A50" w:rsidRPr="00F9519C" w14:paraId="40228A50" w14:textId="77777777" w:rsidTr="00F50EB3">
        <w:trPr>
          <w:jc w:val="center"/>
        </w:trPr>
        <w:tc>
          <w:tcPr>
            <w:tcW w:w="2006" w:type="dxa"/>
            <w:tcBorders>
              <w:top w:val="nil"/>
              <w:left w:val="single" w:sz="4" w:space="0" w:color="auto"/>
              <w:bottom w:val="nil"/>
              <w:right w:val="single" w:sz="4" w:space="0" w:color="auto"/>
            </w:tcBorders>
          </w:tcPr>
          <w:p w14:paraId="7B8F8589" w14:textId="77777777" w:rsidR="00064A50" w:rsidRPr="00F9519C" w:rsidRDefault="00064A50" w:rsidP="008B2478">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4C02C125" w14:textId="77777777" w:rsidR="00064A50" w:rsidRPr="00F9519C" w:rsidRDefault="00064A50" w:rsidP="008B2478">
            <w:pPr>
              <w:pStyle w:val="TAC"/>
              <w:keepNext w:val="0"/>
              <w:keepLines w:val="0"/>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0B88355" w14:textId="77777777" w:rsidR="00064A50" w:rsidRPr="00F9519C" w:rsidRDefault="00064A50" w:rsidP="008B2478">
            <w:pPr>
              <w:pStyle w:val="TAC"/>
              <w:keepNext w:val="0"/>
              <w:keepLines w:val="0"/>
              <w:rPr>
                <w:rFonts w:eastAsiaTheme="minorEastAsia"/>
              </w:rPr>
            </w:pPr>
            <w:r w:rsidRPr="00F9519C">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61931404" w14:textId="77777777" w:rsidR="00064A50" w:rsidRPr="00F9519C" w:rsidRDefault="00064A50" w:rsidP="008B2478">
            <w:pPr>
              <w:pStyle w:val="TAC"/>
              <w:keepNext w:val="0"/>
              <w:keepLines w:val="0"/>
              <w:rPr>
                <w:rFonts w:eastAsiaTheme="minorEastAsia"/>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273C9DF" w14:textId="77777777" w:rsidR="00064A50" w:rsidRPr="00F9519C" w:rsidRDefault="00064A50" w:rsidP="008B2478">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0F1469D9" w14:textId="77777777" w:rsidR="00064A50" w:rsidRPr="00F9519C" w:rsidRDefault="00064A50" w:rsidP="008B2478">
            <w:pPr>
              <w:pStyle w:val="TAC"/>
              <w:keepNext w:val="0"/>
              <w:keepLines w:val="0"/>
              <w:rPr>
                <w:rFonts w:eastAsiaTheme="minorEastAsia"/>
              </w:rPr>
            </w:pPr>
            <w:r w:rsidRPr="00F9519C">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1D2D6AA6" w14:textId="77777777" w:rsidR="00064A50" w:rsidRPr="00F9519C" w:rsidRDefault="00064A50" w:rsidP="008B2478">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611A59" w14:textId="77777777" w:rsidR="00064A50" w:rsidRPr="00F9519C" w:rsidRDefault="00064A50" w:rsidP="008B2478">
            <w:pPr>
              <w:pStyle w:val="TAC"/>
              <w:keepNext w:val="0"/>
              <w:keepLines w:val="0"/>
              <w:rPr>
                <w:rFonts w:eastAsiaTheme="minorEastAsia"/>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3CC371" w14:textId="77777777" w:rsidR="00064A50" w:rsidRPr="00F9519C" w:rsidRDefault="00064A50" w:rsidP="008B2478">
            <w:pPr>
              <w:pStyle w:val="TAC"/>
              <w:keepNext w:val="0"/>
              <w:keepLines w:val="0"/>
              <w:rPr>
                <w:rFonts w:eastAsiaTheme="minorEastAsia"/>
                <w:lang w:eastAsia="zh-CN"/>
              </w:rPr>
            </w:pPr>
            <w:r w:rsidRPr="00F9519C">
              <w:rPr>
                <w:rFonts w:cs="Arial"/>
                <w:szCs w:val="18"/>
              </w:rPr>
              <w:t>N/A</w:t>
            </w:r>
          </w:p>
        </w:tc>
      </w:tr>
      <w:tr w:rsidR="00064A50" w:rsidRPr="00F9519C" w14:paraId="5A382995" w14:textId="77777777" w:rsidTr="00F50EB3">
        <w:trPr>
          <w:jc w:val="center"/>
        </w:trPr>
        <w:tc>
          <w:tcPr>
            <w:tcW w:w="2006" w:type="dxa"/>
            <w:tcBorders>
              <w:top w:val="nil"/>
              <w:left w:val="single" w:sz="4" w:space="0" w:color="auto"/>
              <w:bottom w:val="nil"/>
              <w:right w:val="single" w:sz="4" w:space="0" w:color="auto"/>
            </w:tcBorders>
          </w:tcPr>
          <w:p w14:paraId="0820E4C0" w14:textId="77777777" w:rsidR="00064A50" w:rsidRPr="00F9519C" w:rsidRDefault="00064A50" w:rsidP="008B2478">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0F44A60" w14:textId="77777777" w:rsidR="00064A50" w:rsidRPr="00F9519C" w:rsidRDefault="00064A50" w:rsidP="008B2478">
            <w:pPr>
              <w:pStyle w:val="TAC"/>
              <w:keepNext w:val="0"/>
              <w:keepLines w:val="0"/>
              <w:rPr>
                <w:rFonts w:eastAsiaTheme="minorEastAsia"/>
                <w:szCs w:val="18"/>
                <w:lang w:eastAsia="zh-CN"/>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66D640A8" w14:textId="77777777" w:rsidR="00064A50" w:rsidRPr="00F9519C" w:rsidRDefault="00064A50" w:rsidP="008B2478">
            <w:pPr>
              <w:pStyle w:val="TAC"/>
              <w:keepNext w:val="0"/>
              <w:keepLines w:val="0"/>
              <w:rPr>
                <w:rFonts w:eastAsiaTheme="minorEastAsia"/>
              </w:rPr>
            </w:pPr>
            <w:r w:rsidRPr="00F9519C">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447B4991" w14:textId="77777777" w:rsidR="00064A50" w:rsidRPr="00F9519C" w:rsidRDefault="00064A50" w:rsidP="008B2478">
            <w:pPr>
              <w:pStyle w:val="TAC"/>
              <w:keepNext w:val="0"/>
              <w:keepLines w:val="0"/>
              <w:rPr>
                <w:rFonts w:eastAsiaTheme="minorEastAsia"/>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48C22607" w14:textId="77777777" w:rsidR="00064A50" w:rsidRPr="00F9519C" w:rsidRDefault="00064A50" w:rsidP="008B2478">
            <w:pPr>
              <w:pStyle w:val="TAC"/>
              <w:keepNext w:val="0"/>
              <w:keepLines w:val="0"/>
              <w:rPr>
                <w:rFonts w:eastAsiaTheme="minorEastAsia"/>
              </w:rPr>
            </w:pPr>
            <w:r w:rsidRPr="00F9519C">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5B39B907" w14:textId="77777777" w:rsidR="00064A50" w:rsidRPr="00F9519C" w:rsidRDefault="00064A50" w:rsidP="008B2478">
            <w:pPr>
              <w:pStyle w:val="TAC"/>
              <w:keepNext w:val="0"/>
              <w:keepLines w:val="0"/>
              <w:rPr>
                <w:rFonts w:eastAsiaTheme="minorEastAsia"/>
              </w:rPr>
            </w:pPr>
            <w:r w:rsidRPr="00F9519C">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507C1D41" w14:textId="77777777" w:rsidR="00064A50" w:rsidRPr="00F9519C" w:rsidRDefault="00064A50" w:rsidP="008B2478">
            <w:pPr>
              <w:pStyle w:val="TAC"/>
              <w:keepNext w:val="0"/>
              <w:keepLines w:val="0"/>
              <w:rPr>
                <w:rFonts w:eastAsiaTheme="minorEastAsia"/>
              </w:rPr>
            </w:pPr>
            <w:r w:rsidRPr="00F9519C">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447B2D0A" w14:textId="77777777" w:rsidR="00064A50" w:rsidRPr="00F9519C" w:rsidRDefault="00064A50" w:rsidP="008B2478">
            <w:pPr>
              <w:pStyle w:val="TAC"/>
              <w:keepNext w:val="0"/>
              <w:keepLines w:val="0"/>
              <w:rPr>
                <w:rFonts w:eastAsiaTheme="minorEastAsia"/>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47BBE16"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IMD5</w:t>
            </w:r>
          </w:p>
        </w:tc>
      </w:tr>
      <w:tr w:rsidR="00064A50" w:rsidRPr="00F9519C" w14:paraId="60BC0604" w14:textId="77777777" w:rsidTr="00F50EB3">
        <w:trPr>
          <w:jc w:val="center"/>
        </w:trPr>
        <w:tc>
          <w:tcPr>
            <w:tcW w:w="2006" w:type="dxa"/>
            <w:tcBorders>
              <w:top w:val="nil"/>
              <w:left w:val="single" w:sz="4" w:space="0" w:color="auto"/>
              <w:bottom w:val="single" w:sz="4" w:space="0" w:color="auto"/>
              <w:right w:val="single" w:sz="4" w:space="0" w:color="auto"/>
            </w:tcBorders>
          </w:tcPr>
          <w:p w14:paraId="37A01FEE" w14:textId="77777777" w:rsidR="00064A50" w:rsidRPr="00F9519C" w:rsidRDefault="00064A50" w:rsidP="008B2478">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4F5CF65"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52218AE" w14:textId="77777777" w:rsidR="00064A50" w:rsidRPr="00F9519C" w:rsidRDefault="00064A50" w:rsidP="008B2478">
            <w:pPr>
              <w:pStyle w:val="TAC"/>
              <w:keepNext w:val="0"/>
              <w:keepLines w:val="0"/>
              <w:rPr>
                <w:rFonts w:eastAsiaTheme="minorEastAsia"/>
              </w:rPr>
            </w:pPr>
            <w:r w:rsidRPr="00F9519C">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78198D85" w14:textId="77777777" w:rsidR="00064A50" w:rsidRPr="00F9519C" w:rsidRDefault="00064A50" w:rsidP="008B2478">
            <w:pPr>
              <w:pStyle w:val="TAC"/>
              <w:keepNext w:val="0"/>
              <w:keepLines w:val="0"/>
              <w:rPr>
                <w:rFonts w:eastAsiaTheme="minorEastAsia"/>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7571E02" w14:textId="77777777" w:rsidR="00064A50" w:rsidRPr="00F9519C" w:rsidRDefault="00064A50" w:rsidP="008B2478">
            <w:pPr>
              <w:pStyle w:val="TAC"/>
              <w:keepNext w:val="0"/>
              <w:keepLines w:val="0"/>
              <w:rPr>
                <w:rFonts w:eastAsiaTheme="minorEastAsia"/>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3426DB6A" w14:textId="77777777" w:rsidR="00064A50" w:rsidRPr="00F9519C" w:rsidRDefault="00064A50" w:rsidP="008B2478">
            <w:pPr>
              <w:pStyle w:val="TAC"/>
              <w:keepNext w:val="0"/>
              <w:keepLines w:val="0"/>
              <w:rPr>
                <w:rFonts w:eastAsiaTheme="minorEastAsia"/>
              </w:rPr>
            </w:pPr>
            <w:r w:rsidRPr="00F9519C">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51BC3D2F" w14:textId="77777777" w:rsidR="00064A50" w:rsidRPr="00F9519C" w:rsidRDefault="00064A50" w:rsidP="008B2478">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841F72" w14:textId="77777777" w:rsidR="00064A50" w:rsidRPr="00F9519C" w:rsidRDefault="00064A50" w:rsidP="008B2478">
            <w:pPr>
              <w:pStyle w:val="TAC"/>
              <w:keepNext w:val="0"/>
              <w:keepLines w:val="0"/>
              <w:rPr>
                <w:rFonts w:eastAsiaTheme="minorEastAsia"/>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0B73D6C"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N/A</w:t>
            </w:r>
          </w:p>
        </w:tc>
      </w:tr>
      <w:tr w:rsidR="00064A50" w:rsidRPr="00F9519C" w14:paraId="73B36E04" w14:textId="77777777" w:rsidTr="00F50EB3">
        <w:trPr>
          <w:jc w:val="center"/>
        </w:trPr>
        <w:tc>
          <w:tcPr>
            <w:tcW w:w="2006" w:type="dxa"/>
            <w:tcBorders>
              <w:top w:val="single" w:sz="4" w:space="0" w:color="auto"/>
              <w:left w:val="single" w:sz="4" w:space="0" w:color="auto"/>
              <w:bottom w:val="nil"/>
              <w:right w:val="single" w:sz="4" w:space="0" w:color="auto"/>
            </w:tcBorders>
            <w:hideMark/>
          </w:tcPr>
          <w:p w14:paraId="283FA09F"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14-</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C01AD15" w14:textId="77777777" w:rsidR="00064A50" w:rsidRPr="00F9519C" w:rsidRDefault="00064A50" w:rsidP="008B2478">
            <w:pPr>
              <w:pStyle w:val="TAC"/>
              <w:keepNext w:val="0"/>
              <w:keepLines w:val="0"/>
              <w:rPr>
                <w:rFonts w:eastAsiaTheme="minorEastAsia"/>
                <w:szCs w:val="18"/>
              </w:rPr>
            </w:pPr>
            <w:r w:rsidRPr="00F9519C">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5759D6BE" w14:textId="77777777" w:rsidR="00064A50" w:rsidRPr="00F9519C" w:rsidRDefault="00064A50" w:rsidP="008B2478">
            <w:pPr>
              <w:pStyle w:val="TAC"/>
              <w:keepNext w:val="0"/>
              <w:keepLines w:val="0"/>
              <w:rPr>
                <w:rFonts w:eastAsiaTheme="minorEastAsia"/>
                <w:szCs w:val="18"/>
              </w:rPr>
            </w:pPr>
            <w:r w:rsidRPr="00F9519C">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2C90283E" w14:textId="77777777" w:rsidR="00064A50" w:rsidRPr="00F9519C" w:rsidRDefault="00064A50" w:rsidP="008B2478">
            <w:pPr>
              <w:pStyle w:val="TAC"/>
              <w:keepNext w:val="0"/>
              <w:keepLines w:val="0"/>
              <w:rPr>
                <w:rFonts w:eastAsiaTheme="minorEastAsia"/>
                <w:szCs w:val="18"/>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3164979C" w14:textId="77777777" w:rsidR="00064A50" w:rsidRPr="00F9519C" w:rsidRDefault="00064A50" w:rsidP="008B2478">
            <w:pPr>
              <w:pStyle w:val="TAC"/>
              <w:keepNext w:val="0"/>
              <w:keepLines w:val="0"/>
              <w:rPr>
                <w:rFonts w:eastAsiaTheme="minorEastAsia"/>
                <w:szCs w:val="18"/>
              </w:rPr>
            </w:pPr>
            <w:r w:rsidRPr="00F9519C">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7B190147" w14:textId="77777777" w:rsidR="00064A50" w:rsidRPr="00F9519C" w:rsidRDefault="00064A50" w:rsidP="008B2478">
            <w:pPr>
              <w:pStyle w:val="TAC"/>
              <w:keepNext w:val="0"/>
              <w:keepLines w:val="0"/>
              <w:rPr>
                <w:rFonts w:eastAsiaTheme="minorEastAsia"/>
                <w:szCs w:val="18"/>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0952F72F" w14:textId="77777777" w:rsidR="00064A50" w:rsidRPr="00F9519C" w:rsidRDefault="00064A50" w:rsidP="008B2478">
            <w:pPr>
              <w:pStyle w:val="TAC"/>
              <w:keepNext w:val="0"/>
              <w:keepLines w:val="0"/>
              <w:rPr>
                <w:rFonts w:eastAsiaTheme="minorEastAsia"/>
                <w:szCs w:val="18"/>
              </w:rPr>
            </w:pPr>
            <w:r w:rsidRPr="00F9519C">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4EE17940"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AF5686A" w14:textId="77777777" w:rsidR="00064A50" w:rsidRPr="00F9519C" w:rsidRDefault="00064A50" w:rsidP="008B2478">
            <w:pPr>
              <w:pStyle w:val="TAC"/>
              <w:keepNext w:val="0"/>
              <w:keepLines w:val="0"/>
              <w:rPr>
                <w:rFonts w:eastAsiaTheme="minorEastAsia"/>
                <w:szCs w:val="18"/>
              </w:rPr>
            </w:pPr>
            <w:r w:rsidRPr="00F9519C">
              <w:rPr>
                <w:rFonts w:eastAsiaTheme="minorEastAsia"/>
                <w:lang w:eastAsia="zh-CN"/>
              </w:rPr>
              <w:t>IMD5</w:t>
            </w:r>
          </w:p>
        </w:tc>
      </w:tr>
      <w:tr w:rsidR="00064A50" w:rsidRPr="00F9519C" w14:paraId="49F77283" w14:textId="77777777" w:rsidTr="001674C8">
        <w:trPr>
          <w:jc w:val="center"/>
        </w:trPr>
        <w:tc>
          <w:tcPr>
            <w:tcW w:w="2006" w:type="dxa"/>
            <w:tcBorders>
              <w:top w:val="nil"/>
              <w:left w:val="single" w:sz="4" w:space="0" w:color="auto"/>
              <w:bottom w:val="nil"/>
              <w:right w:val="single" w:sz="4" w:space="0" w:color="auto"/>
            </w:tcBorders>
          </w:tcPr>
          <w:p w14:paraId="4590828B"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ECE856" w14:textId="77777777" w:rsidR="00064A50" w:rsidRPr="00F9519C" w:rsidRDefault="00064A50" w:rsidP="008B2478">
            <w:pPr>
              <w:pStyle w:val="TAC"/>
              <w:keepNext w:val="0"/>
              <w:keepLines w:val="0"/>
              <w:rPr>
                <w:rFonts w:eastAsiaTheme="minorEastAsia"/>
                <w:szCs w:val="18"/>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299FCEA" w14:textId="77777777" w:rsidR="00064A50" w:rsidRPr="00F9519C" w:rsidRDefault="00064A50" w:rsidP="008B2478">
            <w:pPr>
              <w:pStyle w:val="TAC"/>
              <w:keepNext w:val="0"/>
              <w:keepLines w:val="0"/>
              <w:rPr>
                <w:rFonts w:eastAsiaTheme="minorEastAsia"/>
                <w:szCs w:val="18"/>
              </w:rPr>
            </w:pPr>
            <w:r w:rsidRPr="00F9519C">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28887666" w14:textId="77777777" w:rsidR="00064A50" w:rsidRPr="00F9519C" w:rsidRDefault="00064A50" w:rsidP="008B2478">
            <w:pPr>
              <w:pStyle w:val="TAC"/>
              <w:keepNext w:val="0"/>
              <w:keepLines w:val="0"/>
              <w:rPr>
                <w:rFonts w:eastAsiaTheme="minorEastAsia"/>
                <w:szCs w:val="18"/>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1632F548" w14:textId="77777777" w:rsidR="00064A50" w:rsidRPr="00F9519C" w:rsidRDefault="00064A50" w:rsidP="008B2478">
            <w:pPr>
              <w:pStyle w:val="TAC"/>
              <w:keepNext w:val="0"/>
              <w:keepLines w:val="0"/>
              <w:rPr>
                <w:rFonts w:eastAsiaTheme="minorEastAsia"/>
                <w:szCs w:val="18"/>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3BF896E9" w14:textId="77777777" w:rsidR="00064A50" w:rsidRPr="00F9519C" w:rsidRDefault="00064A50" w:rsidP="008B2478">
            <w:pPr>
              <w:pStyle w:val="TAC"/>
              <w:keepNext w:val="0"/>
              <w:keepLines w:val="0"/>
              <w:rPr>
                <w:rFonts w:eastAsiaTheme="minorEastAsia"/>
                <w:szCs w:val="18"/>
              </w:rPr>
            </w:pPr>
            <w:r w:rsidRPr="00F9519C">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4AC2349F" w14:textId="77777777" w:rsidR="00064A50" w:rsidRPr="00F9519C" w:rsidRDefault="00064A50" w:rsidP="008B2478">
            <w:pPr>
              <w:pStyle w:val="TAC"/>
              <w:keepNext w:val="0"/>
              <w:keepLines w:val="0"/>
              <w:rPr>
                <w:rFonts w:eastAsiaTheme="minorEastAsia"/>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6998A6"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911C676" w14:textId="77777777" w:rsidR="00064A50" w:rsidRPr="00F9519C" w:rsidRDefault="00064A50" w:rsidP="008B2478">
            <w:pPr>
              <w:pStyle w:val="TAC"/>
              <w:keepNext w:val="0"/>
              <w:keepLines w:val="0"/>
              <w:rPr>
                <w:rFonts w:eastAsiaTheme="minorEastAsia"/>
                <w:szCs w:val="18"/>
              </w:rPr>
            </w:pPr>
            <w:r w:rsidRPr="00F9519C">
              <w:rPr>
                <w:rFonts w:eastAsiaTheme="minorEastAsia"/>
              </w:rPr>
              <w:t>N/A</w:t>
            </w:r>
          </w:p>
        </w:tc>
      </w:tr>
      <w:tr w:rsidR="00064A50" w:rsidRPr="00F9519C" w14:paraId="640D51BB" w14:textId="77777777" w:rsidTr="001674C8">
        <w:trPr>
          <w:jc w:val="center"/>
        </w:trPr>
        <w:tc>
          <w:tcPr>
            <w:tcW w:w="2006" w:type="dxa"/>
            <w:tcBorders>
              <w:top w:val="single" w:sz="4" w:space="0" w:color="auto"/>
              <w:left w:val="single" w:sz="4" w:space="0" w:color="auto"/>
              <w:bottom w:val="nil"/>
              <w:right w:val="single" w:sz="4" w:space="0" w:color="auto"/>
            </w:tcBorders>
          </w:tcPr>
          <w:p w14:paraId="34F0D6AB" w14:textId="77777777" w:rsidR="00064A50" w:rsidRPr="00F9519C" w:rsidRDefault="00064A50" w:rsidP="008B2478">
            <w:pPr>
              <w:pStyle w:val="TAC"/>
              <w:keepNext w:val="0"/>
              <w:keepLines w:val="0"/>
              <w:rPr>
                <w:rFonts w:eastAsia="MS Mincho" w:cs="Arial"/>
                <w:lang w:eastAsia="ja-JP"/>
              </w:rPr>
            </w:pPr>
            <w:r w:rsidRPr="00F9519C">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1668381D" w14:textId="77777777" w:rsidR="00064A50" w:rsidRPr="00F9519C" w:rsidRDefault="00064A50" w:rsidP="008B2478">
            <w:pPr>
              <w:pStyle w:val="TAC"/>
              <w:keepNext w:val="0"/>
              <w:keepLines w:val="0"/>
              <w:rPr>
                <w:rFonts w:eastAsia="DengXian" w:cs="Arial"/>
              </w:rPr>
            </w:pPr>
            <w:r w:rsidRPr="00F9519C">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373D69C8" w14:textId="77777777" w:rsidR="00064A50" w:rsidRPr="00F9519C" w:rsidRDefault="00064A50" w:rsidP="008B2478">
            <w:pPr>
              <w:pStyle w:val="TAC"/>
              <w:keepNext w:val="0"/>
              <w:keepLines w:val="0"/>
              <w:rPr>
                <w:rFonts w:cs="Arial"/>
              </w:rPr>
            </w:pPr>
            <w:r w:rsidRPr="00F9519C">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4A0FEECE" w14:textId="77777777" w:rsidR="00064A50" w:rsidRPr="00F9519C" w:rsidRDefault="00064A50" w:rsidP="008B2478">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604923CF" w14:textId="77777777" w:rsidR="00064A50" w:rsidRPr="00F9519C" w:rsidRDefault="00064A50" w:rsidP="008B2478">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70EFA745" w14:textId="77777777" w:rsidR="00064A50" w:rsidRPr="00F9519C" w:rsidRDefault="00064A50" w:rsidP="008B2478">
            <w:pPr>
              <w:pStyle w:val="TAC"/>
              <w:keepNext w:val="0"/>
              <w:keepLines w:val="0"/>
              <w:rPr>
                <w:rFonts w:cs="Arial"/>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4F0F190" w14:textId="77777777" w:rsidR="00064A50" w:rsidRPr="00F9519C" w:rsidRDefault="00064A50" w:rsidP="008B2478">
            <w:pPr>
              <w:pStyle w:val="TAC"/>
              <w:keepNext w:val="0"/>
              <w:keepLines w:val="0"/>
              <w:rPr>
                <w:rFonts w:cs="Arial"/>
              </w:rPr>
            </w:pPr>
            <w:r w:rsidRPr="00F9519C">
              <w:t>24.6</w:t>
            </w:r>
          </w:p>
        </w:tc>
        <w:tc>
          <w:tcPr>
            <w:tcW w:w="828" w:type="dxa"/>
            <w:tcBorders>
              <w:top w:val="single" w:sz="4" w:space="0" w:color="auto"/>
              <w:left w:val="single" w:sz="4" w:space="0" w:color="auto"/>
              <w:bottom w:val="single" w:sz="4" w:space="0" w:color="auto"/>
              <w:right w:val="single" w:sz="4" w:space="0" w:color="auto"/>
            </w:tcBorders>
          </w:tcPr>
          <w:p w14:paraId="1A6FDF95" w14:textId="77777777" w:rsidR="00064A50" w:rsidRPr="00F9519C" w:rsidRDefault="00064A50" w:rsidP="008B2478">
            <w:pPr>
              <w:pStyle w:val="TAC"/>
              <w:keepNext w:val="0"/>
              <w:keepLines w:val="0"/>
              <w:rPr>
                <w:rFonts w:cs="Arial"/>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0E1086E" w14:textId="77777777" w:rsidR="00064A50" w:rsidRPr="00F9519C" w:rsidRDefault="00064A50" w:rsidP="008B2478">
            <w:pPr>
              <w:pStyle w:val="TAC"/>
              <w:keepNext w:val="0"/>
              <w:keepLines w:val="0"/>
              <w:rPr>
                <w:rFonts w:cs="Arial"/>
              </w:rPr>
            </w:pPr>
            <w:r w:rsidRPr="00F9519C">
              <w:rPr>
                <w:lang w:eastAsia="ja-JP"/>
              </w:rPr>
              <w:t>IMD3</w:t>
            </w:r>
          </w:p>
        </w:tc>
      </w:tr>
      <w:tr w:rsidR="00064A50" w:rsidRPr="00F9519C" w14:paraId="3ADD638D" w14:textId="77777777" w:rsidTr="001674C8">
        <w:trPr>
          <w:jc w:val="center"/>
        </w:trPr>
        <w:tc>
          <w:tcPr>
            <w:tcW w:w="2006" w:type="dxa"/>
            <w:tcBorders>
              <w:top w:val="nil"/>
              <w:left w:val="single" w:sz="4" w:space="0" w:color="auto"/>
              <w:bottom w:val="single" w:sz="4" w:space="0" w:color="auto"/>
              <w:right w:val="single" w:sz="4" w:space="0" w:color="auto"/>
            </w:tcBorders>
          </w:tcPr>
          <w:p w14:paraId="6E0550BE" w14:textId="77777777" w:rsidR="00064A50" w:rsidRPr="00F9519C" w:rsidRDefault="00064A50" w:rsidP="008B2478">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CF772BF" w14:textId="77777777" w:rsidR="00064A50" w:rsidRPr="00F9519C" w:rsidRDefault="00064A50" w:rsidP="008B2478">
            <w:pPr>
              <w:pStyle w:val="TAC"/>
              <w:keepNext w:val="0"/>
              <w:keepLines w:val="0"/>
              <w:rPr>
                <w:rFonts w:eastAsia="DengXian" w:cs="Arial"/>
              </w:rPr>
            </w:pPr>
            <w:r w:rsidRPr="00F9519C">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BF9EE9E" w14:textId="77777777" w:rsidR="00064A50" w:rsidRPr="00F9519C" w:rsidRDefault="00064A50" w:rsidP="008B2478">
            <w:pPr>
              <w:pStyle w:val="TAC"/>
              <w:keepNext w:val="0"/>
              <w:keepLines w:val="0"/>
              <w:rPr>
                <w:rFonts w:cs="Arial"/>
              </w:rPr>
            </w:pPr>
            <w:r w:rsidRPr="00F9519C">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5E43E615" w14:textId="77777777" w:rsidR="00064A50" w:rsidRPr="00F9519C" w:rsidRDefault="00064A50" w:rsidP="008B2478">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6DDEA6CB" w14:textId="77777777" w:rsidR="00064A50" w:rsidRPr="00F9519C" w:rsidRDefault="00064A50" w:rsidP="008B2478">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11B19A8E" w14:textId="77777777" w:rsidR="00064A50" w:rsidRPr="00F9519C" w:rsidRDefault="00064A50" w:rsidP="008B2478">
            <w:pPr>
              <w:pStyle w:val="TAC"/>
              <w:keepNext w:val="0"/>
              <w:keepLines w:val="0"/>
              <w:rPr>
                <w:rFonts w:cs="Arial"/>
              </w:rPr>
            </w:pPr>
            <w:r w:rsidRPr="00F9519C">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5830722" w14:textId="77777777" w:rsidR="00064A50" w:rsidRPr="00F9519C" w:rsidRDefault="00064A50" w:rsidP="008B2478">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B5A37A" w14:textId="77777777" w:rsidR="00064A50" w:rsidRPr="00F9519C" w:rsidRDefault="00064A50" w:rsidP="008B2478">
            <w:pPr>
              <w:pStyle w:val="TAC"/>
              <w:keepNext w:val="0"/>
              <w:keepLines w:val="0"/>
              <w:rPr>
                <w:rFonts w:cs="Arial"/>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94D7063" w14:textId="77777777" w:rsidR="00064A50" w:rsidRPr="00F9519C" w:rsidRDefault="00064A50" w:rsidP="008B2478">
            <w:pPr>
              <w:pStyle w:val="TAC"/>
              <w:keepNext w:val="0"/>
              <w:keepLines w:val="0"/>
              <w:rPr>
                <w:rFonts w:cs="Arial"/>
              </w:rPr>
            </w:pPr>
            <w:r w:rsidRPr="00F9519C">
              <w:rPr>
                <w:lang w:eastAsia="ja-JP"/>
              </w:rPr>
              <w:t>N/A</w:t>
            </w:r>
          </w:p>
        </w:tc>
      </w:tr>
      <w:tr w:rsidR="00064A50" w:rsidRPr="00F9519C" w14:paraId="7303D2D6" w14:textId="77777777" w:rsidTr="001674C8">
        <w:trPr>
          <w:jc w:val="center"/>
        </w:trPr>
        <w:tc>
          <w:tcPr>
            <w:tcW w:w="2006" w:type="dxa"/>
            <w:tcBorders>
              <w:top w:val="nil"/>
              <w:left w:val="single" w:sz="4" w:space="0" w:color="auto"/>
              <w:bottom w:val="nil"/>
              <w:right w:val="single" w:sz="4" w:space="0" w:color="auto"/>
            </w:tcBorders>
          </w:tcPr>
          <w:p w14:paraId="5A40ED0A" w14:textId="77777777" w:rsidR="00064A50" w:rsidRPr="00F9519C" w:rsidRDefault="00064A50" w:rsidP="008B2478">
            <w:pPr>
              <w:pStyle w:val="TAC"/>
              <w:keepNext w:val="0"/>
              <w:keepLines w:val="0"/>
              <w:rPr>
                <w:rFonts w:eastAsia="MS Mincho" w:cs="Arial"/>
                <w:lang w:eastAsia="ja-JP"/>
              </w:rPr>
            </w:pPr>
            <w:r w:rsidRPr="00F9519C">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7D28A27" w14:textId="77777777" w:rsidR="00064A50" w:rsidRPr="00F9519C" w:rsidRDefault="00064A50" w:rsidP="008B2478">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30AB4C3" w14:textId="77777777" w:rsidR="00064A50" w:rsidRPr="00F9519C" w:rsidRDefault="00064A50" w:rsidP="008B2478">
            <w:pPr>
              <w:pStyle w:val="TAC"/>
              <w:keepNext w:val="0"/>
              <w:keepLines w:val="0"/>
              <w:rPr>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3CC57854" w14:textId="77777777" w:rsidR="00064A50" w:rsidRPr="00F9519C" w:rsidRDefault="00064A50" w:rsidP="008B2478">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A60009" w14:textId="77777777" w:rsidR="00064A50" w:rsidRPr="00F9519C" w:rsidRDefault="00064A50" w:rsidP="008B2478">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15C4B16" w14:textId="77777777" w:rsidR="00064A50" w:rsidRPr="00F9519C" w:rsidRDefault="00064A50" w:rsidP="008B2478">
            <w:pPr>
              <w:pStyle w:val="TAC"/>
              <w:keepNext w:val="0"/>
              <w:keepLines w:val="0"/>
              <w:rPr>
                <w:lang w:eastAsia="ja-JP"/>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0CB9618A" w14:textId="77777777" w:rsidR="00064A50" w:rsidRPr="00F9519C" w:rsidRDefault="00064A50" w:rsidP="008B2478">
            <w:pPr>
              <w:pStyle w:val="TAC"/>
              <w:keepNext w:val="0"/>
              <w:keepLines w:val="0"/>
              <w:rPr>
                <w:lang w:eastAsia="ja-JP"/>
              </w:rPr>
            </w:pPr>
            <w:r w:rsidRPr="00F9519C">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EDF96BE" w14:textId="77777777" w:rsidR="00064A50" w:rsidRPr="00F9519C" w:rsidRDefault="00064A50" w:rsidP="008B2478">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2A6C5ED" w14:textId="77777777" w:rsidR="00064A50" w:rsidRPr="00F9519C" w:rsidRDefault="00064A50" w:rsidP="008B2478">
            <w:pPr>
              <w:pStyle w:val="TAC"/>
              <w:keepNext w:val="0"/>
              <w:keepLines w:val="0"/>
              <w:rPr>
                <w:lang w:eastAsia="ja-JP"/>
              </w:rPr>
            </w:pPr>
            <w:r>
              <w:rPr>
                <w:rFonts w:cs="Arial"/>
              </w:rPr>
              <w:t>IMD4</w:t>
            </w:r>
            <w:r>
              <w:rPr>
                <w:rFonts w:eastAsia="DengXian" w:cs="Arial"/>
                <w:vertAlign w:val="superscript"/>
              </w:rPr>
              <w:t>8</w:t>
            </w:r>
          </w:p>
        </w:tc>
      </w:tr>
      <w:tr w:rsidR="00064A50" w:rsidRPr="00F9519C" w14:paraId="18BA5321" w14:textId="77777777" w:rsidTr="001674C8">
        <w:trPr>
          <w:jc w:val="center"/>
        </w:trPr>
        <w:tc>
          <w:tcPr>
            <w:tcW w:w="2006" w:type="dxa"/>
            <w:tcBorders>
              <w:top w:val="nil"/>
              <w:left w:val="single" w:sz="4" w:space="0" w:color="auto"/>
              <w:bottom w:val="nil"/>
              <w:right w:val="single" w:sz="4" w:space="0" w:color="auto"/>
            </w:tcBorders>
          </w:tcPr>
          <w:p w14:paraId="74BC4F5B" w14:textId="77777777" w:rsidR="00064A50" w:rsidRPr="00F9519C" w:rsidRDefault="00064A50" w:rsidP="008B2478">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73D3A62" w14:textId="77777777" w:rsidR="00064A50" w:rsidRPr="00F9519C" w:rsidRDefault="00064A50" w:rsidP="008B2478">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2F5CA33" w14:textId="77777777" w:rsidR="00064A50" w:rsidRPr="00F9519C" w:rsidRDefault="00064A50" w:rsidP="008B2478">
            <w:pPr>
              <w:pStyle w:val="TAC"/>
              <w:keepNext w:val="0"/>
              <w:keepLines w:val="0"/>
              <w:rPr>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2A5ABF1A" w14:textId="77777777" w:rsidR="00064A50" w:rsidRPr="00F9519C" w:rsidRDefault="00064A50" w:rsidP="008B2478">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662013E" w14:textId="77777777" w:rsidR="00064A50" w:rsidRPr="00F9519C" w:rsidRDefault="00064A50" w:rsidP="008B2478">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8D68C3B" w14:textId="77777777" w:rsidR="00064A50" w:rsidRPr="00F9519C" w:rsidRDefault="00064A50" w:rsidP="008B2478">
            <w:pPr>
              <w:pStyle w:val="TAC"/>
              <w:keepNext w:val="0"/>
              <w:keepLines w:val="0"/>
              <w:rPr>
                <w:lang w:eastAsia="ja-JP"/>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49CE6BB4" w14:textId="77777777" w:rsidR="00064A50" w:rsidRPr="00F9519C" w:rsidRDefault="00064A50" w:rsidP="008B2478">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06C20B" w14:textId="77777777" w:rsidR="00064A50" w:rsidRPr="00F9519C" w:rsidRDefault="00064A50" w:rsidP="008B2478">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14ED7D2" w14:textId="77777777" w:rsidR="00064A50" w:rsidRPr="00F9519C" w:rsidRDefault="00064A50" w:rsidP="008B2478">
            <w:pPr>
              <w:pStyle w:val="TAC"/>
              <w:keepNext w:val="0"/>
              <w:keepLines w:val="0"/>
              <w:rPr>
                <w:lang w:eastAsia="ja-JP"/>
              </w:rPr>
            </w:pPr>
            <w:r>
              <w:rPr>
                <w:rFonts w:cs="Arial"/>
              </w:rPr>
              <w:t>N/A</w:t>
            </w:r>
          </w:p>
        </w:tc>
      </w:tr>
      <w:tr w:rsidR="00064A50" w:rsidRPr="00F9519C" w14:paraId="7A2F7E0A" w14:textId="77777777" w:rsidTr="001674C8">
        <w:trPr>
          <w:jc w:val="center"/>
        </w:trPr>
        <w:tc>
          <w:tcPr>
            <w:tcW w:w="2006" w:type="dxa"/>
            <w:tcBorders>
              <w:top w:val="nil"/>
              <w:left w:val="single" w:sz="4" w:space="0" w:color="auto"/>
              <w:bottom w:val="nil"/>
              <w:right w:val="single" w:sz="4" w:space="0" w:color="auto"/>
            </w:tcBorders>
          </w:tcPr>
          <w:p w14:paraId="3F13E989" w14:textId="77777777" w:rsidR="00064A50" w:rsidRPr="00F9519C" w:rsidRDefault="00064A50" w:rsidP="008B2478">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9F310B8" w14:textId="77777777" w:rsidR="00064A50" w:rsidRPr="00F9519C" w:rsidRDefault="00064A50" w:rsidP="008B2478">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CD56EE2" w14:textId="77777777" w:rsidR="00064A50" w:rsidRPr="00F9519C" w:rsidRDefault="00064A50" w:rsidP="008B2478">
            <w:pPr>
              <w:pStyle w:val="TAC"/>
              <w:keepNext w:val="0"/>
              <w:keepLines w:val="0"/>
              <w:rPr>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30BC0AD" w14:textId="77777777" w:rsidR="00064A50" w:rsidRPr="00F9519C" w:rsidRDefault="00064A50" w:rsidP="008B2478">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14EB67F8" w14:textId="77777777" w:rsidR="00064A50" w:rsidRPr="00F9519C" w:rsidRDefault="00064A50" w:rsidP="008B2478">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60054A3" w14:textId="77777777" w:rsidR="00064A50" w:rsidRPr="00F9519C" w:rsidRDefault="00064A50" w:rsidP="008B2478">
            <w:pPr>
              <w:pStyle w:val="TAC"/>
              <w:keepNext w:val="0"/>
              <w:keepLines w:val="0"/>
              <w:rPr>
                <w:lang w:eastAsia="ja-JP"/>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5BBA5E3" w14:textId="77777777" w:rsidR="00064A50" w:rsidRPr="00F9519C" w:rsidRDefault="00064A50" w:rsidP="008B2478">
            <w:pPr>
              <w:pStyle w:val="TAC"/>
              <w:keepNext w:val="0"/>
              <w:keepLines w:val="0"/>
              <w:rPr>
                <w:lang w:eastAsia="ja-JP"/>
              </w:rPr>
            </w:pPr>
            <w:r w:rsidRPr="00F9519C">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3AD7E9E7" w14:textId="77777777" w:rsidR="00064A50" w:rsidRPr="00F9519C" w:rsidRDefault="00064A50" w:rsidP="008B2478">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8352740" w14:textId="77777777" w:rsidR="00064A50" w:rsidRPr="00F9519C" w:rsidRDefault="00064A50" w:rsidP="008B2478">
            <w:pPr>
              <w:pStyle w:val="TAC"/>
              <w:keepNext w:val="0"/>
              <w:keepLines w:val="0"/>
              <w:rPr>
                <w:lang w:eastAsia="ja-JP"/>
              </w:rPr>
            </w:pPr>
            <w:r>
              <w:rPr>
                <w:rFonts w:cs="Arial"/>
              </w:rPr>
              <w:t>IMD5</w:t>
            </w:r>
            <w:r>
              <w:rPr>
                <w:rFonts w:eastAsia="DengXian" w:cs="Arial"/>
                <w:vertAlign w:val="superscript"/>
              </w:rPr>
              <w:t>8</w:t>
            </w:r>
          </w:p>
        </w:tc>
      </w:tr>
      <w:tr w:rsidR="00064A50" w:rsidRPr="00F9519C" w14:paraId="3832CCAE" w14:textId="77777777" w:rsidTr="003C329D">
        <w:trPr>
          <w:jc w:val="center"/>
        </w:trPr>
        <w:tc>
          <w:tcPr>
            <w:tcW w:w="2006" w:type="dxa"/>
            <w:tcBorders>
              <w:top w:val="nil"/>
              <w:left w:val="single" w:sz="4" w:space="0" w:color="auto"/>
              <w:bottom w:val="single" w:sz="4" w:space="0" w:color="auto"/>
              <w:right w:val="single" w:sz="4" w:space="0" w:color="auto"/>
            </w:tcBorders>
          </w:tcPr>
          <w:p w14:paraId="0B0343E4" w14:textId="77777777" w:rsidR="00064A50" w:rsidRPr="00F9519C" w:rsidRDefault="00064A50" w:rsidP="008B2478">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75037DB" w14:textId="77777777" w:rsidR="00064A50" w:rsidRPr="00F9519C" w:rsidRDefault="00064A50" w:rsidP="008B2478">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B7B7E9B" w14:textId="77777777" w:rsidR="00064A50" w:rsidRPr="00F9519C" w:rsidRDefault="00064A50" w:rsidP="008B2478">
            <w:pPr>
              <w:pStyle w:val="TAC"/>
              <w:keepNext w:val="0"/>
              <w:keepLines w:val="0"/>
              <w:rPr>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4BB50D66" w14:textId="77777777" w:rsidR="00064A50" w:rsidRPr="00F9519C" w:rsidRDefault="00064A50" w:rsidP="008B2478">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BCFDD17" w14:textId="77777777" w:rsidR="00064A50" w:rsidRPr="00F9519C" w:rsidRDefault="00064A50" w:rsidP="008B2478">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061AFCB" w14:textId="77777777" w:rsidR="00064A50" w:rsidRPr="00F9519C" w:rsidRDefault="00064A50" w:rsidP="008B2478">
            <w:pPr>
              <w:pStyle w:val="TAC"/>
              <w:keepNext w:val="0"/>
              <w:keepLines w:val="0"/>
              <w:rPr>
                <w:lang w:eastAsia="ja-JP"/>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6EA1E313" w14:textId="77777777" w:rsidR="00064A50" w:rsidRPr="00F9519C" w:rsidRDefault="00064A50" w:rsidP="008B2478">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913222" w14:textId="77777777" w:rsidR="00064A50" w:rsidRPr="00F9519C" w:rsidRDefault="00064A50" w:rsidP="008B2478">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43D214A" w14:textId="77777777" w:rsidR="00064A50" w:rsidRPr="00F9519C" w:rsidRDefault="00064A50" w:rsidP="008B2478">
            <w:pPr>
              <w:pStyle w:val="TAC"/>
              <w:keepNext w:val="0"/>
              <w:keepLines w:val="0"/>
              <w:rPr>
                <w:lang w:eastAsia="ja-JP"/>
              </w:rPr>
            </w:pPr>
            <w:r w:rsidRPr="00F9519C">
              <w:rPr>
                <w:rFonts w:cs="Arial"/>
              </w:rPr>
              <w:t>N/A</w:t>
            </w:r>
          </w:p>
        </w:tc>
      </w:tr>
      <w:tr w:rsidR="00064A50" w:rsidRPr="00F9519C" w14:paraId="0613A3D5" w14:textId="77777777" w:rsidTr="003C329D">
        <w:trPr>
          <w:jc w:val="center"/>
        </w:trPr>
        <w:tc>
          <w:tcPr>
            <w:tcW w:w="2006" w:type="dxa"/>
            <w:tcBorders>
              <w:top w:val="single" w:sz="4" w:space="0" w:color="auto"/>
              <w:left w:val="single" w:sz="4" w:space="0" w:color="auto"/>
              <w:bottom w:val="nil"/>
              <w:right w:val="single" w:sz="4" w:space="0" w:color="auto"/>
            </w:tcBorders>
            <w:shd w:val="clear" w:color="auto" w:fill="auto"/>
          </w:tcPr>
          <w:p w14:paraId="0FE2FCE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120D5E59"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25E93ECC"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01AD00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1FAAA38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0508B3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5CF8EFE1" w14:textId="77777777" w:rsidR="00064A50" w:rsidRPr="00F9519C" w:rsidRDefault="00064A50" w:rsidP="008B2478">
            <w:pPr>
              <w:pStyle w:val="TAC"/>
              <w:keepNext w:val="0"/>
              <w:keepLines w:val="0"/>
              <w:rPr>
                <w:rFonts w:eastAsiaTheme="minorEastAsia" w:cs="Arial"/>
                <w:szCs w:val="18"/>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517682C"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044D3A" w14:textId="77777777" w:rsidR="00064A50" w:rsidRPr="00F9519C" w:rsidRDefault="00064A50" w:rsidP="008B2478">
            <w:pPr>
              <w:pStyle w:val="TAC"/>
              <w:keepNext w:val="0"/>
              <w:keepLines w:val="0"/>
              <w:rPr>
                <w:rFonts w:eastAsiaTheme="minorEastAsia"/>
                <w:lang w:eastAsia="ja-JP"/>
              </w:rPr>
            </w:pPr>
            <w:r w:rsidRPr="00F9519C">
              <w:rPr>
                <w:rFonts w:eastAsiaTheme="minorEastAsia"/>
              </w:rPr>
              <w:t>IMD7</w:t>
            </w:r>
          </w:p>
        </w:tc>
      </w:tr>
      <w:tr w:rsidR="00064A50" w:rsidRPr="00F9519C" w14:paraId="1C9539A7" w14:textId="77777777" w:rsidTr="003C329D">
        <w:trPr>
          <w:jc w:val="center"/>
        </w:trPr>
        <w:tc>
          <w:tcPr>
            <w:tcW w:w="2006" w:type="dxa"/>
            <w:tcBorders>
              <w:top w:val="nil"/>
              <w:left w:val="single" w:sz="4" w:space="0" w:color="auto"/>
              <w:bottom w:val="nil"/>
              <w:right w:val="single" w:sz="4" w:space="0" w:color="auto"/>
            </w:tcBorders>
            <w:shd w:val="clear" w:color="auto" w:fill="auto"/>
            <w:vAlign w:val="center"/>
          </w:tcPr>
          <w:p w14:paraId="3A80DC4D"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7C90391B"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43EBB76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44E8726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24793D19"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5A29A89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0B35B81F"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26E53C21"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434080AD" w14:textId="77777777" w:rsidR="00064A50" w:rsidRPr="00F9519C" w:rsidRDefault="00064A50" w:rsidP="008B2478">
            <w:pPr>
              <w:pStyle w:val="TAC"/>
              <w:keepNext w:val="0"/>
              <w:keepLines w:val="0"/>
              <w:rPr>
                <w:rFonts w:eastAsiaTheme="minorEastAsia"/>
                <w:lang w:eastAsia="ja-JP"/>
              </w:rPr>
            </w:pPr>
            <w:r w:rsidRPr="00F9519C">
              <w:rPr>
                <w:rFonts w:eastAsiaTheme="minorEastAsia" w:cs="Arial" w:hint="eastAsia"/>
                <w:lang w:eastAsia="ja-JP"/>
              </w:rPr>
              <w:t>N/A</w:t>
            </w:r>
          </w:p>
        </w:tc>
      </w:tr>
      <w:tr w:rsidR="00064A50" w:rsidRPr="00F9519C" w14:paraId="6EDC2A28" w14:textId="77777777" w:rsidTr="003C329D">
        <w:trPr>
          <w:jc w:val="center"/>
        </w:trPr>
        <w:tc>
          <w:tcPr>
            <w:tcW w:w="2006" w:type="dxa"/>
            <w:tcBorders>
              <w:top w:val="nil"/>
              <w:left w:val="single" w:sz="4" w:space="0" w:color="auto"/>
              <w:bottom w:val="nil"/>
              <w:right w:val="single" w:sz="4" w:space="0" w:color="auto"/>
            </w:tcBorders>
            <w:shd w:val="clear" w:color="auto" w:fill="auto"/>
            <w:vAlign w:val="center"/>
          </w:tcPr>
          <w:p w14:paraId="23D1761D"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35AD0416" w14:textId="77777777" w:rsidR="00064A50" w:rsidRPr="00F9519C" w:rsidRDefault="00064A50" w:rsidP="008B2478">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498299C2"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3251722E"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79962C3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1 (RBstart=</w:t>
            </w:r>
            <w:r w:rsidRPr="00F9519C">
              <w:rPr>
                <w:rFonts w:eastAsiaTheme="minorEastAsia" w:hint="eastAsia"/>
                <w:lang w:eastAsia="zh-CN"/>
              </w:rPr>
              <w:t>221</w:t>
            </w:r>
            <w:r w:rsidRPr="00F9519C">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112B5490" w14:textId="77777777" w:rsidR="00064A50" w:rsidRPr="00F9519C" w:rsidRDefault="00064A50" w:rsidP="008B2478">
            <w:pPr>
              <w:pStyle w:val="TAC"/>
              <w:keepNext w:val="0"/>
              <w:keepLines w:val="0"/>
              <w:rPr>
                <w:rFonts w:eastAsiaTheme="minorEastAsia"/>
                <w:lang w:eastAsia="zh-CN"/>
              </w:rPr>
            </w:pPr>
            <w:r w:rsidRPr="00F9519C">
              <w:rPr>
                <w:rFonts w:eastAsiaTheme="minorEastAsia"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4657C14C" w14:textId="77777777" w:rsidR="00064A50" w:rsidRPr="00F9519C" w:rsidRDefault="00064A50" w:rsidP="008B2478">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2F9F6829" w14:textId="77777777" w:rsidR="00064A50" w:rsidRPr="00F9519C" w:rsidRDefault="00064A50" w:rsidP="008B2478">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116BC7C9" w14:textId="77777777" w:rsidR="00064A50" w:rsidRPr="00F9519C" w:rsidRDefault="00064A50" w:rsidP="008B2478">
            <w:pPr>
              <w:pStyle w:val="TAC"/>
              <w:keepNext w:val="0"/>
              <w:keepLines w:val="0"/>
              <w:rPr>
                <w:rFonts w:eastAsiaTheme="minorEastAsia"/>
                <w:lang w:eastAsia="ja-JP"/>
              </w:rPr>
            </w:pPr>
          </w:p>
        </w:tc>
      </w:tr>
      <w:tr w:rsidR="00064A50" w:rsidRPr="00F9519C" w14:paraId="0A9598C4" w14:textId="77777777" w:rsidTr="003C329D">
        <w:trPr>
          <w:jc w:val="center"/>
        </w:trPr>
        <w:tc>
          <w:tcPr>
            <w:tcW w:w="2006" w:type="dxa"/>
            <w:tcBorders>
              <w:top w:val="nil"/>
              <w:left w:val="single" w:sz="4" w:space="0" w:color="auto"/>
              <w:bottom w:val="nil"/>
              <w:right w:val="single" w:sz="4" w:space="0" w:color="auto"/>
            </w:tcBorders>
            <w:shd w:val="clear" w:color="auto" w:fill="auto"/>
          </w:tcPr>
          <w:p w14:paraId="0F4A2CF5"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2BAB6030"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6895D937"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57BB13A2"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3EED02F8"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2597CB1F"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4B5834BC" w14:textId="33B240CC" w:rsidR="00064A50" w:rsidRPr="00F9519C" w:rsidRDefault="00064A50" w:rsidP="008B2478">
            <w:pPr>
              <w:pStyle w:val="TAC"/>
              <w:keepNext w:val="0"/>
              <w:keepLines w:val="0"/>
              <w:rPr>
                <w:rFonts w:eastAsiaTheme="minorEastAsia" w:cs="Arial"/>
                <w:szCs w:val="18"/>
              </w:rPr>
            </w:pPr>
            <w:del w:id="176" w:author="Bill Shvodian" w:date="2025-08-15T09:00:00Z" w16du:dateUtc="2025-08-15T13:00:00Z">
              <w:r w:rsidRPr="00B3300C" w:rsidDel="003D528D">
                <w:rPr>
                  <w:rFonts w:cs="Arial" w:hint="eastAsia"/>
                  <w:color w:val="000000" w:themeColor="text1"/>
                  <w:szCs w:val="18"/>
                  <w:lang w:eastAsia="zh-CN"/>
                </w:rPr>
                <w:delText>15</w:delText>
              </w:r>
            </w:del>
            <w:ins w:id="177" w:author="Bill Shvodian" w:date="2025-08-15T09:00:00Z" w16du:dateUtc="2025-08-15T13:00:00Z">
              <w:r w:rsidR="003D528D">
                <w:rPr>
                  <w:rFonts w:cs="Arial"/>
                  <w:color w:val="000000" w:themeColor="text1"/>
                  <w:szCs w:val="18"/>
                  <w:lang w:eastAsia="zh-CN"/>
                </w:rPr>
                <w:t>23</w:t>
              </w:r>
            </w:ins>
            <w:r w:rsidRPr="00B3300C">
              <w:rPr>
                <w:rFonts w:cs="Arial" w:hint="eastAsia"/>
                <w:color w:val="000000" w:themeColor="text1"/>
                <w:szCs w:val="18"/>
                <w:lang w:eastAsia="zh-CN"/>
              </w:rPr>
              <w:t>.3</w:t>
            </w:r>
          </w:p>
        </w:tc>
        <w:tc>
          <w:tcPr>
            <w:tcW w:w="828" w:type="dxa"/>
            <w:tcBorders>
              <w:top w:val="nil"/>
              <w:left w:val="single" w:sz="4" w:space="0" w:color="auto"/>
              <w:bottom w:val="single" w:sz="4" w:space="0" w:color="auto"/>
              <w:right w:val="single" w:sz="4" w:space="0" w:color="auto"/>
            </w:tcBorders>
          </w:tcPr>
          <w:p w14:paraId="11EBED49"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22FACCF5" w14:textId="77777777" w:rsidR="00064A50" w:rsidRPr="00F9519C" w:rsidRDefault="00064A50" w:rsidP="008B2478">
            <w:pPr>
              <w:pStyle w:val="TAC"/>
              <w:keepNext w:val="0"/>
              <w:keepLines w:val="0"/>
              <w:rPr>
                <w:rFonts w:eastAsiaTheme="minorEastAsia"/>
                <w:lang w:eastAsia="ja-JP"/>
              </w:rPr>
            </w:pPr>
            <w:r w:rsidRPr="00F9519C">
              <w:rPr>
                <w:rFonts w:eastAsia="SimSun" w:cs="Arial"/>
                <w:szCs w:val="18"/>
              </w:rPr>
              <w:t>IMD3</w:t>
            </w:r>
          </w:p>
        </w:tc>
      </w:tr>
      <w:tr w:rsidR="00064A50" w:rsidRPr="00F9519C" w14:paraId="459709C9" w14:textId="77777777" w:rsidTr="003C329D">
        <w:trPr>
          <w:jc w:val="center"/>
        </w:trPr>
        <w:tc>
          <w:tcPr>
            <w:tcW w:w="2006" w:type="dxa"/>
            <w:tcBorders>
              <w:top w:val="nil"/>
              <w:left w:val="single" w:sz="4" w:space="0" w:color="auto"/>
              <w:bottom w:val="nil"/>
              <w:right w:val="single" w:sz="4" w:space="0" w:color="auto"/>
            </w:tcBorders>
            <w:shd w:val="clear" w:color="auto" w:fill="auto"/>
            <w:vAlign w:val="center"/>
          </w:tcPr>
          <w:p w14:paraId="28124ECD"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tcPr>
          <w:p w14:paraId="6165DFC5" w14:textId="77777777" w:rsidR="00064A50" w:rsidRPr="00F9519C" w:rsidRDefault="00064A50" w:rsidP="008B2478">
            <w:pPr>
              <w:pStyle w:val="TAC"/>
              <w:keepNext w:val="0"/>
              <w:keepLines w:val="0"/>
              <w:rPr>
                <w:rFonts w:eastAsiaTheme="minorEastAsia"/>
                <w:lang w:eastAsia="zh-CN"/>
              </w:rPr>
            </w:pPr>
            <w:r w:rsidRPr="00F9519C">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C46657B"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53AFDC26"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1C9D8E0D"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25</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35F3FF1"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5824FBBB" w14:textId="77777777" w:rsidR="00064A50" w:rsidRPr="00F9519C" w:rsidRDefault="00064A50" w:rsidP="008B2478">
            <w:pPr>
              <w:pStyle w:val="TAC"/>
              <w:keepNext w:val="0"/>
              <w:keepLines w:val="0"/>
              <w:rPr>
                <w:rFonts w:eastAsiaTheme="minorEastAsia" w:cs="Arial"/>
                <w:szCs w:val="18"/>
              </w:rPr>
            </w:pPr>
            <w:r w:rsidRPr="00F9519C">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1DDA2674"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5501EABC" w14:textId="77777777" w:rsidR="00064A50" w:rsidRPr="00F9519C" w:rsidRDefault="00064A50" w:rsidP="008B2478">
            <w:pPr>
              <w:pStyle w:val="TAC"/>
              <w:keepNext w:val="0"/>
              <w:keepLines w:val="0"/>
              <w:rPr>
                <w:rFonts w:eastAsiaTheme="minorEastAsia"/>
                <w:lang w:eastAsia="ja-JP"/>
              </w:rPr>
            </w:pPr>
            <w:r w:rsidRPr="00F9519C">
              <w:rPr>
                <w:rFonts w:eastAsia="SimSun" w:cs="Arial"/>
                <w:szCs w:val="18"/>
                <w:lang w:eastAsia="zh-CN"/>
              </w:rPr>
              <w:t>N/A</w:t>
            </w:r>
          </w:p>
        </w:tc>
      </w:tr>
      <w:tr w:rsidR="00064A50" w:rsidRPr="00F9519C" w14:paraId="7C808053" w14:textId="77777777" w:rsidTr="003C329D">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4E5F358A"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3595E0F3" w14:textId="77777777" w:rsidR="00064A50" w:rsidRPr="00F9519C" w:rsidRDefault="00064A50" w:rsidP="008B2478">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51E3A0BE"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249A8A64"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57BBF159"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208</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026C70F" w14:textId="77777777" w:rsidR="00064A50" w:rsidRPr="00F9519C" w:rsidRDefault="00064A50" w:rsidP="008B2478">
            <w:pPr>
              <w:pStyle w:val="TAC"/>
              <w:keepNext w:val="0"/>
              <w:keepLines w:val="0"/>
              <w:rPr>
                <w:rFonts w:eastAsiaTheme="minorEastAsia"/>
                <w:lang w:eastAsia="zh-CN"/>
              </w:rPr>
            </w:pPr>
            <w:r w:rsidRPr="00F9519C">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4AAF8196" w14:textId="77777777" w:rsidR="00064A50" w:rsidRPr="00F9519C" w:rsidRDefault="00064A50" w:rsidP="008B2478">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A0B29FD" w14:textId="77777777" w:rsidR="00064A50" w:rsidRPr="00F9519C" w:rsidRDefault="00064A50" w:rsidP="008B2478">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2956A83A" w14:textId="77777777" w:rsidR="00064A50" w:rsidRPr="00F9519C" w:rsidRDefault="00064A50" w:rsidP="008B2478">
            <w:pPr>
              <w:pStyle w:val="TAC"/>
              <w:keepNext w:val="0"/>
              <w:keepLines w:val="0"/>
              <w:rPr>
                <w:rFonts w:eastAsiaTheme="minorEastAsia"/>
                <w:lang w:eastAsia="ja-JP"/>
              </w:rPr>
            </w:pPr>
          </w:p>
        </w:tc>
      </w:tr>
      <w:tr w:rsidR="00064A50" w:rsidRPr="00F9519C" w14:paraId="7C7299AD" w14:textId="77777777" w:rsidTr="003C329D">
        <w:trPr>
          <w:jc w:val="center"/>
        </w:trPr>
        <w:tc>
          <w:tcPr>
            <w:tcW w:w="2006" w:type="dxa"/>
            <w:tcBorders>
              <w:top w:val="single" w:sz="4" w:space="0" w:color="auto"/>
              <w:left w:val="single" w:sz="4" w:space="0" w:color="auto"/>
              <w:bottom w:val="nil"/>
              <w:right w:val="single" w:sz="4" w:space="0" w:color="auto"/>
            </w:tcBorders>
            <w:shd w:val="clear" w:color="auto" w:fill="auto"/>
          </w:tcPr>
          <w:p w14:paraId="68C7E663"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val="en-US" w:eastAsia="zh-CN"/>
              </w:rPr>
              <w:t>CA_n25-n66</w:t>
            </w:r>
          </w:p>
        </w:tc>
        <w:tc>
          <w:tcPr>
            <w:tcW w:w="1145" w:type="dxa"/>
            <w:tcBorders>
              <w:top w:val="nil"/>
              <w:left w:val="single" w:sz="4" w:space="0" w:color="auto"/>
              <w:bottom w:val="single" w:sz="4" w:space="0" w:color="auto"/>
              <w:right w:val="single" w:sz="4" w:space="0" w:color="auto"/>
            </w:tcBorders>
          </w:tcPr>
          <w:p w14:paraId="57DE5614" w14:textId="77777777" w:rsidR="00064A50" w:rsidRPr="00F9519C" w:rsidRDefault="00064A50" w:rsidP="008B2478">
            <w:pPr>
              <w:pStyle w:val="TAC"/>
              <w:keepNext w:val="0"/>
              <w:keepLines w:val="0"/>
              <w:rPr>
                <w:rFonts w:eastAsiaTheme="minorEastAsia"/>
                <w:lang w:eastAsia="zh-CN"/>
              </w:rPr>
            </w:pPr>
            <w:r w:rsidRPr="00DD4870">
              <w:rPr>
                <w:rFonts w:eastAsiaTheme="minorEastAsia"/>
              </w:rPr>
              <w:t>n66</w:t>
            </w:r>
          </w:p>
        </w:tc>
        <w:tc>
          <w:tcPr>
            <w:tcW w:w="959" w:type="dxa"/>
            <w:tcBorders>
              <w:top w:val="nil"/>
              <w:left w:val="single" w:sz="4" w:space="0" w:color="auto"/>
              <w:bottom w:val="single" w:sz="4" w:space="0" w:color="auto"/>
              <w:right w:val="single" w:sz="4" w:space="0" w:color="auto"/>
            </w:tcBorders>
          </w:tcPr>
          <w:p w14:paraId="07992F9C"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1775</w:t>
            </w:r>
          </w:p>
        </w:tc>
        <w:tc>
          <w:tcPr>
            <w:tcW w:w="818" w:type="dxa"/>
            <w:tcBorders>
              <w:top w:val="nil"/>
              <w:left w:val="single" w:sz="4" w:space="0" w:color="auto"/>
              <w:bottom w:val="single" w:sz="4" w:space="0" w:color="auto"/>
              <w:right w:val="single" w:sz="4" w:space="0" w:color="auto"/>
            </w:tcBorders>
          </w:tcPr>
          <w:p w14:paraId="1AC42E32"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732CE251"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1BF3396F"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2175</w:t>
            </w:r>
          </w:p>
        </w:tc>
        <w:tc>
          <w:tcPr>
            <w:tcW w:w="977" w:type="dxa"/>
            <w:tcBorders>
              <w:top w:val="nil"/>
              <w:left w:val="single" w:sz="4" w:space="0" w:color="auto"/>
              <w:bottom w:val="single" w:sz="4" w:space="0" w:color="auto"/>
              <w:right w:val="single" w:sz="4" w:space="0" w:color="auto"/>
            </w:tcBorders>
          </w:tcPr>
          <w:p w14:paraId="5CEF227A" w14:textId="77777777" w:rsidR="00064A50" w:rsidRPr="00F9519C" w:rsidRDefault="00064A50" w:rsidP="008B2478">
            <w:pPr>
              <w:pStyle w:val="TAC"/>
              <w:keepNext w:val="0"/>
              <w:keepLines w:val="0"/>
              <w:rPr>
                <w:rFonts w:eastAsiaTheme="minorEastAsia" w:cs="Arial"/>
                <w:szCs w:val="18"/>
              </w:rPr>
            </w:pPr>
            <w:r w:rsidRPr="00DD4870">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5D0A8347"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775B1647" w14:textId="77777777" w:rsidR="00064A50" w:rsidRPr="00F9519C" w:rsidRDefault="00064A50" w:rsidP="008B2478">
            <w:pPr>
              <w:pStyle w:val="TAC"/>
              <w:keepNext w:val="0"/>
              <w:keepLines w:val="0"/>
              <w:rPr>
                <w:rFonts w:eastAsiaTheme="minorEastAsia"/>
                <w:lang w:eastAsia="ja-JP"/>
              </w:rPr>
            </w:pPr>
            <w:r w:rsidRPr="00DD4870">
              <w:rPr>
                <w:rFonts w:eastAsiaTheme="minorEastAsia"/>
              </w:rPr>
              <w:t>N/A</w:t>
            </w:r>
          </w:p>
        </w:tc>
      </w:tr>
      <w:tr w:rsidR="00064A50" w:rsidRPr="00F9519C" w14:paraId="257B0252" w14:textId="77777777" w:rsidTr="006800BB">
        <w:trPr>
          <w:jc w:val="center"/>
        </w:trPr>
        <w:tc>
          <w:tcPr>
            <w:tcW w:w="2006" w:type="dxa"/>
            <w:tcBorders>
              <w:top w:val="nil"/>
              <w:left w:val="single" w:sz="4" w:space="0" w:color="auto"/>
              <w:bottom w:val="nil"/>
              <w:right w:val="single" w:sz="4" w:space="0" w:color="auto"/>
            </w:tcBorders>
            <w:shd w:val="clear" w:color="auto" w:fill="auto"/>
          </w:tcPr>
          <w:p w14:paraId="537E73AA"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3528174D" w14:textId="77777777" w:rsidR="00064A50" w:rsidRPr="00F9519C" w:rsidRDefault="00064A50" w:rsidP="008B2478">
            <w:pPr>
              <w:pStyle w:val="TAC"/>
              <w:keepNext w:val="0"/>
              <w:keepLines w:val="0"/>
              <w:rPr>
                <w:rFonts w:eastAsiaTheme="minorEastAsia"/>
                <w:lang w:eastAsia="zh-CN"/>
              </w:rPr>
            </w:pPr>
            <w:r w:rsidRPr="00DD4870">
              <w:rPr>
                <w:rFonts w:eastAsiaTheme="minorEastAsia"/>
              </w:rPr>
              <w:t>n25</w:t>
            </w:r>
          </w:p>
        </w:tc>
        <w:tc>
          <w:tcPr>
            <w:tcW w:w="959" w:type="dxa"/>
            <w:tcBorders>
              <w:top w:val="nil"/>
              <w:left w:val="single" w:sz="4" w:space="0" w:color="auto"/>
              <w:bottom w:val="single" w:sz="4" w:space="0" w:color="auto"/>
              <w:right w:val="single" w:sz="4" w:space="0" w:color="auto"/>
            </w:tcBorders>
          </w:tcPr>
          <w:p w14:paraId="5E12B6F1"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1855</w:t>
            </w:r>
          </w:p>
        </w:tc>
        <w:tc>
          <w:tcPr>
            <w:tcW w:w="818" w:type="dxa"/>
            <w:tcBorders>
              <w:top w:val="nil"/>
              <w:left w:val="single" w:sz="4" w:space="0" w:color="auto"/>
              <w:bottom w:val="single" w:sz="4" w:space="0" w:color="auto"/>
              <w:right w:val="single" w:sz="4" w:space="0" w:color="auto"/>
            </w:tcBorders>
          </w:tcPr>
          <w:p w14:paraId="0F0130D1"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3BBA7FAB"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7CC0905E"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1935</w:t>
            </w:r>
          </w:p>
        </w:tc>
        <w:tc>
          <w:tcPr>
            <w:tcW w:w="977" w:type="dxa"/>
            <w:tcBorders>
              <w:top w:val="nil"/>
              <w:left w:val="single" w:sz="4" w:space="0" w:color="auto"/>
              <w:bottom w:val="single" w:sz="4" w:space="0" w:color="auto"/>
              <w:right w:val="single" w:sz="4" w:space="0" w:color="auto"/>
            </w:tcBorders>
          </w:tcPr>
          <w:p w14:paraId="026F70C5" w14:textId="77777777" w:rsidR="00064A50" w:rsidRPr="00F9519C" w:rsidRDefault="00064A50" w:rsidP="008B2478">
            <w:pPr>
              <w:pStyle w:val="TAC"/>
              <w:keepNext w:val="0"/>
              <w:keepLines w:val="0"/>
              <w:rPr>
                <w:rFonts w:eastAsiaTheme="minorEastAsia" w:cs="Arial"/>
                <w:szCs w:val="18"/>
              </w:rPr>
            </w:pPr>
            <w:r w:rsidRPr="00DD4870">
              <w:rPr>
                <w:rFonts w:eastAsiaTheme="minorEastAsia"/>
                <w:lang w:eastAsia="ko-KR"/>
              </w:rPr>
              <w:t>29</w:t>
            </w:r>
          </w:p>
        </w:tc>
        <w:tc>
          <w:tcPr>
            <w:tcW w:w="828" w:type="dxa"/>
            <w:tcBorders>
              <w:top w:val="nil"/>
              <w:left w:val="single" w:sz="4" w:space="0" w:color="auto"/>
              <w:bottom w:val="single" w:sz="4" w:space="0" w:color="auto"/>
              <w:right w:val="single" w:sz="4" w:space="0" w:color="auto"/>
            </w:tcBorders>
          </w:tcPr>
          <w:p w14:paraId="0845EA8B"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7D439A15" w14:textId="77777777" w:rsidR="00064A50" w:rsidRPr="00F9519C" w:rsidRDefault="00064A50" w:rsidP="008B2478">
            <w:pPr>
              <w:pStyle w:val="TAC"/>
              <w:keepNext w:val="0"/>
              <w:keepLines w:val="0"/>
              <w:rPr>
                <w:rFonts w:eastAsiaTheme="minorEastAsia"/>
                <w:lang w:eastAsia="ja-JP"/>
              </w:rPr>
            </w:pPr>
            <w:r w:rsidRPr="00DD4870">
              <w:rPr>
                <w:rFonts w:eastAsiaTheme="minorEastAsia"/>
              </w:rPr>
              <w:t>IMD3</w:t>
            </w:r>
          </w:p>
        </w:tc>
      </w:tr>
      <w:tr w:rsidR="00064A50" w:rsidRPr="00F9519C" w14:paraId="50053895" w14:textId="77777777" w:rsidTr="006800BB">
        <w:trPr>
          <w:jc w:val="center"/>
        </w:trPr>
        <w:tc>
          <w:tcPr>
            <w:tcW w:w="2006" w:type="dxa"/>
            <w:tcBorders>
              <w:top w:val="nil"/>
              <w:left w:val="single" w:sz="4" w:space="0" w:color="auto"/>
              <w:bottom w:val="nil"/>
              <w:right w:val="single" w:sz="4" w:space="0" w:color="auto"/>
            </w:tcBorders>
            <w:shd w:val="clear" w:color="auto" w:fill="auto"/>
          </w:tcPr>
          <w:p w14:paraId="7B14C14D"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648AC0B" w14:textId="77777777" w:rsidR="00064A50" w:rsidRPr="00F9519C" w:rsidRDefault="00064A50" w:rsidP="008B2478">
            <w:pPr>
              <w:pStyle w:val="TAC"/>
              <w:keepNext w:val="0"/>
              <w:keepLines w:val="0"/>
              <w:rPr>
                <w:rFonts w:eastAsiaTheme="minorEastAsia"/>
                <w:lang w:eastAsia="zh-CN"/>
              </w:rPr>
            </w:pPr>
            <w:r w:rsidRPr="00DD4870">
              <w:rPr>
                <w:rFonts w:eastAsiaTheme="minorEastAsia"/>
              </w:rPr>
              <w:t>n66</w:t>
            </w:r>
          </w:p>
        </w:tc>
        <w:tc>
          <w:tcPr>
            <w:tcW w:w="959" w:type="dxa"/>
            <w:tcBorders>
              <w:top w:val="nil"/>
              <w:left w:val="single" w:sz="4" w:space="0" w:color="auto"/>
              <w:bottom w:val="single" w:sz="4" w:space="0" w:color="auto"/>
              <w:right w:val="single" w:sz="4" w:space="0" w:color="auto"/>
            </w:tcBorders>
          </w:tcPr>
          <w:p w14:paraId="0CFD129E"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1712.5</w:t>
            </w:r>
          </w:p>
        </w:tc>
        <w:tc>
          <w:tcPr>
            <w:tcW w:w="818" w:type="dxa"/>
            <w:tcBorders>
              <w:top w:val="nil"/>
              <w:left w:val="single" w:sz="4" w:space="0" w:color="auto"/>
              <w:bottom w:val="single" w:sz="4" w:space="0" w:color="auto"/>
              <w:right w:val="single" w:sz="4" w:space="0" w:color="auto"/>
            </w:tcBorders>
          </w:tcPr>
          <w:p w14:paraId="63BFEB19"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54AB04A8"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3FDE946C"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2112.5</w:t>
            </w:r>
          </w:p>
        </w:tc>
        <w:tc>
          <w:tcPr>
            <w:tcW w:w="977" w:type="dxa"/>
            <w:tcBorders>
              <w:top w:val="nil"/>
              <w:left w:val="single" w:sz="4" w:space="0" w:color="auto"/>
              <w:bottom w:val="single" w:sz="4" w:space="0" w:color="auto"/>
              <w:right w:val="single" w:sz="4" w:space="0" w:color="auto"/>
            </w:tcBorders>
          </w:tcPr>
          <w:p w14:paraId="58F0C295" w14:textId="77777777" w:rsidR="00064A50" w:rsidRPr="00F9519C" w:rsidRDefault="00064A50" w:rsidP="008B2478">
            <w:pPr>
              <w:pStyle w:val="TAC"/>
              <w:keepNext w:val="0"/>
              <w:keepLines w:val="0"/>
              <w:rPr>
                <w:rFonts w:eastAsiaTheme="minorEastAsia" w:cs="Arial"/>
                <w:szCs w:val="18"/>
              </w:rPr>
            </w:pPr>
            <w:r w:rsidRPr="00DD4870">
              <w:rPr>
                <w:rFonts w:eastAsiaTheme="minorEastAsia" w:cs="Arial"/>
                <w:szCs w:val="18"/>
              </w:rPr>
              <w:t>32</w:t>
            </w:r>
          </w:p>
        </w:tc>
        <w:tc>
          <w:tcPr>
            <w:tcW w:w="828" w:type="dxa"/>
            <w:tcBorders>
              <w:top w:val="nil"/>
              <w:left w:val="single" w:sz="4" w:space="0" w:color="auto"/>
              <w:bottom w:val="single" w:sz="4" w:space="0" w:color="auto"/>
              <w:right w:val="single" w:sz="4" w:space="0" w:color="auto"/>
            </w:tcBorders>
          </w:tcPr>
          <w:p w14:paraId="2765B5AE"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03F7AF1A" w14:textId="77777777" w:rsidR="00064A50" w:rsidRPr="00F9519C" w:rsidRDefault="00064A50" w:rsidP="008B2478">
            <w:pPr>
              <w:pStyle w:val="TAC"/>
              <w:keepNext w:val="0"/>
              <w:keepLines w:val="0"/>
              <w:rPr>
                <w:rFonts w:eastAsiaTheme="minorEastAsia"/>
                <w:lang w:eastAsia="ja-JP"/>
              </w:rPr>
            </w:pPr>
            <w:r w:rsidRPr="00DD4870">
              <w:rPr>
                <w:rFonts w:eastAsiaTheme="minorEastAsia"/>
              </w:rPr>
              <w:t>IMD3</w:t>
            </w:r>
          </w:p>
        </w:tc>
      </w:tr>
      <w:tr w:rsidR="00064A50" w:rsidRPr="00F9519C" w14:paraId="5D3945E3" w14:textId="77777777" w:rsidTr="006800BB">
        <w:trPr>
          <w:jc w:val="center"/>
        </w:trPr>
        <w:tc>
          <w:tcPr>
            <w:tcW w:w="2006" w:type="dxa"/>
            <w:tcBorders>
              <w:top w:val="nil"/>
              <w:left w:val="single" w:sz="4" w:space="0" w:color="auto"/>
              <w:bottom w:val="nil"/>
              <w:right w:val="single" w:sz="4" w:space="0" w:color="auto"/>
            </w:tcBorders>
            <w:shd w:val="clear" w:color="auto" w:fill="auto"/>
          </w:tcPr>
          <w:p w14:paraId="7358988C"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28E12CB2" w14:textId="77777777" w:rsidR="00064A50" w:rsidRPr="00F9519C" w:rsidRDefault="00064A50" w:rsidP="008B2478">
            <w:pPr>
              <w:pStyle w:val="TAC"/>
              <w:keepNext w:val="0"/>
              <w:keepLines w:val="0"/>
              <w:rPr>
                <w:rFonts w:eastAsiaTheme="minorEastAsia"/>
                <w:lang w:eastAsia="zh-CN"/>
              </w:rPr>
            </w:pPr>
            <w:r w:rsidRPr="00DD4870">
              <w:rPr>
                <w:rFonts w:eastAsiaTheme="minorEastAsia"/>
              </w:rPr>
              <w:t>n25</w:t>
            </w:r>
          </w:p>
        </w:tc>
        <w:tc>
          <w:tcPr>
            <w:tcW w:w="959" w:type="dxa"/>
            <w:tcBorders>
              <w:top w:val="nil"/>
              <w:left w:val="single" w:sz="4" w:space="0" w:color="auto"/>
              <w:bottom w:val="single" w:sz="4" w:space="0" w:color="auto"/>
              <w:right w:val="single" w:sz="4" w:space="0" w:color="auto"/>
            </w:tcBorders>
          </w:tcPr>
          <w:p w14:paraId="617C69A0"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1912.5</w:t>
            </w:r>
          </w:p>
        </w:tc>
        <w:tc>
          <w:tcPr>
            <w:tcW w:w="818" w:type="dxa"/>
            <w:tcBorders>
              <w:top w:val="nil"/>
              <w:left w:val="single" w:sz="4" w:space="0" w:color="auto"/>
              <w:bottom w:val="single" w:sz="4" w:space="0" w:color="auto"/>
              <w:right w:val="single" w:sz="4" w:space="0" w:color="auto"/>
            </w:tcBorders>
          </w:tcPr>
          <w:p w14:paraId="7CED0B78"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2CDDED76"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58EB8CE0"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1992.5</w:t>
            </w:r>
          </w:p>
        </w:tc>
        <w:tc>
          <w:tcPr>
            <w:tcW w:w="977" w:type="dxa"/>
            <w:tcBorders>
              <w:top w:val="nil"/>
              <w:left w:val="single" w:sz="4" w:space="0" w:color="auto"/>
              <w:bottom w:val="single" w:sz="4" w:space="0" w:color="auto"/>
              <w:right w:val="single" w:sz="4" w:space="0" w:color="auto"/>
            </w:tcBorders>
          </w:tcPr>
          <w:p w14:paraId="5F885260" w14:textId="77777777" w:rsidR="00064A50" w:rsidRPr="00F9519C" w:rsidRDefault="00064A50" w:rsidP="008B2478">
            <w:pPr>
              <w:pStyle w:val="TAC"/>
              <w:keepNext w:val="0"/>
              <w:keepLines w:val="0"/>
              <w:rPr>
                <w:rFonts w:eastAsiaTheme="minorEastAsia" w:cs="Arial"/>
                <w:szCs w:val="18"/>
              </w:rPr>
            </w:pPr>
            <w:r w:rsidRPr="00DD4870">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0BCD2763"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586CB3C4" w14:textId="77777777" w:rsidR="00064A50" w:rsidRPr="00F9519C" w:rsidRDefault="00064A50" w:rsidP="008B2478">
            <w:pPr>
              <w:pStyle w:val="TAC"/>
              <w:keepNext w:val="0"/>
              <w:keepLines w:val="0"/>
              <w:rPr>
                <w:rFonts w:eastAsiaTheme="minorEastAsia"/>
                <w:lang w:eastAsia="ja-JP"/>
              </w:rPr>
            </w:pPr>
            <w:r w:rsidRPr="00DD4870">
              <w:rPr>
                <w:rFonts w:eastAsiaTheme="minorEastAsia"/>
              </w:rPr>
              <w:t>N/A</w:t>
            </w:r>
          </w:p>
        </w:tc>
      </w:tr>
      <w:tr w:rsidR="00064A50" w:rsidRPr="00F9519C" w14:paraId="1125CBC1" w14:textId="77777777" w:rsidTr="006800BB">
        <w:trPr>
          <w:jc w:val="center"/>
        </w:trPr>
        <w:tc>
          <w:tcPr>
            <w:tcW w:w="2006" w:type="dxa"/>
            <w:tcBorders>
              <w:top w:val="nil"/>
              <w:left w:val="single" w:sz="4" w:space="0" w:color="auto"/>
              <w:bottom w:val="nil"/>
              <w:right w:val="single" w:sz="4" w:space="0" w:color="auto"/>
            </w:tcBorders>
            <w:shd w:val="clear" w:color="auto" w:fill="auto"/>
          </w:tcPr>
          <w:p w14:paraId="793AED94"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4B937FB" w14:textId="77777777" w:rsidR="00064A50" w:rsidRPr="00F9519C" w:rsidRDefault="00064A50" w:rsidP="008B2478">
            <w:pPr>
              <w:pStyle w:val="TAC"/>
              <w:keepNext w:val="0"/>
              <w:keepLines w:val="0"/>
              <w:rPr>
                <w:rFonts w:eastAsiaTheme="minorEastAsia"/>
                <w:lang w:eastAsia="zh-CN"/>
              </w:rPr>
            </w:pPr>
            <w:r w:rsidRPr="00DD4870">
              <w:rPr>
                <w:rFonts w:eastAsiaTheme="minorEastAsia"/>
              </w:rPr>
              <w:t>n66</w:t>
            </w:r>
          </w:p>
        </w:tc>
        <w:tc>
          <w:tcPr>
            <w:tcW w:w="959" w:type="dxa"/>
            <w:tcBorders>
              <w:top w:val="nil"/>
              <w:left w:val="single" w:sz="4" w:space="0" w:color="auto"/>
              <w:bottom w:val="single" w:sz="4" w:space="0" w:color="auto"/>
              <w:right w:val="single" w:sz="4" w:space="0" w:color="auto"/>
            </w:tcBorders>
          </w:tcPr>
          <w:p w14:paraId="30A583B5"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1750</w:t>
            </w:r>
          </w:p>
        </w:tc>
        <w:tc>
          <w:tcPr>
            <w:tcW w:w="818" w:type="dxa"/>
            <w:tcBorders>
              <w:top w:val="nil"/>
              <w:left w:val="single" w:sz="4" w:space="0" w:color="auto"/>
              <w:bottom w:val="single" w:sz="4" w:space="0" w:color="auto"/>
              <w:right w:val="single" w:sz="4" w:space="0" w:color="auto"/>
            </w:tcBorders>
          </w:tcPr>
          <w:p w14:paraId="58BA8354"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064D1FC9"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57C91592"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2150</w:t>
            </w:r>
          </w:p>
        </w:tc>
        <w:tc>
          <w:tcPr>
            <w:tcW w:w="977" w:type="dxa"/>
            <w:tcBorders>
              <w:top w:val="nil"/>
              <w:left w:val="single" w:sz="4" w:space="0" w:color="auto"/>
              <w:bottom w:val="single" w:sz="4" w:space="0" w:color="auto"/>
              <w:right w:val="single" w:sz="4" w:space="0" w:color="auto"/>
            </w:tcBorders>
          </w:tcPr>
          <w:p w14:paraId="584D5AAE" w14:textId="77777777" w:rsidR="00064A50" w:rsidRPr="00F9519C" w:rsidRDefault="00064A50" w:rsidP="008B2478">
            <w:pPr>
              <w:pStyle w:val="TAC"/>
              <w:keepNext w:val="0"/>
              <w:keepLines w:val="0"/>
              <w:rPr>
                <w:rFonts w:eastAsiaTheme="minorEastAsia" w:cs="Arial"/>
                <w:szCs w:val="18"/>
              </w:rPr>
            </w:pPr>
            <w:r w:rsidRPr="00DD4870">
              <w:rPr>
                <w:rFonts w:eastAsiaTheme="minorEastAsia"/>
                <w:lang w:eastAsia="ko-KR"/>
              </w:rPr>
              <w:t>16.9</w:t>
            </w:r>
          </w:p>
        </w:tc>
        <w:tc>
          <w:tcPr>
            <w:tcW w:w="828" w:type="dxa"/>
            <w:tcBorders>
              <w:top w:val="nil"/>
              <w:left w:val="single" w:sz="4" w:space="0" w:color="auto"/>
              <w:bottom w:val="single" w:sz="4" w:space="0" w:color="auto"/>
              <w:right w:val="single" w:sz="4" w:space="0" w:color="auto"/>
            </w:tcBorders>
          </w:tcPr>
          <w:p w14:paraId="2A9C9A7B"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54DF2F48" w14:textId="77777777" w:rsidR="00064A50" w:rsidRPr="00F9519C" w:rsidRDefault="00064A50" w:rsidP="008B2478">
            <w:pPr>
              <w:pStyle w:val="TAC"/>
              <w:keepNext w:val="0"/>
              <w:keepLines w:val="0"/>
              <w:rPr>
                <w:rFonts w:eastAsiaTheme="minorEastAsia"/>
                <w:lang w:eastAsia="ja-JP"/>
              </w:rPr>
            </w:pPr>
            <w:r w:rsidRPr="00DD4870">
              <w:rPr>
                <w:rFonts w:eastAsiaTheme="minorEastAsia"/>
              </w:rPr>
              <w:t>IMD5</w:t>
            </w:r>
          </w:p>
        </w:tc>
      </w:tr>
      <w:tr w:rsidR="00064A50" w:rsidRPr="00F9519C" w14:paraId="66611209" w14:textId="77777777" w:rsidTr="006800BB">
        <w:trPr>
          <w:jc w:val="center"/>
        </w:trPr>
        <w:tc>
          <w:tcPr>
            <w:tcW w:w="2006" w:type="dxa"/>
            <w:tcBorders>
              <w:top w:val="nil"/>
              <w:left w:val="single" w:sz="4" w:space="0" w:color="auto"/>
              <w:bottom w:val="single" w:sz="4" w:space="0" w:color="auto"/>
              <w:right w:val="single" w:sz="4" w:space="0" w:color="auto"/>
            </w:tcBorders>
            <w:shd w:val="clear" w:color="auto" w:fill="auto"/>
          </w:tcPr>
          <w:p w14:paraId="7206627C"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9FD11CD" w14:textId="77777777" w:rsidR="00064A50" w:rsidRPr="00F9519C" w:rsidRDefault="00064A50" w:rsidP="008B2478">
            <w:pPr>
              <w:pStyle w:val="TAC"/>
              <w:keepNext w:val="0"/>
              <w:keepLines w:val="0"/>
              <w:rPr>
                <w:rFonts w:eastAsiaTheme="minorEastAsia"/>
                <w:lang w:eastAsia="zh-CN"/>
              </w:rPr>
            </w:pPr>
            <w:r w:rsidRPr="00DD4870">
              <w:rPr>
                <w:rFonts w:eastAsiaTheme="minorEastAsia"/>
              </w:rPr>
              <w:t>n25</w:t>
            </w:r>
          </w:p>
        </w:tc>
        <w:tc>
          <w:tcPr>
            <w:tcW w:w="959" w:type="dxa"/>
            <w:tcBorders>
              <w:top w:val="nil"/>
              <w:left w:val="single" w:sz="4" w:space="0" w:color="auto"/>
              <w:bottom w:val="single" w:sz="4" w:space="0" w:color="auto"/>
              <w:right w:val="single" w:sz="4" w:space="0" w:color="auto"/>
            </w:tcBorders>
          </w:tcPr>
          <w:p w14:paraId="7CA0CEE5"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1883.3</w:t>
            </w:r>
          </w:p>
        </w:tc>
        <w:tc>
          <w:tcPr>
            <w:tcW w:w="818" w:type="dxa"/>
            <w:tcBorders>
              <w:top w:val="nil"/>
              <w:left w:val="single" w:sz="4" w:space="0" w:color="auto"/>
              <w:bottom w:val="single" w:sz="4" w:space="0" w:color="auto"/>
              <w:right w:val="single" w:sz="4" w:space="0" w:color="auto"/>
            </w:tcBorders>
          </w:tcPr>
          <w:p w14:paraId="402E16E9"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5</w:t>
            </w:r>
          </w:p>
        </w:tc>
        <w:tc>
          <w:tcPr>
            <w:tcW w:w="1276" w:type="dxa"/>
            <w:tcBorders>
              <w:top w:val="nil"/>
              <w:left w:val="single" w:sz="4" w:space="0" w:color="auto"/>
              <w:bottom w:val="single" w:sz="4" w:space="0" w:color="auto"/>
              <w:right w:val="single" w:sz="4" w:space="0" w:color="auto"/>
            </w:tcBorders>
          </w:tcPr>
          <w:p w14:paraId="4331BBE4"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25</w:t>
            </w:r>
          </w:p>
        </w:tc>
        <w:tc>
          <w:tcPr>
            <w:tcW w:w="790" w:type="dxa"/>
            <w:tcBorders>
              <w:top w:val="nil"/>
              <w:left w:val="single" w:sz="4" w:space="0" w:color="auto"/>
              <w:bottom w:val="single" w:sz="4" w:space="0" w:color="auto"/>
              <w:right w:val="single" w:sz="4" w:space="0" w:color="auto"/>
            </w:tcBorders>
          </w:tcPr>
          <w:p w14:paraId="6601EC19"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eastAsia="ko-KR"/>
              </w:rPr>
              <w:t>1963.3</w:t>
            </w:r>
          </w:p>
        </w:tc>
        <w:tc>
          <w:tcPr>
            <w:tcW w:w="977" w:type="dxa"/>
            <w:tcBorders>
              <w:top w:val="nil"/>
              <w:left w:val="single" w:sz="4" w:space="0" w:color="auto"/>
              <w:bottom w:val="single" w:sz="4" w:space="0" w:color="auto"/>
              <w:right w:val="single" w:sz="4" w:space="0" w:color="auto"/>
            </w:tcBorders>
          </w:tcPr>
          <w:p w14:paraId="72CB65DA" w14:textId="77777777" w:rsidR="00064A50" w:rsidRPr="00F9519C" w:rsidRDefault="00064A50" w:rsidP="008B2478">
            <w:pPr>
              <w:pStyle w:val="TAC"/>
              <w:keepNext w:val="0"/>
              <w:keepLines w:val="0"/>
              <w:rPr>
                <w:rFonts w:eastAsiaTheme="minorEastAsia" w:cs="Arial"/>
                <w:szCs w:val="18"/>
              </w:rPr>
            </w:pPr>
            <w:r w:rsidRPr="00DD4870">
              <w:rPr>
                <w:rFonts w:eastAsiaTheme="minorEastAsia"/>
                <w:lang w:eastAsia="ko-KR"/>
              </w:rPr>
              <w:t>N/A</w:t>
            </w:r>
          </w:p>
        </w:tc>
        <w:tc>
          <w:tcPr>
            <w:tcW w:w="828" w:type="dxa"/>
            <w:tcBorders>
              <w:top w:val="nil"/>
              <w:left w:val="single" w:sz="4" w:space="0" w:color="auto"/>
              <w:bottom w:val="single" w:sz="4" w:space="0" w:color="auto"/>
              <w:right w:val="single" w:sz="4" w:space="0" w:color="auto"/>
            </w:tcBorders>
          </w:tcPr>
          <w:p w14:paraId="000F562F" w14:textId="77777777" w:rsidR="00064A50" w:rsidRPr="00F9519C" w:rsidRDefault="00064A50" w:rsidP="008B2478">
            <w:pPr>
              <w:pStyle w:val="TAC"/>
              <w:keepNext w:val="0"/>
              <w:keepLines w:val="0"/>
              <w:rPr>
                <w:rFonts w:eastAsiaTheme="minorEastAsia"/>
                <w:lang w:eastAsia="zh-CN"/>
              </w:rPr>
            </w:pPr>
            <w:r w:rsidRPr="00DD4870">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6769F175" w14:textId="77777777" w:rsidR="00064A50" w:rsidRPr="00F9519C" w:rsidRDefault="00064A50" w:rsidP="008B2478">
            <w:pPr>
              <w:pStyle w:val="TAC"/>
              <w:keepNext w:val="0"/>
              <w:keepLines w:val="0"/>
              <w:rPr>
                <w:rFonts w:eastAsiaTheme="minorEastAsia"/>
                <w:lang w:eastAsia="ja-JP"/>
              </w:rPr>
            </w:pPr>
            <w:r w:rsidRPr="00DD4870">
              <w:rPr>
                <w:rFonts w:eastAsiaTheme="minorEastAsia"/>
              </w:rPr>
              <w:t>N/A</w:t>
            </w:r>
          </w:p>
        </w:tc>
      </w:tr>
      <w:tr w:rsidR="00064A50" w:rsidRPr="00F9519C" w14:paraId="046852BC" w14:textId="77777777" w:rsidTr="001674C8">
        <w:trPr>
          <w:jc w:val="center"/>
        </w:trPr>
        <w:tc>
          <w:tcPr>
            <w:tcW w:w="2006" w:type="dxa"/>
            <w:tcBorders>
              <w:top w:val="single" w:sz="4" w:space="0" w:color="auto"/>
              <w:left w:val="single" w:sz="4" w:space="0" w:color="auto"/>
              <w:bottom w:val="nil"/>
              <w:right w:val="single" w:sz="4" w:space="0" w:color="auto"/>
            </w:tcBorders>
          </w:tcPr>
          <w:p w14:paraId="34FDC667" w14:textId="77777777" w:rsidR="00064A50" w:rsidRPr="00F9519C" w:rsidRDefault="00064A50" w:rsidP="008B2478">
            <w:pPr>
              <w:pStyle w:val="TAC"/>
              <w:keepNext w:val="0"/>
              <w:keepLines w:val="0"/>
              <w:rPr>
                <w:rFonts w:eastAsiaTheme="minorEastAsia"/>
                <w:szCs w:val="18"/>
              </w:rPr>
            </w:pPr>
            <w:r w:rsidRPr="00F9519C">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6B11CD0"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3AAFE4D"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61EAA64A"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1FA4851"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9B50052"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FDA5323" w14:textId="77777777" w:rsidR="00064A50" w:rsidRPr="00F9519C" w:rsidRDefault="00064A50" w:rsidP="008B2478">
            <w:pPr>
              <w:pStyle w:val="TAC"/>
              <w:keepNext w:val="0"/>
              <w:keepLines w:val="0"/>
              <w:rPr>
                <w:rFonts w:eastAsiaTheme="minorEastAsia"/>
              </w:rPr>
            </w:pPr>
            <w:r w:rsidRPr="00F9519C">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5B42E2B"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5C1A4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IMD2</w:t>
            </w:r>
            <w:r w:rsidRPr="00F9519C">
              <w:rPr>
                <w:rFonts w:eastAsiaTheme="minorEastAsia" w:hint="eastAsia"/>
                <w:vertAlign w:val="superscript"/>
                <w:lang w:eastAsia="zh-CN"/>
              </w:rPr>
              <w:t>4</w:t>
            </w:r>
          </w:p>
        </w:tc>
      </w:tr>
      <w:tr w:rsidR="00064A50" w:rsidRPr="00F9519C" w14:paraId="37524F6C" w14:textId="77777777" w:rsidTr="001674C8">
        <w:trPr>
          <w:jc w:val="center"/>
        </w:trPr>
        <w:tc>
          <w:tcPr>
            <w:tcW w:w="2006" w:type="dxa"/>
            <w:tcBorders>
              <w:top w:val="nil"/>
              <w:left w:val="single" w:sz="4" w:space="0" w:color="auto"/>
              <w:bottom w:val="nil"/>
              <w:right w:val="single" w:sz="4" w:space="0" w:color="auto"/>
            </w:tcBorders>
          </w:tcPr>
          <w:p w14:paraId="313ABA55" w14:textId="77777777" w:rsidR="00064A50" w:rsidRPr="00F9519C" w:rsidRDefault="00064A50" w:rsidP="008B2478">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350B2606"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7BE712D"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30087948"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0217FE5"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0344BA2"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1465EB7"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AC7CA7"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36FB4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N/A</w:t>
            </w:r>
          </w:p>
        </w:tc>
      </w:tr>
      <w:tr w:rsidR="00064A50" w:rsidRPr="00F9519C" w14:paraId="18B43935" w14:textId="77777777" w:rsidTr="001674C8">
        <w:trPr>
          <w:jc w:val="center"/>
        </w:trPr>
        <w:tc>
          <w:tcPr>
            <w:tcW w:w="2006" w:type="dxa"/>
            <w:tcBorders>
              <w:top w:val="nil"/>
              <w:left w:val="single" w:sz="4" w:space="0" w:color="auto"/>
              <w:bottom w:val="nil"/>
              <w:right w:val="single" w:sz="4" w:space="0" w:color="auto"/>
            </w:tcBorders>
          </w:tcPr>
          <w:p w14:paraId="6BBDB57A"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7E801F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A9FD89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7143EDDE"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6094A8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D7CA74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22B571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03B9F670"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2FE6C1"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IMD4</w:t>
            </w:r>
          </w:p>
        </w:tc>
      </w:tr>
      <w:tr w:rsidR="00064A50" w:rsidRPr="00F9519C" w14:paraId="29755945" w14:textId="77777777" w:rsidTr="001674C8">
        <w:trPr>
          <w:jc w:val="center"/>
        </w:trPr>
        <w:tc>
          <w:tcPr>
            <w:tcW w:w="2006" w:type="dxa"/>
            <w:tcBorders>
              <w:top w:val="nil"/>
              <w:left w:val="single" w:sz="4" w:space="0" w:color="auto"/>
              <w:bottom w:val="nil"/>
              <w:right w:val="single" w:sz="4" w:space="0" w:color="auto"/>
            </w:tcBorders>
          </w:tcPr>
          <w:p w14:paraId="5503577B" w14:textId="77777777" w:rsidR="00064A50" w:rsidRPr="00F9519C" w:rsidRDefault="00064A50" w:rsidP="008B2478">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C3FF07B"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F9A6FB"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7387AE3E"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734702B"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1BFEDF8" w14:textId="77777777" w:rsidR="00064A50" w:rsidRPr="00F9519C" w:rsidRDefault="00064A50" w:rsidP="008B2478">
            <w:pPr>
              <w:pStyle w:val="TAC"/>
              <w:keepNext w:val="0"/>
              <w:keepLines w:val="0"/>
              <w:rPr>
                <w:rFonts w:eastAsiaTheme="minorEastAsia" w:cs="Arial"/>
                <w:lang w:eastAsia="ko-KR"/>
              </w:rPr>
            </w:pPr>
            <w:r w:rsidRPr="00F9519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B1946D1" w14:textId="77777777" w:rsidR="00064A50" w:rsidRPr="00F9519C" w:rsidRDefault="00064A50" w:rsidP="008B2478">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BEA65A"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00B03A"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ja-JP"/>
              </w:rPr>
              <w:t>N/A</w:t>
            </w:r>
          </w:p>
        </w:tc>
      </w:tr>
      <w:tr w:rsidR="00064A50" w:rsidRPr="00F9519C" w14:paraId="24DB83CD" w14:textId="77777777" w:rsidTr="001674C8">
        <w:trPr>
          <w:jc w:val="center"/>
        </w:trPr>
        <w:tc>
          <w:tcPr>
            <w:tcW w:w="2006" w:type="dxa"/>
            <w:tcBorders>
              <w:top w:val="nil"/>
              <w:left w:val="single" w:sz="4" w:space="0" w:color="auto"/>
              <w:bottom w:val="nil"/>
              <w:right w:val="single" w:sz="4" w:space="0" w:color="auto"/>
            </w:tcBorders>
          </w:tcPr>
          <w:p w14:paraId="15EE6863" w14:textId="77777777" w:rsidR="00064A50" w:rsidRPr="00F9519C" w:rsidRDefault="00064A50" w:rsidP="008B2478">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62759E8" w14:textId="77777777" w:rsidR="00064A50" w:rsidRPr="00F9519C" w:rsidRDefault="00064A50" w:rsidP="008B2478">
            <w:pPr>
              <w:pStyle w:val="TAC"/>
              <w:keepNext w:val="0"/>
              <w:keepLines w:val="0"/>
              <w:rPr>
                <w:rFonts w:eastAsiaTheme="minorEastAsia"/>
                <w:lang w:eastAsia="zh-CN"/>
              </w:rPr>
            </w:pPr>
            <w:r w:rsidRPr="00F9519C">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5EB0FF1B" w14:textId="77777777" w:rsidR="00064A50" w:rsidRPr="00F9519C" w:rsidRDefault="00064A50" w:rsidP="008B2478">
            <w:pPr>
              <w:pStyle w:val="TAC"/>
              <w:keepNext w:val="0"/>
              <w:keepLines w:val="0"/>
              <w:rPr>
                <w:rFonts w:eastAsiaTheme="minorEastAsia"/>
                <w:lang w:eastAsia="zh-CN"/>
              </w:rPr>
            </w:pPr>
            <w:r w:rsidRPr="00F9519C">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4737A951" w14:textId="77777777" w:rsidR="00064A50" w:rsidRPr="00F9519C" w:rsidRDefault="00064A50" w:rsidP="008B2478">
            <w:pPr>
              <w:pStyle w:val="TAC"/>
              <w:keepNext w:val="0"/>
              <w:keepLines w:val="0"/>
              <w:rPr>
                <w:rFonts w:eastAsiaTheme="minorEastAsia"/>
                <w:lang w:eastAsia="zh-CN"/>
              </w:rPr>
            </w:pPr>
            <w:r w:rsidRPr="00F9519C">
              <w:rPr>
                <w:rFonts w:eastAsia="SimSun"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D676197" w14:textId="77777777" w:rsidR="00064A50" w:rsidRPr="00F9519C" w:rsidRDefault="00064A50" w:rsidP="008B2478">
            <w:pPr>
              <w:pStyle w:val="TAC"/>
              <w:keepNext w:val="0"/>
              <w:keepLines w:val="0"/>
              <w:rPr>
                <w:rFonts w:eastAsiaTheme="minorEastAsia"/>
                <w:lang w:eastAsia="zh-CN"/>
              </w:rPr>
            </w:pPr>
            <w:r w:rsidRPr="00F9519C">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4217BD8A" w14:textId="77777777" w:rsidR="00064A50" w:rsidRPr="00F9519C" w:rsidRDefault="00064A50" w:rsidP="008B2478">
            <w:pPr>
              <w:pStyle w:val="TAC"/>
              <w:keepNext w:val="0"/>
              <w:keepLines w:val="0"/>
              <w:rPr>
                <w:rFonts w:eastAsiaTheme="minorEastAsia"/>
                <w:lang w:eastAsia="zh-CN"/>
              </w:rPr>
            </w:pPr>
            <w:r w:rsidRPr="00F9519C">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3CF2F40" w14:textId="77777777" w:rsidR="00064A50" w:rsidRPr="00F9519C" w:rsidRDefault="00064A50" w:rsidP="008B2478">
            <w:pPr>
              <w:pStyle w:val="TAC"/>
              <w:keepNext w:val="0"/>
              <w:keepLines w:val="0"/>
              <w:rPr>
                <w:rFonts w:eastAsiaTheme="minorEastAsia"/>
                <w:lang w:eastAsia="ja-JP"/>
              </w:rPr>
            </w:pPr>
            <w:r w:rsidRPr="00F9519C">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5E54751A" w14:textId="77777777" w:rsidR="00064A50" w:rsidRPr="00F9519C" w:rsidRDefault="00064A50" w:rsidP="008B2478">
            <w:pPr>
              <w:pStyle w:val="TAC"/>
              <w:keepNext w:val="0"/>
              <w:keepLines w:val="0"/>
              <w:rPr>
                <w:rFonts w:eastAsiaTheme="minorEastAsia"/>
                <w:lang w:eastAsia="zh-CN"/>
              </w:rPr>
            </w:pPr>
            <w:r w:rsidRPr="00F9519C">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91D51E4" w14:textId="77777777" w:rsidR="00064A50" w:rsidRPr="00F9519C" w:rsidRDefault="00064A50" w:rsidP="008B2478">
            <w:pPr>
              <w:pStyle w:val="TAC"/>
              <w:keepNext w:val="0"/>
              <w:keepLines w:val="0"/>
              <w:rPr>
                <w:rFonts w:eastAsiaTheme="minorEastAsia"/>
                <w:lang w:eastAsia="ja-JP"/>
              </w:rPr>
            </w:pPr>
            <w:r w:rsidRPr="00F9519C">
              <w:rPr>
                <w:rFonts w:eastAsia="SimSun"/>
                <w:lang w:eastAsia="zh-CN"/>
              </w:rPr>
              <w:t>IMD7</w:t>
            </w:r>
          </w:p>
        </w:tc>
      </w:tr>
      <w:tr w:rsidR="00064A50" w:rsidRPr="00F9519C" w14:paraId="109C5E76" w14:textId="77777777" w:rsidTr="001674C8">
        <w:trPr>
          <w:jc w:val="center"/>
        </w:trPr>
        <w:tc>
          <w:tcPr>
            <w:tcW w:w="2006" w:type="dxa"/>
            <w:tcBorders>
              <w:top w:val="nil"/>
              <w:left w:val="single" w:sz="4" w:space="0" w:color="auto"/>
              <w:bottom w:val="nil"/>
              <w:right w:val="single" w:sz="4" w:space="0" w:color="auto"/>
            </w:tcBorders>
          </w:tcPr>
          <w:p w14:paraId="145C1F80" w14:textId="77777777" w:rsidR="00064A50" w:rsidRPr="00F9519C" w:rsidRDefault="00064A50" w:rsidP="008B2478">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2D3124AD" w14:textId="77777777" w:rsidR="00064A50" w:rsidRPr="00F9519C" w:rsidRDefault="00064A50" w:rsidP="008B2478">
            <w:pPr>
              <w:pStyle w:val="TAC"/>
              <w:keepNext w:val="0"/>
              <w:keepLines w:val="0"/>
              <w:rPr>
                <w:rFonts w:eastAsiaTheme="minorEastAsia"/>
                <w:lang w:eastAsia="zh-CN"/>
              </w:rPr>
            </w:pPr>
            <w:r w:rsidRPr="00F9519C">
              <w:rPr>
                <w:rFonts w:eastAsia="SimSun"/>
                <w:lang w:eastAsia="zh-CN"/>
              </w:rPr>
              <w:t>n77</w:t>
            </w:r>
            <w:r w:rsidRPr="00F9519C">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158DD02" w14:textId="77777777" w:rsidR="00064A50" w:rsidRPr="00F9519C" w:rsidRDefault="00064A50" w:rsidP="008B2478">
            <w:pPr>
              <w:pStyle w:val="TAC"/>
              <w:keepNext w:val="0"/>
              <w:keepLines w:val="0"/>
              <w:rPr>
                <w:rFonts w:eastAsiaTheme="minorEastAsia"/>
                <w:lang w:eastAsia="zh-CN"/>
              </w:rPr>
            </w:pPr>
            <w:r w:rsidRPr="00F9519C">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59237F99" w14:textId="77777777" w:rsidR="00064A50" w:rsidRPr="00F9519C" w:rsidRDefault="00064A50" w:rsidP="008B2478">
            <w:pPr>
              <w:pStyle w:val="TAC"/>
              <w:keepNext w:val="0"/>
              <w:keepLines w:val="0"/>
              <w:rPr>
                <w:rFonts w:eastAsiaTheme="minorEastAsia"/>
                <w:lang w:eastAsia="zh-CN"/>
              </w:rPr>
            </w:pPr>
            <w:r w:rsidRPr="00F9519C">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1E303AC" w14:textId="77777777" w:rsidR="00064A50" w:rsidRPr="00F9519C" w:rsidRDefault="00064A50" w:rsidP="008B2478">
            <w:pPr>
              <w:pStyle w:val="TAC"/>
              <w:keepNext w:val="0"/>
              <w:keepLines w:val="0"/>
              <w:rPr>
                <w:rFonts w:eastAsiaTheme="minorEastAsia"/>
                <w:lang w:eastAsia="zh-CN"/>
              </w:rPr>
            </w:pPr>
            <w:r w:rsidRPr="00F9519C">
              <w:rPr>
                <w:rFonts w:eastAsia="SimSun"/>
              </w:rPr>
              <w:t>1 (RB</w:t>
            </w:r>
            <w:r w:rsidRPr="00F9519C">
              <w:rPr>
                <w:rFonts w:eastAsia="SimSun"/>
                <w:vertAlign w:val="subscript"/>
              </w:rPr>
              <w:t>START</w:t>
            </w:r>
            <w:r w:rsidRPr="00F9519C">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3D10B753" w14:textId="77777777" w:rsidR="00064A50" w:rsidRPr="00F9519C" w:rsidRDefault="00064A50" w:rsidP="008B2478">
            <w:pPr>
              <w:pStyle w:val="TAC"/>
              <w:keepNext w:val="0"/>
              <w:keepLines w:val="0"/>
              <w:rPr>
                <w:rFonts w:eastAsiaTheme="minorEastAsia"/>
                <w:lang w:eastAsia="zh-CN"/>
              </w:rPr>
            </w:pPr>
            <w:r w:rsidRPr="00F9519C">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4555BCD3" w14:textId="77777777" w:rsidR="00064A50" w:rsidRPr="00F9519C" w:rsidRDefault="00064A50" w:rsidP="008B2478">
            <w:pPr>
              <w:pStyle w:val="TAC"/>
              <w:keepNext w:val="0"/>
              <w:keepLines w:val="0"/>
              <w:rPr>
                <w:rFonts w:eastAsiaTheme="minorEastAsia"/>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39C40C" w14:textId="77777777" w:rsidR="00064A50" w:rsidRPr="00F9519C" w:rsidRDefault="00064A50" w:rsidP="008B2478">
            <w:pPr>
              <w:pStyle w:val="TAC"/>
              <w:keepNext w:val="0"/>
              <w:keepLines w:val="0"/>
              <w:rPr>
                <w:rFonts w:eastAsiaTheme="minorEastAsia"/>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422A839" w14:textId="77777777" w:rsidR="00064A50" w:rsidRPr="00F9519C" w:rsidRDefault="00064A50" w:rsidP="008B2478">
            <w:pPr>
              <w:pStyle w:val="TAC"/>
              <w:keepNext w:val="0"/>
              <w:keepLines w:val="0"/>
              <w:rPr>
                <w:rFonts w:eastAsiaTheme="minorEastAsia"/>
                <w:lang w:eastAsia="ja-JP"/>
              </w:rPr>
            </w:pPr>
            <w:r w:rsidRPr="00F9519C">
              <w:rPr>
                <w:rFonts w:eastAsia="SimSun" w:cs="Arial"/>
                <w:szCs w:val="18"/>
                <w:lang w:eastAsia="ja-JP"/>
              </w:rPr>
              <w:t>N/A</w:t>
            </w:r>
          </w:p>
        </w:tc>
      </w:tr>
      <w:tr w:rsidR="00064A50" w:rsidRPr="00F9519C" w14:paraId="1BEEE3C6" w14:textId="77777777" w:rsidTr="001674C8">
        <w:trPr>
          <w:jc w:val="center"/>
        </w:trPr>
        <w:tc>
          <w:tcPr>
            <w:tcW w:w="2006" w:type="dxa"/>
            <w:tcBorders>
              <w:top w:val="nil"/>
              <w:left w:val="single" w:sz="4" w:space="0" w:color="auto"/>
              <w:bottom w:val="single" w:sz="4" w:space="0" w:color="auto"/>
              <w:right w:val="single" w:sz="4" w:space="0" w:color="auto"/>
            </w:tcBorders>
          </w:tcPr>
          <w:p w14:paraId="59E0A0D8" w14:textId="77777777" w:rsidR="00064A50" w:rsidRPr="00F9519C" w:rsidRDefault="00064A50" w:rsidP="008B2478">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19875F5B" w14:textId="77777777" w:rsidR="00064A50" w:rsidRPr="00F9519C" w:rsidRDefault="00064A50" w:rsidP="008B2478">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961D436" w14:textId="77777777" w:rsidR="00064A50" w:rsidRPr="00F9519C" w:rsidRDefault="00064A50" w:rsidP="008B2478">
            <w:pPr>
              <w:pStyle w:val="TAC"/>
              <w:keepNext w:val="0"/>
              <w:keepLines w:val="0"/>
              <w:rPr>
                <w:rFonts w:eastAsiaTheme="minorEastAsia"/>
                <w:lang w:eastAsia="zh-CN"/>
              </w:rPr>
            </w:pPr>
            <w:r w:rsidRPr="00F9519C">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391717A0" w14:textId="77777777" w:rsidR="00064A50" w:rsidRPr="00F9519C" w:rsidRDefault="00064A50" w:rsidP="008B2478">
            <w:pPr>
              <w:pStyle w:val="TAC"/>
              <w:keepNext w:val="0"/>
              <w:keepLines w:val="0"/>
              <w:rPr>
                <w:rFonts w:eastAsiaTheme="minorEastAsia"/>
                <w:lang w:eastAsia="zh-CN"/>
              </w:rPr>
            </w:pPr>
            <w:r w:rsidRPr="00F9519C">
              <w:rPr>
                <w:rFonts w:eastAsia="SimSun"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5F22047" w14:textId="77777777" w:rsidR="00064A50" w:rsidRPr="00F9519C" w:rsidRDefault="00064A50" w:rsidP="008B2478">
            <w:pPr>
              <w:pStyle w:val="TAC"/>
              <w:keepNext w:val="0"/>
              <w:keepLines w:val="0"/>
              <w:rPr>
                <w:rFonts w:eastAsiaTheme="minorEastAsia"/>
                <w:lang w:eastAsia="zh-CN"/>
              </w:rPr>
            </w:pPr>
            <w:r w:rsidRPr="00F9519C">
              <w:rPr>
                <w:rFonts w:eastAsia="SimSun"/>
              </w:rPr>
              <w:t>1 (RB</w:t>
            </w:r>
            <w:r w:rsidRPr="00F9519C">
              <w:rPr>
                <w:rFonts w:eastAsia="SimSun"/>
                <w:vertAlign w:val="subscript"/>
              </w:rPr>
              <w:t>START</w:t>
            </w:r>
            <w:r w:rsidRPr="00F9519C">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74CD24BF" w14:textId="77777777" w:rsidR="00064A50" w:rsidRPr="00F9519C" w:rsidRDefault="00064A50" w:rsidP="008B2478">
            <w:pPr>
              <w:pStyle w:val="TAC"/>
              <w:keepNext w:val="0"/>
              <w:keepLines w:val="0"/>
              <w:rPr>
                <w:rFonts w:eastAsiaTheme="minorEastAsia"/>
                <w:lang w:eastAsia="zh-CN"/>
              </w:rPr>
            </w:pPr>
            <w:r w:rsidRPr="00F9519C">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7D07B53C" w14:textId="77777777" w:rsidR="00064A50" w:rsidRPr="00F9519C" w:rsidRDefault="00064A50" w:rsidP="008B2478">
            <w:pPr>
              <w:pStyle w:val="TAC"/>
              <w:keepNext w:val="0"/>
              <w:keepLines w:val="0"/>
              <w:rPr>
                <w:rFonts w:eastAsiaTheme="minorEastAsia"/>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C0B6C2" w14:textId="77777777" w:rsidR="00064A50" w:rsidRPr="00F9519C" w:rsidRDefault="00064A50" w:rsidP="008B2478">
            <w:pPr>
              <w:pStyle w:val="TAC"/>
              <w:keepNext w:val="0"/>
              <w:keepLines w:val="0"/>
              <w:rPr>
                <w:rFonts w:eastAsiaTheme="minorEastAsia"/>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B3002FA" w14:textId="77777777" w:rsidR="00064A50" w:rsidRPr="00F9519C" w:rsidRDefault="00064A50" w:rsidP="008B2478">
            <w:pPr>
              <w:pStyle w:val="TAC"/>
              <w:keepNext w:val="0"/>
              <w:keepLines w:val="0"/>
              <w:rPr>
                <w:rFonts w:eastAsiaTheme="minorEastAsia"/>
                <w:lang w:eastAsia="ja-JP"/>
              </w:rPr>
            </w:pPr>
            <w:r w:rsidRPr="00F9519C">
              <w:rPr>
                <w:rFonts w:eastAsia="SimSun" w:cs="Arial"/>
                <w:szCs w:val="18"/>
                <w:lang w:eastAsia="ja-JP"/>
              </w:rPr>
              <w:t>N/A</w:t>
            </w:r>
          </w:p>
        </w:tc>
      </w:tr>
      <w:tr w:rsidR="00064A50" w:rsidRPr="00F9519C" w14:paraId="5E20631E"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36A4EA30"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6FB9034F"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7C0DFAB"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2D51613D"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260C2AE4"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BD63C7A"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4DAF162"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E6B0700"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AF8995D"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IMD2</w:t>
            </w:r>
            <w:r w:rsidRPr="00F9519C">
              <w:rPr>
                <w:rFonts w:eastAsiaTheme="minorEastAsia" w:cs="Arial"/>
                <w:szCs w:val="18"/>
                <w:vertAlign w:val="superscript"/>
                <w:lang w:eastAsia="ko-KR"/>
              </w:rPr>
              <w:t>4</w:t>
            </w:r>
          </w:p>
        </w:tc>
      </w:tr>
      <w:tr w:rsidR="00064A50" w:rsidRPr="00F9519C" w14:paraId="02E70D33" w14:textId="77777777" w:rsidTr="001674C8">
        <w:trPr>
          <w:jc w:val="center"/>
        </w:trPr>
        <w:tc>
          <w:tcPr>
            <w:tcW w:w="2006" w:type="dxa"/>
            <w:tcBorders>
              <w:top w:val="nil"/>
              <w:left w:val="single" w:sz="4" w:space="0" w:color="auto"/>
              <w:bottom w:val="nil"/>
              <w:right w:val="single" w:sz="4" w:space="0" w:color="auto"/>
            </w:tcBorders>
          </w:tcPr>
          <w:p w14:paraId="1B876A1D" w14:textId="77777777" w:rsidR="00064A50" w:rsidRPr="00F9519C" w:rsidRDefault="00064A50" w:rsidP="008B2478">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FEA9CF"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8C54AC9"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33D2B9AB"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62994E3"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7441920B"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28C9813"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B2CFEB"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DF3AFF"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zh-CN"/>
              </w:rPr>
              <w:t>N/A</w:t>
            </w:r>
          </w:p>
        </w:tc>
      </w:tr>
      <w:tr w:rsidR="00064A50" w:rsidRPr="00F9519C" w14:paraId="393C6456" w14:textId="77777777" w:rsidTr="001674C8">
        <w:trPr>
          <w:jc w:val="center"/>
        </w:trPr>
        <w:tc>
          <w:tcPr>
            <w:tcW w:w="2006" w:type="dxa"/>
            <w:tcBorders>
              <w:top w:val="nil"/>
              <w:left w:val="single" w:sz="4" w:space="0" w:color="auto"/>
              <w:bottom w:val="nil"/>
              <w:right w:val="single" w:sz="4" w:space="0" w:color="auto"/>
            </w:tcBorders>
          </w:tcPr>
          <w:p w14:paraId="74F218B8" w14:textId="77777777" w:rsidR="00064A50" w:rsidRPr="00F9519C" w:rsidRDefault="00064A50" w:rsidP="008B2478">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6AB37B9" w14:textId="77777777" w:rsidR="00064A50" w:rsidRPr="00F9519C" w:rsidRDefault="00064A50" w:rsidP="008B2478">
            <w:pPr>
              <w:pStyle w:val="TAC"/>
              <w:keepNext w:val="0"/>
              <w:keepLines w:val="0"/>
              <w:rPr>
                <w:rFonts w:eastAsiaTheme="minorEastAsia" w:cs="Arial"/>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1855566" w14:textId="77777777" w:rsidR="00064A50" w:rsidRPr="00F9519C" w:rsidRDefault="00064A50" w:rsidP="008B2478">
            <w:pPr>
              <w:pStyle w:val="TAC"/>
              <w:keepNext w:val="0"/>
              <w:keepLines w:val="0"/>
              <w:rPr>
                <w:rFonts w:eastAsiaTheme="minorEastAsia" w:cs="Arial"/>
                <w:szCs w:val="18"/>
                <w:lang w:eastAsia="ja-JP"/>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32A15CE" w14:textId="77777777" w:rsidR="00064A50" w:rsidRPr="00F9519C" w:rsidRDefault="00064A50" w:rsidP="008B2478">
            <w:pPr>
              <w:pStyle w:val="TAC"/>
              <w:keepNext w:val="0"/>
              <w:keepLines w:val="0"/>
              <w:rPr>
                <w:rFonts w:eastAsiaTheme="minorEastAsia" w:cs="Arial"/>
                <w:szCs w:val="18"/>
                <w:lang w:eastAsia="ja-JP"/>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0933B1B" w14:textId="77777777" w:rsidR="00064A50" w:rsidRPr="00F9519C" w:rsidRDefault="00064A50" w:rsidP="008B2478">
            <w:pPr>
              <w:pStyle w:val="TAC"/>
              <w:keepNext w:val="0"/>
              <w:keepLines w:val="0"/>
              <w:rPr>
                <w:rFonts w:eastAsiaTheme="minorEastAsia" w:cs="Arial"/>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B4F4849" w14:textId="77777777" w:rsidR="00064A50" w:rsidRPr="00F9519C" w:rsidRDefault="00064A50" w:rsidP="008B2478">
            <w:pPr>
              <w:pStyle w:val="TAC"/>
              <w:keepNext w:val="0"/>
              <w:keepLines w:val="0"/>
              <w:rPr>
                <w:rFonts w:eastAsiaTheme="minorEastAsia" w:cs="Arial"/>
                <w:szCs w:val="18"/>
                <w:lang w:eastAsia="ja-JP"/>
              </w:rPr>
            </w:pPr>
            <w:r w:rsidRPr="00F951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3B94EB51" w14:textId="77777777" w:rsidR="00064A50" w:rsidRPr="00F9519C" w:rsidRDefault="00064A50" w:rsidP="008B2478">
            <w:pPr>
              <w:pStyle w:val="TAC"/>
              <w:keepNext w:val="0"/>
              <w:keepLines w:val="0"/>
              <w:rPr>
                <w:rFonts w:eastAsiaTheme="minorEastAsia" w:cs="Arial"/>
                <w:szCs w:val="18"/>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5B145140" w14:textId="77777777" w:rsidR="00064A50" w:rsidRPr="00F9519C" w:rsidRDefault="00064A50" w:rsidP="008B2478">
            <w:pPr>
              <w:pStyle w:val="TAC"/>
              <w:keepNext w:val="0"/>
              <w:keepLines w:val="0"/>
              <w:rPr>
                <w:rFonts w:eastAsiaTheme="minorEastAsia" w:cs="Arial"/>
                <w:szCs w:val="18"/>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7DE163" w14:textId="77777777" w:rsidR="00064A50" w:rsidRPr="00F9519C" w:rsidRDefault="00064A50" w:rsidP="008B2478">
            <w:pPr>
              <w:pStyle w:val="TAC"/>
              <w:keepNext w:val="0"/>
              <w:keepLines w:val="0"/>
              <w:rPr>
                <w:rFonts w:eastAsiaTheme="minorEastAsia" w:cs="Arial"/>
                <w:szCs w:val="18"/>
                <w:lang w:eastAsia="zh-CN"/>
              </w:rPr>
            </w:pPr>
            <w:r w:rsidRPr="00F9519C">
              <w:rPr>
                <w:lang w:eastAsia="zh-CN"/>
              </w:rPr>
              <w:t>IMD7</w:t>
            </w:r>
          </w:p>
        </w:tc>
      </w:tr>
      <w:tr w:rsidR="00064A50" w:rsidRPr="00F9519C" w14:paraId="405EEB74" w14:textId="77777777" w:rsidTr="001674C8">
        <w:trPr>
          <w:jc w:val="center"/>
        </w:trPr>
        <w:tc>
          <w:tcPr>
            <w:tcW w:w="2006" w:type="dxa"/>
            <w:tcBorders>
              <w:top w:val="nil"/>
              <w:left w:val="single" w:sz="4" w:space="0" w:color="auto"/>
              <w:bottom w:val="nil"/>
              <w:right w:val="single" w:sz="4" w:space="0" w:color="auto"/>
            </w:tcBorders>
          </w:tcPr>
          <w:p w14:paraId="5CE21B1F" w14:textId="77777777" w:rsidR="00064A50" w:rsidRPr="00F9519C" w:rsidRDefault="00064A50" w:rsidP="008B2478">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93752F8" w14:textId="77777777" w:rsidR="00064A50" w:rsidRPr="00F9519C" w:rsidRDefault="00064A50" w:rsidP="008B2478">
            <w:pPr>
              <w:pStyle w:val="TAC"/>
              <w:keepNext w:val="0"/>
              <w:keepLines w:val="0"/>
              <w:rPr>
                <w:rFonts w:eastAsiaTheme="minorEastAsia"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A76E4B7" w14:textId="77777777" w:rsidR="00064A50" w:rsidRPr="00F9519C" w:rsidRDefault="00064A50" w:rsidP="008B2478">
            <w:pPr>
              <w:pStyle w:val="TAC"/>
              <w:keepNext w:val="0"/>
              <w:keepLines w:val="0"/>
              <w:rPr>
                <w:rFonts w:eastAsiaTheme="minorEastAsia" w:cs="Arial"/>
                <w:szCs w:val="18"/>
                <w:lang w:eastAsia="ja-JP"/>
              </w:rPr>
            </w:pPr>
            <w:r w:rsidRPr="00F951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0E30F42F" w14:textId="77777777" w:rsidR="00064A50" w:rsidRPr="00F9519C" w:rsidRDefault="00064A50" w:rsidP="008B2478">
            <w:pPr>
              <w:pStyle w:val="TAC"/>
              <w:keepNext w:val="0"/>
              <w:keepLines w:val="0"/>
              <w:rPr>
                <w:rFonts w:eastAsiaTheme="minorEastAsia" w:cs="Arial"/>
                <w:szCs w:val="18"/>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07146F4B" w14:textId="77777777" w:rsidR="00064A50" w:rsidRPr="00F9519C" w:rsidRDefault="00064A50" w:rsidP="008B2478">
            <w:pPr>
              <w:pStyle w:val="TAC"/>
              <w:keepNext w:val="0"/>
              <w:keepLines w:val="0"/>
              <w:rPr>
                <w:rFonts w:eastAsiaTheme="minorEastAsia"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35FE36E9" w14:textId="77777777" w:rsidR="00064A50" w:rsidRPr="00F9519C" w:rsidRDefault="00064A50" w:rsidP="008B2478">
            <w:pPr>
              <w:pStyle w:val="TAC"/>
              <w:keepNext w:val="0"/>
              <w:keepLines w:val="0"/>
              <w:rPr>
                <w:rFonts w:eastAsiaTheme="minorEastAsia" w:cs="Arial"/>
                <w:szCs w:val="18"/>
                <w:lang w:eastAsia="ja-JP"/>
              </w:rPr>
            </w:pPr>
            <w:r w:rsidRPr="00F951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748D57FE" w14:textId="77777777" w:rsidR="00064A50" w:rsidRPr="00F9519C" w:rsidRDefault="00064A50" w:rsidP="008B2478">
            <w:pPr>
              <w:pStyle w:val="TAC"/>
              <w:keepNext w:val="0"/>
              <w:keepLines w:val="0"/>
              <w:rPr>
                <w:rFonts w:eastAsiaTheme="minorEastAsia"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7592D2" w14:textId="77777777" w:rsidR="00064A50" w:rsidRPr="00F9519C" w:rsidRDefault="00064A50" w:rsidP="008B2478">
            <w:pPr>
              <w:pStyle w:val="TAC"/>
              <w:keepNext w:val="0"/>
              <w:keepLines w:val="0"/>
              <w:rPr>
                <w:rFonts w:eastAsiaTheme="minorEastAsia"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8E83B0" w14:textId="77777777" w:rsidR="00064A50" w:rsidRPr="00F9519C" w:rsidRDefault="00064A50" w:rsidP="008B2478">
            <w:pPr>
              <w:pStyle w:val="TAC"/>
              <w:keepNext w:val="0"/>
              <w:keepLines w:val="0"/>
              <w:rPr>
                <w:rFonts w:eastAsiaTheme="minorEastAsia" w:cs="Arial"/>
                <w:szCs w:val="18"/>
                <w:lang w:eastAsia="zh-CN"/>
              </w:rPr>
            </w:pPr>
            <w:r w:rsidRPr="00F9519C">
              <w:rPr>
                <w:rFonts w:cs="Arial"/>
                <w:szCs w:val="18"/>
                <w:lang w:eastAsia="ja-JP"/>
              </w:rPr>
              <w:t>N/A</w:t>
            </w:r>
          </w:p>
        </w:tc>
      </w:tr>
      <w:tr w:rsidR="00064A50" w:rsidRPr="00F9519C" w14:paraId="7E4397CA" w14:textId="77777777" w:rsidTr="001674C8">
        <w:trPr>
          <w:jc w:val="center"/>
        </w:trPr>
        <w:tc>
          <w:tcPr>
            <w:tcW w:w="2006" w:type="dxa"/>
            <w:tcBorders>
              <w:top w:val="nil"/>
              <w:left w:val="single" w:sz="4" w:space="0" w:color="auto"/>
              <w:bottom w:val="single" w:sz="4" w:space="0" w:color="auto"/>
              <w:right w:val="single" w:sz="4" w:space="0" w:color="auto"/>
            </w:tcBorders>
          </w:tcPr>
          <w:p w14:paraId="147B85EE" w14:textId="77777777" w:rsidR="00064A50" w:rsidRPr="00F9519C" w:rsidRDefault="00064A50" w:rsidP="008B2478">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1CDA532" w14:textId="77777777" w:rsidR="00064A50" w:rsidRPr="00F9519C" w:rsidRDefault="00064A50" w:rsidP="008B2478">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9474FAC" w14:textId="77777777" w:rsidR="00064A50" w:rsidRPr="00F9519C" w:rsidRDefault="00064A50" w:rsidP="008B2478">
            <w:pPr>
              <w:pStyle w:val="TAC"/>
              <w:keepNext w:val="0"/>
              <w:keepLines w:val="0"/>
              <w:rPr>
                <w:rFonts w:eastAsiaTheme="minorEastAsia" w:cs="Arial"/>
                <w:szCs w:val="18"/>
                <w:lang w:eastAsia="ja-JP"/>
              </w:rPr>
            </w:pPr>
            <w:r w:rsidRPr="00F951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2FC85187" w14:textId="77777777" w:rsidR="00064A50" w:rsidRPr="00F9519C" w:rsidRDefault="00064A50" w:rsidP="008B2478">
            <w:pPr>
              <w:pStyle w:val="TAC"/>
              <w:keepNext w:val="0"/>
              <w:keepLines w:val="0"/>
              <w:rPr>
                <w:rFonts w:eastAsiaTheme="minorEastAsia" w:cs="Arial"/>
                <w:szCs w:val="18"/>
                <w:lang w:eastAsia="ja-JP"/>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2EC6BEE" w14:textId="77777777" w:rsidR="00064A50" w:rsidRPr="00F9519C" w:rsidRDefault="00064A50" w:rsidP="008B2478">
            <w:pPr>
              <w:pStyle w:val="TAC"/>
              <w:keepNext w:val="0"/>
              <w:keepLines w:val="0"/>
              <w:rPr>
                <w:rFonts w:eastAsiaTheme="minorEastAsia"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32F552AB" w14:textId="77777777" w:rsidR="00064A50" w:rsidRPr="00F9519C" w:rsidRDefault="00064A50" w:rsidP="008B2478">
            <w:pPr>
              <w:pStyle w:val="TAC"/>
              <w:keepNext w:val="0"/>
              <w:keepLines w:val="0"/>
              <w:rPr>
                <w:rFonts w:eastAsiaTheme="minorEastAsia" w:cs="Arial"/>
                <w:szCs w:val="18"/>
                <w:lang w:eastAsia="ja-JP"/>
              </w:rPr>
            </w:pPr>
            <w:r w:rsidRPr="00F951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08712F5C" w14:textId="77777777" w:rsidR="00064A50" w:rsidRPr="00F9519C" w:rsidRDefault="00064A50" w:rsidP="008B2478">
            <w:pPr>
              <w:pStyle w:val="TAC"/>
              <w:keepNext w:val="0"/>
              <w:keepLines w:val="0"/>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7932899A" w14:textId="77777777" w:rsidR="00064A50" w:rsidRPr="00F9519C" w:rsidRDefault="00064A50" w:rsidP="008B2478">
            <w:pPr>
              <w:pStyle w:val="TAC"/>
              <w:keepNext w:val="0"/>
              <w:keepLines w:val="0"/>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22D5C718" w14:textId="77777777" w:rsidR="00064A50" w:rsidRPr="00F9519C" w:rsidRDefault="00064A50" w:rsidP="008B2478">
            <w:pPr>
              <w:pStyle w:val="TAC"/>
              <w:keepNext w:val="0"/>
              <w:keepLines w:val="0"/>
              <w:rPr>
                <w:rFonts w:eastAsiaTheme="minorEastAsia" w:cs="Arial"/>
                <w:szCs w:val="18"/>
                <w:lang w:eastAsia="zh-CN"/>
              </w:rPr>
            </w:pPr>
          </w:p>
        </w:tc>
      </w:tr>
      <w:tr w:rsidR="00064A50" w:rsidRPr="00F9519C" w14:paraId="450E314C" w14:textId="77777777" w:rsidTr="001674C8">
        <w:trPr>
          <w:jc w:val="center"/>
        </w:trPr>
        <w:tc>
          <w:tcPr>
            <w:tcW w:w="2006" w:type="dxa"/>
            <w:tcBorders>
              <w:top w:val="single" w:sz="4" w:space="0" w:color="auto"/>
              <w:left w:val="single" w:sz="4" w:space="0" w:color="auto"/>
              <w:bottom w:val="nil"/>
              <w:right w:val="single" w:sz="4" w:space="0" w:color="auto"/>
            </w:tcBorders>
          </w:tcPr>
          <w:p w14:paraId="022329CE" w14:textId="77777777" w:rsidR="00064A50" w:rsidRPr="00F9519C" w:rsidRDefault="00064A50" w:rsidP="008B2478">
            <w:pPr>
              <w:pStyle w:val="TAC"/>
              <w:keepNext w:val="0"/>
              <w:keepLines w:val="0"/>
              <w:rPr>
                <w:rFonts w:eastAsia="DengXian"/>
                <w:lang w:eastAsia="zh-CN"/>
              </w:rPr>
            </w:pPr>
            <w:r w:rsidRPr="00F9519C">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1A077C69" w14:textId="77777777" w:rsidR="00064A50" w:rsidRPr="00F9519C" w:rsidRDefault="00064A50" w:rsidP="008B2478">
            <w:pPr>
              <w:pStyle w:val="TAC"/>
              <w:keepNext w:val="0"/>
              <w:keepLines w:val="0"/>
              <w:rPr>
                <w:rFonts w:eastAsiaTheme="minorEastAsia"/>
                <w:lang w:eastAsia="zh-CN"/>
              </w:rPr>
            </w:pPr>
            <w:r w:rsidRPr="00F9519C">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2C3C80F2" w14:textId="77777777" w:rsidR="00064A50" w:rsidRPr="00F9519C" w:rsidRDefault="00064A50" w:rsidP="008B2478">
            <w:pPr>
              <w:pStyle w:val="TAC"/>
              <w:keepNext w:val="0"/>
              <w:keepLines w:val="0"/>
              <w:rPr>
                <w:rFonts w:eastAsiaTheme="minorEastAsia"/>
                <w:lang w:eastAsia="ja-JP"/>
              </w:rPr>
            </w:pPr>
            <w:r w:rsidRPr="00F9519C">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282B8242" w14:textId="77777777" w:rsidR="00064A50" w:rsidRPr="00F9519C" w:rsidRDefault="00064A50" w:rsidP="008B2478">
            <w:pPr>
              <w:pStyle w:val="TAC"/>
              <w:keepNext w:val="0"/>
              <w:keepLines w:val="0"/>
              <w:rPr>
                <w:rFonts w:eastAsiaTheme="minorEastAsia"/>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2830D640" w14:textId="77777777" w:rsidR="00064A50" w:rsidRPr="00F9519C" w:rsidRDefault="00064A50" w:rsidP="008B2478">
            <w:pPr>
              <w:pStyle w:val="TAC"/>
              <w:keepNext w:val="0"/>
              <w:keepLines w:val="0"/>
              <w:rPr>
                <w:rFonts w:eastAsiaTheme="minorEastAsia"/>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74981888" w14:textId="77777777" w:rsidR="00064A50" w:rsidRPr="00F9519C" w:rsidRDefault="00064A50" w:rsidP="008B2478">
            <w:pPr>
              <w:pStyle w:val="TAC"/>
              <w:keepNext w:val="0"/>
              <w:keepLines w:val="0"/>
              <w:rPr>
                <w:rFonts w:eastAsiaTheme="minorEastAsia"/>
                <w:lang w:eastAsia="ja-JP"/>
              </w:rPr>
            </w:pPr>
            <w:r w:rsidRPr="00F9519C">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09F21DF5" w14:textId="77777777" w:rsidR="00064A50" w:rsidRPr="00F9519C" w:rsidRDefault="00064A50" w:rsidP="008B2478">
            <w:pPr>
              <w:pStyle w:val="TAC"/>
              <w:keepNext w:val="0"/>
              <w:keepLines w:val="0"/>
              <w:rPr>
                <w:rFonts w:eastAsiaTheme="minorEastAsia"/>
                <w:lang w:eastAsia="ja-JP"/>
              </w:rPr>
            </w:pPr>
            <w:r w:rsidRPr="00F9519C">
              <w:t>23.8</w:t>
            </w:r>
          </w:p>
        </w:tc>
        <w:tc>
          <w:tcPr>
            <w:tcW w:w="828" w:type="dxa"/>
            <w:tcBorders>
              <w:top w:val="single" w:sz="4" w:space="0" w:color="auto"/>
              <w:left w:val="single" w:sz="4" w:space="0" w:color="auto"/>
              <w:bottom w:val="single" w:sz="4" w:space="0" w:color="auto"/>
              <w:right w:val="single" w:sz="4" w:space="0" w:color="auto"/>
            </w:tcBorders>
          </w:tcPr>
          <w:p w14:paraId="2873FFEB" w14:textId="77777777" w:rsidR="00064A50" w:rsidRPr="00F9519C" w:rsidRDefault="00064A50" w:rsidP="008B2478">
            <w:pPr>
              <w:pStyle w:val="TAC"/>
              <w:keepNext w:val="0"/>
              <w:keepLines w:val="0"/>
              <w:rPr>
                <w:rFonts w:eastAsiaTheme="minorEastAsia"/>
                <w:lang w:eastAsia="zh-CN"/>
              </w:rPr>
            </w:pPr>
            <w:r w:rsidRPr="00F9519C">
              <w:t>F</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052DB1E4" w14:textId="77777777" w:rsidR="00064A50" w:rsidRPr="00F9519C" w:rsidRDefault="00064A50" w:rsidP="008B2478">
            <w:pPr>
              <w:pStyle w:val="TAC"/>
              <w:keepNext w:val="0"/>
              <w:keepLines w:val="0"/>
              <w:rPr>
                <w:rFonts w:eastAsiaTheme="minorEastAsia"/>
                <w:lang w:eastAsia="zh-CN"/>
              </w:rPr>
            </w:pPr>
            <w:r w:rsidRPr="00F9519C">
              <w:rPr>
                <w:rFonts w:cs="Arial"/>
                <w:lang w:eastAsia="ja-JP"/>
              </w:rPr>
              <w:t>IMD4</w:t>
            </w:r>
          </w:p>
        </w:tc>
      </w:tr>
      <w:tr w:rsidR="00064A50" w:rsidRPr="00F9519C" w14:paraId="5AECC844" w14:textId="77777777" w:rsidTr="001674C8">
        <w:trPr>
          <w:jc w:val="center"/>
        </w:trPr>
        <w:tc>
          <w:tcPr>
            <w:tcW w:w="2006" w:type="dxa"/>
            <w:tcBorders>
              <w:top w:val="nil"/>
              <w:left w:val="single" w:sz="4" w:space="0" w:color="auto"/>
              <w:bottom w:val="single" w:sz="4" w:space="0" w:color="auto"/>
              <w:right w:val="single" w:sz="4" w:space="0" w:color="auto"/>
            </w:tcBorders>
          </w:tcPr>
          <w:p w14:paraId="4C8616A9" w14:textId="77777777" w:rsidR="00064A50" w:rsidRPr="00F9519C" w:rsidRDefault="00064A50" w:rsidP="008B2478">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203A5E" w14:textId="77777777" w:rsidR="00064A50" w:rsidRPr="00F9519C" w:rsidRDefault="00064A50" w:rsidP="008B2478">
            <w:pPr>
              <w:pStyle w:val="TAC"/>
              <w:keepNext w:val="0"/>
              <w:keepLines w:val="0"/>
              <w:rPr>
                <w:rFonts w:eastAsiaTheme="minorEastAsia"/>
                <w:lang w:eastAsia="zh-CN"/>
              </w:rPr>
            </w:pPr>
            <w:r w:rsidRPr="00F9519C">
              <w:rPr>
                <w:rFonts w:cs="Arial"/>
                <w:lang w:eastAsia="ja-JP"/>
              </w:rPr>
              <w:t>n7</w:t>
            </w:r>
            <w:r w:rsidRPr="00F9519C">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226C1459" w14:textId="77777777" w:rsidR="00064A50" w:rsidRPr="00F9519C" w:rsidRDefault="00064A50" w:rsidP="008B2478">
            <w:pPr>
              <w:pStyle w:val="TAC"/>
              <w:keepNext w:val="0"/>
              <w:keepLines w:val="0"/>
              <w:rPr>
                <w:rFonts w:eastAsiaTheme="minorEastAsia"/>
                <w:lang w:eastAsia="ja-JP"/>
              </w:rPr>
            </w:pPr>
            <w:r w:rsidRPr="00F9519C">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275558E6" w14:textId="77777777" w:rsidR="00064A50" w:rsidRPr="00F9519C" w:rsidRDefault="00064A50" w:rsidP="008B2478">
            <w:pPr>
              <w:pStyle w:val="TAC"/>
              <w:keepNext w:val="0"/>
              <w:keepLines w:val="0"/>
              <w:rPr>
                <w:rFonts w:eastAsiaTheme="minorEastAsia"/>
                <w:lang w:eastAsia="ja-JP"/>
              </w:rPr>
            </w:pPr>
            <w:r w:rsidRPr="00F9519C">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0403CBC" w14:textId="77777777" w:rsidR="00064A50" w:rsidRPr="00F9519C" w:rsidRDefault="00064A50" w:rsidP="008B2478">
            <w:pPr>
              <w:pStyle w:val="TAC"/>
              <w:keepNext w:val="0"/>
              <w:keepLines w:val="0"/>
              <w:rPr>
                <w:rFonts w:eastAsiaTheme="minorEastAsia"/>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0B66AF39" w14:textId="77777777" w:rsidR="00064A50" w:rsidRPr="00F9519C" w:rsidRDefault="00064A50" w:rsidP="008B2478">
            <w:pPr>
              <w:pStyle w:val="TAC"/>
              <w:keepNext w:val="0"/>
              <w:keepLines w:val="0"/>
              <w:rPr>
                <w:rFonts w:eastAsiaTheme="minorEastAsia"/>
                <w:lang w:eastAsia="ja-JP"/>
              </w:rPr>
            </w:pPr>
            <w:r w:rsidRPr="00F9519C">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7D5CD6A6" w14:textId="77777777" w:rsidR="00064A50" w:rsidRPr="00F9519C" w:rsidRDefault="00064A50" w:rsidP="008B2478">
            <w:pPr>
              <w:pStyle w:val="TAC"/>
              <w:keepNext w:val="0"/>
              <w:keepLines w:val="0"/>
              <w:rPr>
                <w:rFonts w:eastAsiaTheme="minorEastAsia"/>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A3A04E" w14:textId="77777777" w:rsidR="00064A50" w:rsidRPr="00F9519C" w:rsidRDefault="00064A50" w:rsidP="008B2478">
            <w:pPr>
              <w:pStyle w:val="TAC"/>
              <w:keepNext w:val="0"/>
              <w:keepLines w:val="0"/>
              <w:rPr>
                <w:rFonts w:eastAsiaTheme="minorEastAsia"/>
                <w:lang w:eastAsia="zh-CN"/>
              </w:rPr>
            </w:pPr>
            <w:r w:rsidRPr="00F9519C">
              <w:t>T</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3949AFDF" w14:textId="77777777" w:rsidR="00064A50" w:rsidRPr="00F9519C" w:rsidRDefault="00064A50" w:rsidP="008B2478">
            <w:pPr>
              <w:pStyle w:val="TAC"/>
              <w:keepNext w:val="0"/>
              <w:keepLines w:val="0"/>
              <w:rPr>
                <w:rFonts w:eastAsiaTheme="minorEastAsia"/>
                <w:lang w:eastAsia="zh-CN"/>
              </w:rPr>
            </w:pPr>
            <w:r w:rsidRPr="00F9519C">
              <w:rPr>
                <w:rFonts w:cs="Arial"/>
                <w:lang w:eastAsia="ja-JP"/>
              </w:rPr>
              <w:t>N/A</w:t>
            </w:r>
          </w:p>
        </w:tc>
      </w:tr>
      <w:tr w:rsidR="00064A50" w:rsidRPr="00F9519C" w14:paraId="1E636FFA" w14:textId="77777777" w:rsidTr="001674C8">
        <w:trPr>
          <w:jc w:val="center"/>
        </w:trPr>
        <w:tc>
          <w:tcPr>
            <w:tcW w:w="2006" w:type="dxa"/>
            <w:tcBorders>
              <w:top w:val="nil"/>
              <w:left w:val="single" w:sz="4" w:space="0" w:color="auto"/>
              <w:bottom w:val="nil"/>
              <w:right w:val="single" w:sz="4" w:space="0" w:color="auto"/>
            </w:tcBorders>
          </w:tcPr>
          <w:p w14:paraId="48CBB2C4"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4995EFC8" w14:textId="77777777" w:rsidR="00064A50" w:rsidRPr="00F9519C" w:rsidRDefault="00064A50" w:rsidP="008B2478">
            <w:pPr>
              <w:pStyle w:val="TAC"/>
              <w:keepNext w:val="0"/>
              <w:keepLines w:val="0"/>
              <w:rPr>
                <w:rFonts w:eastAsia="DengXian"/>
                <w:lang w:eastAsia="zh-CN"/>
              </w:rPr>
            </w:pPr>
            <w:r w:rsidRPr="00F9519C">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81C98AF" w14:textId="77777777" w:rsidR="00064A50" w:rsidRPr="00F9519C" w:rsidRDefault="00064A50" w:rsidP="008B2478">
            <w:pPr>
              <w:pStyle w:val="TAC"/>
              <w:keepNext w:val="0"/>
              <w:keepLines w:val="0"/>
              <w:rPr>
                <w:rFonts w:eastAsia="DengXian"/>
                <w:lang w:eastAsia="zh-CN"/>
              </w:rPr>
            </w:pPr>
            <w:r w:rsidRPr="00F951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C1A40ED" w14:textId="77777777" w:rsidR="00064A50" w:rsidRPr="00F9519C" w:rsidRDefault="00064A50" w:rsidP="008B2478">
            <w:pPr>
              <w:pStyle w:val="TAC"/>
              <w:keepNext w:val="0"/>
              <w:keepLines w:val="0"/>
              <w:rPr>
                <w:rFonts w:eastAsia="DengXian"/>
                <w:lang w:eastAsia="zh-CN"/>
              </w:rPr>
            </w:pPr>
            <w:r w:rsidRPr="00F9519C">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36398549" w14:textId="77777777" w:rsidR="00064A50" w:rsidRPr="00F9519C" w:rsidRDefault="00064A50" w:rsidP="008B2478">
            <w:pPr>
              <w:pStyle w:val="TAC"/>
              <w:keepNext w:val="0"/>
              <w:keepLines w:val="0"/>
              <w:rPr>
                <w:rFonts w:eastAsia="DengXian"/>
                <w:lang w:eastAsia="zh-CN"/>
              </w:rPr>
            </w:pPr>
            <w:r w:rsidRPr="00F951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7BB1C68" w14:textId="77777777" w:rsidR="00064A50" w:rsidRPr="00F9519C" w:rsidRDefault="00064A50" w:rsidP="008B2478">
            <w:pPr>
              <w:pStyle w:val="TAC"/>
              <w:keepNext w:val="0"/>
              <w:keepLines w:val="0"/>
              <w:rPr>
                <w:rFonts w:eastAsia="DengXian"/>
                <w:lang w:eastAsia="zh-CN"/>
              </w:rPr>
            </w:pPr>
            <w:r w:rsidRPr="00F9519C">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03DA849" w14:textId="77777777" w:rsidR="00064A50" w:rsidRPr="00F9519C" w:rsidRDefault="00064A50" w:rsidP="008B2478">
            <w:pPr>
              <w:pStyle w:val="TAC"/>
              <w:keepNext w:val="0"/>
              <w:keepLines w:val="0"/>
              <w:rPr>
                <w:rFonts w:eastAsia="DengXian"/>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6DBE95" w14:textId="77777777" w:rsidR="00064A50" w:rsidRPr="00F9519C" w:rsidRDefault="00064A50" w:rsidP="008B2478">
            <w:pPr>
              <w:pStyle w:val="TAC"/>
              <w:keepNext w:val="0"/>
              <w:keepLines w:val="0"/>
              <w:rPr>
                <w:rFonts w:eastAsia="DengXian"/>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35073C" w14:textId="77777777" w:rsidR="00064A50" w:rsidRPr="00F9519C" w:rsidRDefault="00064A50" w:rsidP="008B2478">
            <w:pPr>
              <w:pStyle w:val="TAC"/>
              <w:keepNext w:val="0"/>
              <w:keepLines w:val="0"/>
              <w:rPr>
                <w:rFonts w:eastAsia="DengXian"/>
                <w:lang w:eastAsia="zh-CN"/>
              </w:rPr>
            </w:pPr>
            <w:r w:rsidRPr="00F9519C">
              <w:rPr>
                <w:rFonts w:eastAsiaTheme="minorEastAsia"/>
                <w:lang w:eastAsia="zh-CN"/>
              </w:rPr>
              <w:t>IMD2</w:t>
            </w:r>
            <w:r w:rsidRPr="00F9519C">
              <w:rPr>
                <w:rFonts w:eastAsiaTheme="minorEastAsia"/>
                <w:vertAlign w:val="superscript"/>
                <w:lang w:eastAsia="zh-CN"/>
              </w:rPr>
              <w:t>7</w:t>
            </w:r>
          </w:p>
        </w:tc>
      </w:tr>
      <w:tr w:rsidR="00064A50" w:rsidRPr="00F9519C" w14:paraId="01835BCA" w14:textId="77777777" w:rsidTr="001674C8">
        <w:trPr>
          <w:jc w:val="center"/>
        </w:trPr>
        <w:tc>
          <w:tcPr>
            <w:tcW w:w="2006" w:type="dxa"/>
            <w:tcBorders>
              <w:top w:val="nil"/>
              <w:left w:val="single" w:sz="4" w:space="0" w:color="auto"/>
              <w:bottom w:val="nil"/>
              <w:right w:val="single" w:sz="4" w:space="0" w:color="auto"/>
            </w:tcBorders>
          </w:tcPr>
          <w:p w14:paraId="67CB81DD" w14:textId="77777777" w:rsidR="00064A50" w:rsidRPr="00F9519C" w:rsidRDefault="00064A50" w:rsidP="008B2478">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541F665" w14:textId="77777777" w:rsidR="00064A50" w:rsidRPr="00F9519C" w:rsidRDefault="00064A50" w:rsidP="008B2478">
            <w:pPr>
              <w:pStyle w:val="TAC"/>
              <w:keepNext w:val="0"/>
              <w:keepLines w:val="0"/>
              <w:rPr>
                <w:rFonts w:eastAsia="DengXian"/>
                <w:lang w:eastAsia="zh-CN"/>
              </w:rPr>
            </w:pPr>
            <w:r w:rsidRPr="00F9519C">
              <w:rPr>
                <w:rFonts w:eastAsiaTheme="minorEastAsia"/>
                <w:lang w:eastAsia="zh-CN"/>
              </w:rPr>
              <w:t>n77</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E9644E0" w14:textId="77777777" w:rsidR="00064A50" w:rsidRPr="00F9519C" w:rsidRDefault="00064A50" w:rsidP="008B2478">
            <w:pPr>
              <w:pStyle w:val="TAC"/>
              <w:keepNext w:val="0"/>
              <w:keepLines w:val="0"/>
              <w:rPr>
                <w:rFonts w:eastAsia="DengXian"/>
                <w:lang w:eastAsia="zh-CN"/>
              </w:rPr>
            </w:pPr>
            <w:r w:rsidRPr="00F951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5DD2A73" w14:textId="77777777" w:rsidR="00064A50" w:rsidRPr="00F9519C" w:rsidRDefault="00064A50" w:rsidP="008B2478">
            <w:pPr>
              <w:pStyle w:val="TAC"/>
              <w:keepNext w:val="0"/>
              <w:keepLines w:val="0"/>
              <w:rPr>
                <w:rFonts w:eastAsia="DengXian"/>
                <w:lang w:eastAsia="zh-CN"/>
              </w:rPr>
            </w:pPr>
            <w:r w:rsidRPr="00F9519C">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0B27F41" w14:textId="77777777" w:rsidR="00064A50" w:rsidRPr="00F9519C" w:rsidRDefault="00064A50" w:rsidP="008B2478">
            <w:pPr>
              <w:pStyle w:val="TAC"/>
              <w:keepNext w:val="0"/>
              <w:keepLines w:val="0"/>
              <w:rPr>
                <w:rFonts w:eastAsia="DengXian"/>
                <w:lang w:eastAsia="zh-CN"/>
              </w:rPr>
            </w:pPr>
            <w:r w:rsidRPr="00F951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AC8B5A9" w14:textId="77777777" w:rsidR="00064A50" w:rsidRPr="00F9519C" w:rsidRDefault="00064A50" w:rsidP="008B2478">
            <w:pPr>
              <w:pStyle w:val="TAC"/>
              <w:keepNext w:val="0"/>
              <w:keepLines w:val="0"/>
              <w:rPr>
                <w:rFonts w:eastAsia="DengXian"/>
                <w:lang w:eastAsia="zh-CN"/>
              </w:rPr>
            </w:pPr>
            <w:r w:rsidRPr="00F9519C">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0EDCE17" w14:textId="77777777" w:rsidR="00064A50" w:rsidRPr="00F9519C" w:rsidRDefault="00064A50" w:rsidP="008B2478">
            <w:pPr>
              <w:pStyle w:val="TAC"/>
              <w:keepNext w:val="0"/>
              <w:keepLines w:val="0"/>
              <w:rPr>
                <w:rFonts w:eastAsia="DengXian"/>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081CF3" w14:textId="77777777" w:rsidR="00064A50" w:rsidRPr="00F9519C" w:rsidRDefault="00064A50" w:rsidP="008B2478">
            <w:pPr>
              <w:pStyle w:val="TAC"/>
              <w:keepNext w:val="0"/>
              <w:keepLines w:val="0"/>
              <w:rPr>
                <w:rFonts w:eastAsia="DengXian"/>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4B72E3" w14:textId="77777777" w:rsidR="00064A50" w:rsidRPr="00F9519C" w:rsidRDefault="00064A50" w:rsidP="008B2478">
            <w:pPr>
              <w:pStyle w:val="TAC"/>
              <w:keepNext w:val="0"/>
              <w:keepLines w:val="0"/>
              <w:rPr>
                <w:rFonts w:eastAsia="DengXian"/>
                <w:lang w:eastAsia="zh-CN"/>
              </w:rPr>
            </w:pPr>
            <w:r w:rsidRPr="00F9519C">
              <w:rPr>
                <w:rFonts w:eastAsiaTheme="minorEastAsia"/>
                <w:lang w:eastAsia="ja-JP"/>
              </w:rPr>
              <w:t>N/A</w:t>
            </w:r>
          </w:p>
        </w:tc>
      </w:tr>
      <w:tr w:rsidR="00064A50" w:rsidRPr="00F9519C" w14:paraId="200E69D4" w14:textId="77777777" w:rsidTr="001674C8">
        <w:trPr>
          <w:jc w:val="center"/>
        </w:trPr>
        <w:tc>
          <w:tcPr>
            <w:tcW w:w="2006" w:type="dxa"/>
            <w:tcBorders>
              <w:top w:val="nil"/>
              <w:left w:val="single" w:sz="4" w:space="0" w:color="auto"/>
              <w:bottom w:val="nil"/>
              <w:right w:val="single" w:sz="4" w:space="0" w:color="auto"/>
            </w:tcBorders>
          </w:tcPr>
          <w:p w14:paraId="27650876" w14:textId="77777777" w:rsidR="00064A50" w:rsidRPr="00F9519C" w:rsidRDefault="00064A50" w:rsidP="008B2478">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A02538F" w14:textId="77777777" w:rsidR="00064A50" w:rsidRPr="00F9519C" w:rsidRDefault="00064A50" w:rsidP="008B2478">
            <w:pPr>
              <w:pStyle w:val="TAC"/>
              <w:keepNext w:val="0"/>
              <w:keepLines w:val="0"/>
              <w:rPr>
                <w:rFonts w:eastAsiaTheme="minorEastAsia"/>
                <w:szCs w:val="18"/>
                <w:lang w:eastAsia="zh-CN"/>
              </w:rPr>
            </w:pPr>
            <w:r w:rsidRPr="00F9519C">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64C7F3B" w14:textId="77777777" w:rsidR="00064A50" w:rsidRPr="00F9519C" w:rsidRDefault="00064A50" w:rsidP="008B2478">
            <w:pPr>
              <w:pStyle w:val="TAC"/>
              <w:keepNext w:val="0"/>
              <w:keepLines w:val="0"/>
              <w:rPr>
                <w:rFonts w:eastAsiaTheme="minorEastAsia" w:cs="Arial"/>
                <w:lang w:eastAsia="ko-KR"/>
              </w:rPr>
            </w:pPr>
            <w:r w:rsidRPr="00F9519C">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6FBA00B4" w14:textId="77777777" w:rsidR="00064A50" w:rsidRPr="00F9519C" w:rsidRDefault="00064A50" w:rsidP="008B2478">
            <w:pPr>
              <w:pStyle w:val="TAC"/>
              <w:keepNext w:val="0"/>
              <w:keepLines w:val="0"/>
              <w:rPr>
                <w:rFonts w:eastAsiaTheme="minorEastAsia"/>
              </w:rPr>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DB9E669" w14:textId="77777777" w:rsidR="00064A50" w:rsidRPr="00F9519C" w:rsidRDefault="00064A50" w:rsidP="008B2478">
            <w:pPr>
              <w:pStyle w:val="TAC"/>
              <w:keepNext w:val="0"/>
              <w:keepLines w:val="0"/>
              <w:rPr>
                <w:rFonts w:eastAsiaTheme="minorEastAsia"/>
              </w:rPr>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FC92F12" w14:textId="77777777" w:rsidR="00064A50" w:rsidRPr="00F9519C" w:rsidRDefault="00064A50" w:rsidP="008B2478">
            <w:pPr>
              <w:pStyle w:val="TAC"/>
              <w:keepNext w:val="0"/>
              <w:keepLines w:val="0"/>
              <w:rPr>
                <w:rFonts w:eastAsiaTheme="minorEastAsia" w:cs="Arial"/>
                <w:lang w:eastAsia="ko-KR"/>
              </w:rPr>
            </w:pPr>
            <w:r w:rsidRPr="00F9519C">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41FB915" w14:textId="77777777" w:rsidR="00064A50" w:rsidRPr="00F9519C" w:rsidRDefault="00064A50" w:rsidP="008B2478">
            <w:pPr>
              <w:pStyle w:val="TAC"/>
              <w:keepNext w:val="0"/>
              <w:keepLines w:val="0"/>
              <w:rPr>
                <w:rFonts w:eastAsiaTheme="minorEastAsia"/>
              </w:rPr>
            </w:pPr>
            <w:r w:rsidRPr="00F9519C">
              <w:rPr>
                <w:rFonts w:eastAsia="DengXian" w:hint="eastAsia"/>
                <w:lang w:eastAsia="zh-CN"/>
              </w:rPr>
              <w:t>1</w:t>
            </w:r>
            <w:r w:rsidRPr="00F9519C">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200C11B4" w14:textId="77777777" w:rsidR="00064A50" w:rsidRPr="00F9519C" w:rsidRDefault="00064A50" w:rsidP="008B2478">
            <w:pPr>
              <w:pStyle w:val="TAC"/>
              <w:keepNext w:val="0"/>
              <w:keepLines w:val="0"/>
              <w:rPr>
                <w:rFonts w:eastAsiaTheme="minorEastAsia"/>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A0FED47" w14:textId="77777777" w:rsidR="00064A50" w:rsidRPr="00F9519C" w:rsidRDefault="00064A50" w:rsidP="008B2478">
            <w:pPr>
              <w:pStyle w:val="TAC"/>
              <w:keepNext w:val="0"/>
              <w:keepLines w:val="0"/>
              <w:rPr>
                <w:rFonts w:eastAsiaTheme="minorEastAsia"/>
                <w:lang w:eastAsia="zh-CN"/>
              </w:rPr>
            </w:pPr>
            <w:r w:rsidRPr="00F9519C">
              <w:rPr>
                <w:rFonts w:eastAsia="DengXian"/>
                <w:lang w:eastAsia="zh-CN"/>
              </w:rPr>
              <w:t>IMD5</w:t>
            </w:r>
          </w:p>
        </w:tc>
      </w:tr>
      <w:tr w:rsidR="00064A50" w:rsidRPr="00F9519C" w14:paraId="6465C38A" w14:textId="77777777" w:rsidTr="001674C8">
        <w:trPr>
          <w:jc w:val="center"/>
        </w:trPr>
        <w:tc>
          <w:tcPr>
            <w:tcW w:w="2006" w:type="dxa"/>
            <w:tcBorders>
              <w:top w:val="nil"/>
              <w:left w:val="single" w:sz="4" w:space="0" w:color="auto"/>
              <w:bottom w:val="nil"/>
              <w:right w:val="single" w:sz="4" w:space="0" w:color="auto"/>
            </w:tcBorders>
          </w:tcPr>
          <w:p w14:paraId="63FEA3DC" w14:textId="77777777" w:rsidR="00064A50" w:rsidRPr="00F9519C" w:rsidRDefault="00064A50" w:rsidP="008B2478">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3AE11174" w14:textId="77777777" w:rsidR="00064A50" w:rsidRPr="00F9519C" w:rsidRDefault="00064A50" w:rsidP="008B2478">
            <w:pPr>
              <w:pStyle w:val="TAC"/>
              <w:keepNext w:val="0"/>
              <w:keepLines w:val="0"/>
              <w:rPr>
                <w:rFonts w:eastAsiaTheme="minorEastAsia"/>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7676382" w14:textId="77777777" w:rsidR="00064A50" w:rsidRPr="00F9519C" w:rsidRDefault="00064A50" w:rsidP="008B2478">
            <w:pPr>
              <w:pStyle w:val="TAC"/>
              <w:keepNext w:val="0"/>
              <w:keepLines w:val="0"/>
              <w:rPr>
                <w:rFonts w:eastAsiaTheme="minorEastAsia" w:cs="Arial"/>
                <w:lang w:eastAsia="ko-KR"/>
              </w:rPr>
            </w:pPr>
            <w:r w:rsidRPr="00F9519C">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0461604D" w14:textId="77777777" w:rsidR="00064A50" w:rsidRPr="00F9519C" w:rsidRDefault="00064A50" w:rsidP="008B2478">
            <w:pPr>
              <w:pStyle w:val="TAC"/>
              <w:keepNext w:val="0"/>
              <w:keepLines w:val="0"/>
              <w:rPr>
                <w:rFonts w:eastAsiaTheme="minorEastAsia"/>
              </w:rPr>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6B816EE" w14:textId="77777777" w:rsidR="00064A50" w:rsidRPr="00F9519C" w:rsidRDefault="00064A50" w:rsidP="008B2478">
            <w:pPr>
              <w:pStyle w:val="TAC"/>
              <w:keepNext w:val="0"/>
              <w:keepLines w:val="0"/>
              <w:rPr>
                <w:rFonts w:eastAsiaTheme="minorEastAsia"/>
              </w:rPr>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F5481B2" w14:textId="77777777" w:rsidR="00064A50" w:rsidRPr="00F9519C" w:rsidRDefault="00064A50" w:rsidP="008B2478">
            <w:pPr>
              <w:pStyle w:val="TAC"/>
              <w:keepNext w:val="0"/>
              <w:keepLines w:val="0"/>
              <w:rPr>
                <w:rFonts w:eastAsiaTheme="minorEastAsia" w:cs="Arial"/>
                <w:lang w:eastAsia="ko-KR"/>
              </w:rPr>
            </w:pPr>
            <w:r w:rsidRPr="00F9519C">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680096AD" w14:textId="77777777" w:rsidR="00064A50" w:rsidRPr="00F9519C" w:rsidRDefault="00064A50" w:rsidP="008B2478">
            <w:pPr>
              <w:pStyle w:val="TAC"/>
              <w:keepNext w:val="0"/>
              <w:keepLines w:val="0"/>
              <w:rPr>
                <w:rFonts w:eastAsiaTheme="minorEastAsia"/>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A1655A" w14:textId="77777777" w:rsidR="00064A50" w:rsidRPr="00F9519C" w:rsidRDefault="00064A50" w:rsidP="008B2478">
            <w:pPr>
              <w:pStyle w:val="TAC"/>
              <w:keepNext w:val="0"/>
              <w:keepLines w:val="0"/>
              <w:rPr>
                <w:rFonts w:eastAsiaTheme="minorEastAsia"/>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BA2D39" w14:textId="77777777" w:rsidR="00064A50" w:rsidRPr="00F9519C" w:rsidRDefault="00064A50" w:rsidP="008B2478">
            <w:pPr>
              <w:pStyle w:val="TAC"/>
              <w:keepNext w:val="0"/>
              <w:keepLines w:val="0"/>
              <w:rPr>
                <w:rFonts w:eastAsiaTheme="minorEastAsia"/>
                <w:lang w:eastAsia="zh-CN"/>
              </w:rPr>
            </w:pPr>
            <w:r w:rsidRPr="00F9519C">
              <w:rPr>
                <w:rFonts w:eastAsia="DengXian"/>
                <w:lang w:eastAsia="ja-JP"/>
              </w:rPr>
              <w:t>N/A</w:t>
            </w:r>
          </w:p>
        </w:tc>
      </w:tr>
      <w:tr w:rsidR="00064A50" w:rsidRPr="00F9519C" w14:paraId="7C75BDBF" w14:textId="77777777" w:rsidTr="001674C8">
        <w:trPr>
          <w:jc w:val="center"/>
        </w:trPr>
        <w:tc>
          <w:tcPr>
            <w:tcW w:w="2006" w:type="dxa"/>
            <w:tcBorders>
              <w:top w:val="nil"/>
              <w:left w:val="single" w:sz="4" w:space="0" w:color="auto"/>
              <w:bottom w:val="nil"/>
              <w:right w:val="single" w:sz="4" w:space="0" w:color="auto"/>
            </w:tcBorders>
          </w:tcPr>
          <w:p w14:paraId="2F0B6B30" w14:textId="77777777" w:rsidR="00064A50" w:rsidRPr="00F9519C" w:rsidRDefault="00064A50" w:rsidP="008B2478">
            <w:pPr>
              <w:pStyle w:val="TAC"/>
              <w:keepNext w:val="0"/>
              <w:keepLines w:val="0"/>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641BD30C" w14:textId="77777777" w:rsidR="00064A50" w:rsidRPr="00F9519C" w:rsidRDefault="00064A50" w:rsidP="008B2478">
            <w:pPr>
              <w:pStyle w:val="TAC"/>
              <w:keepNext w:val="0"/>
              <w:keepLines w:val="0"/>
              <w:rPr>
                <w:rFonts w:eastAsiaTheme="minorEastAsia"/>
                <w:szCs w:val="18"/>
                <w:lang w:eastAsia="zh-CN"/>
              </w:rPr>
            </w:pPr>
            <w:r w:rsidRPr="00F9519C">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A7C5F8F"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306AAF84"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7DC2822"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3FC5747"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2ACF7BE"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0A8E94C"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B0AE811" w14:textId="77777777" w:rsidR="00064A50" w:rsidRPr="00F9519C" w:rsidRDefault="00064A50" w:rsidP="008B2478">
            <w:pPr>
              <w:pStyle w:val="TAC"/>
              <w:keepNext w:val="0"/>
              <w:keepLines w:val="0"/>
              <w:rPr>
                <w:rFonts w:eastAsia="DengXian" w:cs="Arial"/>
                <w:szCs w:val="18"/>
                <w:lang w:eastAsia="ja-JP"/>
              </w:rPr>
            </w:pPr>
            <w:r w:rsidRPr="00F9519C">
              <w:rPr>
                <w:rFonts w:eastAsiaTheme="minorEastAsia" w:cs="Arial"/>
                <w:szCs w:val="18"/>
              </w:rPr>
              <w:t>IMD4</w:t>
            </w:r>
            <w:r w:rsidRPr="00F9519C">
              <w:rPr>
                <w:rFonts w:eastAsiaTheme="minorEastAsia" w:cs="Arial"/>
                <w:szCs w:val="18"/>
                <w:vertAlign w:val="superscript"/>
              </w:rPr>
              <w:t>14</w:t>
            </w:r>
          </w:p>
        </w:tc>
      </w:tr>
      <w:tr w:rsidR="00064A50" w:rsidRPr="00F9519C" w14:paraId="50214DB3" w14:textId="77777777" w:rsidTr="001674C8">
        <w:trPr>
          <w:jc w:val="center"/>
        </w:trPr>
        <w:tc>
          <w:tcPr>
            <w:tcW w:w="2006" w:type="dxa"/>
            <w:tcBorders>
              <w:top w:val="nil"/>
              <w:left w:val="single" w:sz="4" w:space="0" w:color="auto"/>
              <w:bottom w:val="nil"/>
              <w:right w:val="single" w:sz="4" w:space="0" w:color="auto"/>
            </w:tcBorders>
          </w:tcPr>
          <w:p w14:paraId="4BFD45F7" w14:textId="77777777" w:rsidR="00064A50" w:rsidRPr="00F9519C" w:rsidRDefault="00064A50" w:rsidP="008B2478">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4E71FF0E"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n7</w:t>
            </w:r>
            <w:r w:rsidRPr="00F9519C">
              <w:rPr>
                <w:rFonts w:eastAsiaTheme="minorEastAsia" w:cs="Arial"/>
                <w:szCs w:val="18"/>
                <w:lang w:eastAsia="zh-CN"/>
              </w:rPr>
              <w:t>7</w:t>
            </w:r>
            <w:r w:rsidRPr="00F9519C">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6528C43"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27DBA774"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0B3E110"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color w:val="000000"/>
                <w:szCs w:val="18"/>
              </w:rPr>
              <w:t xml:space="preserve">1 </w:t>
            </w:r>
            <w:r w:rsidRPr="00F9519C">
              <w:rPr>
                <w:rFonts w:eastAsiaTheme="minorEastAsia" w:cs="Arial" w:hint="eastAsia"/>
                <w:color w:val="000000"/>
                <w:szCs w:val="18"/>
                <w:lang w:eastAsia="zh-CN"/>
              </w:rPr>
              <w:t>(</w:t>
            </w:r>
            <w:r w:rsidRPr="00F9519C">
              <w:rPr>
                <w:rFonts w:eastAsiaTheme="minorEastAsia" w:cs="Arial"/>
                <w:color w:val="000000"/>
                <w:szCs w:val="18"/>
              </w:rPr>
              <w:t>RB</w:t>
            </w:r>
            <w:r w:rsidRPr="00F9519C">
              <w:rPr>
                <w:rFonts w:eastAsiaTheme="minorEastAsia" w:cs="Arial"/>
                <w:color w:val="000000"/>
                <w:szCs w:val="18"/>
                <w:vertAlign w:val="subscript"/>
              </w:rPr>
              <w:t>START</w:t>
            </w:r>
            <w:r w:rsidRPr="00F9519C">
              <w:rPr>
                <w:rFonts w:eastAsiaTheme="minorEastAsia" w:cs="Arial"/>
                <w:color w:val="000000"/>
                <w:szCs w:val="18"/>
              </w:rPr>
              <w:t>=25</w:t>
            </w:r>
            <w:r w:rsidRPr="00F9519C">
              <w:rPr>
                <w:rFonts w:eastAsiaTheme="minorEastAsia"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7FCDE712"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19268997"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767916A1"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1E662835" w14:textId="77777777" w:rsidR="00064A50" w:rsidRPr="00F9519C" w:rsidRDefault="00064A50" w:rsidP="008B2478">
            <w:pPr>
              <w:pStyle w:val="TAC"/>
              <w:keepNext w:val="0"/>
              <w:keepLines w:val="0"/>
              <w:rPr>
                <w:rFonts w:eastAsia="DengXian" w:cs="Arial"/>
                <w:szCs w:val="18"/>
                <w:lang w:eastAsia="ja-JP"/>
              </w:rPr>
            </w:pPr>
            <w:r w:rsidRPr="00F9519C">
              <w:rPr>
                <w:rFonts w:eastAsiaTheme="minorEastAsia" w:cs="Arial"/>
                <w:szCs w:val="18"/>
              </w:rPr>
              <w:t>N/A</w:t>
            </w:r>
          </w:p>
        </w:tc>
      </w:tr>
      <w:tr w:rsidR="00064A50" w:rsidRPr="00F9519C" w14:paraId="53FFFF1C" w14:textId="77777777" w:rsidTr="001674C8">
        <w:trPr>
          <w:jc w:val="center"/>
        </w:trPr>
        <w:tc>
          <w:tcPr>
            <w:tcW w:w="2006" w:type="dxa"/>
            <w:tcBorders>
              <w:top w:val="nil"/>
              <w:left w:val="single" w:sz="4" w:space="0" w:color="auto"/>
              <w:right w:val="single" w:sz="4" w:space="0" w:color="auto"/>
            </w:tcBorders>
          </w:tcPr>
          <w:p w14:paraId="28AE9AB4" w14:textId="77777777" w:rsidR="00064A50" w:rsidRPr="00F9519C" w:rsidRDefault="00064A50" w:rsidP="008B2478">
            <w:pPr>
              <w:pStyle w:val="TAC"/>
              <w:keepNext w:val="0"/>
              <w:keepLines w:val="0"/>
              <w:rPr>
                <w:rFonts w:eastAsia="DengXian"/>
                <w:lang w:eastAsia="zh-CN"/>
              </w:rPr>
            </w:pPr>
          </w:p>
        </w:tc>
        <w:tc>
          <w:tcPr>
            <w:tcW w:w="1145" w:type="dxa"/>
            <w:tcBorders>
              <w:top w:val="nil"/>
              <w:left w:val="single" w:sz="4" w:space="0" w:color="auto"/>
              <w:right w:val="single" w:sz="4" w:space="0" w:color="auto"/>
            </w:tcBorders>
            <w:vAlign w:val="center"/>
          </w:tcPr>
          <w:p w14:paraId="4D71BA97" w14:textId="77777777" w:rsidR="00064A50" w:rsidRPr="00F9519C" w:rsidRDefault="00064A50" w:rsidP="008B2478">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1F100C79"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45BB3AB9"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AC8B0F6"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color w:val="000000"/>
                <w:szCs w:val="18"/>
              </w:rPr>
              <w:t xml:space="preserve">1 </w:t>
            </w:r>
            <w:r w:rsidRPr="00F9519C">
              <w:rPr>
                <w:rFonts w:eastAsiaTheme="minorEastAsia" w:cs="Arial" w:hint="eastAsia"/>
                <w:color w:val="000000"/>
                <w:szCs w:val="18"/>
                <w:lang w:eastAsia="zh-CN"/>
              </w:rPr>
              <w:t>(</w:t>
            </w:r>
            <w:r w:rsidRPr="00F9519C">
              <w:rPr>
                <w:rFonts w:eastAsiaTheme="minorEastAsia" w:cs="Arial"/>
                <w:color w:val="000000"/>
                <w:szCs w:val="18"/>
              </w:rPr>
              <w:t>RB</w:t>
            </w:r>
            <w:r w:rsidRPr="00F9519C">
              <w:rPr>
                <w:rFonts w:eastAsiaTheme="minorEastAsia" w:cs="Arial"/>
                <w:color w:val="000000"/>
                <w:szCs w:val="18"/>
                <w:vertAlign w:val="subscript"/>
              </w:rPr>
              <w:t>START</w:t>
            </w:r>
            <w:r w:rsidRPr="00F9519C">
              <w:rPr>
                <w:rFonts w:eastAsiaTheme="minorEastAsia" w:cs="Arial"/>
                <w:color w:val="000000"/>
                <w:szCs w:val="18"/>
              </w:rPr>
              <w:t>=25</w:t>
            </w:r>
            <w:r w:rsidRPr="00F9519C">
              <w:rPr>
                <w:rFonts w:eastAsiaTheme="minorEastAsia"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40399A78"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7CE7C3E8"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6253A513"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3DF0A53E" w14:textId="77777777" w:rsidR="00064A50" w:rsidRPr="00F9519C" w:rsidRDefault="00064A50" w:rsidP="008B2478">
            <w:pPr>
              <w:pStyle w:val="TAC"/>
              <w:keepNext w:val="0"/>
              <w:keepLines w:val="0"/>
              <w:rPr>
                <w:rFonts w:eastAsia="DengXian" w:cs="Arial"/>
                <w:szCs w:val="18"/>
                <w:lang w:eastAsia="ja-JP"/>
              </w:rPr>
            </w:pPr>
            <w:r w:rsidRPr="00F9519C">
              <w:rPr>
                <w:rFonts w:eastAsiaTheme="minorEastAsia" w:cs="Arial"/>
                <w:szCs w:val="18"/>
              </w:rPr>
              <w:t>N/A</w:t>
            </w:r>
          </w:p>
        </w:tc>
      </w:tr>
      <w:tr w:rsidR="00064A50" w:rsidRPr="00F9519C" w14:paraId="14991229" w14:textId="77777777" w:rsidTr="001674C8">
        <w:trPr>
          <w:jc w:val="center"/>
        </w:trPr>
        <w:tc>
          <w:tcPr>
            <w:tcW w:w="2006" w:type="dxa"/>
            <w:tcBorders>
              <w:top w:val="nil"/>
              <w:left w:val="single" w:sz="4" w:space="0" w:color="auto"/>
              <w:bottom w:val="nil"/>
              <w:right w:val="single" w:sz="4" w:space="0" w:color="auto"/>
            </w:tcBorders>
          </w:tcPr>
          <w:p w14:paraId="1EEAA8DE"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CA_n28-n78</w:t>
            </w:r>
          </w:p>
        </w:tc>
        <w:tc>
          <w:tcPr>
            <w:tcW w:w="1145" w:type="dxa"/>
            <w:tcBorders>
              <w:top w:val="nil"/>
              <w:left w:val="single" w:sz="4" w:space="0" w:color="auto"/>
              <w:right w:val="single" w:sz="4" w:space="0" w:color="auto"/>
            </w:tcBorders>
          </w:tcPr>
          <w:p w14:paraId="2B5D225E"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EFC4232" w14:textId="77777777" w:rsidR="00064A50" w:rsidRPr="00F9519C" w:rsidRDefault="00064A50" w:rsidP="008B2478">
            <w:pPr>
              <w:pStyle w:val="TAC"/>
              <w:keepNext w:val="0"/>
              <w:keepLines w:val="0"/>
              <w:rPr>
                <w:rFonts w:eastAsiaTheme="minorEastAsia" w:cs="Arial"/>
                <w:szCs w:val="18"/>
              </w:rPr>
            </w:pPr>
            <w:r w:rsidRPr="00F9519C">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1E844E09" w14:textId="77777777" w:rsidR="00064A50" w:rsidRPr="00F9519C" w:rsidRDefault="00064A50" w:rsidP="008B2478">
            <w:pPr>
              <w:pStyle w:val="TAC"/>
              <w:keepNext w:val="0"/>
              <w:keepLines w:val="0"/>
              <w:rPr>
                <w:rFonts w:eastAsiaTheme="minorEastAsia" w:cs="Arial"/>
                <w:szCs w:val="18"/>
              </w:rPr>
            </w:pPr>
            <w:r w:rsidRPr="00F9519C">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4B268E3"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5B6EC074" w14:textId="77777777" w:rsidR="00064A50" w:rsidRPr="00F9519C" w:rsidRDefault="00064A50" w:rsidP="008B2478">
            <w:pPr>
              <w:pStyle w:val="TAC"/>
              <w:keepNext w:val="0"/>
              <w:keepLines w:val="0"/>
              <w:rPr>
                <w:rFonts w:eastAsiaTheme="minorEastAsia" w:cs="Arial"/>
                <w:szCs w:val="18"/>
              </w:rPr>
            </w:pPr>
            <w:r w:rsidRPr="00F9519C">
              <w:rPr>
                <w:rFonts w:eastAsiaTheme="minorEastAsia"/>
                <w:lang w:eastAsia="zh-CN"/>
              </w:rPr>
              <w:t>780</w:t>
            </w:r>
          </w:p>
        </w:tc>
        <w:tc>
          <w:tcPr>
            <w:tcW w:w="977" w:type="dxa"/>
            <w:tcBorders>
              <w:top w:val="nil"/>
              <w:left w:val="single" w:sz="4" w:space="0" w:color="auto"/>
              <w:bottom w:val="single" w:sz="4" w:space="0" w:color="auto"/>
              <w:right w:val="single" w:sz="4" w:space="0" w:color="auto"/>
            </w:tcBorders>
          </w:tcPr>
          <w:p w14:paraId="42DA02E0" w14:textId="77777777" w:rsidR="00064A50" w:rsidRPr="00F9519C" w:rsidRDefault="00064A50" w:rsidP="008B2478">
            <w:pPr>
              <w:pStyle w:val="TAC"/>
              <w:keepNext w:val="0"/>
              <w:keepLines w:val="0"/>
              <w:rPr>
                <w:rFonts w:eastAsiaTheme="minorEastAsia" w:cs="Arial"/>
                <w:szCs w:val="18"/>
              </w:rPr>
            </w:pPr>
            <w:r w:rsidRPr="00F9519C">
              <w:rPr>
                <w:rFonts w:eastAsiaTheme="minorEastAsia"/>
                <w:lang w:eastAsia="zh-CN"/>
              </w:rPr>
              <w:t>18.5</w:t>
            </w:r>
          </w:p>
        </w:tc>
        <w:tc>
          <w:tcPr>
            <w:tcW w:w="828" w:type="dxa"/>
            <w:tcBorders>
              <w:top w:val="nil"/>
              <w:left w:val="single" w:sz="4" w:space="0" w:color="auto"/>
              <w:bottom w:val="single" w:sz="4" w:space="0" w:color="auto"/>
              <w:right w:val="single" w:sz="4" w:space="0" w:color="auto"/>
            </w:tcBorders>
          </w:tcPr>
          <w:p w14:paraId="40AD11F5"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lang w:eastAsia="zh-CN"/>
              </w:rPr>
              <w:t>FDD</w:t>
            </w:r>
          </w:p>
        </w:tc>
        <w:tc>
          <w:tcPr>
            <w:tcW w:w="1056" w:type="dxa"/>
            <w:tcBorders>
              <w:top w:val="nil"/>
              <w:left w:val="single" w:sz="4" w:space="0" w:color="auto"/>
              <w:bottom w:val="single" w:sz="4" w:space="0" w:color="auto"/>
              <w:right w:val="single" w:sz="4" w:space="0" w:color="auto"/>
            </w:tcBorders>
          </w:tcPr>
          <w:p w14:paraId="4A96C1E4" w14:textId="77777777" w:rsidR="00064A50" w:rsidRPr="00F9519C" w:rsidRDefault="00064A50" w:rsidP="008B2478">
            <w:pPr>
              <w:pStyle w:val="TAC"/>
              <w:keepNext w:val="0"/>
              <w:keepLines w:val="0"/>
              <w:rPr>
                <w:rFonts w:eastAsiaTheme="minorEastAsia" w:cs="Arial"/>
                <w:szCs w:val="18"/>
              </w:rPr>
            </w:pPr>
            <w:r w:rsidRPr="00F9519C">
              <w:rPr>
                <w:rFonts w:eastAsiaTheme="minorEastAsia"/>
                <w:lang w:eastAsia="zh-CN"/>
              </w:rPr>
              <w:t>IMD4</w:t>
            </w:r>
            <w:r w:rsidRPr="00F9519C">
              <w:rPr>
                <w:rFonts w:eastAsiaTheme="minorEastAsia"/>
                <w:vertAlign w:val="superscript"/>
                <w:lang w:eastAsia="zh-CN"/>
              </w:rPr>
              <w:t>14</w:t>
            </w:r>
          </w:p>
        </w:tc>
      </w:tr>
      <w:tr w:rsidR="00064A50" w:rsidRPr="00F9519C" w14:paraId="326A72B4" w14:textId="77777777" w:rsidTr="001674C8">
        <w:trPr>
          <w:jc w:val="center"/>
        </w:trPr>
        <w:tc>
          <w:tcPr>
            <w:tcW w:w="2006" w:type="dxa"/>
            <w:tcBorders>
              <w:top w:val="nil"/>
              <w:left w:val="single" w:sz="4" w:space="0" w:color="auto"/>
              <w:bottom w:val="nil"/>
              <w:right w:val="single" w:sz="4" w:space="0" w:color="auto"/>
            </w:tcBorders>
          </w:tcPr>
          <w:p w14:paraId="4F5A6990" w14:textId="77777777" w:rsidR="00064A50" w:rsidRPr="00F9519C" w:rsidRDefault="00064A50" w:rsidP="008B2478">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tcPr>
          <w:p w14:paraId="5A909BC4" w14:textId="77777777" w:rsidR="00064A50" w:rsidRPr="00F9519C" w:rsidRDefault="00064A50" w:rsidP="008B2478">
            <w:pPr>
              <w:pStyle w:val="TAC"/>
              <w:keepNext w:val="0"/>
              <w:keepLines w:val="0"/>
              <w:rPr>
                <w:rFonts w:eastAsia="DengXian" w:cs="Arial"/>
                <w:szCs w:val="18"/>
                <w:lang w:eastAsia="zh-CN"/>
              </w:rPr>
            </w:pPr>
            <w:r w:rsidRPr="00F9519C">
              <w:rPr>
                <w:rFonts w:eastAsiaTheme="minorEastAsia"/>
                <w:lang w:eastAsia="zh-CN"/>
              </w:rPr>
              <w:t>n78</w:t>
            </w:r>
            <w:r w:rsidRPr="00F9519C">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B4A1F7" w14:textId="77777777" w:rsidR="00064A50" w:rsidRPr="00F9519C" w:rsidRDefault="00064A50" w:rsidP="008B2478">
            <w:pPr>
              <w:pStyle w:val="TAC"/>
              <w:keepNext w:val="0"/>
              <w:keepLines w:val="0"/>
              <w:rPr>
                <w:rFonts w:eastAsiaTheme="minorEastAsia" w:cs="Arial"/>
                <w:szCs w:val="18"/>
              </w:rPr>
            </w:pPr>
            <w:r w:rsidRPr="00F9519C">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44B672EC"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26639AAF"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tcPr>
          <w:p w14:paraId="5631E1F9" w14:textId="77777777" w:rsidR="00064A50" w:rsidRPr="00F9519C" w:rsidRDefault="00064A50" w:rsidP="008B2478">
            <w:pPr>
              <w:pStyle w:val="TAC"/>
              <w:keepNext w:val="0"/>
              <w:keepLines w:val="0"/>
              <w:rPr>
                <w:rFonts w:eastAsiaTheme="minorEastAsia" w:cs="Arial"/>
                <w:szCs w:val="18"/>
              </w:rPr>
            </w:pPr>
            <w:r w:rsidRPr="00F9519C">
              <w:rPr>
                <w:rFonts w:eastAsiaTheme="minorEastAsia"/>
                <w:color w:val="000000"/>
              </w:rPr>
              <w:t>3310</w:t>
            </w:r>
          </w:p>
        </w:tc>
        <w:tc>
          <w:tcPr>
            <w:tcW w:w="977" w:type="dxa"/>
            <w:tcBorders>
              <w:top w:val="nil"/>
              <w:left w:val="single" w:sz="4" w:space="0" w:color="auto"/>
              <w:bottom w:val="nil"/>
              <w:right w:val="single" w:sz="4" w:space="0" w:color="auto"/>
            </w:tcBorders>
          </w:tcPr>
          <w:p w14:paraId="52B6E25A"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4D1668D1"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lang w:eastAsia="zh-CN"/>
              </w:rPr>
              <w:t>TDD</w:t>
            </w:r>
          </w:p>
        </w:tc>
        <w:tc>
          <w:tcPr>
            <w:tcW w:w="1056" w:type="dxa"/>
            <w:tcBorders>
              <w:top w:val="nil"/>
              <w:left w:val="single" w:sz="4" w:space="0" w:color="auto"/>
              <w:bottom w:val="nil"/>
              <w:right w:val="single" w:sz="4" w:space="0" w:color="auto"/>
            </w:tcBorders>
          </w:tcPr>
          <w:p w14:paraId="6FBFF6C2"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szCs w:val="18"/>
                <w:lang w:eastAsia="ja-JP"/>
              </w:rPr>
              <w:t>N/A</w:t>
            </w:r>
          </w:p>
        </w:tc>
      </w:tr>
      <w:tr w:rsidR="00064A50" w:rsidRPr="00F9519C" w14:paraId="46B2A852" w14:textId="77777777" w:rsidTr="00BB6D24">
        <w:trPr>
          <w:jc w:val="center"/>
        </w:trPr>
        <w:tc>
          <w:tcPr>
            <w:tcW w:w="2006" w:type="dxa"/>
            <w:tcBorders>
              <w:top w:val="nil"/>
              <w:left w:val="single" w:sz="4" w:space="0" w:color="auto"/>
              <w:bottom w:val="nil"/>
              <w:right w:val="single" w:sz="4" w:space="0" w:color="auto"/>
            </w:tcBorders>
          </w:tcPr>
          <w:p w14:paraId="38BF318B" w14:textId="77777777" w:rsidR="00064A50" w:rsidRPr="00F9519C" w:rsidRDefault="00064A50" w:rsidP="008B2478">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19DC6648" w14:textId="77777777" w:rsidR="00064A50" w:rsidRPr="00F9519C" w:rsidRDefault="00064A50" w:rsidP="008B2478">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374CA841" w14:textId="77777777" w:rsidR="00064A50" w:rsidRPr="00F9519C" w:rsidRDefault="00064A50" w:rsidP="008B2478">
            <w:pPr>
              <w:pStyle w:val="TAC"/>
              <w:keepNext w:val="0"/>
              <w:keepLines w:val="0"/>
              <w:rPr>
                <w:rFonts w:eastAsiaTheme="minorEastAsia" w:cs="Arial"/>
                <w:szCs w:val="18"/>
              </w:rPr>
            </w:pPr>
            <w:r w:rsidRPr="00F9519C">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12DFA620" w14:textId="77777777" w:rsidR="00064A50" w:rsidRPr="00F9519C" w:rsidRDefault="00064A50" w:rsidP="008B2478">
            <w:pPr>
              <w:pStyle w:val="TAC"/>
              <w:keepNext w:val="0"/>
              <w:keepLines w:val="0"/>
              <w:rPr>
                <w:rFonts w:eastAsiaTheme="minorEastAsia" w:cs="Arial"/>
                <w:szCs w:val="18"/>
              </w:rPr>
            </w:pPr>
            <w:r w:rsidRPr="00F9519C">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8F4CB4E" w14:textId="77777777" w:rsidR="00064A50" w:rsidRPr="00F9519C" w:rsidRDefault="00064A50" w:rsidP="008B2478">
            <w:pPr>
              <w:pStyle w:val="TAC"/>
              <w:keepNext w:val="0"/>
              <w:keepLines w:val="0"/>
              <w:rPr>
                <w:rFonts w:eastAsiaTheme="minorEastAsia" w:cs="Arial"/>
                <w:color w:val="000000"/>
                <w:szCs w:val="18"/>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52283338" w14:textId="77777777" w:rsidR="00064A50" w:rsidRPr="00F9519C" w:rsidRDefault="00064A50" w:rsidP="008B2478">
            <w:pPr>
              <w:pStyle w:val="TAC"/>
              <w:keepNext w:val="0"/>
              <w:keepLines w:val="0"/>
              <w:rPr>
                <w:rFonts w:eastAsiaTheme="minorEastAsia" w:cs="Arial"/>
                <w:szCs w:val="18"/>
              </w:rPr>
            </w:pPr>
            <w:r w:rsidRPr="00F9519C">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6B41DAE9" w14:textId="77777777" w:rsidR="00064A50" w:rsidRPr="00F9519C" w:rsidRDefault="00064A50" w:rsidP="008B2478">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5878083E" w14:textId="77777777" w:rsidR="00064A50" w:rsidRPr="00F9519C" w:rsidRDefault="00064A50" w:rsidP="008B2478">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0FE10612" w14:textId="77777777" w:rsidR="00064A50" w:rsidRPr="00F9519C" w:rsidRDefault="00064A50" w:rsidP="008B2478">
            <w:pPr>
              <w:pStyle w:val="TAC"/>
              <w:keepNext w:val="0"/>
              <w:keepLines w:val="0"/>
              <w:rPr>
                <w:rFonts w:eastAsiaTheme="minorEastAsia" w:cs="Arial"/>
                <w:szCs w:val="18"/>
              </w:rPr>
            </w:pPr>
          </w:p>
        </w:tc>
      </w:tr>
      <w:tr w:rsidR="00064A50" w:rsidRPr="00F9519C" w14:paraId="1731C54C" w14:textId="77777777" w:rsidTr="00332DA4">
        <w:trPr>
          <w:jc w:val="center"/>
        </w:trPr>
        <w:tc>
          <w:tcPr>
            <w:tcW w:w="2006" w:type="dxa"/>
            <w:tcBorders>
              <w:top w:val="nil"/>
              <w:left w:val="single" w:sz="4" w:space="0" w:color="auto"/>
              <w:bottom w:val="nil"/>
              <w:right w:val="single" w:sz="4" w:space="0" w:color="auto"/>
            </w:tcBorders>
          </w:tcPr>
          <w:p w14:paraId="4EF02C14" w14:textId="77777777" w:rsidR="00064A50" w:rsidRPr="00F9519C" w:rsidRDefault="00064A50" w:rsidP="008B2478">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6ED7D062" w14:textId="77777777" w:rsidR="00064A50" w:rsidRPr="00F9519C" w:rsidRDefault="00064A50" w:rsidP="008B2478">
            <w:pPr>
              <w:pStyle w:val="TAC"/>
              <w:keepNext w:val="0"/>
              <w:keepLines w:val="0"/>
              <w:rPr>
                <w:rFonts w:eastAsia="DengXian" w:cs="Arial"/>
                <w:szCs w:val="18"/>
                <w:lang w:eastAsia="zh-CN"/>
              </w:rPr>
            </w:pPr>
            <w:r w:rsidRPr="00DD4870">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686226A0" w14:textId="77777777" w:rsidR="00064A50" w:rsidRPr="00F9519C" w:rsidRDefault="00064A50" w:rsidP="008B2478">
            <w:pPr>
              <w:pStyle w:val="TAC"/>
              <w:keepNext w:val="0"/>
              <w:keepLines w:val="0"/>
              <w:rPr>
                <w:rFonts w:eastAsiaTheme="minorEastAsia"/>
                <w:color w:val="000000"/>
                <w:lang w:eastAsia="zh-TW"/>
              </w:rPr>
            </w:pPr>
            <w:r w:rsidRPr="00DD4870">
              <w:rPr>
                <w:rFonts w:eastAsiaTheme="minorEastAsia"/>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1870BF0A" w14:textId="77777777" w:rsidR="00064A50" w:rsidRPr="00F9519C" w:rsidRDefault="00064A50" w:rsidP="008B2478">
            <w:pPr>
              <w:pStyle w:val="TAC"/>
              <w:keepNext w:val="0"/>
              <w:keepLines w:val="0"/>
              <w:rPr>
                <w:rFonts w:eastAsiaTheme="minorEastAsia" w:cs="Arial"/>
                <w:lang w:eastAsia="zh-CN"/>
              </w:rPr>
            </w:pPr>
            <w:r w:rsidRPr="00DD4870">
              <w:rPr>
                <w:rFonts w:eastAsiaTheme="minorEastAsia"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85DA03A" w14:textId="77777777" w:rsidR="00064A50" w:rsidRPr="00F9519C" w:rsidRDefault="00064A50" w:rsidP="008B2478">
            <w:pPr>
              <w:pStyle w:val="TAC"/>
              <w:keepNext w:val="0"/>
              <w:keepLines w:val="0"/>
              <w:rPr>
                <w:rFonts w:eastAsiaTheme="minorEastAsia"/>
                <w:lang w:eastAsia="zh-CN"/>
              </w:rPr>
            </w:pPr>
            <w:r w:rsidRPr="00DD4870">
              <w:rPr>
                <w:rFonts w:eastAsiaTheme="minorEastAsia"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AD89062" w14:textId="77777777" w:rsidR="00064A50" w:rsidRPr="00F9519C" w:rsidRDefault="00064A50" w:rsidP="008B2478">
            <w:pPr>
              <w:pStyle w:val="TAC"/>
              <w:keepNext w:val="0"/>
              <w:keepLines w:val="0"/>
              <w:rPr>
                <w:rFonts w:eastAsiaTheme="minorEastAsia"/>
                <w:color w:val="000000"/>
                <w:lang w:eastAsia="zh-TW"/>
              </w:rPr>
            </w:pPr>
            <w:r w:rsidRPr="00DD4870">
              <w:rPr>
                <w:rFonts w:eastAsiaTheme="minorEastAsia"/>
                <w:lang w:val="en-US" w:eastAsia="zh-CN"/>
              </w:rPr>
              <w:t>760.5</w:t>
            </w:r>
          </w:p>
        </w:tc>
        <w:tc>
          <w:tcPr>
            <w:tcW w:w="977" w:type="dxa"/>
            <w:tcBorders>
              <w:top w:val="nil"/>
              <w:left w:val="single" w:sz="4" w:space="0" w:color="auto"/>
              <w:bottom w:val="single" w:sz="4" w:space="0" w:color="auto"/>
              <w:right w:val="single" w:sz="4" w:space="0" w:color="auto"/>
            </w:tcBorders>
          </w:tcPr>
          <w:p w14:paraId="6127EC19" w14:textId="77777777" w:rsidR="00064A50" w:rsidRPr="00F9519C" w:rsidRDefault="00064A50" w:rsidP="008B2478">
            <w:pPr>
              <w:pStyle w:val="TAC"/>
              <w:keepNext w:val="0"/>
              <w:keepLines w:val="0"/>
              <w:rPr>
                <w:rFonts w:eastAsiaTheme="minorEastAsia" w:cs="Arial"/>
                <w:szCs w:val="18"/>
              </w:rPr>
            </w:pPr>
            <w:r w:rsidRPr="00DD4870">
              <w:rPr>
                <w:rFonts w:eastAsiaTheme="minorEastAsia"/>
                <w:lang w:eastAsia="zh-CN"/>
              </w:rPr>
              <w:t>19</w:t>
            </w:r>
            <w:r w:rsidRPr="00DD4870">
              <w:rPr>
                <w:rFonts w:eastAsiaTheme="minorEastAsia" w:hint="eastAsia"/>
                <w:lang w:eastAsia="zh-CN"/>
              </w:rPr>
              <w:t>.</w:t>
            </w:r>
            <w:r w:rsidRPr="00DD4870">
              <w:rPr>
                <w:rFonts w:eastAsiaTheme="minorEastAsia"/>
                <w:lang w:eastAsia="zh-CN"/>
              </w:rPr>
              <w:t>2</w:t>
            </w:r>
          </w:p>
        </w:tc>
        <w:tc>
          <w:tcPr>
            <w:tcW w:w="828" w:type="dxa"/>
            <w:tcBorders>
              <w:top w:val="nil"/>
              <w:left w:val="single" w:sz="4" w:space="0" w:color="auto"/>
              <w:bottom w:val="single" w:sz="4" w:space="0" w:color="auto"/>
              <w:right w:val="single" w:sz="4" w:space="0" w:color="auto"/>
            </w:tcBorders>
          </w:tcPr>
          <w:p w14:paraId="53995585"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hint="eastAsia"/>
                <w:lang w:val="en-US" w:eastAsia="zh-CN"/>
              </w:rPr>
              <w:t>FDD</w:t>
            </w:r>
          </w:p>
        </w:tc>
        <w:tc>
          <w:tcPr>
            <w:tcW w:w="1056" w:type="dxa"/>
            <w:tcBorders>
              <w:top w:val="nil"/>
              <w:left w:val="single" w:sz="4" w:space="0" w:color="auto"/>
              <w:bottom w:val="single" w:sz="4" w:space="0" w:color="auto"/>
              <w:right w:val="single" w:sz="4" w:space="0" w:color="auto"/>
            </w:tcBorders>
          </w:tcPr>
          <w:p w14:paraId="3C72B25F" w14:textId="77777777" w:rsidR="00064A50" w:rsidRPr="00F9519C" w:rsidRDefault="00064A50" w:rsidP="008B2478">
            <w:pPr>
              <w:pStyle w:val="TAC"/>
              <w:keepNext w:val="0"/>
              <w:keepLines w:val="0"/>
              <w:rPr>
                <w:rFonts w:eastAsiaTheme="minorEastAsia" w:cs="Arial"/>
                <w:szCs w:val="18"/>
              </w:rPr>
            </w:pPr>
            <w:r w:rsidRPr="00DD4870">
              <w:rPr>
                <w:rFonts w:eastAsiaTheme="minorEastAsia"/>
                <w:lang w:eastAsia="zh-CN"/>
              </w:rPr>
              <w:t>IMD</w:t>
            </w:r>
            <w:r w:rsidRPr="00DD4870">
              <w:rPr>
                <w:rFonts w:eastAsiaTheme="minorEastAsia"/>
                <w:lang w:val="en-US" w:eastAsia="zh-CN"/>
              </w:rPr>
              <w:t>5</w:t>
            </w:r>
          </w:p>
        </w:tc>
      </w:tr>
      <w:tr w:rsidR="00064A50" w:rsidRPr="00F9519C" w14:paraId="13B3ABF9" w14:textId="77777777" w:rsidTr="001674C8">
        <w:trPr>
          <w:jc w:val="center"/>
        </w:trPr>
        <w:tc>
          <w:tcPr>
            <w:tcW w:w="2006" w:type="dxa"/>
            <w:tcBorders>
              <w:top w:val="nil"/>
              <w:left w:val="single" w:sz="4" w:space="0" w:color="auto"/>
              <w:right w:val="single" w:sz="4" w:space="0" w:color="auto"/>
            </w:tcBorders>
          </w:tcPr>
          <w:p w14:paraId="6B6AC5D4" w14:textId="77777777" w:rsidR="00064A50" w:rsidRPr="00F9519C" w:rsidRDefault="00064A50" w:rsidP="008B2478">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7A345252" w14:textId="77777777" w:rsidR="00064A50" w:rsidRPr="00F9519C" w:rsidRDefault="00064A50" w:rsidP="008B2478">
            <w:pPr>
              <w:pStyle w:val="TAC"/>
              <w:keepNext w:val="0"/>
              <w:keepLines w:val="0"/>
              <w:rPr>
                <w:rFonts w:eastAsia="DengXian" w:cs="Arial"/>
                <w:szCs w:val="18"/>
                <w:lang w:eastAsia="zh-CN"/>
              </w:rPr>
            </w:pPr>
            <w:r w:rsidRPr="00DD4870">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4446FAD1" w14:textId="77777777" w:rsidR="00064A50" w:rsidRPr="00F9519C" w:rsidRDefault="00064A50" w:rsidP="008B2478">
            <w:pPr>
              <w:pStyle w:val="TAC"/>
              <w:keepNext w:val="0"/>
              <w:keepLines w:val="0"/>
              <w:rPr>
                <w:rFonts w:eastAsiaTheme="minorEastAsia"/>
                <w:color w:val="000000"/>
                <w:lang w:eastAsia="zh-TW"/>
              </w:rPr>
            </w:pPr>
            <w:r w:rsidRPr="00DD4870">
              <w:rPr>
                <w:rFonts w:eastAsiaTheme="minorEastAsia" w:hint="eastAsia"/>
              </w:rPr>
              <w:t>3582.5</w:t>
            </w:r>
          </w:p>
        </w:tc>
        <w:tc>
          <w:tcPr>
            <w:tcW w:w="818" w:type="dxa"/>
            <w:tcBorders>
              <w:top w:val="single" w:sz="4" w:space="0" w:color="auto"/>
              <w:left w:val="single" w:sz="4" w:space="0" w:color="auto"/>
              <w:bottom w:val="single" w:sz="4" w:space="0" w:color="auto"/>
              <w:right w:val="single" w:sz="4" w:space="0" w:color="auto"/>
            </w:tcBorders>
          </w:tcPr>
          <w:p w14:paraId="7210F479" w14:textId="77777777" w:rsidR="00064A50" w:rsidRPr="00F9519C" w:rsidRDefault="00064A50" w:rsidP="008B2478">
            <w:pPr>
              <w:pStyle w:val="TAC"/>
              <w:keepNext w:val="0"/>
              <w:keepLines w:val="0"/>
              <w:rPr>
                <w:rFonts w:eastAsiaTheme="minorEastAsia" w:cs="Arial"/>
                <w:lang w:eastAsia="zh-CN"/>
              </w:rPr>
            </w:pPr>
            <w:r w:rsidRPr="00DD4870">
              <w:rPr>
                <w:rFonts w:eastAsiaTheme="minorEastAsia"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F7FA9EA" w14:textId="77777777" w:rsidR="00064A50" w:rsidRPr="00F9519C" w:rsidRDefault="00064A50" w:rsidP="008B2478">
            <w:pPr>
              <w:pStyle w:val="TAC"/>
              <w:keepNext w:val="0"/>
              <w:keepLines w:val="0"/>
              <w:rPr>
                <w:rFonts w:eastAsiaTheme="minorEastAsia"/>
                <w:lang w:eastAsia="zh-CN"/>
              </w:rPr>
            </w:pPr>
            <w:r w:rsidRPr="00DD4870">
              <w:rPr>
                <w:rFonts w:eastAsiaTheme="minorEastAsia"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2FA63579" w14:textId="77777777" w:rsidR="00064A50" w:rsidRPr="00F9519C" w:rsidRDefault="00064A50" w:rsidP="008B2478">
            <w:pPr>
              <w:pStyle w:val="TAC"/>
              <w:keepNext w:val="0"/>
              <w:keepLines w:val="0"/>
              <w:rPr>
                <w:rFonts w:eastAsiaTheme="minorEastAsia"/>
                <w:color w:val="000000"/>
                <w:lang w:eastAsia="zh-TW"/>
              </w:rPr>
            </w:pPr>
            <w:r w:rsidRPr="00DD4870">
              <w:rPr>
                <w:rFonts w:eastAsiaTheme="minorEastAsia" w:hint="eastAsia"/>
              </w:rPr>
              <w:t>3582.5</w:t>
            </w:r>
          </w:p>
        </w:tc>
        <w:tc>
          <w:tcPr>
            <w:tcW w:w="977" w:type="dxa"/>
            <w:tcBorders>
              <w:top w:val="nil"/>
              <w:left w:val="single" w:sz="4" w:space="0" w:color="auto"/>
              <w:bottom w:val="single" w:sz="4" w:space="0" w:color="auto"/>
              <w:right w:val="single" w:sz="4" w:space="0" w:color="auto"/>
            </w:tcBorders>
          </w:tcPr>
          <w:p w14:paraId="165E3708" w14:textId="77777777" w:rsidR="00064A50" w:rsidRPr="00F9519C" w:rsidRDefault="00064A50" w:rsidP="008B2478">
            <w:pPr>
              <w:pStyle w:val="TAC"/>
              <w:keepNext w:val="0"/>
              <w:keepLines w:val="0"/>
              <w:rPr>
                <w:rFonts w:eastAsiaTheme="minorEastAsia" w:cs="Arial"/>
                <w:szCs w:val="18"/>
              </w:rPr>
            </w:pPr>
            <w:r w:rsidRPr="00DD4870">
              <w:rPr>
                <w:rFonts w:eastAsiaTheme="minorEastAsia"/>
                <w:lang w:eastAsia="zh-CN"/>
              </w:rPr>
              <w:t>N/A</w:t>
            </w:r>
          </w:p>
        </w:tc>
        <w:tc>
          <w:tcPr>
            <w:tcW w:w="828" w:type="dxa"/>
            <w:tcBorders>
              <w:top w:val="nil"/>
              <w:left w:val="single" w:sz="4" w:space="0" w:color="auto"/>
              <w:bottom w:val="single" w:sz="4" w:space="0" w:color="auto"/>
              <w:right w:val="single" w:sz="4" w:space="0" w:color="auto"/>
            </w:tcBorders>
          </w:tcPr>
          <w:p w14:paraId="3771D9BD"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hint="eastAsia"/>
                <w:lang w:val="en-US" w:eastAsia="zh-CN"/>
              </w:rPr>
              <w:t>TDD</w:t>
            </w:r>
          </w:p>
        </w:tc>
        <w:tc>
          <w:tcPr>
            <w:tcW w:w="1056" w:type="dxa"/>
            <w:tcBorders>
              <w:top w:val="nil"/>
              <w:left w:val="single" w:sz="4" w:space="0" w:color="auto"/>
              <w:bottom w:val="single" w:sz="4" w:space="0" w:color="auto"/>
              <w:right w:val="single" w:sz="4" w:space="0" w:color="auto"/>
            </w:tcBorders>
          </w:tcPr>
          <w:p w14:paraId="25BB0B77" w14:textId="77777777" w:rsidR="00064A50" w:rsidRPr="00F9519C" w:rsidRDefault="00064A50" w:rsidP="008B2478">
            <w:pPr>
              <w:pStyle w:val="TAC"/>
              <w:keepNext w:val="0"/>
              <w:keepLines w:val="0"/>
              <w:rPr>
                <w:rFonts w:eastAsiaTheme="minorEastAsia" w:cs="Arial"/>
                <w:szCs w:val="18"/>
              </w:rPr>
            </w:pPr>
            <w:r w:rsidRPr="00DD4870">
              <w:rPr>
                <w:rFonts w:eastAsiaTheme="minorEastAsia"/>
              </w:rPr>
              <w:t>N/A</w:t>
            </w:r>
          </w:p>
        </w:tc>
      </w:tr>
      <w:tr w:rsidR="00064A50" w:rsidRPr="00F9519C" w14:paraId="404B5760"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6ED93DD4" w14:textId="77777777" w:rsidR="00064A50" w:rsidRPr="00F9519C" w:rsidRDefault="00064A50" w:rsidP="008B2478">
            <w:pPr>
              <w:pStyle w:val="TAC"/>
              <w:keepNext w:val="0"/>
              <w:keepLines w:val="0"/>
              <w:rPr>
                <w:rFonts w:eastAsiaTheme="minorEastAsia"/>
                <w:lang w:eastAsia="zh-CN"/>
              </w:rPr>
            </w:pPr>
            <w:r w:rsidRPr="00F9519C">
              <w:rPr>
                <w:rFonts w:eastAsiaTheme="minorEastAsia"/>
                <w:szCs w:val="18"/>
              </w:rPr>
              <w:t>CA_n</w:t>
            </w:r>
            <w:r w:rsidRPr="00F9519C">
              <w:rPr>
                <w:rFonts w:eastAsiaTheme="minorEastAsia"/>
                <w:szCs w:val="18"/>
                <w:lang w:eastAsia="zh-CN"/>
              </w:rPr>
              <w:t>30-</w:t>
            </w:r>
            <w:r w:rsidRPr="00F9519C">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F25EE12" w14:textId="77777777" w:rsidR="00064A50" w:rsidRPr="00F9519C" w:rsidRDefault="00064A50" w:rsidP="008B2478">
            <w:pPr>
              <w:pStyle w:val="TAC"/>
              <w:keepNext w:val="0"/>
              <w:keepLines w:val="0"/>
              <w:rPr>
                <w:rFonts w:eastAsiaTheme="minorEastAsia"/>
                <w:szCs w:val="18"/>
              </w:rPr>
            </w:pPr>
            <w:r w:rsidRPr="00F9519C">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0D2AEC5A" w14:textId="77777777" w:rsidR="00064A50" w:rsidRPr="00F9519C" w:rsidRDefault="00064A50" w:rsidP="008B2478">
            <w:pPr>
              <w:pStyle w:val="TAC"/>
              <w:keepNext w:val="0"/>
              <w:keepLines w:val="0"/>
              <w:rPr>
                <w:rFonts w:eastAsiaTheme="minorEastAsia"/>
                <w:szCs w:val="18"/>
              </w:rPr>
            </w:pPr>
            <w:r w:rsidRPr="00F9519C">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42B9FAEF" w14:textId="77777777" w:rsidR="00064A50" w:rsidRPr="00F9519C" w:rsidRDefault="00064A50" w:rsidP="008B2478">
            <w:pPr>
              <w:pStyle w:val="TAC"/>
              <w:keepNext w:val="0"/>
              <w:keepLines w:val="0"/>
              <w:rPr>
                <w:rFonts w:eastAsiaTheme="minorEastAsia"/>
                <w:szCs w:val="18"/>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3DC6C2D" w14:textId="77777777" w:rsidR="00064A50" w:rsidRPr="00F9519C" w:rsidRDefault="00064A50" w:rsidP="008B2478">
            <w:pPr>
              <w:pStyle w:val="TAC"/>
              <w:keepNext w:val="0"/>
              <w:keepLines w:val="0"/>
              <w:rPr>
                <w:rFonts w:eastAsiaTheme="minorEastAsia"/>
                <w:szCs w:val="18"/>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6A2EF3E1" w14:textId="77777777" w:rsidR="00064A50" w:rsidRPr="00F9519C" w:rsidRDefault="00064A50" w:rsidP="008B2478">
            <w:pPr>
              <w:pStyle w:val="TAC"/>
              <w:keepNext w:val="0"/>
              <w:keepLines w:val="0"/>
              <w:rPr>
                <w:rFonts w:eastAsiaTheme="minorEastAsia"/>
                <w:szCs w:val="18"/>
              </w:rPr>
            </w:pPr>
            <w:r w:rsidRPr="00F9519C">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264EF08E" w14:textId="77777777" w:rsidR="00064A50" w:rsidRPr="00F9519C" w:rsidRDefault="00064A50" w:rsidP="008B2478">
            <w:pPr>
              <w:pStyle w:val="TAC"/>
              <w:keepNext w:val="0"/>
              <w:keepLines w:val="0"/>
              <w:rPr>
                <w:rFonts w:eastAsiaTheme="minorEastAsia"/>
                <w:szCs w:val="18"/>
              </w:rPr>
            </w:pPr>
            <w:r w:rsidRPr="00F9519C">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3D6F4E0E"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2123A16" w14:textId="77777777" w:rsidR="00064A50" w:rsidRPr="00F9519C" w:rsidRDefault="00064A50" w:rsidP="008B2478">
            <w:pPr>
              <w:pStyle w:val="TAC"/>
              <w:keepNext w:val="0"/>
              <w:keepLines w:val="0"/>
              <w:rPr>
                <w:rFonts w:eastAsiaTheme="minorEastAsia"/>
                <w:szCs w:val="18"/>
              </w:rPr>
            </w:pPr>
            <w:r w:rsidRPr="00F9519C">
              <w:rPr>
                <w:rFonts w:eastAsiaTheme="minorEastAsia"/>
                <w:lang w:eastAsia="zh-CN"/>
              </w:rPr>
              <w:t>IMD4</w:t>
            </w:r>
          </w:p>
        </w:tc>
      </w:tr>
      <w:tr w:rsidR="00064A50" w:rsidRPr="00F9519C" w14:paraId="0265BFCA" w14:textId="77777777" w:rsidTr="001674C8">
        <w:trPr>
          <w:jc w:val="center"/>
        </w:trPr>
        <w:tc>
          <w:tcPr>
            <w:tcW w:w="2006" w:type="dxa"/>
            <w:tcBorders>
              <w:top w:val="nil"/>
              <w:left w:val="single" w:sz="4" w:space="0" w:color="auto"/>
              <w:bottom w:val="nil"/>
              <w:right w:val="single" w:sz="4" w:space="0" w:color="auto"/>
            </w:tcBorders>
          </w:tcPr>
          <w:p w14:paraId="2563E19B"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D2C816" w14:textId="77777777" w:rsidR="00064A50" w:rsidRPr="00F9519C" w:rsidRDefault="00064A50" w:rsidP="008B2478">
            <w:pPr>
              <w:pStyle w:val="TAC"/>
              <w:keepNext w:val="0"/>
              <w:keepLines w:val="0"/>
              <w:rPr>
                <w:rFonts w:eastAsiaTheme="minorEastAsia"/>
                <w:szCs w:val="18"/>
              </w:rPr>
            </w:pPr>
            <w:r w:rsidRPr="00F9519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852A020" w14:textId="77777777" w:rsidR="00064A50" w:rsidRPr="00F9519C" w:rsidRDefault="00064A50" w:rsidP="008B2478">
            <w:pPr>
              <w:pStyle w:val="TAC"/>
              <w:keepNext w:val="0"/>
              <w:keepLines w:val="0"/>
              <w:rPr>
                <w:rFonts w:eastAsiaTheme="minorEastAsia"/>
                <w:szCs w:val="18"/>
              </w:rPr>
            </w:pPr>
            <w:r w:rsidRPr="00F9519C">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24D5C4F1" w14:textId="77777777" w:rsidR="00064A50" w:rsidRPr="00F9519C" w:rsidRDefault="00064A50" w:rsidP="008B2478">
            <w:pPr>
              <w:pStyle w:val="TAC"/>
              <w:keepNext w:val="0"/>
              <w:keepLines w:val="0"/>
              <w:rPr>
                <w:rFonts w:eastAsiaTheme="minorEastAsia"/>
                <w:szCs w:val="18"/>
              </w:rPr>
            </w:pPr>
            <w:r w:rsidRPr="00F9519C">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37F118CF" w14:textId="77777777" w:rsidR="00064A50" w:rsidRPr="00F9519C" w:rsidRDefault="00064A50" w:rsidP="008B2478">
            <w:pPr>
              <w:pStyle w:val="TAC"/>
              <w:keepNext w:val="0"/>
              <w:keepLines w:val="0"/>
              <w:rPr>
                <w:rFonts w:eastAsiaTheme="minorEastAsia"/>
                <w:szCs w:val="18"/>
              </w:rPr>
            </w:pPr>
            <w:r w:rsidRPr="00F9519C">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37518D13" w14:textId="77777777" w:rsidR="00064A50" w:rsidRPr="00F9519C" w:rsidRDefault="00064A50" w:rsidP="008B2478">
            <w:pPr>
              <w:pStyle w:val="TAC"/>
              <w:keepNext w:val="0"/>
              <w:keepLines w:val="0"/>
              <w:rPr>
                <w:rFonts w:eastAsiaTheme="minorEastAsia"/>
                <w:szCs w:val="18"/>
              </w:rPr>
            </w:pPr>
            <w:r w:rsidRPr="00F9519C">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4E9DDD81" w14:textId="77777777" w:rsidR="00064A50" w:rsidRPr="00F9519C" w:rsidRDefault="00064A50" w:rsidP="008B2478">
            <w:pPr>
              <w:pStyle w:val="TAC"/>
              <w:keepNext w:val="0"/>
              <w:keepLines w:val="0"/>
              <w:rPr>
                <w:rFonts w:eastAsiaTheme="minorEastAsia"/>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478245" w14:textId="77777777" w:rsidR="00064A50" w:rsidRPr="00F9519C" w:rsidRDefault="00064A50" w:rsidP="008B2478">
            <w:pPr>
              <w:pStyle w:val="TAC"/>
              <w:keepNext w:val="0"/>
              <w:keepLines w:val="0"/>
              <w:rPr>
                <w:rFonts w:eastAsiaTheme="minorEastAsia"/>
                <w:lang w:eastAsia="zh-CN"/>
              </w:rPr>
            </w:pPr>
            <w:r w:rsidRPr="00F9519C">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675D53D3" w14:textId="77777777" w:rsidR="00064A50" w:rsidRPr="00F9519C" w:rsidRDefault="00064A50" w:rsidP="008B2478">
            <w:pPr>
              <w:pStyle w:val="TAC"/>
              <w:keepNext w:val="0"/>
              <w:keepLines w:val="0"/>
              <w:rPr>
                <w:rFonts w:eastAsiaTheme="minorEastAsia"/>
                <w:szCs w:val="18"/>
              </w:rPr>
            </w:pPr>
            <w:r w:rsidRPr="00F9519C">
              <w:rPr>
                <w:rFonts w:eastAsiaTheme="minorEastAsia"/>
              </w:rPr>
              <w:t>N/A</w:t>
            </w:r>
          </w:p>
        </w:tc>
      </w:tr>
      <w:tr w:rsidR="00064A50" w:rsidRPr="00F9519C" w14:paraId="16C5888F" w14:textId="77777777" w:rsidTr="001674C8">
        <w:trPr>
          <w:jc w:val="center"/>
        </w:trPr>
        <w:tc>
          <w:tcPr>
            <w:tcW w:w="2006" w:type="dxa"/>
            <w:tcBorders>
              <w:top w:val="single" w:sz="4" w:space="0" w:color="auto"/>
              <w:left w:val="single" w:sz="4" w:space="0" w:color="auto"/>
              <w:bottom w:val="nil"/>
              <w:right w:val="single" w:sz="4" w:space="0" w:color="auto"/>
            </w:tcBorders>
            <w:shd w:val="clear" w:color="auto" w:fill="auto"/>
          </w:tcPr>
          <w:p w14:paraId="147B5EB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n66</w:t>
            </w:r>
          </w:p>
        </w:tc>
        <w:tc>
          <w:tcPr>
            <w:tcW w:w="1145" w:type="dxa"/>
            <w:tcBorders>
              <w:top w:val="single" w:sz="4" w:space="0" w:color="auto"/>
              <w:left w:val="single" w:sz="4" w:space="0" w:color="auto"/>
              <w:bottom w:val="nil"/>
              <w:right w:val="single" w:sz="4" w:space="0" w:color="auto"/>
            </w:tcBorders>
          </w:tcPr>
          <w:p w14:paraId="5BED13AE"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3118E775"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rPr>
              <w:t>2545</w:t>
            </w:r>
          </w:p>
        </w:tc>
        <w:tc>
          <w:tcPr>
            <w:tcW w:w="818" w:type="dxa"/>
            <w:tcBorders>
              <w:top w:val="single" w:sz="4" w:space="0" w:color="auto"/>
              <w:left w:val="single" w:sz="4" w:space="0" w:color="auto"/>
              <w:bottom w:val="nil"/>
              <w:right w:val="single" w:sz="4" w:space="0" w:color="auto"/>
            </w:tcBorders>
          </w:tcPr>
          <w:p w14:paraId="237446E7"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rPr>
              <w:t>90</w:t>
            </w:r>
          </w:p>
        </w:tc>
        <w:tc>
          <w:tcPr>
            <w:tcW w:w="1276" w:type="dxa"/>
            <w:tcBorders>
              <w:top w:val="single" w:sz="4" w:space="0" w:color="auto"/>
              <w:left w:val="single" w:sz="4" w:space="0" w:color="auto"/>
              <w:bottom w:val="nil"/>
              <w:right w:val="single" w:sz="4" w:space="0" w:color="auto"/>
            </w:tcBorders>
          </w:tcPr>
          <w:p w14:paraId="3ED0C5C3"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6A3FAC5E" w14:textId="77777777" w:rsidR="00064A50" w:rsidRPr="00F9519C" w:rsidRDefault="00064A50" w:rsidP="008B2478">
            <w:pPr>
              <w:pStyle w:val="TAC"/>
              <w:keepNext w:val="0"/>
              <w:keepLines w:val="0"/>
              <w:rPr>
                <w:rFonts w:eastAsiaTheme="minorEastAsia"/>
              </w:rPr>
            </w:pPr>
            <w:r w:rsidRPr="00F9519C">
              <w:rPr>
                <w:rFonts w:eastAsiaTheme="minorEastAsia"/>
              </w:rPr>
              <w:t>2545</w:t>
            </w:r>
          </w:p>
        </w:tc>
        <w:tc>
          <w:tcPr>
            <w:tcW w:w="977" w:type="dxa"/>
            <w:tcBorders>
              <w:top w:val="single" w:sz="4" w:space="0" w:color="auto"/>
              <w:left w:val="single" w:sz="4" w:space="0" w:color="auto"/>
              <w:bottom w:val="nil"/>
              <w:right w:val="single" w:sz="4" w:space="0" w:color="auto"/>
            </w:tcBorders>
          </w:tcPr>
          <w:p w14:paraId="27C48CE2"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A5D81C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3049B585"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lang w:eastAsia="zh-CN"/>
              </w:rPr>
              <w:t>N/A</w:t>
            </w:r>
          </w:p>
        </w:tc>
      </w:tr>
      <w:tr w:rsidR="00064A50" w:rsidRPr="00F9519C" w14:paraId="5205D678"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3314963D"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37D47628" w14:textId="77777777" w:rsidR="00064A50" w:rsidRPr="00F9519C" w:rsidRDefault="00064A50" w:rsidP="008B2478">
            <w:pPr>
              <w:pStyle w:val="TAC"/>
              <w:keepNext w:val="0"/>
              <w:keepLines w:val="0"/>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6CC5A7C2"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rPr>
              <w:t>2640</w:t>
            </w:r>
          </w:p>
        </w:tc>
        <w:tc>
          <w:tcPr>
            <w:tcW w:w="818" w:type="dxa"/>
            <w:tcBorders>
              <w:top w:val="nil"/>
              <w:left w:val="single" w:sz="4" w:space="0" w:color="auto"/>
              <w:bottom w:val="single" w:sz="4" w:space="0" w:color="auto"/>
              <w:right w:val="single" w:sz="4" w:space="0" w:color="auto"/>
            </w:tcBorders>
          </w:tcPr>
          <w:p w14:paraId="75C1A566"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rPr>
              <w:t>100</w:t>
            </w:r>
          </w:p>
        </w:tc>
        <w:tc>
          <w:tcPr>
            <w:tcW w:w="1276" w:type="dxa"/>
            <w:tcBorders>
              <w:top w:val="nil"/>
              <w:left w:val="single" w:sz="4" w:space="0" w:color="auto"/>
              <w:bottom w:val="single" w:sz="4" w:space="0" w:color="auto"/>
              <w:right w:val="single" w:sz="4" w:space="0" w:color="auto"/>
            </w:tcBorders>
          </w:tcPr>
          <w:p w14:paraId="20F337DD"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rPr>
              <w:t>1 (RBstart=171)</w:t>
            </w:r>
          </w:p>
        </w:tc>
        <w:tc>
          <w:tcPr>
            <w:tcW w:w="790" w:type="dxa"/>
            <w:tcBorders>
              <w:top w:val="nil"/>
              <w:left w:val="single" w:sz="4" w:space="0" w:color="auto"/>
              <w:bottom w:val="single" w:sz="4" w:space="0" w:color="auto"/>
              <w:right w:val="single" w:sz="4" w:space="0" w:color="auto"/>
            </w:tcBorders>
          </w:tcPr>
          <w:p w14:paraId="2DB2CBDD" w14:textId="77777777" w:rsidR="00064A50" w:rsidRPr="00F9519C" w:rsidRDefault="00064A50" w:rsidP="008B2478">
            <w:pPr>
              <w:pStyle w:val="TAC"/>
              <w:keepNext w:val="0"/>
              <w:keepLines w:val="0"/>
              <w:rPr>
                <w:rFonts w:eastAsiaTheme="minorEastAsia"/>
              </w:rPr>
            </w:pPr>
            <w:r w:rsidRPr="00F9519C">
              <w:rPr>
                <w:rFonts w:eastAsiaTheme="minorEastAsia"/>
              </w:rPr>
              <w:t>2640</w:t>
            </w:r>
          </w:p>
        </w:tc>
        <w:tc>
          <w:tcPr>
            <w:tcW w:w="977" w:type="dxa"/>
            <w:tcBorders>
              <w:top w:val="nil"/>
              <w:left w:val="single" w:sz="4" w:space="0" w:color="auto"/>
              <w:bottom w:val="single" w:sz="4" w:space="0" w:color="auto"/>
              <w:right w:val="single" w:sz="4" w:space="0" w:color="auto"/>
            </w:tcBorders>
          </w:tcPr>
          <w:p w14:paraId="3F43A810" w14:textId="77777777" w:rsidR="00064A50" w:rsidRPr="00F9519C" w:rsidRDefault="00064A50" w:rsidP="008B2478">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2193524B" w14:textId="77777777" w:rsidR="00064A50" w:rsidRPr="00F9519C" w:rsidRDefault="00064A50" w:rsidP="008B2478">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2BC8D0FA" w14:textId="77777777" w:rsidR="00064A50" w:rsidRPr="00F9519C" w:rsidRDefault="00064A50" w:rsidP="008B2478">
            <w:pPr>
              <w:pStyle w:val="TAC"/>
              <w:keepNext w:val="0"/>
              <w:keepLines w:val="0"/>
              <w:rPr>
                <w:rFonts w:eastAsiaTheme="minorEastAsia" w:cs="Arial"/>
                <w:lang w:eastAsia="ja-JP"/>
              </w:rPr>
            </w:pPr>
          </w:p>
        </w:tc>
      </w:tr>
      <w:tr w:rsidR="00064A50" w:rsidRPr="00F9519C" w14:paraId="755D9251" w14:textId="77777777" w:rsidTr="001674C8">
        <w:trPr>
          <w:jc w:val="center"/>
        </w:trPr>
        <w:tc>
          <w:tcPr>
            <w:tcW w:w="2006" w:type="dxa"/>
            <w:tcBorders>
              <w:top w:val="nil"/>
              <w:left w:val="single" w:sz="4" w:space="0" w:color="auto"/>
              <w:bottom w:val="single" w:sz="4" w:space="0" w:color="auto"/>
              <w:right w:val="single" w:sz="4" w:space="0" w:color="auto"/>
            </w:tcBorders>
            <w:shd w:val="clear" w:color="auto" w:fill="auto"/>
          </w:tcPr>
          <w:p w14:paraId="450196A8"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8FD756F"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5E8F0B53"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30B24D7D"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43538230"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75B633BE" w14:textId="77777777" w:rsidR="00064A50" w:rsidRPr="00F9519C" w:rsidRDefault="00064A50" w:rsidP="008B2478">
            <w:pPr>
              <w:pStyle w:val="TAC"/>
              <w:keepNext w:val="0"/>
              <w:keepLines w:val="0"/>
              <w:rPr>
                <w:rFonts w:eastAsiaTheme="minorEastAsia"/>
              </w:rPr>
            </w:pPr>
            <w:r w:rsidRPr="00F9519C">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69EBE4BA"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19B29235"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9FBE89"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cs="Arial"/>
                <w:lang w:eastAsia="ja-JP"/>
              </w:rPr>
              <w:t>IMD5</w:t>
            </w:r>
          </w:p>
        </w:tc>
      </w:tr>
      <w:tr w:rsidR="00064A50" w:rsidRPr="00F9519C" w14:paraId="367B9D8B"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21C313B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3D7B7FB" w14:textId="77777777" w:rsidR="00064A50" w:rsidRPr="00F9519C" w:rsidRDefault="00064A50" w:rsidP="008B2478">
            <w:pPr>
              <w:pStyle w:val="TAC"/>
              <w:keepNext w:val="0"/>
              <w:keepLines w:val="0"/>
              <w:rPr>
                <w:rFonts w:eastAsiaTheme="minorEastAsia"/>
                <w:szCs w:val="18"/>
              </w:rPr>
            </w:pPr>
            <w:r w:rsidRPr="00F9519C">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5B9FEFD" w14:textId="77777777" w:rsidR="00064A50" w:rsidRPr="00F9519C" w:rsidRDefault="00064A50" w:rsidP="008B2478">
            <w:pPr>
              <w:pStyle w:val="TAC"/>
              <w:keepNext w:val="0"/>
              <w:keepLines w:val="0"/>
              <w:rPr>
                <w:rFonts w:eastAsiaTheme="minorEastAsia"/>
                <w:szCs w:val="18"/>
              </w:rPr>
            </w:pPr>
            <w:r w:rsidRPr="00F9519C">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1B77EB7B" w14:textId="77777777" w:rsidR="00064A50" w:rsidRPr="00F9519C" w:rsidRDefault="00064A50" w:rsidP="008B2478">
            <w:pPr>
              <w:pStyle w:val="TAC"/>
              <w:keepNext w:val="0"/>
              <w:keepLines w:val="0"/>
              <w:rPr>
                <w:rFonts w:eastAsiaTheme="minorEastAsia"/>
                <w:szCs w:val="18"/>
              </w:rPr>
            </w:pPr>
            <w:r w:rsidRPr="00F9519C">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629190AB" w14:textId="77777777" w:rsidR="00064A50" w:rsidRPr="00F9519C" w:rsidRDefault="00064A50" w:rsidP="008B2478">
            <w:pPr>
              <w:pStyle w:val="TAC"/>
              <w:keepNext w:val="0"/>
              <w:keepLines w:val="0"/>
              <w:rPr>
                <w:rFonts w:eastAsiaTheme="minorEastAsia"/>
                <w:szCs w:val="18"/>
              </w:rPr>
            </w:pPr>
            <w:r w:rsidRPr="00F9519C">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0567D8CD" w14:textId="77777777" w:rsidR="00064A50" w:rsidRPr="00F9519C" w:rsidRDefault="00064A50" w:rsidP="008B2478">
            <w:pPr>
              <w:pStyle w:val="TAC"/>
              <w:keepNext w:val="0"/>
              <w:keepLines w:val="0"/>
              <w:rPr>
                <w:rFonts w:eastAsiaTheme="minorEastAsia"/>
                <w:szCs w:val="18"/>
              </w:rPr>
            </w:pPr>
            <w:r w:rsidRPr="00F9519C">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7BF4DA6E" w14:textId="77777777" w:rsidR="00064A50" w:rsidRPr="00F9519C" w:rsidRDefault="00064A50" w:rsidP="008B2478">
            <w:pPr>
              <w:pStyle w:val="TAC"/>
              <w:keepNext w:val="0"/>
              <w:keepLines w:val="0"/>
              <w:rPr>
                <w:rFonts w:eastAsiaTheme="minorEastAsia"/>
                <w:szCs w:val="18"/>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6CA35F"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1C465A1" w14:textId="77777777" w:rsidR="00064A50" w:rsidRPr="00F9519C" w:rsidRDefault="00064A50" w:rsidP="008B2478">
            <w:pPr>
              <w:pStyle w:val="TAC"/>
              <w:keepNext w:val="0"/>
              <w:keepLines w:val="0"/>
              <w:rPr>
                <w:rFonts w:eastAsiaTheme="minorEastAsia"/>
                <w:szCs w:val="18"/>
              </w:rPr>
            </w:pPr>
            <w:r w:rsidRPr="00F9519C">
              <w:rPr>
                <w:rFonts w:eastAsiaTheme="minorEastAsia" w:cs="Arial"/>
                <w:lang w:eastAsia="ja-JP"/>
              </w:rPr>
              <w:t>N/A</w:t>
            </w:r>
          </w:p>
        </w:tc>
      </w:tr>
      <w:tr w:rsidR="00064A50" w:rsidRPr="00F9519C" w14:paraId="31F55329" w14:textId="77777777" w:rsidTr="001674C8">
        <w:trPr>
          <w:jc w:val="center"/>
        </w:trPr>
        <w:tc>
          <w:tcPr>
            <w:tcW w:w="2006" w:type="dxa"/>
            <w:tcBorders>
              <w:top w:val="nil"/>
              <w:left w:val="single" w:sz="4" w:space="0" w:color="auto"/>
              <w:bottom w:val="single" w:sz="4" w:space="0" w:color="auto"/>
              <w:right w:val="single" w:sz="4" w:space="0" w:color="auto"/>
            </w:tcBorders>
          </w:tcPr>
          <w:p w14:paraId="3F579EFC"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7AF9F2" w14:textId="77777777" w:rsidR="00064A50" w:rsidRPr="00F9519C" w:rsidRDefault="00064A50" w:rsidP="008B2478">
            <w:pPr>
              <w:pStyle w:val="TAC"/>
              <w:keepNext w:val="0"/>
              <w:keepLines w:val="0"/>
              <w:rPr>
                <w:rFonts w:eastAsiaTheme="minorEastAsia"/>
                <w:szCs w:val="18"/>
              </w:rPr>
            </w:pPr>
            <w:r w:rsidRPr="00F9519C">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4BD38EEE" w14:textId="77777777" w:rsidR="00064A50" w:rsidRPr="00F9519C" w:rsidRDefault="00064A50" w:rsidP="008B2478">
            <w:pPr>
              <w:pStyle w:val="TAC"/>
              <w:keepNext w:val="0"/>
              <w:keepLines w:val="0"/>
              <w:rPr>
                <w:rFonts w:eastAsiaTheme="minorEastAsia"/>
                <w:szCs w:val="18"/>
              </w:rPr>
            </w:pPr>
            <w:r w:rsidRPr="00F9519C">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0E1F2E62" w14:textId="77777777" w:rsidR="00064A50" w:rsidRPr="00F9519C" w:rsidRDefault="00064A50" w:rsidP="008B2478">
            <w:pPr>
              <w:pStyle w:val="TAC"/>
              <w:keepNext w:val="0"/>
              <w:keepLines w:val="0"/>
              <w:rPr>
                <w:rFonts w:eastAsiaTheme="minorEastAsia"/>
                <w:szCs w:val="18"/>
              </w:rPr>
            </w:pPr>
            <w:r w:rsidRPr="00F9519C">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D432AFC" w14:textId="77777777" w:rsidR="00064A50" w:rsidRPr="00F9519C" w:rsidRDefault="00064A50" w:rsidP="008B2478">
            <w:pPr>
              <w:pStyle w:val="TAC"/>
              <w:keepNext w:val="0"/>
              <w:keepLines w:val="0"/>
              <w:rPr>
                <w:rFonts w:eastAsiaTheme="minorEastAsia"/>
                <w:szCs w:val="18"/>
              </w:rPr>
            </w:pPr>
            <w:r w:rsidRPr="00F9519C">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74D4E707" w14:textId="77777777" w:rsidR="00064A50" w:rsidRPr="00F9519C" w:rsidRDefault="00064A50" w:rsidP="008B2478">
            <w:pPr>
              <w:pStyle w:val="TAC"/>
              <w:keepNext w:val="0"/>
              <w:keepLines w:val="0"/>
              <w:rPr>
                <w:rFonts w:eastAsiaTheme="minorEastAsia"/>
                <w:szCs w:val="18"/>
              </w:rPr>
            </w:pPr>
            <w:r w:rsidRPr="00F9519C">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26AFDD73" w14:textId="77777777" w:rsidR="00064A50" w:rsidRPr="00F9519C" w:rsidRDefault="00064A50" w:rsidP="008B2478">
            <w:pPr>
              <w:pStyle w:val="TAC"/>
              <w:keepNext w:val="0"/>
              <w:keepLines w:val="0"/>
              <w:rPr>
                <w:rFonts w:eastAsiaTheme="minorEastAsia"/>
                <w:szCs w:val="18"/>
              </w:rPr>
            </w:pPr>
            <w:r w:rsidRPr="00F9519C">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3CF397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FDBE536" w14:textId="77777777" w:rsidR="00064A50" w:rsidRPr="00F9519C" w:rsidRDefault="00064A50" w:rsidP="008B2478">
            <w:pPr>
              <w:pStyle w:val="TAC"/>
              <w:keepNext w:val="0"/>
              <w:keepLines w:val="0"/>
              <w:rPr>
                <w:rFonts w:eastAsiaTheme="minorEastAsia"/>
                <w:szCs w:val="18"/>
              </w:rPr>
            </w:pPr>
            <w:r w:rsidRPr="00F9519C">
              <w:rPr>
                <w:rFonts w:eastAsiaTheme="minorEastAsia" w:cs="Arial"/>
                <w:lang w:eastAsia="ja-JP"/>
              </w:rPr>
              <w:t>IMD4</w:t>
            </w:r>
          </w:p>
        </w:tc>
      </w:tr>
      <w:tr w:rsidR="00064A50" w:rsidRPr="00F9519C" w14:paraId="4E97465E" w14:textId="77777777" w:rsidTr="001674C8">
        <w:trPr>
          <w:jc w:val="center"/>
        </w:trPr>
        <w:tc>
          <w:tcPr>
            <w:tcW w:w="2006" w:type="dxa"/>
            <w:tcBorders>
              <w:top w:val="single" w:sz="4" w:space="0" w:color="auto"/>
              <w:left w:val="single" w:sz="4" w:space="0" w:color="auto"/>
              <w:bottom w:val="nil"/>
              <w:right w:val="single" w:sz="4" w:space="0" w:color="auto"/>
            </w:tcBorders>
            <w:shd w:val="clear" w:color="auto" w:fill="auto"/>
          </w:tcPr>
          <w:p w14:paraId="2B84203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n77</w:t>
            </w:r>
          </w:p>
        </w:tc>
        <w:tc>
          <w:tcPr>
            <w:tcW w:w="1145" w:type="dxa"/>
            <w:tcBorders>
              <w:top w:val="single" w:sz="4" w:space="0" w:color="auto"/>
              <w:left w:val="single" w:sz="4" w:space="0" w:color="auto"/>
              <w:bottom w:val="nil"/>
              <w:right w:val="single" w:sz="4" w:space="0" w:color="auto"/>
            </w:tcBorders>
          </w:tcPr>
          <w:p w14:paraId="06D3B88B" w14:textId="77777777" w:rsidR="00064A50" w:rsidRPr="00F9519C" w:rsidRDefault="00064A50" w:rsidP="008B2478">
            <w:pPr>
              <w:pStyle w:val="TAC"/>
              <w:keepNext w:val="0"/>
              <w:keepLines w:val="0"/>
              <w:rPr>
                <w:rFonts w:eastAsiaTheme="minorEastAsia"/>
              </w:rPr>
            </w:pPr>
            <w:r w:rsidRPr="00F9519C">
              <w:rPr>
                <w:rFonts w:eastAsiaTheme="minorEastAsia"/>
                <w:lang w:eastAsia="zh-CN"/>
              </w:rPr>
              <w:t>n41</w:t>
            </w:r>
          </w:p>
        </w:tc>
        <w:tc>
          <w:tcPr>
            <w:tcW w:w="959" w:type="dxa"/>
            <w:tcBorders>
              <w:top w:val="single" w:sz="4" w:space="0" w:color="auto"/>
              <w:left w:val="single" w:sz="4" w:space="0" w:color="auto"/>
              <w:bottom w:val="nil"/>
              <w:right w:val="single" w:sz="4" w:space="0" w:color="auto"/>
            </w:tcBorders>
          </w:tcPr>
          <w:p w14:paraId="035B5D94" w14:textId="77777777" w:rsidR="00064A50" w:rsidRPr="00F9519C" w:rsidRDefault="00064A50" w:rsidP="008B2478">
            <w:pPr>
              <w:pStyle w:val="TAC"/>
              <w:keepNext w:val="0"/>
              <w:keepLines w:val="0"/>
              <w:rPr>
                <w:rFonts w:eastAsiaTheme="minorEastAsia"/>
              </w:rPr>
            </w:pPr>
            <w:r w:rsidRPr="00F9519C">
              <w:rPr>
                <w:rFonts w:eastAsiaTheme="minorEastAsia"/>
              </w:rPr>
              <w:t>2545</w:t>
            </w:r>
          </w:p>
        </w:tc>
        <w:tc>
          <w:tcPr>
            <w:tcW w:w="818" w:type="dxa"/>
            <w:tcBorders>
              <w:top w:val="single" w:sz="4" w:space="0" w:color="auto"/>
              <w:left w:val="single" w:sz="4" w:space="0" w:color="auto"/>
              <w:bottom w:val="nil"/>
              <w:right w:val="single" w:sz="4" w:space="0" w:color="auto"/>
            </w:tcBorders>
          </w:tcPr>
          <w:p w14:paraId="6321A944" w14:textId="77777777" w:rsidR="00064A50" w:rsidRPr="00F9519C" w:rsidRDefault="00064A50" w:rsidP="008B2478">
            <w:pPr>
              <w:pStyle w:val="TAC"/>
              <w:keepNext w:val="0"/>
              <w:keepLines w:val="0"/>
              <w:rPr>
                <w:rFonts w:eastAsiaTheme="minorEastAsia"/>
              </w:rPr>
            </w:pPr>
            <w:r w:rsidRPr="00F9519C">
              <w:rPr>
                <w:rFonts w:eastAsiaTheme="minorEastAsia"/>
              </w:rPr>
              <w:t>60</w:t>
            </w:r>
          </w:p>
        </w:tc>
        <w:tc>
          <w:tcPr>
            <w:tcW w:w="1276" w:type="dxa"/>
            <w:tcBorders>
              <w:top w:val="single" w:sz="4" w:space="0" w:color="auto"/>
              <w:left w:val="single" w:sz="4" w:space="0" w:color="auto"/>
              <w:bottom w:val="nil"/>
              <w:right w:val="single" w:sz="4" w:space="0" w:color="auto"/>
            </w:tcBorders>
          </w:tcPr>
          <w:p w14:paraId="1D677FE1" w14:textId="77777777" w:rsidR="00064A50" w:rsidRPr="00F9519C" w:rsidRDefault="00064A50" w:rsidP="008B2478">
            <w:pPr>
              <w:pStyle w:val="TAC"/>
              <w:keepNext w:val="0"/>
              <w:keepLines w:val="0"/>
              <w:rPr>
                <w:rFonts w:eastAsiaTheme="minorEastAsia"/>
              </w:rPr>
            </w:pPr>
            <w:r w:rsidRPr="00F9519C">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26A19CFA" w14:textId="77777777" w:rsidR="00064A50" w:rsidRPr="00F9519C" w:rsidRDefault="00064A50" w:rsidP="008B2478">
            <w:pPr>
              <w:pStyle w:val="TAC"/>
              <w:keepNext w:val="0"/>
              <w:keepLines w:val="0"/>
              <w:rPr>
                <w:rFonts w:eastAsiaTheme="minorEastAsia"/>
              </w:rPr>
            </w:pPr>
            <w:r w:rsidRPr="00F9519C">
              <w:rPr>
                <w:rFonts w:eastAsiaTheme="minorEastAsia"/>
              </w:rPr>
              <w:t>2545</w:t>
            </w:r>
          </w:p>
        </w:tc>
        <w:tc>
          <w:tcPr>
            <w:tcW w:w="977" w:type="dxa"/>
            <w:tcBorders>
              <w:top w:val="single" w:sz="4" w:space="0" w:color="auto"/>
              <w:left w:val="single" w:sz="4" w:space="0" w:color="auto"/>
              <w:bottom w:val="nil"/>
              <w:right w:val="single" w:sz="4" w:space="0" w:color="auto"/>
            </w:tcBorders>
          </w:tcPr>
          <w:p w14:paraId="210FEC2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AE44D84"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237EB29F" w14:textId="77777777" w:rsidR="00064A50" w:rsidRPr="00F9519C" w:rsidRDefault="00064A50" w:rsidP="008B2478">
            <w:pPr>
              <w:pStyle w:val="TAC"/>
              <w:keepNext w:val="0"/>
              <w:keepLines w:val="0"/>
              <w:rPr>
                <w:rFonts w:eastAsiaTheme="minorEastAsia" w:cs="Arial"/>
                <w:lang w:eastAsia="ja-JP"/>
              </w:rPr>
            </w:pPr>
            <w:r w:rsidRPr="00F9519C">
              <w:rPr>
                <w:rFonts w:eastAsiaTheme="minorEastAsia"/>
                <w:lang w:eastAsia="zh-CN"/>
              </w:rPr>
              <w:t>N/A</w:t>
            </w:r>
          </w:p>
        </w:tc>
      </w:tr>
      <w:tr w:rsidR="00064A50" w:rsidRPr="00F9519C" w14:paraId="7EB8435E"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1C735E5D"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0F7E3F0" w14:textId="77777777" w:rsidR="00064A50" w:rsidRPr="00F9519C" w:rsidRDefault="00064A50" w:rsidP="008B2478">
            <w:pPr>
              <w:pStyle w:val="TAC"/>
              <w:keepNext w:val="0"/>
              <w:keepLines w:val="0"/>
              <w:rPr>
                <w:rFonts w:eastAsiaTheme="minorEastAsia"/>
              </w:rPr>
            </w:pPr>
          </w:p>
        </w:tc>
        <w:tc>
          <w:tcPr>
            <w:tcW w:w="959" w:type="dxa"/>
            <w:tcBorders>
              <w:top w:val="nil"/>
              <w:left w:val="single" w:sz="4" w:space="0" w:color="auto"/>
              <w:bottom w:val="single" w:sz="4" w:space="0" w:color="auto"/>
              <w:right w:val="single" w:sz="4" w:space="0" w:color="auto"/>
            </w:tcBorders>
          </w:tcPr>
          <w:p w14:paraId="10F032FA" w14:textId="77777777" w:rsidR="00064A50" w:rsidRPr="00F9519C" w:rsidRDefault="00064A50" w:rsidP="008B2478">
            <w:pPr>
              <w:pStyle w:val="TAC"/>
              <w:keepNext w:val="0"/>
              <w:keepLines w:val="0"/>
              <w:rPr>
                <w:rFonts w:eastAsiaTheme="minorEastAsia"/>
              </w:rPr>
            </w:pPr>
            <w:r w:rsidRPr="00F9519C">
              <w:rPr>
                <w:rFonts w:eastAsiaTheme="minorEastAsia"/>
              </w:rPr>
              <w:t>2625</w:t>
            </w:r>
          </w:p>
        </w:tc>
        <w:tc>
          <w:tcPr>
            <w:tcW w:w="818" w:type="dxa"/>
            <w:tcBorders>
              <w:top w:val="nil"/>
              <w:left w:val="single" w:sz="4" w:space="0" w:color="auto"/>
              <w:bottom w:val="single" w:sz="4" w:space="0" w:color="auto"/>
              <w:right w:val="single" w:sz="4" w:space="0" w:color="auto"/>
            </w:tcBorders>
          </w:tcPr>
          <w:p w14:paraId="69E04A8E" w14:textId="77777777" w:rsidR="00064A50" w:rsidRPr="00F9519C" w:rsidRDefault="00064A50" w:rsidP="008B2478">
            <w:pPr>
              <w:pStyle w:val="TAC"/>
              <w:keepNext w:val="0"/>
              <w:keepLines w:val="0"/>
              <w:rPr>
                <w:rFonts w:eastAsiaTheme="minorEastAsia"/>
              </w:rPr>
            </w:pPr>
            <w:r w:rsidRPr="00F9519C">
              <w:rPr>
                <w:rFonts w:eastAsiaTheme="minorEastAsia"/>
              </w:rPr>
              <w:t>100</w:t>
            </w:r>
          </w:p>
        </w:tc>
        <w:tc>
          <w:tcPr>
            <w:tcW w:w="1276" w:type="dxa"/>
            <w:tcBorders>
              <w:top w:val="nil"/>
              <w:left w:val="single" w:sz="4" w:space="0" w:color="auto"/>
              <w:bottom w:val="single" w:sz="4" w:space="0" w:color="auto"/>
              <w:right w:val="single" w:sz="4" w:space="0" w:color="auto"/>
            </w:tcBorders>
          </w:tcPr>
          <w:p w14:paraId="5C990A18" w14:textId="77777777" w:rsidR="00064A50" w:rsidRPr="00F9519C" w:rsidRDefault="00064A50" w:rsidP="008B2478">
            <w:pPr>
              <w:pStyle w:val="TAC"/>
              <w:keepNext w:val="0"/>
              <w:keepLines w:val="0"/>
              <w:rPr>
                <w:rFonts w:eastAsiaTheme="minorEastAsia"/>
              </w:rPr>
            </w:pPr>
            <w:r w:rsidRPr="00F9519C">
              <w:rPr>
                <w:rFonts w:eastAsiaTheme="minorEastAsia"/>
              </w:rPr>
              <w:t>1 (RBstart=272)</w:t>
            </w:r>
          </w:p>
        </w:tc>
        <w:tc>
          <w:tcPr>
            <w:tcW w:w="790" w:type="dxa"/>
            <w:tcBorders>
              <w:top w:val="nil"/>
              <w:left w:val="single" w:sz="4" w:space="0" w:color="auto"/>
              <w:bottom w:val="single" w:sz="4" w:space="0" w:color="auto"/>
              <w:right w:val="single" w:sz="4" w:space="0" w:color="auto"/>
            </w:tcBorders>
          </w:tcPr>
          <w:p w14:paraId="762512C2" w14:textId="77777777" w:rsidR="00064A50" w:rsidRPr="00F9519C" w:rsidRDefault="00064A50" w:rsidP="008B2478">
            <w:pPr>
              <w:pStyle w:val="TAC"/>
              <w:keepNext w:val="0"/>
              <w:keepLines w:val="0"/>
              <w:rPr>
                <w:rFonts w:eastAsiaTheme="minorEastAsia"/>
              </w:rPr>
            </w:pPr>
            <w:r w:rsidRPr="00F9519C">
              <w:rPr>
                <w:rFonts w:eastAsiaTheme="minorEastAsia"/>
              </w:rPr>
              <w:t>2625</w:t>
            </w:r>
          </w:p>
        </w:tc>
        <w:tc>
          <w:tcPr>
            <w:tcW w:w="977" w:type="dxa"/>
            <w:tcBorders>
              <w:top w:val="nil"/>
              <w:left w:val="single" w:sz="4" w:space="0" w:color="auto"/>
              <w:bottom w:val="single" w:sz="4" w:space="0" w:color="auto"/>
              <w:right w:val="single" w:sz="4" w:space="0" w:color="auto"/>
            </w:tcBorders>
          </w:tcPr>
          <w:p w14:paraId="074D86BB" w14:textId="77777777" w:rsidR="00064A50" w:rsidRPr="00F9519C" w:rsidRDefault="00064A50" w:rsidP="008B2478">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43656ED" w14:textId="77777777" w:rsidR="00064A50" w:rsidRPr="00F9519C" w:rsidRDefault="00064A50" w:rsidP="008B2478">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73B19544" w14:textId="77777777" w:rsidR="00064A50" w:rsidRPr="00F9519C" w:rsidRDefault="00064A50" w:rsidP="008B2478">
            <w:pPr>
              <w:pStyle w:val="TAC"/>
              <w:keepNext w:val="0"/>
              <w:keepLines w:val="0"/>
              <w:rPr>
                <w:rFonts w:eastAsiaTheme="minorEastAsia" w:cs="Arial"/>
                <w:lang w:eastAsia="ja-JP"/>
              </w:rPr>
            </w:pPr>
          </w:p>
        </w:tc>
      </w:tr>
      <w:tr w:rsidR="00064A50" w:rsidRPr="00F9519C" w14:paraId="132FC728"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7DFD5C1D" w14:textId="77777777" w:rsidR="00064A50" w:rsidRPr="00F9519C" w:rsidRDefault="00064A50" w:rsidP="008B2478">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BC3C52F" w14:textId="77777777" w:rsidR="00064A50" w:rsidRPr="00F9519C" w:rsidRDefault="00064A50" w:rsidP="008B2478">
            <w:pPr>
              <w:pStyle w:val="TAC"/>
              <w:keepNext w:val="0"/>
              <w:keepLines w:val="0"/>
              <w:rPr>
                <w:rFonts w:eastAsia="DengXian"/>
                <w:lang w:eastAsia="zh-CN"/>
              </w:rPr>
            </w:pPr>
            <w:r w:rsidRPr="00F9519C">
              <w:t>n77</w:t>
            </w:r>
          </w:p>
        </w:tc>
        <w:tc>
          <w:tcPr>
            <w:tcW w:w="959" w:type="dxa"/>
            <w:tcBorders>
              <w:top w:val="nil"/>
              <w:left w:val="single" w:sz="4" w:space="0" w:color="auto"/>
              <w:bottom w:val="single" w:sz="4" w:space="0" w:color="auto"/>
              <w:right w:val="single" w:sz="4" w:space="0" w:color="auto"/>
            </w:tcBorders>
          </w:tcPr>
          <w:p w14:paraId="207097A2" w14:textId="77777777" w:rsidR="00064A50" w:rsidRPr="00F9519C" w:rsidRDefault="00064A50" w:rsidP="008B2478">
            <w:pPr>
              <w:pStyle w:val="TAC"/>
              <w:keepNext w:val="0"/>
              <w:keepLines w:val="0"/>
              <w:rPr>
                <w:rFonts w:eastAsia="DengXian"/>
              </w:rPr>
            </w:pPr>
            <w:r w:rsidRPr="00F9519C">
              <w:t>N/A</w:t>
            </w:r>
          </w:p>
        </w:tc>
        <w:tc>
          <w:tcPr>
            <w:tcW w:w="818" w:type="dxa"/>
            <w:tcBorders>
              <w:top w:val="nil"/>
              <w:left w:val="single" w:sz="4" w:space="0" w:color="auto"/>
              <w:bottom w:val="single" w:sz="4" w:space="0" w:color="auto"/>
              <w:right w:val="single" w:sz="4" w:space="0" w:color="auto"/>
            </w:tcBorders>
          </w:tcPr>
          <w:p w14:paraId="1A75E990" w14:textId="77777777" w:rsidR="00064A50" w:rsidRPr="00F9519C" w:rsidRDefault="00064A50" w:rsidP="008B2478">
            <w:pPr>
              <w:pStyle w:val="TAC"/>
              <w:keepNext w:val="0"/>
              <w:keepLines w:val="0"/>
              <w:rPr>
                <w:rFonts w:eastAsia="DengXian"/>
              </w:rPr>
            </w:pPr>
            <w:r w:rsidRPr="00F9519C">
              <w:t>10</w:t>
            </w:r>
          </w:p>
        </w:tc>
        <w:tc>
          <w:tcPr>
            <w:tcW w:w="1276" w:type="dxa"/>
            <w:tcBorders>
              <w:top w:val="nil"/>
              <w:left w:val="single" w:sz="4" w:space="0" w:color="auto"/>
              <w:bottom w:val="single" w:sz="4" w:space="0" w:color="auto"/>
              <w:right w:val="single" w:sz="4" w:space="0" w:color="auto"/>
            </w:tcBorders>
          </w:tcPr>
          <w:p w14:paraId="388DE645" w14:textId="77777777" w:rsidR="00064A50" w:rsidRPr="00F9519C" w:rsidRDefault="00064A50" w:rsidP="008B2478">
            <w:pPr>
              <w:pStyle w:val="TAC"/>
              <w:keepNext w:val="0"/>
              <w:keepLines w:val="0"/>
              <w:rPr>
                <w:rFonts w:eastAsia="DengXian"/>
              </w:rPr>
            </w:pPr>
            <w:r w:rsidRPr="00F9519C">
              <w:t>N/A</w:t>
            </w:r>
          </w:p>
        </w:tc>
        <w:tc>
          <w:tcPr>
            <w:tcW w:w="790" w:type="dxa"/>
            <w:tcBorders>
              <w:top w:val="nil"/>
              <w:left w:val="single" w:sz="4" w:space="0" w:color="auto"/>
              <w:bottom w:val="single" w:sz="4" w:space="0" w:color="auto"/>
              <w:right w:val="single" w:sz="4" w:space="0" w:color="auto"/>
            </w:tcBorders>
          </w:tcPr>
          <w:p w14:paraId="36C7BE4F" w14:textId="77777777" w:rsidR="00064A50" w:rsidRPr="00F9519C" w:rsidRDefault="00064A50" w:rsidP="008B2478">
            <w:pPr>
              <w:pStyle w:val="TAC"/>
              <w:keepNext w:val="0"/>
              <w:keepLines w:val="0"/>
              <w:rPr>
                <w:rFonts w:eastAsia="DengXian"/>
              </w:rPr>
            </w:pPr>
            <w:r w:rsidRPr="00F9519C">
              <w:t>3305</w:t>
            </w:r>
          </w:p>
        </w:tc>
        <w:tc>
          <w:tcPr>
            <w:tcW w:w="977" w:type="dxa"/>
            <w:tcBorders>
              <w:top w:val="nil"/>
              <w:left w:val="single" w:sz="4" w:space="0" w:color="auto"/>
              <w:bottom w:val="single" w:sz="4" w:space="0" w:color="auto"/>
              <w:right w:val="single" w:sz="4" w:space="0" w:color="auto"/>
            </w:tcBorders>
          </w:tcPr>
          <w:p w14:paraId="27DC9CFD" w14:textId="77777777" w:rsidR="00064A50" w:rsidRPr="00F9519C" w:rsidRDefault="00064A50" w:rsidP="008B2478">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tcPr>
          <w:p w14:paraId="557F69E7" w14:textId="77777777" w:rsidR="00064A50" w:rsidRPr="00F9519C" w:rsidRDefault="00064A50" w:rsidP="008B2478">
            <w:pPr>
              <w:pStyle w:val="TAC"/>
              <w:keepNext w:val="0"/>
              <w:keepLines w:val="0"/>
              <w:rPr>
                <w:rFonts w:eastAsia="DengXian"/>
                <w:lang w:eastAsia="zh-CN"/>
              </w:rPr>
            </w:pPr>
            <w:r w:rsidRPr="00F9519C">
              <w:rPr>
                <w:lang w:eastAsia="zh-CN"/>
              </w:rPr>
              <w:t>TDD</w:t>
            </w:r>
          </w:p>
        </w:tc>
        <w:tc>
          <w:tcPr>
            <w:tcW w:w="1056" w:type="dxa"/>
            <w:tcBorders>
              <w:top w:val="nil"/>
              <w:left w:val="single" w:sz="4" w:space="0" w:color="auto"/>
              <w:bottom w:val="single" w:sz="4" w:space="0" w:color="auto"/>
              <w:right w:val="single" w:sz="4" w:space="0" w:color="auto"/>
            </w:tcBorders>
          </w:tcPr>
          <w:p w14:paraId="140EB483" w14:textId="77777777" w:rsidR="00064A50" w:rsidRPr="00F9519C" w:rsidRDefault="00064A50" w:rsidP="008B2478">
            <w:pPr>
              <w:pStyle w:val="TAC"/>
              <w:keepNext w:val="0"/>
              <w:keepLines w:val="0"/>
              <w:rPr>
                <w:rFonts w:eastAsia="DengXian"/>
                <w:lang w:eastAsia="ja-JP"/>
              </w:rPr>
            </w:pPr>
            <w:r w:rsidRPr="00F9519C">
              <w:rPr>
                <w:lang w:eastAsia="ja-JP"/>
              </w:rPr>
              <w:t>IMD9</w:t>
            </w:r>
          </w:p>
        </w:tc>
      </w:tr>
      <w:tr w:rsidR="00064A50" w:rsidRPr="00F9519C" w14:paraId="5DFB032A"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2AF7FA89"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6532BAC" w14:textId="77777777" w:rsidR="00064A50" w:rsidRPr="00F9519C" w:rsidRDefault="00064A50" w:rsidP="008B2478">
            <w:pPr>
              <w:pStyle w:val="TAC"/>
              <w:keepNext w:val="0"/>
              <w:keepLines w:val="0"/>
              <w:rPr>
                <w:rFonts w:eastAsiaTheme="minorEastAsia"/>
              </w:rPr>
            </w:pPr>
            <w:r w:rsidRPr="00F9519C">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FBF070D" w14:textId="77777777" w:rsidR="00064A50" w:rsidRPr="00F9519C" w:rsidRDefault="00064A50" w:rsidP="008B2478">
            <w:pPr>
              <w:pStyle w:val="TAC"/>
              <w:keepNext w:val="0"/>
              <w:keepLines w:val="0"/>
              <w:rPr>
                <w:rFonts w:eastAsiaTheme="minorEastAsia"/>
              </w:rPr>
            </w:pPr>
            <w:r w:rsidRPr="00F9519C">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1E7E65F3" w14:textId="77777777" w:rsidR="00064A50" w:rsidRPr="00F9519C" w:rsidRDefault="00064A50" w:rsidP="008B2478">
            <w:pPr>
              <w:pStyle w:val="TAC"/>
              <w:keepNext w:val="0"/>
              <w:keepLines w:val="0"/>
              <w:rPr>
                <w:rFonts w:eastAsiaTheme="minorEastAsia"/>
              </w:rPr>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219E827" w14:textId="77777777" w:rsidR="00064A50" w:rsidRPr="00F9519C" w:rsidRDefault="00064A50" w:rsidP="008B2478">
            <w:pPr>
              <w:pStyle w:val="TAC"/>
              <w:keepNext w:val="0"/>
              <w:keepLines w:val="0"/>
              <w:rPr>
                <w:rFonts w:eastAsiaTheme="minorEastAsia"/>
              </w:rPr>
            </w:pPr>
            <w:r w:rsidRPr="00F9519C">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66EC07F1" w14:textId="77777777" w:rsidR="00064A50" w:rsidRPr="00F9519C" w:rsidRDefault="00064A50" w:rsidP="008B2478">
            <w:pPr>
              <w:pStyle w:val="TAC"/>
              <w:keepNext w:val="0"/>
              <w:keepLines w:val="0"/>
              <w:rPr>
                <w:rFonts w:eastAsiaTheme="minorEastAsia"/>
              </w:rPr>
            </w:pPr>
            <w:r w:rsidRPr="00F9519C">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07F9986C" w14:textId="77777777" w:rsidR="00064A50" w:rsidRPr="00F9519C" w:rsidRDefault="00064A50" w:rsidP="008B2478">
            <w:pPr>
              <w:pStyle w:val="TAC"/>
              <w:keepNext w:val="0"/>
              <w:keepLines w:val="0"/>
              <w:rPr>
                <w:rFonts w:eastAsiaTheme="minorEastAsia"/>
                <w:lang w:eastAsia="zh-CN"/>
              </w:rPr>
            </w:pPr>
            <w:r w:rsidRPr="00F9519C">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0D5921FB" w14:textId="77777777" w:rsidR="00064A50" w:rsidRPr="00F9519C" w:rsidRDefault="00064A50" w:rsidP="008B2478">
            <w:pPr>
              <w:pStyle w:val="TAC"/>
              <w:keepNext w:val="0"/>
              <w:keepLines w:val="0"/>
              <w:rPr>
                <w:rFonts w:eastAsiaTheme="minorEastAsia"/>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795D3F" w14:textId="77777777" w:rsidR="00064A50" w:rsidRPr="00F9519C" w:rsidRDefault="00064A50" w:rsidP="008B2478">
            <w:pPr>
              <w:pStyle w:val="TAC"/>
              <w:keepNext w:val="0"/>
              <w:keepLines w:val="0"/>
              <w:rPr>
                <w:rFonts w:eastAsiaTheme="minorEastAsia" w:cs="Arial"/>
                <w:lang w:eastAsia="ja-JP"/>
              </w:rPr>
            </w:pPr>
            <w:r w:rsidRPr="00F9519C">
              <w:rPr>
                <w:rFonts w:eastAsia="DengXian"/>
                <w:lang w:eastAsia="ja-JP"/>
              </w:rPr>
              <w:t>IMD5</w:t>
            </w:r>
            <w:r w:rsidRPr="00F9519C">
              <w:rPr>
                <w:rFonts w:eastAsia="DengXian"/>
                <w:vertAlign w:val="superscript"/>
                <w:lang w:eastAsia="ja-JP"/>
              </w:rPr>
              <w:t>16</w:t>
            </w:r>
          </w:p>
        </w:tc>
      </w:tr>
      <w:tr w:rsidR="00064A50" w:rsidRPr="00F9519C" w14:paraId="73BCCC17"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01B554D4"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483F214" w14:textId="77777777" w:rsidR="00064A50" w:rsidRPr="00F9519C" w:rsidRDefault="00064A50" w:rsidP="008B2478">
            <w:pPr>
              <w:pStyle w:val="TAC"/>
              <w:keepNext w:val="0"/>
              <w:keepLines w:val="0"/>
              <w:rPr>
                <w:rFonts w:eastAsiaTheme="minorEastAsia"/>
              </w:rPr>
            </w:pPr>
            <w:r w:rsidRPr="00F9519C">
              <w:rPr>
                <w:rFonts w:eastAsia="DengXia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4EAB16C" w14:textId="77777777" w:rsidR="00064A50" w:rsidRPr="00F9519C" w:rsidRDefault="00064A50" w:rsidP="008B2478">
            <w:pPr>
              <w:pStyle w:val="TAC"/>
              <w:keepNext w:val="0"/>
              <w:keepLines w:val="0"/>
              <w:rPr>
                <w:rFonts w:eastAsiaTheme="minorEastAsia"/>
              </w:rPr>
            </w:pPr>
            <w:r w:rsidRPr="00F9519C">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6AA56A01" w14:textId="77777777" w:rsidR="00064A50" w:rsidRPr="00F9519C" w:rsidRDefault="00064A50" w:rsidP="008B2478">
            <w:pPr>
              <w:pStyle w:val="TAC"/>
              <w:keepNext w:val="0"/>
              <w:keepLines w:val="0"/>
              <w:rPr>
                <w:rFonts w:eastAsiaTheme="minorEastAsia"/>
              </w:rPr>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66E0863F" w14:textId="77777777" w:rsidR="00064A50" w:rsidRPr="00F9519C" w:rsidRDefault="00064A50" w:rsidP="008B2478">
            <w:pPr>
              <w:pStyle w:val="TAC"/>
              <w:keepNext w:val="0"/>
              <w:keepLines w:val="0"/>
              <w:rPr>
                <w:rFonts w:eastAsiaTheme="minorEastAsia"/>
              </w:rPr>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4E8B0F94" w14:textId="77777777" w:rsidR="00064A50" w:rsidRPr="00F9519C" w:rsidRDefault="00064A50" w:rsidP="008B2478">
            <w:pPr>
              <w:pStyle w:val="TAC"/>
              <w:keepNext w:val="0"/>
              <w:keepLines w:val="0"/>
              <w:rPr>
                <w:rFonts w:eastAsiaTheme="minorEastAsia"/>
              </w:rPr>
            </w:pPr>
            <w:r w:rsidRPr="00F9519C">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47E181CC" w14:textId="77777777" w:rsidR="00064A50" w:rsidRPr="00F9519C" w:rsidRDefault="00064A50" w:rsidP="008B2478">
            <w:pPr>
              <w:pStyle w:val="TAC"/>
              <w:keepNext w:val="0"/>
              <w:keepLines w:val="0"/>
              <w:rPr>
                <w:rFonts w:eastAsiaTheme="minorEastAsia"/>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3D5191" w14:textId="77777777" w:rsidR="00064A50" w:rsidRPr="00F9519C" w:rsidRDefault="00064A50" w:rsidP="008B2478">
            <w:pPr>
              <w:pStyle w:val="TAC"/>
              <w:keepNext w:val="0"/>
              <w:keepLines w:val="0"/>
              <w:rPr>
                <w:rFonts w:eastAsiaTheme="minorEastAsia"/>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6EF514" w14:textId="77777777" w:rsidR="00064A50" w:rsidRPr="00F9519C" w:rsidRDefault="00064A50" w:rsidP="008B2478">
            <w:pPr>
              <w:pStyle w:val="TAC"/>
              <w:keepNext w:val="0"/>
              <w:keepLines w:val="0"/>
              <w:rPr>
                <w:rFonts w:eastAsiaTheme="minorEastAsia" w:cs="Arial"/>
                <w:lang w:eastAsia="ja-JP"/>
              </w:rPr>
            </w:pPr>
            <w:r w:rsidRPr="00F9519C">
              <w:rPr>
                <w:rFonts w:eastAsia="DengXian"/>
                <w:lang w:eastAsia="ja-JP"/>
              </w:rPr>
              <w:t>N/A</w:t>
            </w:r>
          </w:p>
        </w:tc>
      </w:tr>
      <w:tr w:rsidR="00064A50" w:rsidRPr="00F9519C" w14:paraId="5E555281" w14:textId="77777777" w:rsidTr="001674C8">
        <w:trPr>
          <w:jc w:val="center"/>
        </w:trPr>
        <w:tc>
          <w:tcPr>
            <w:tcW w:w="2006" w:type="dxa"/>
            <w:tcBorders>
              <w:top w:val="nil"/>
              <w:left w:val="single" w:sz="4" w:space="0" w:color="auto"/>
              <w:bottom w:val="nil"/>
              <w:right w:val="single" w:sz="4" w:space="0" w:color="auto"/>
            </w:tcBorders>
            <w:shd w:val="clear" w:color="auto" w:fill="auto"/>
          </w:tcPr>
          <w:p w14:paraId="2CEE87AA"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5D76198" w14:textId="77777777" w:rsidR="00064A50" w:rsidRPr="00F9519C" w:rsidRDefault="00064A50" w:rsidP="008B2478">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42C7E015" w14:textId="77777777" w:rsidR="00064A50" w:rsidRPr="00F9519C" w:rsidRDefault="00064A50" w:rsidP="008B2478">
            <w:pPr>
              <w:pStyle w:val="TAC"/>
              <w:keepNext w:val="0"/>
              <w:keepLines w:val="0"/>
              <w:rPr>
                <w:rFonts w:eastAsiaTheme="minorEastAsia"/>
              </w:rPr>
            </w:pPr>
            <w:r w:rsidRPr="00F9519C">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08EC53A2" w14:textId="77777777" w:rsidR="00064A50" w:rsidRPr="00F9519C" w:rsidRDefault="00064A50" w:rsidP="008B2478">
            <w:pPr>
              <w:pStyle w:val="TAC"/>
              <w:keepNext w:val="0"/>
              <w:keepLines w:val="0"/>
              <w:rPr>
                <w:rFonts w:eastAsiaTheme="minorEastAsia"/>
              </w:rPr>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6D5124B2" w14:textId="77777777" w:rsidR="00064A50" w:rsidRPr="00F9519C" w:rsidRDefault="00064A50" w:rsidP="008B2478">
            <w:pPr>
              <w:pStyle w:val="TAC"/>
              <w:keepNext w:val="0"/>
              <w:keepLines w:val="0"/>
              <w:rPr>
                <w:rFonts w:eastAsiaTheme="minorEastAsia"/>
              </w:rPr>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5CF9BF5E" w14:textId="77777777" w:rsidR="00064A50" w:rsidRPr="00F9519C" w:rsidRDefault="00064A50" w:rsidP="008B2478">
            <w:pPr>
              <w:pStyle w:val="TAC"/>
              <w:keepNext w:val="0"/>
              <w:keepLines w:val="0"/>
              <w:rPr>
                <w:rFonts w:eastAsiaTheme="minorEastAsia"/>
              </w:rPr>
            </w:pPr>
            <w:r w:rsidRPr="00F9519C">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742F58FB" w14:textId="77777777" w:rsidR="00064A50" w:rsidRPr="00F9519C" w:rsidRDefault="00064A50" w:rsidP="008B2478">
            <w:pPr>
              <w:pStyle w:val="TAC"/>
              <w:keepNext w:val="0"/>
              <w:keepLines w:val="0"/>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57757B3C" w14:textId="77777777" w:rsidR="00064A50" w:rsidRPr="00F9519C" w:rsidRDefault="00064A50" w:rsidP="008B2478">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510595EC" w14:textId="77777777" w:rsidR="00064A50" w:rsidRPr="00F9519C" w:rsidRDefault="00064A50" w:rsidP="008B2478">
            <w:pPr>
              <w:pStyle w:val="TAC"/>
              <w:keepNext w:val="0"/>
              <w:keepLines w:val="0"/>
              <w:rPr>
                <w:rFonts w:eastAsiaTheme="minorEastAsia" w:cs="Arial"/>
                <w:lang w:eastAsia="ja-JP"/>
              </w:rPr>
            </w:pPr>
          </w:p>
        </w:tc>
      </w:tr>
      <w:tr w:rsidR="00064A50" w:rsidRPr="00F9519C" w14:paraId="54220EFD" w14:textId="77777777" w:rsidTr="00DB296C">
        <w:trPr>
          <w:jc w:val="center"/>
        </w:trPr>
        <w:tc>
          <w:tcPr>
            <w:tcW w:w="2006" w:type="dxa"/>
            <w:tcBorders>
              <w:top w:val="single" w:sz="4" w:space="0" w:color="auto"/>
              <w:left w:val="single" w:sz="4" w:space="0" w:color="auto"/>
              <w:bottom w:val="nil"/>
              <w:right w:val="single" w:sz="4" w:space="0" w:color="auto"/>
            </w:tcBorders>
            <w:shd w:val="clear" w:color="auto" w:fill="auto"/>
          </w:tcPr>
          <w:p w14:paraId="0A4AFB8E"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lang w:val="en-US" w:eastAsia="ja-JP"/>
              </w:rPr>
              <w:t>CA</w:t>
            </w:r>
            <w:r w:rsidRPr="00DD4870">
              <w:rPr>
                <w:rFonts w:eastAsiaTheme="minorEastAsia"/>
                <w:lang w:val="en-US"/>
              </w:rPr>
              <w:t>_n</w:t>
            </w:r>
            <w:r w:rsidRPr="00DD4870">
              <w:rPr>
                <w:rFonts w:eastAsiaTheme="minorEastAsia"/>
                <w:lang w:val="en-US" w:eastAsia="ja-JP"/>
              </w:rPr>
              <w:t>66</w:t>
            </w:r>
            <w:r w:rsidRPr="00DD4870">
              <w:rPr>
                <w:rFonts w:eastAsiaTheme="minorEastAsia"/>
                <w:lang w:val="en-US"/>
              </w:rPr>
              <w:t>-</w:t>
            </w:r>
            <w:r w:rsidRPr="00DD4870">
              <w:rPr>
                <w:rFonts w:eastAsiaTheme="minorEastAsia"/>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79A11E25"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350E6E0C"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05A09EE6"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DFC9D8A"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F34BBFB"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51C67FA"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2DCD827E"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4013D6BE"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lang w:val="en-US" w:eastAsia="ja-JP"/>
              </w:rPr>
              <w:t>IMD4</w:t>
            </w:r>
          </w:p>
        </w:tc>
      </w:tr>
      <w:tr w:rsidR="00064A50" w:rsidRPr="00F9519C" w14:paraId="5ED24B53" w14:textId="77777777" w:rsidTr="00DB296C">
        <w:trPr>
          <w:jc w:val="center"/>
        </w:trPr>
        <w:tc>
          <w:tcPr>
            <w:tcW w:w="2006" w:type="dxa"/>
            <w:tcBorders>
              <w:top w:val="nil"/>
              <w:left w:val="single" w:sz="4" w:space="0" w:color="auto"/>
              <w:bottom w:val="single" w:sz="4" w:space="0" w:color="auto"/>
              <w:right w:val="single" w:sz="4" w:space="0" w:color="auto"/>
            </w:tcBorders>
            <w:shd w:val="clear" w:color="auto" w:fill="auto"/>
          </w:tcPr>
          <w:p w14:paraId="39A5E331" w14:textId="77777777" w:rsidR="00064A50" w:rsidRPr="00F9519C" w:rsidRDefault="00064A50" w:rsidP="008B2478">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099C21"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07B762DA"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2157F5E7"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68154F1"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lang w:val="en-US"/>
              </w:rPr>
              <w:t>25</w:t>
            </w:r>
          </w:p>
        </w:tc>
        <w:tc>
          <w:tcPr>
            <w:tcW w:w="790" w:type="dxa"/>
            <w:tcBorders>
              <w:top w:val="single" w:sz="4" w:space="0" w:color="auto"/>
              <w:left w:val="single" w:sz="4" w:space="0" w:color="auto"/>
              <w:bottom w:val="single" w:sz="4" w:space="0" w:color="auto"/>
              <w:right w:val="single" w:sz="4" w:space="0" w:color="auto"/>
            </w:tcBorders>
          </w:tcPr>
          <w:p w14:paraId="6AA479F7"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42E7DF75"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54746677"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108BD0B4" w14:textId="77777777" w:rsidR="00064A50" w:rsidRPr="00F9519C" w:rsidRDefault="00064A50" w:rsidP="008B2478">
            <w:pPr>
              <w:pStyle w:val="TAC"/>
              <w:keepNext w:val="0"/>
              <w:keepLines w:val="0"/>
              <w:rPr>
                <w:rFonts w:eastAsiaTheme="minorEastAsia" w:cs="Arial"/>
                <w:szCs w:val="18"/>
                <w:lang w:eastAsia="zh-CN"/>
              </w:rPr>
            </w:pPr>
            <w:r w:rsidRPr="00DD4870">
              <w:rPr>
                <w:rFonts w:eastAsiaTheme="minorEastAsia"/>
                <w:lang w:val="en-US" w:eastAsia="ja-JP"/>
              </w:rPr>
              <w:t>N/A</w:t>
            </w:r>
          </w:p>
        </w:tc>
      </w:tr>
      <w:tr w:rsidR="00064A50" w:rsidRPr="00F9519C" w14:paraId="3ACBED72"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44A0A95C" w14:textId="77777777" w:rsidR="00064A50" w:rsidRPr="00F9519C" w:rsidRDefault="00064A50" w:rsidP="008B2478">
            <w:pPr>
              <w:pStyle w:val="TAC"/>
              <w:keepNext w:val="0"/>
              <w:keepLines w:val="0"/>
              <w:rPr>
                <w:rFonts w:eastAsiaTheme="minorEastAsia" w:cs="Arial"/>
                <w:szCs w:val="18"/>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628E121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F58531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7A77B02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CADC778"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1CA37D0"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hint="eastAsia"/>
                <w:szCs w:val="18"/>
                <w:lang w:eastAsia="zh-CN"/>
              </w:rPr>
              <w:t>21</w:t>
            </w:r>
            <w:r w:rsidRPr="00F9519C">
              <w:rPr>
                <w:rFonts w:eastAsiaTheme="minorEastAsia"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15CBEBA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4B1C04E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F5550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IMD2</w:t>
            </w:r>
          </w:p>
        </w:tc>
      </w:tr>
      <w:tr w:rsidR="00064A50" w:rsidRPr="00F9519C" w14:paraId="228EB727" w14:textId="77777777" w:rsidTr="001674C8">
        <w:trPr>
          <w:jc w:val="center"/>
        </w:trPr>
        <w:tc>
          <w:tcPr>
            <w:tcW w:w="2006" w:type="dxa"/>
            <w:tcBorders>
              <w:top w:val="nil"/>
              <w:left w:val="single" w:sz="4" w:space="0" w:color="auto"/>
              <w:bottom w:val="nil"/>
              <w:right w:val="single" w:sz="4" w:space="0" w:color="auto"/>
            </w:tcBorders>
          </w:tcPr>
          <w:p w14:paraId="3C610A94"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DF9346"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921D78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1255E329"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3F8473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6D06F47"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6549EB6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D7DA5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6E0A108"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N/A</w:t>
            </w:r>
          </w:p>
        </w:tc>
      </w:tr>
      <w:tr w:rsidR="00064A50" w:rsidRPr="00F9519C" w14:paraId="17AA9560" w14:textId="77777777" w:rsidTr="001674C8">
        <w:trPr>
          <w:jc w:val="center"/>
        </w:trPr>
        <w:tc>
          <w:tcPr>
            <w:tcW w:w="2006" w:type="dxa"/>
            <w:tcBorders>
              <w:top w:val="nil"/>
              <w:left w:val="single" w:sz="4" w:space="0" w:color="auto"/>
              <w:bottom w:val="nil"/>
              <w:right w:val="single" w:sz="4" w:space="0" w:color="auto"/>
            </w:tcBorders>
          </w:tcPr>
          <w:p w14:paraId="581527C3"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A3407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7EC691A"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388BE72"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FFEF78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369CC68"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CD382A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694733F3"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BA0ECD5"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IMD5</w:t>
            </w:r>
          </w:p>
        </w:tc>
      </w:tr>
      <w:tr w:rsidR="00064A50" w:rsidRPr="00F9519C" w14:paraId="5C6EF988" w14:textId="77777777" w:rsidTr="001674C8">
        <w:trPr>
          <w:jc w:val="center"/>
        </w:trPr>
        <w:tc>
          <w:tcPr>
            <w:tcW w:w="2006" w:type="dxa"/>
            <w:tcBorders>
              <w:top w:val="nil"/>
              <w:left w:val="single" w:sz="4" w:space="0" w:color="auto"/>
              <w:bottom w:val="nil"/>
              <w:right w:val="single" w:sz="4" w:space="0" w:color="auto"/>
            </w:tcBorders>
          </w:tcPr>
          <w:p w14:paraId="0631503B"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DF9E6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9CDC83E"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0687A3AE"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C9F03AF"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B5D1044"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C45C350"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62C041"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67688E8" w14:textId="77777777" w:rsidR="00064A50" w:rsidRPr="00F9519C" w:rsidRDefault="00064A50" w:rsidP="008B2478">
            <w:pPr>
              <w:pStyle w:val="TAC"/>
              <w:keepNext w:val="0"/>
              <w:keepLines w:val="0"/>
              <w:rPr>
                <w:rFonts w:eastAsiaTheme="minorEastAsia"/>
                <w:lang w:eastAsia="zh-CN"/>
              </w:rPr>
            </w:pPr>
            <w:r w:rsidRPr="00F9519C">
              <w:rPr>
                <w:rFonts w:eastAsiaTheme="minorEastAsia" w:cs="Arial"/>
                <w:szCs w:val="18"/>
              </w:rPr>
              <w:t>N/A</w:t>
            </w:r>
          </w:p>
        </w:tc>
      </w:tr>
      <w:tr w:rsidR="00064A50" w:rsidRPr="00F9519C" w14:paraId="3DFE21B9" w14:textId="77777777" w:rsidTr="001674C8">
        <w:trPr>
          <w:jc w:val="center"/>
        </w:trPr>
        <w:tc>
          <w:tcPr>
            <w:tcW w:w="2006" w:type="dxa"/>
            <w:tcBorders>
              <w:top w:val="nil"/>
              <w:left w:val="single" w:sz="4" w:space="0" w:color="auto"/>
              <w:bottom w:val="nil"/>
              <w:right w:val="single" w:sz="4" w:space="0" w:color="auto"/>
            </w:tcBorders>
          </w:tcPr>
          <w:p w14:paraId="2867BAA9" w14:textId="77777777" w:rsidR="00064A50" w:rsidRPr="00F9519C" w:rsidRDefault="00064A50" w:rsidP="008B2478">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70C095"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3698F024"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4417104"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D997B6B"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420B754"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625C3F0" w14:textId="77777777" w:rsidR="00064A50" w:rsidRPr="00F9519C" w:rsidRDefault="00064A50" w:rsidP="008B2478">
            <w:pPr>
              <w:pStyle w:val="TAC"/>
              <w:keepNext w:val="0"/>
              <w:keepLines w:val="0"/>
              <w:rPr>
                <w:rFonts w:eastAsia="DengXian"/>
                <w:lang w:eastAsia="zh-CN"/>
              </w:rPr>
            </w:pPr>
            <w:r w:rsidRPr="00F9519C">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21DAD7C2"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393F3D5"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064A50" w:rsidRPr="00F9519C" w14:paraId="69B13B00" w14:textId="77777777" w:rsidTr="001674C8">
        <w:trPr>
          <w:jc w:val="center"/>
        </w:trPr>
        <w:tc>
          <w:tcPr>
            <w:tcW w:w="2006" w:type="dxa"/>
            <w:tcBorders>
              <w:top w:val="nil"/>
              <w:left w:val="single" w:sz="4" w:space="0" w:color="auto"/>
              <w:bottom w:val="nil"/>
              <w:right w:val="single" w:sz="4" w:space="0" w:color="auto"/>
            </w:tcBorders>
          </w:tcPr>
          <w:p w14:paraId="59608CE6" w14:textId="77777777" w:rsidR="00064A50" w:rsidRPr="00F9519C" w:rsidRDefault="00064A50" w:rsidP="008B2478">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tcPr>
          <w:p w14:paraId="680A3376"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6A6522E3"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44F84351"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33B6700" w14:textId="77777777" w:rsidR="00064A50" w:rsidRPr="00F9519C" w:rsidRDefault="00064A50" w:rsidP="008B2478">
            <w:pPr>
              <w:pStyle w:val="TAC"/>
              <w:keepNext w:val="0"/>
              <w:keepLines w:val="0"/>
              <w:rPr>
                <w:rFonts w:eastAsia="DengXian"/>
                <w:lang w:eastAsia="zh-CN"/>
              </w:rPr>
            </w:pPr>
            <w:r w:rsidRPr="00F9519C">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18EB260C"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01F52F0"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BD6AA0"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9B040C3"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N/A</w:t>
            </w:r>
          </w:p>
        </w:tc>
      </w:tr>
      <w:tr w:rsidR="00064A50" w:rsidRPr="00F9519C" w14:paraId="2113D078" w14:textId="77777777" w:rsidTr="001674C8">
        <w:trPr>
          <w:jc w:val="center"/>
        </w:trPr>
        <w:tc>
          <w:tcPr>
            <w:tcW w:w="2006" w:type="dxa"/>
            <w:tcBorders>
              <w:top w:val="nil"/>
              <w:left w:val="single" w:sz="4" w:space="0" w:color="auto"/>
              <w:bottom w:val="single" w:sz="4" w:space="0" w:color="auto"/>
              <w:right w:val="single" w:sz="4" w:space="0" w:color="auto"/>
            </w:tcBorders>
          </w:tcPr>
          <w:p w14:paraId="4F3157C0" w14:textId="77777777" w:rsidR="00064A50" w:rsidRPr="00F9519C" w:rsidRDefault="00064A50" w:rsidP="008B2478">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3300380B" w14:textId="77777777" w:rsidR="00064A50" w:rsidRPr="00F9519C" w:rsidRDefault="00064A50" w:rsidP="008B2478">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A72C8ED"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1092F827"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146B1A7" w14:textId="77777777" w:rsidR="00064A50" w:rsidRPr="00F9519C" w:rsidRDefault="00064A50" w:rsidP="008B2478">
            <w:pPr>
              <w:pStyle w:val="TAC"/>
              <w:keepNext w:val="0"/>
              <w:keepLines w:val="0"/>
              <w:rPr>
                <w:rFonts w:eastAsia="DengXian"/>
                <w:lang w:eastAsia="zh-CN"/>
              </w:rPr>
            </w:pPr>
            <w:r w:rsidRPr="00F9519C">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401A4A6E"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4BA6340E"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7CB9C"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BBB074D" w14:textId="77777777" w:rsidR="00064A50" w:rsidRPr="00F9519C" w:rsidRDefault="00064A50" w:rsidP="008B2478">
            <w:pPr>
              <w:pStyle w:val="TAC"/>
              <w:keepNext w:val="0"/>
              <w:keepLines w:val="0"/>
              <w:rPr>
                <w:rFonts w:eastAsia="DengXian"/>
                <w:lang w:eastAsia="zh-CN"/>
              </w:rPr>
            </w:pPr>
            <w:r w:rsidRPr="00F9519C">
              <w:rPr>
                <w:rFonts w:cs="Arial"/>
                <w:color w:val="000000"/>
                <w:szCs w:val="18"/>
              </w:rPr>
              <w:t>N/A</w:t>
            </w:r>
          </w:p>
        </w:tc>
      </w:tr>
      <w:tr w:rsidR="00064A50" w:rsidRPr="00F9519C" w14:paraId="68313BD7"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1031479D"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4D951878"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BD8838A"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6C3B3E11"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7C8F29C"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3101BD2"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C081644"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D4AF36A"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68F2A4"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IMD5</w:t>
            </w:r>
          </w:p>
        </w:tc>
      </w:tr>
      <w:tr w:rsidR="00064A50" w:rsidRPr="00F9519C" w14:paraId="7992C476" w14:textId="77777777" w:rsidTr="001674C8">
        <w:trPr>
          <w:jc w:val="center"/>
        </w:trPr>
        <w:tc>
          <w:tcPr>
            <w:tcW w:w="2006" w:type="dxa"/>
            <w:tcBorders>
              <w:top w:val="nil"/>
              <w:left w:val="single" w:sz="4" w:space="0" w:color="auto"/>
              <w:bottom w:val="nil"/>
              <w:right w:val="single" w:sz="4" w:space="0" w:color="auto"/>
            </w:tcBorders>
          </w:tcPr>
          <w:p w14:paraId="43D1A523" w14:textId="77777777" w:rsidR="00064A50" w:rsidRPr="00F9519C" w:rsidRDefault="00064A50" w:rsidP="008B2478">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B8F71F"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EED3E13"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2E732244"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1F6497F"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06E48DB"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1EDCA7C"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7DB11D"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009CF8" w14:textId="77777777" w:rsidR="00064A50" w:rsidRPr="00F9519C" w:rsidRDefault="00064A50" w:rsidP="008B2478">
            <w:pPr>
              <w:pStyle w:val="TAC"/>
              <w:keepNext w:val="0"/>
              <w:keepLines w:val="0"/>
              <w:rPr>
                <w:rFonts w:eastAsia="DengXian"/>
                <w:lang w:eastAsia="zh-CN"/>
              </w:rPr>
            </w:pPr>
            <w:r w:rsidRPr="00F9519C">
              <w:rPr>
                <w:rFonts w:eastAsia="DengXian"/>
                <w:lang w:eastAsia="zh-CN"/>
              </w:rPr>
              <w:t>N/A</w:t>
            </w:r>
          </w:p>
        </w:tc>
      </w:tr>
      <w:tr w:rsidR="00064A50" w:rsidRPr="00F9519C" w14:paraId="45E22A22" w14:textId="77777777" w:rsidTr="001674C8">
        <w:trPr>
          <w:jc w:val="center"/>
        </w:trPr>
        <w:tc>
          <w:tcPr>
            <w:tcW w:w="2006" w:type="dxa"/>
            <w:tcBorders>
              <w:top w:val="nil"/>
              <w:left w:val="single" w:sz="4" w:space="0" w:color="auto"/>
              <w:bottom w:val="nil"/>
              <w:right w:val="single" w:sz="4" w:space="0" w:color="auto"/>
            </w:tcBorders>
          </w:tcPr>
          <w:p w14:paraId="0E87D224"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B955884" w14:textId="77777777" w:rsidR="00064A50" w:rsidRPr="00F9519C" w:rsidRDefault="00064A50" w:rsidP="008B2478">
            <w:pPr>
              <w:pStyle w:val="TAC"/>
              <w:keepNext w:val="0"/>
              <w:keepLines w:val="0"/>
              <w:rPr>
                <w:rFonts w:eastAsiaTheme="minorEastAsia"/>
                <w:lang w:eastAsia="zh-CN"/>
              </w:rPr>
            </w:pPr>
            <w:r w:rsidRPr="00F9519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B718496" w14:textId="77777777" w:rsidR="00064A50" w:rsidRPr="00F9519C" w:rsidRDefault="00064A50" w:rsidP="008B2478">
            <w:pPr>
              <w:pStyle w:val="TAC"/>
              <w:keepNext w:val="0"/>
              <w:keepLines w:val="0"/>
              <w:rPr>
                <w:rFonts w:eastAsiaTheme="minorEastAsia"/>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CF85704" w14:textId="77777777" w:rsidR="00064A50" w:rsidRPr="00F9519C" w:rsidRDefault="00064A50" w:rsidP="008B2478">
            <w:pPr>
              <w:pStyle w:val="TAC"/>
              <w:keepNext w:val="0"/>
              <w:keepLines w:val="0"/>
              <w:rPr>
                <w:rFonts w:eastAsiaTheme="minorEastAsia"/>
                <w:lang w:eastAsia="zh-TW"/>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E2F1D46" w14:textId="77777777" w:rsidR="00064A50" w:rsidRPr="00F9519C" w:rsidRDefault="00064A50" w:rsidP="008B2478">
            <w:pPr>
              <w:pStyle w:val="TAC"/>
              <w:keepNext w:val="0"/>
              <w:keepLines w:val="0"/>
              <w:rPr>
                <w:rFonts w:eastAsiaTheme="minorEastAsia"/>
                <w:lang w:eastAsia="zh-TW"/>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0830B0E" w14:textId="77777777" w:rsidR="00064A50" w:rsidRPr="00F9519C" w:rsidRDefault="00064A50" w:rsidP="008B2478">
            <w:pPr>
              <w:pStyle w:val="TAC"/>
              <w:keepNext w:val="0"/>
              <w:keepLines w:val="0"/>
              <w:rPr>
                <w:rFonts w:eastAsiaTheme="minorEastAsia"/>
                <w:lang w:eastAsia="zh-CN"/>
              </w:rPr>
            </w:pPr>
            <w:r w:rsidRPr="00F951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E4BDF0B" w14:textId="77777777" w:rsidR="00064A50" w:rsidRPr="00F9519C" w:rsidRDefault="00064A50" w:rsidP="008B2478">
            <w:pPr>
              <w:pStyle w:val="TAC"/>
              <w:keepNext w:val="0"/>
              <w:keepLines w:val="0"/>
              <w:rPr>
                <w:rFonts w:eastAsiaTheme="minorEastAsia"/>
                <w:lang w:eastAsia="zh-TW"/>
              </w:rPr>
            </w:pPr>
            <w:r w:rsidRPr="00F9519C">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1FB8835D" w14:textId="77777777" w:rsidR="00064A50" w:rsidRPr="00F9519C" w:rsidRDefault="00064A50" w:rsidP="008B2478">
            <w:pPr>
              <w:pStyle w:val="TAC"/>
              <w:keepNext w:val="0"/>
              <w:keepLines w:val="0"/>
              <w:rPr>
                <w:rFonts w:eastAsiaTheme="minorEastAsia"/>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943C83" w14:textId="77777777" w:rsidR="00064A50" w:rsidRPr="00F9519C" w:rsidRDefault="00064A50" w:rsidP="008B2478">
            <w:pPr>
              <w:pStyle w:val="TAC"/>
              <w:keepNext w:val="0"/>
              <w:keepLines w:val="0"/>
              <w:rPr>
                <w:rFonts w:eastAsiaTheme="minorEastAsia"/>
                <w:lang w:eastAsia="zh-TW"/>
              </w:rPr>
            </w:pPr>
            <w:r w:rsidRPr="00F9519C">
              <w:rPr>
                <w:rFonts w:cs="Arial"/>
                <w:szCs w:val="18"/>
                <w:lang w:eastAsia="zh-CN"/>
              </w:rPr>
              <w:t>IMD7</w:t>
            </w:r>
          </w:p>
        </w:tc>
      </w:tr>
      <w:tr w:rsidR="00064A50" w:rsidRPr="00F9519C" w14:paraId="7C230F8D" w14:textId="77777777" w:rsidTr="001674C8">
        <w:trPr>
          <w:jc w:val="center"/>
        </w:trPr>
        <w:tc>
          <w:tcPr>
            <w:tcW w:w="2006" w:type="dxa"/>
            <w:tcBorders>
              <w:top w:val="nil"/>
              <w:left w:val="single" w:sz="4" w:space="0" w:color="auto"/>
              <w:bottom w:val="nil"/>
              <w:right w:val="single" w:sz="4" w:space="0" w:color="auto"/>
            </w:tcBorders>
          </w:tcPr>
          <w:p w14:paraId="10772B34"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6C11CFE" w14:textId="77777777" w:rsidR="00064A50" w:rsidRPr="00F9519C" w:rsidRDefault="00064A50" w:rsidP="008B2478">
            <w:pPr>
              <w:pStyle w:val="TAC"/>
              <w:keepNext w:val="0"/>
              <w:keepLines w:val="0"/>
              <w:rPr>
                <w:rFonts w:eastAsiaTheme="minorEastAsia"/>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9821177" w14:textId="77777777" w:rsidR="00064A50" w:rsidRPr="00F9519C" w:rsidRDefault="00064A50" w:rsidP="008B2478">
            <w:pPr>
              <w:pStyle w:val="TAC"/>
              <w:keepNext w:val="0"/>
              <w:keepLines w:val="0"/>
              <w:rPr>
                <w:rFonts w:eastAsiaTheme="minorEastAsia"/>
                <w:lang w:eastAsia="zh-CN"/>
              </w:rPr>
            </w:pPr>
            <w:r w:rsidRPr="00F951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0DE4F03B" w14:textId="77777777" w:rsidR="00064A50" w:rsidRPr="00F9519C" w:rsidRDefault="00064A50" w:rsidP="008B2478">
            <w:pPr>
              <w:pStyle w:val="TAC"/>
              <w:keepNext w:val="0"/>
              <w:keepLines w:val="0"/>
              <w:rPr>
                <w:rFonts w:eastAsiaTheme="minorEastAsia"/>
                <w:lang w:eastAsia="zh-TW"/>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22E0AD6D" w14:textId="77777777" w:rsidR="00064A50" w:rsidRPr="00F9519C" w:rsidRDefault="00064A50" w:rsidP="008B2478">
            <w:pPr>
              <w:pStyle w:val="TAC"/>
              <w:keepNext w:val="0"/>
              <w:keepLines w:val="0"/>
              <w:rPr>
                <w:rFonts w:eastAsiaTheme="minorEastAsia"/>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069E599" w14:textId="77777777" w:rsidR="00064A50" w:rsidRPr="00F9519C" w:rsidRDefault="00064A50" w:rsidP="008B2478">
            <w:pPr>
              <w:pStyle w:val="TAC"/>
              <w:keepNext w:val="0"/>
              <w:keepLines w:val="0"/>
              <w:rPr>
                <w:rFonts w:eastAsiaTheme="minorEastAsia"/>
                <w:lang w:eastAsia="zh-CN"/>
              </w:rPr>
            </w:pPr>
            <w:r w:rsidRPr="00F951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1999DE80" w14:textId="77777777" w:rsidR="00064A50" w:rsidRPr="00F9519C" w:rsidRDefault="00064A50" w:rsidP="008B2478">
            <w:pPr>
              <w:pStyle w:val="TAC"/>
              <w:keepNext w:val="0"/>
              <w:keepLines w:val="0"/>
              <w:rPr>
                <w:rFonts w:eastAsiaTheme="minorEastAsia"/>
                <w:lang w:eastAsia="zh-TW"/>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F985A7" w14:textId="77777777" w:rsidR="00064A50" w:rsidRPr="00F9519C" w:rsidRDefault="00064A50" w:rsidP="008B2478">
            <w:pPr>
              <w:pStyle w:val="TAC"/>
              <w:keepNext w:val="0"/>
              <w:keepLines w:val="0"/>
              <w:rPr>
                <w:rFonts w:eastAsiaTheme="minorEastAsia"/>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893781" w14:textId="77777777" w:rsidR="00064A50" w:rsidRPr="00F9519C" w:rsidRDefault="00064A50" w:rsidP="008B2478">
            <w:pPr>
              <w:pStyle w:val="TAC"/>
              <w:keepNext w:val="0"/>
              <w:keepLines w:val="0"/>
              <w:rPr>
                <w:rFonts w:eastAsiaTheme="minorEastAsia"/>
                <w:lang w:eastAsia="zh-TW"/>
              </w:rPr>
            </w:pPr>
            <w:r w:rsidRPr="00F9519C">
              <w:rPr>
                <w:rFonts w:cs="Arial"/>
                <w:szCs w:val="18"/>
                <w:lang w:eastAsia="ja-JP"/>
              </w:rPr>
              <w:t>N/A</w:t>
            </w:r>
          </w:p>
        </w:tc>
      </w:tr>
      <w:tr w:rsidR="00064A50" w:rsidRPr="00F9519C" w14:paraId="4E6FCF42" w14:textId="77777777" w:rsidTr="001674C8">
        <w:trPr>
          <w:jc w:val="center"/>
        </w:trPr>
        <w:tc>
          <w:tcPr>
            <w:tcW w:w="2006" w:type="dxa"/>
            <w:tcBorders>
              <w:top w:val="nil"/>
              <w:left w:val="single" w:sz="4" w:space="0" w:color="auto"/>
              <w:bottom w:val="single" w:sz="4" w:space="0" w:color="auto"/>
              <w:right w:val="single" w:sz="4" w:space="0" w:color="auto"/>
            </w:tcBorders>
          </w:tcPr>
          <w:p w14:paraId="68187D32"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E87D370" w14:textId="77777777" w:rsidR="00064A50" w:rsidRPr="00F9519C" w:rsidRDefault="00064A50" w:rsidP="008B2478">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tcPr>
          <w:p w14:paraId="0BC73539" w14:textId="77777777" w:rsidR="00064A50" w:rsidRPr="00F9519C" w:rsidRDefault="00064A50" w:rsidP="008B2478">
            <w:pPr>
              <w:pStyle w:val="TAC"/>
              <w:keepNext w:val="0"/>
              <w:keepLines w:val="0"/>
              <w:rPr>
                <w:rFonts w:eastAsiaTheme="minorEastAsia"/>
                <w:lang w:eastAsia="zh-CN"/>
              </w:rPr>
            </w:pPr>
            <w:r w:rsidRPr="00F951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745194C2" w14:textId="77777777" w:rsidR="00064A50" w:rsidRPr="00F9519C" w:rsidRDefault="00064A50" w:rsidP="008B2478">
            <w:pPr>
              <w:pStyle w:val="TAC"/>
              <w:keepNext w:val="0"/>
              <w:keepLines w:val="0"/>
              <w:rPr>
                <w:rFonts w:eastAsiaTheme="minorEastAsia"/>
                <w:lang w:eastAsia="zh-TW"/>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8C4DA7F" w14:textId="77777777" w:rsidR="00064A50" w:rsidRPr="00F9519C" w:rsidRDefault="00064A50" w:rsidP="008B2478">
            <w:pPr>
              <w:pStyle w:val="TAC"/>
              <w:keepNext w:val="0"/>
              <w:keepLines w:val="0"/>
              <w:rPr>
                <w:rFonts w:eastAsiaTheme="minorEastAsia"/>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32FF3C70" w14:textId="77777777" w:rsidR="00064A50" w:rsidRPr="00F9519C" w:rsidRDefault="00064A50" w:rsidP="008B2478">
            <w:pPr>
              <w:pStyle w:val="TAC"/>
              <w:keepNext w:val="0"/>
              <w:keepLines w:val="0"/>
              <w:rPr>
                <w:rFonts w:eastAsiaTheme="minorEastAsia"/>
                <w:lang w:eastAsia="zh-CN"/>
              </w:rPr>
            </w:pPr>
            <w:r w:rsidRPr="00F951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04BE69BC" w14:textId="77777777" w:rsidR="00064A50" w:rsidRPr="00F9519C" w:rsidRDefault="00064A50" w:rsidP="008B2478">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17EB0AFF" w14:textId="77777777" w:rsidR="00064A50" w:rsidRPr="00F9519C" w:rsidRDefault="00064A50" w:rsidP="008B2478">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2F1186DE" w14:textId="77777777" w:rsidR="00064A50" w:rsidRPr="00F9519C" w:rsidRDefault="00064A50" w:rsidP="008B2478">
            <w:pPr>
              <w:pStyle w:val="TAC"/>
              <w:keepNext w:val="0"/>
              <w:keepLines w:val="0"/>
              <w:rPr>
                <w:rFonts w:eastAsiaTheme="minorEastAsia"/>
                <w:lang w:eastAsia="zh-TW"/>
              </w:rPr>
            </w:pPr>
          </w:p>
        </w:tc>
      </w:tr>
      <w:tr w:rsidR="00064A50" w:rsidRPr="00F9519C" w14:paraId="173CAE56" w14:textId="77777777" w:rsidTr="001674C8">
        <w:trPr>
          <w:jc w:val="center"/>
        </w:trPr>
        <w:tc>
          <w:tcPr>
            <w:tcW w:w="2006" w:type="dxa"/>
            <w:tcBorders>
              <w:top w:val="single" w:sz="4" w:space="0" w:color="auto"/>
              <w:left w:val="single" w:sz="4" w:space="0" w:color="auto"/>
              <w:bottom w:val="nil"/>
              <w:right w:val="single" w:sz="4" w:space="0" w:color="auto"/>
            </w:tcBorders>
          </w:tcPr>
          <w:p w14:paraId="326F044C" w14:textId="77777777" w:rsidR="00064A50" w:rsidRPr="00F9519C" w:rsidRDefault="00064A50" w:rsidP="008B2478">
            <w:pPr>
              <w:pStyle w:val="TAC"/>
              <w:keepLines w:val="0"/>
              <w:rPr>
                <w:rFonts w:eastAsia="DengXian" w:cs="Arial"/>
                <w:szCs w:val="18"/>
                <w:lang w:eastAsia="zh-CN"/>
              </w:rPr>
            </w:pPr>
            <w:r w:rsidRPr="00DD4870">
              <w:rPr>
                <w:rFonts w:eastAsia="DengXian" w:cs="Arial"/>
                <w:szCs w:val="18"/>
                <w:lang w:val="en-US" w:eastAsia="zh-CN"/>
              </w:rPr>
              <w:lastRenderedPageBreak/>
              <w:t>CA_n66-n85</w:t>
            </w:r>
          </w:p>
        </w:tc>
        <w:tc>
          <w:tcPr>
            <w:tcW w:w="1145" w:type="dxa"/>
            <w:tcBorders>
              <w:top w:val="single" w:sz="4" w:space="0" w:color="auto"/>
              <w:left w:val="single" w:sz="4" w:space="0" w:color="auto"/>
              <w:bottom w:val="single" w:sz="4" w:space="0" w:color="auto"/>
              <w:right w:val="single" w:sz="4" w:space="0" w:color="auto"/>
            </w:tcBorders>
          </w:tcPr>
          <w:p w14:paraId="6804B1F9" w14:textId="77777777" w:rsidR="00064A50" w:rsidRPr="00F9519C" w:rsidRDefault="00064A50" w:rsidP="008B2478">
            <w:pPr>
              <w:pStyle w:val="TAC"/>
              <w:keepLines w:val="0"/>
              <w:rPr>
                <w:rFonts w:eastAsia="DengXian" w:cs="Arial"/>
                <w:szCs w:val="18"/>
                <w:lang w:eastAsia="zh-CN"/>
              </w:rPr>
            </w:pPr>
            <w:r w:rsidRPr="0020556C">
              <w:t>n66</w:t>
            </w:r>
          </w:p>
        </w:tc>
        <w:tc>
          <w:tcPr>
            <w:tcW w:w="959" w:type="dxa"/>
            <w:tcBorders>
              <w:top w:val="single" w:sz="4" w:space="0" w:color="auto"/>
              <w:left w:val="single" w:sz="4" w:space="0" w:color="auto"/>
              <w:bottom w:val="single" w:sz="4" w:space="0" w:color="auto"/>
              <w:right w:val="single" w:sz="4" w:space="0" w:color="auto"/>
            </w:tcBorders>
          </w:tcPr>
          <w:p w14:paraId="172C798C" w14:textId="77777777" w:rsidR="00064A50" w:rsidRPr="00F9519C" w:rsidRDefault="00064A50" w:rsidP="008B2478">
            <w:pPr>
              <w:pStyle w:val="TAC"/>
              <w:keepLines w:val="0"/>
              <w:rPr>
                <w:rFonts w:eastAsia="DengXian" w:cs="Arial"/>
                <w:szCs w:val="18"/>
                <w:lang w:eastAsia="zh-CN"/>
              </w:rPr>
            </w:pPr>
            <w:r w:rsidRPr="0020556C">
              <w:t>1770</w:t>
            </w:r>
          </w:p>
        </w:tc>
        <w:tc>
          <w:tcPr>
            <w:tcW w:w="818" w:type="dxa"/>
            <w:tcBorders>
              <w:top w:val="single" w:sz="4" w:space="0" w:color="auto"/>
              <w:left w:val="single" w:sz="4" w:space="0" w:color="auto"/>
              <w:bottom w:val="single" w:sz="4" w:space="0" w:color="auto"/>
              <w:right w:val="single" w:sz="4" w:space="0" w:color="auto"/>
            </w:tcBorders>
          </w:tcPr>
          <w:p w14:paraId="203FAC67" w14:textId="77777777" w:rsidR="00064A50" w:rsidRPr="00F9519C" w:rsidRDefault="00064A50" w:rsidP="008B2478">
            <w:pPr>
              <w:pStyle w:val="TAC"/>
              <w:keepLines w:val="0"/>
              <w:rPr>
                <w:rFonts w:eastAsia="DengXian" w:cs="Arial"/>
                <w:szCs w:val="18"/>
                <w:lang w:eastAsia="zh-CN"/>
              </w:rPr>
            </w:pPr>
            <w:r w:rsidRPr="0020556C">
              <w:t>5</w:t>
            </w:r>
          </w:p>
        </w:tc>
        <w:tc>
          <w:tcPr>
            <w:tcW w:w="1276" w:type="dxa"/>
            <w:tcBorders>
              <w:top w:val="single" w:sz="4" w:space="0" w:color="auto"/>
              <w:left w:val="single" w:sz="4" w:space="0" w:color="auto"/>
              <w:bottom w:val="single" w:sz="4" w:space="0" w:color="auto"/>
              <w:right w:val="single" w:sz="4" w:space="0" w:color="auto"/>
            </w:tcBorders>
          </w:tcPr>
          <w:p w14:paraId="45C5BC44" w14:textId="77777777" w:rsidR="00064A50" w:rsidRPr="00F9519C" w:rsidRDefault="00064A50" w:rsidP="008B2478">
            <w:pPr>
              <w:pStyle w:val="TAC"/>
              <w:keepLines w:val="0"/>
              <w:rPr>
                <w:rFonts w:eastAsia="DengXian" w:cs="Arial"/>
                <w:szCs w:val="18"/>
                <w:lang w:eastAsia="zh-CN"/>
              </w:rPr>
            </w:pPr>
            <w:r w:rsidRPr="0020556C">
              <w:t>25</w:t>
            </w:r>
          </w:p>
        </w:tc>
        <w:tc>
          <w:tcPr>
            <w:tcW w:w="790" w:type="dxa"/>
            <w:tcBorders>
              <w:top w:val="single" w:sz="4" w:space="0" w:color="auto"/>
              <w:left w:val="single" w:sz="4" w:space="0" w:color="auto"/>
              <w:bottom w:val="single" w:sz="4" w:space="0" w:color="auto"/>
              <w:right w:val="single" w:sz="4" w:space="0" w:color="auto"/>
            </w:tcBorders>
          </w:tcPr>
          <w:p w14:paraId="4DD4562B" w14:textId="77777777" w:rsidR="00064A50" w:rsidRPr="00F9519C" w:rsidRDefault="00064A50" w:rsidP="008B2478">
            <w:pPr>
              <w:pStyle w:val="TAC"/>
              <w:keepLines w:val="0"/>
              <w:rPr>
                <w:rFonts w:eastAsia="DengXian" w:cs="Arial"/>
                <w:szCs w:val="18"/>
                <w:lang w:eastAsia="zh-CN"/>
              </w:rPr>
            </w:pPr>
            <w:r w:rsidRPr="0020556C">
              <w:t>2138</w:t>
            </w:r>
          </w:p>
        </w:tc>
        <w:tc>
          <w:tcPr>
            <w:tcW w:w="977" w:type="dxa"/>
            <w:tcBorders>
              <w:top w:val="single" w:sz="4" w:space="0" w:color="auto"/>
              <w:left w:val="single" w:sz="4" w:space="0" w:color="auto"/>
              <w:bottom w:val="single" w:sz="4" w:space="0" w:color="auto"/>
              <w:right w:val="single" w:sz="4" w:space="0" w:color="auto"/>
            </w:tcBorders>
          </w:tcPr>
          <w:p w14:paraId="65FA84D0" w14:textId="77777777" w:rsidR="00064A50" w:rsidRPr="00F9519C" w:rsidRDefault="00064A50" w:rsidP="008B2478">
            <w:pPr>
              <w:pStyle w:val="TAC"/>
              <w:keepLines w:val="0"/>
              <w:rPr>
                <w:rFonts w:eastAsia="DengXian" w:cs="Arial"/>
                <w:szCs w:val="18"/>
                <w:lang w:eastAsia="zh-CN"/>
              </w:rPr>
            </w:pPr>
            <w:r w:rsidRPr="0020556C">
              <w:t>15.5</w:t>
            </w:r>
          </w:p>
        </w:tc>
        <w:tc>
          <w:tcPr>
            <w:tcW w:w="828" w:type="dxa"/>
            <w:tcBorders>
              <w:top w:val="single" w:sz="4" w:space="0" w:color="auto"/>
              <w:left w:val="single" w:sz="4" w:space="0" w:color="auto"/>
              <w:bottom w:val="single" w:sz="4" w:space="0" w:color="auto"/>
              <w:right w:val="single" w:sz="4" w:space="0" w:color="auto"/>
            </w:tcBorders>
          </w:tcPr>
          <w:p w14:paraId="56C60D8E" w14:textId="77777777" w:rsidR="00064A50" w:rsidRPr="00F9519C" w:rsidRDefault="00064A50" w:rsidP="008B2478">
            <w:pPr>
              <w:pStyle w:val="TAC"/>
              <w:keepLines w:val="0"/>
              <w:rPr>
                <w:rFonts w:eastAsia="DengXian" w:cs="Arial"/>
                <w:szCs w:val="18"/>
                <w:lang w:eastAsia="zh-CN"/>
              </w:rPr>
            </w:pPr>
            <w:r w:rsidRPr="0020556C">
              <w:t>FDD</w:t>
            </w:r>
          </w:p>
        </w:tc>
        <w:tc>
          <w:tcPr>
            <w:tcW w:w="1056" w:type="dxa"/>
            <w:tcBorders>
              <w:top w:val="single" w:sz="4" w:space="0" w:color="auto"/>
              <w:left w:val="single" w:sz="4" w:space="0" w:color="auto"/>
              <w:bottom w:val="single" w:sz="4" w:space="0" w:color="auto"/>
              <w:right w:val="single" w:sz="4" w:space="0" w:color="auto"/>
            </w:tcBorders>
          </w:tcPr>
          <w:p w14:paraId="0702F34E" w14:textId="77777777" w:rsidR="00064A50" w:rsidRPr="00F9519C" w:rsidRDefault="00064A50" w:rsidP="008B2478">
            <w:pPr>
              <w:pStyle w:val="TAC"/>
              <w:keepLines w:val="0"/>
              <w:rPr>
                <w:rFonts w:eastAsia="DengXian" w:cs="Arial"/>
                <w:szCs w:val="18"/>
                <w:lang w:eastAsia="zh-CN"/>
              </w:rPr>
            </w:pPr>
            <w:r w:rsidRPr="0020556C">
              <w:t>IMD4</w:t>
            </w:r>
          </w:p>
        </w:tc>
      </w:tr>
      <w:tr w:rsidR="00064A50" w:rsidRPr="00F9519C" w14:paraId="4F39D8AD" w14:textId="77777777" w:rsidTr="00DC6716">
        <w:trPr>
          <w:jc w:val="center"/>
        </w:trPr>
        <w:tc>
          <w:tcPr>
            <w:tcW w:w="2006" w:type="dxa"/>
            <w:tcBorders>
              <w:top w:val="nil"/>
              <w:left w:val="single" w:sz="4" w:space="0" w:color="auto"/>
              <w:bottom w:val="single" w:sz="4" w:space="0" w:color="auto"/>
              <w:right w:val="single" w:sz="4" w:space="0" w:color="auto"/>
            </w:tcBorders>
          </w:tcPr>
          <w:p w14:paraId="0DF8D929" w14:textId="77777777" w:rsidR="00064A50" w:rsidRPr="00F9519C" w:rsidRDefault="00064A50" w:rsidP="008B2478">
            <w:pPr>
              <w:pStyle w:val="TAC"/>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EAFAB0D" w14:textId="77777777" w:rsidR="00064A50" w:rsidRPr="00F9519C" w:rsidRDefault="00064A50" w:rsidP="008B2478">
            <w:pPr>
              <w:pStyle w:val="TAC"/>
              <w:keepLines w:val="0"/>
              <w:rPr>
                <w:rFonts w:eastAsia="DengXian" w:cs="Arial"/>
                <w:szCs w:val="18"/>
                <w:lang w:eastAsia="zh-CN"/>
              </w:rPr>
            </w:pPr>
            <w:r w:rsidRPr="0020556C">
              <w:t>n85</w:t>
            </w:r>
          </w:p>
        </w:tc>
        <w:tc>
          <w:tcPr>
            <w:tcW w:w="959" w:type="dxa"/>
            <w:tcBorders>
              <w:top w:val="single" w:sz="4" w:space="0" w:color="auto"/>
              <w:left w:val="single" w:sz="4" w:space="0" w:color="auto"/>
              <w:bottom w:val="single" w:sz="4" w:space="0" w:color="auto"/>
              <w:right w:val="single" w:sz="4" w:space="0" w:color="auto"/>
            </w:tcBorders>
          </w:tcPr>
          <w:p w14:paraId="5441CB31" w14:textId="77777777" w:rsidR="00064A50" w:rsidRPr="00F9519C" w:rsidRDefault="00064A50" w:rsidP="008B2478">
            <w:pPr>
              <w:pStyle w:val="TAC"/>
              <w:keepLines w:val="0"/>
              <w:rPr>
                <w:rFonts w:eastAsia="DengXian" w:cs="Arial"/>
                <w:szCs w:val="18"/>
                <w:lang w:eastAsia="zh-CN"/>
              </w:rPr>
            </w:pPr>
            <w:r w:rsidRPr="0020556C">
              <w:t>701</w:t>
            </w:r>
          </w:p>
        </w:tc>
        <w:tc>
          <w:tcPr>
            <w:tcW w:w="818" w:type="dxa"/>
            <w:tcBorders>
              <w:top w:val="single" w:sz="4" w:space="0" w:color="auto"/>
              <w:left w:val="single" w:sz="4" w:space="0" w:color="auto"/>
              <w:bottom w:val="single" w:sz="4" w:space="0" w:color="auto"/>
              <w:right w:val="single" w:sz="4" w:space="0" w:color="auto"/>
            </w:tcBorders>
          </w:tcPr>
          <w:p w14:paraId="7B1CFCDA" w14:textId="77777777" w:rsidR="00064A50" w:rsidRPr="00F9519C" w:rsidRDefault="00064A50" w:rsidP="008B2478">
            <w:pPr>
              <w:pStyle w:val="TAC"/>
              <w:keepLines w:val="0"/>
              <w:rPr>
                <w:rFonts w:eastAsia="DengXian" w:cs="Arial"/>
                <w:szCs w:val="18"/>
                <w:lang w:eastAsia="zh-CN"/>
              </w:rPr>
            </w:pPr>
            <w:r w:rsidRPr="0020556C">
              <w:t>5</w:t>
            </w:r>
          </w:p>
        </w:tc>
        <w:tc>
          <w:tcPr>
            <w:tcW w:w="1276" w:type="dxa"/>
            <w:tcBorders>
              <w:top w:val="single" w:sz="4" w:space="0" w:color="auto"/>
              <w:left w:val="single" w:sz="4" w:space="0" w:color="auto"/>
              <w:bottom w:val="single" w:sz="4" w:space="0" w:color="auto"/>
              <w:right w:val="single" w:sz="4" w:space="0" w:color="auto"/>
            </w:tcBorders>
          </w:tcPr>
          <w:p w14:paraId="221D202C" w14:textId="77777777" w:rsidR="00064A50" w:rsidRPr="00F9519C" w:rsidRDefault="00064A50" w:rsidP="008B2478">
            <w:pPr>
              <w:pStyle w:val="TAC"/>
              <w:keepLines w:val="0"/>
              <w:rPr>
                <w:rFonts w:eastAsia="DengXian" w:cs="Arial"/>
                <w:szCs w:val="18"/>
                <w:lang w:eastAsia="zh-CN"/>
              </w:rPr>
            </w:pPr>
            <w:r w:rsidRPr="0020556C">
              <w:t>25</w:t>
            </w:r>
          </w:p>
        </w:tc>
        <w:tc>
          <w:tcPr>
            <w:tcW w:w="790" w:type="dxa"/>
            <w:tcBorders>
              <w:top w:val="single" w:sz="4" w:space="0" w:color="auto"/>
              <w:left w:val="single" w:sz="4" w:space="0" w:color="auto"/>
              <w:bottom w:val="single" w:sz="4" w:space="0" w:color="auto"/>
              <w:right w:val="single" w:sz="4" w:space="0" w:color="auto"/>
            </w:tcBorders>
          </w:tcPr>
          <w:p w14:paraId="5267FDE4" w14:textId="77777777" w:rsidR="00064A50" w:rsidRPr="00F9519C" w:rsidRDefault="00064A50" w:rsidP="008B2478">
            <w:pPr>
              <w:pStyle w:val="TAC"/>
              <w:keepLines w:val="0"/>
              <w:rPr>
                <w:rFonts w:eastAsia="DengXian" w:cs="Arial"/>
                <w:szCs w:val="18"/>
                <w:lang w:eastAsia="zh-CN"/>
              </w:rPr>
            </w:pPr>
            <w:r w:rsidRPr="0020556C">
              <w:t>731</w:t>
            </w:r>
          </w:p>
        </w:tc>
        <w:tc>
          <w:tcPr>
            <w:tcW w:w="977" w:type="dxa"/>
            <w:tcBorders>
              <w:top w:val="single" w:sz="4" w:space="0" w:color="auto"/>
              <w:left w:val="single" w:sz="4" w:space="0" w:color="auto"/>
              <w:bottom w:val="single" w:sz="4" w:space="0" w:color="auto"/>
              <w:right w:val="single" w:sz="4" w:space="0" w:color="auto"/>
            </w:tcBorders>
          </w:tcPr>
          <w:p w14:paraId="7A83FFB9" w14:textId="77777777" w:rsidR="00064A50" w:rsidRPr="00F9519C" w:rsidRDefault="00064A50" w:rsidP="008B2478">
            <w:pPr>
              <w:pStyle w:val="TAC"/>
              <w:keepLines w:val="0"/>
              <w:rPr>
                <w:rFonts w:eastAsia="DengXian" w:cs="Arial"/>
                <w:szCs w:val="18"/>
                <w:lang w:eastAsia="zh-CN"/>
              </w:rPr>
            </w:pPr>
            <w:r w:rsidRPr="0020556C">
              <w:t>N/A</w:t>
            </w:r>
          </w:p>
        </w:tc>
        <w:tc>
          <w:tcPr>
            <w:tcW w:w="828" w:type="dxa"/>
            <w:tcBorders>
              <w:top w:val="single" w:sz="4" w:space="0" w:color="auto"/>
              <w:left w:val="single" w:sz="4" w:space="0" w:color="auto"/>
              <w:bottom w:val="single" w:sz="4" w:space="0" w:color="auto"/>
              <w:right w:val="single" w:sz="4" w:space="0" w:color="auto"/>
            </w:tcBorders>
          </w:tcPr>
          <w:p w14:paraId="34F64BA0" w14:textId="77777777" w:rsidR="00064A50" w:rsidRPr="00F9519C" w:rsidRDefault="00064A50" w:rsidP="008B2478">
            <w:pPr>
              <w:pStyle w:val="TAC"/>
              <w:keepLines w:val="0"/>
              <w:rPr>
                <w:rFonts w:eastAsia="DengXian" w:cs="Arial"/>
                <w:szCs w:val="18"/>
                <w:lang w:eastAsia="zh-CN"/>
              </w:rPr>
            </w:pPr>
            <w:r w:rsidRPr="0020556C">
              <w:t>FDD</w:t>
            </w:r>
          </w:p>
        </w:tc>
        <w:tc>
          <w:tcPr>
            <w:tcW w:w="1056" w:type="dxa"/>
            <w:tcBorders>
              <w:top w:val="single" w:sz="4" w:space="0" w:color="auto"/>
              <w:left w:val="single" w:sz="4" w:space="0" w:color="auto"/>
              <w:bottom w:val="single" w:sz="4" w:space="0" w:color="auto"/>
              <w:right w:val="single" w:sz="4" w:space="0" w:color="auto"/>
            </w:tcBorders>
          </w:tcPr>
          <w:p w14:paraId="67C016DC" w14:textId="77777777" w:rsidR="00064A50" w:rsidRPr="00F9519C" w:rsidRDefault="00064A50" w:rsidP="008B2478">
            <w:pPr>
              <w:pStyle w:val="TAC"/>
              <w:keepLines w:val="0"/>
              <w:rPr>
                <w:rFonts w:eastAsia="DengXian" w:cs="Arial"/>
                <w:szCs w:val="18"/>
                <w:lang w:eastAsia="zh-CN"/>
              </w:rPr>
            </w:pPr>
            <w:r w:rsidRPr="0020556C">
              <w:t>N/A</w:t>
            </w:r>
          </w:p>
        </w:tc>
      </w:tr>
      <w:tr w:rsidR="00064A50" w:rsidRPr="00F9519C" w14:paraId="3448EA41" w14:textId="77777777" w:rsidTr="001674C8">
        <w:trPr>
          <w:jc w:val="center"/>
        </w:trPr>
        <w:tc>
          <w:tcPr>
            <w:tcW w:w="2006" w:type="dxa"/>
            <w:tcBorders>
              <w:top w:val="single" w:sz="4" w:space="0" w:color="auto"/>
              <w:left w:val="single" w:sz="4" w:space="0" w:color="auto"/>
              <w:bottom w:val="nil"/>
              <w:right w:val="single" w:sz="4" w:space="0" w:color="auto"/>
            </w:tcBorders>
          </w:tcPr>
          <w:p w14:paraId="793A4E1E" w14:textId="77777777" w:rsidR="00064A50" w:rsidRPr="00F9519C" w:rsidRDefault="00064A50" w:rsidP="008B2478">
            <w:pPr>
              <w:pStyle w:val="TAC"/>
              <w:keepLines w:val="0"/>
              <w:rPr>
                <w:rFonts w:eastAsiaTheme="minorEastAsia"/>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4CD3DCF8" w14:textId="77777777" w:rsidR="00064A50" w:rsidRPr="00F9519C" w:rsidRDefault="00064A50" w:rsidP="008B2478">
            <w:pPr>
              <w:pStyle w:val="TAC"/>
              <w:keepLines w:val="0"/>
              <w:rPr>
                <w:rFonts w:eastAsiaTheme="minorEastAsia"/>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76D0EA89" w14:textId="77777777" w:rsidR="00064A50" w:rsidRPr="00F9519C" w:rsidRDefault="00064A50" w:rsidP="008B2478">
            <w:pPr>
              <w:pStyle w:val="TAC"/>
              <w:keepLines w:val="0"/>
              <w:rPr>
                <w:color w:val="000000"/>
                <w:lang w:eastAsia="zh-TW"/>
              </w:rPr>
            </w:pPr>
            <w:r w:rsidRPr="00F9519C">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47C27ECF" w14:textId="77777777" w:rsidR="00064A50" w:rsidRPr="00F9519C" w:rsidRDefault="00064A50" w:rsidP="008B2478">
            <w:pPr>
              <w:pStyle w:val="TAC"/>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B879A8D" w14:textId="77777777" w:rsidR="00064A50" w:rsidRPr="00F9519C" w:rsidRDefault="00064A50" w:rsidP="008B2478">
            <w:pPr>
              <w:pStyle w:val="TAC"/>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C40D468" w14:textId="77777777" w:rsidR="00064A50" w:rsidRPr="00F9519C" w:rsidRDefault="00064A50" w:rsidP="008B2478">
            <w:pPr>
              <w:pStyle w:val="TAC"/>
              <w:keepLines w:val="0"/>
              <w:rPr>
                <w:color w:val="000000"/>
                <w:lang w:eastAsia="zh-TW"/>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E219B09" w14:textId="77777777" w:rsidR="00064A50" w:rsidRPr="00F9519C" w:rsidRDefault="00064A50" w:rsidP="008B2478">
            <w:pPr>
              <w:pStyle w:val="TAC"/>
              <w:keepLines w:val="0"/>
              <w:rPr>
                <w:rFonts w:eastAsiaTheme="minorEastAsia"/>
                <w:lang w:eastAsia="zh-TW"/>
              </w:rPr>
            </w:pPr>
            <w:r w:rsidRPr="00F9519C">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3A45687C" w14:textId="77777777" w:rsidR="00064A50" w:rsidRPr="00F9519C" w:rsidRDefault="00064A50" w:rsidP="008B2478">
            <w:pPr>
              <w:pStyle w:val="TAC"/>
              <w:keepLines w:val="0"/>
              <w:rPr>
                <w:rFonts w:eastAsiaTheme="minorEastAsia"/>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3C62A14" w14:textId="77777777" w:rsidR="00064A50" w:rsidRPr="00F9519C" w:rsidRDefault="00064A50" w:rsidP="008B2478">
            <w:pPr>
              <w:pStyle w:val="TAC"/>
              <w:keepLines w:val="0"/>
              <w:rPr>
                <w:rFonts w:eastAsiaTheme="minorEastAsia"/>
                <w:lang w:eastAsia="zh-TW"/>
              </w:rPr>
            </w:pPr>
            <w:r w:rsidRPr="00F9519C">
              <w:rPr>
                <w:rFonts w:eastAsia="DengXian" w:cs="Arial"/>
                <w:szCs w:val="18"/>
                <w:lang w:eastAsia="zh-CN"/>
              </w:rPr>
              <w:t>IMD2</w:t>
            </w:r>
          </w:p>
        </w:tc>
      </w:tr>
      <w:tr w:rsidR="00064A50" w:rsidRPr="00F9519C" w14:paraId="0CAB06E8" w14:textId="77777777" w:rsidTr="001674C8">
        <w:trPr>
          <w:jc w:val="center"/>
        </w:trPr>
        <w:tc>
          <w:tcPr>
            <w:tcW w:w="2006" w:type="dxa"/>
            <w:tcBorders>
              <w:top w:val="nil"/>
              <w:left w:val="single" w:sz="4" w:space="0" w:color="auto"/>
              <w:bottom w:val="nil"/>
              <w:right w:val="single" w:sz="4" w:space="0" w:color="auto"/>
            </w:tcBorders>
          </w:tcPr>
          <w:p w14:paraId="6C4F80CC"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10D135C"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AC9700" w14:textId="77777777" w:rsidR="00064A50" w:rsidRPr="00F9519C" w:rsidRDefault="00064A50" w:rsidP="008B2478">
            <w:pPr>
              <w:pStyle w:val="TAC"/>
              <w:keepNext w:val="0"/>
              <w:keepLines w:val="0"/>
              <w:rPr>
                <w:color w:val="000000"/>
                <w:lang w:eastAsia="zh-TW"/>
              </w:rPr>
            </w:pPr>
            <w:r w:rsidRPr="00F9519C">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5129A807" w14:textId="77777777" w:rsidR="00064A50" w:rsidRPr="00F9519C" w:rsidRDefault="00064A50" w:rsidP="008B2478">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61FE3E4" w14:textId="77777777" w:rsidR="00064A50" w:rsidRPr="00F9519C" w:rsidRDefault="00064A50" w:rsidP="008B2478">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0768961" w14:textId="77777777" w:rsidR="00064A50" w:rsidRPr="00F9519C" w:rsidRDefault="00064A50" w:rsidP="008B2478">
            <w:pPr>
              <w:pStyle w:val="TAC"/>
              <w:keepNext w:val="0"/>
              <w:keepLines w:val="0"/>
              <w:rPr>
                <w:color w:val="000000"/>
                <w:lang w:eastAsia="zh-TW"/>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6E812920" w14:textId="77777777" w:rsidR="00064A50" w:rsidRPr="00F9519C" w:rsidRDefault="00064A50" w:rsidP="008B2478">
            <w:pPr>
              <w:pStyle w:val="TAC"/>
              <w:keepNext w:val="0"/>
              <w:keepLines w:val="0"/>
              <w:rPr>
                <w:rFonts w:eastAsiaTheme="minorEastAsia"/>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139720"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99930C" w14:textId="77777777" w:rsidR="00064A50" w:rsidRPr="00F9519C" w:rsidRDefault="00064A50" w:rsidP="008B2478">
            <w:pPr>
              <w:pStyle w:val="TAC"/>
              <w:keepNext w:val="0"/>
              <w:keepLines w:val="0"/>
              <w:rPr>
                <w:rFonts w:eastAsiaTheme="minorEastAsia"/>
                <w:lang w:eastAsia="zh-TW"/>
              </w:rPr>
            </w:pPr>
            <w:r w:rsidRPr="00F9519C">
              <w:rPr>
                <w:rFonts w:eastAsia="DengXian" w:cs="Arial"/>
                <w:szCs w:val="18"/>
                <w:lang w:eastAsia="zh-CN"/>
              </w:rPr>
              <w:t>N/A</w:t>
            </w:r>
          </w:p>
        </w:tc>
      </w:tr>
      <w:tr w:rsidR="00064A50" w:rsidRPr="00F9519C" w14:paraId="5AC1E963" w14:textId="77777777" w:rsidTr="001674C8">
        <w:trPr>
          <w:jc w:val="center"/>
        </w:trPr>
        <w:tc>
          <w:tcPr>
            <w:tcW w:w="2006" w:type="dxa"/>
            <w:tcBorders>
              <w:top w:val="nil"/>
              <w:left w:val="single" w:sz="4" w:space="0" w:color="auto"/>
              <w:bottom w:val="nil"/>
              <w:right w:val="single" w:sz="4" w:space="0" w:color="auto"/>
            </w:tcBorders>
          </w:tcPr>
          <w:p w14:paraId="1834BA11"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9D2D21A"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67D30490" w14:textId="77777777" w:rsidR="00064A50" w:rsidRPr="00F9519C" w:rsidRDefault="00064A50" w:rsidP="008B2478">
            <w:pPr>
              <w:pStyle w:val="TAC"/>
              <w:keepNext w:val="0"/>
              <w:keepLines w:val="0"/>
              <w:rPr>
                <w:color w:val="000000"/>
                <w:lang w:eastAsia="zh-TW"/>
              </w:rPr>
            </w:pPr>
            <w:r w:rsidRPr="00F9519C">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2562EF57" w14:textId="77777777" w:rsidR="00064A50" w:rsidRPr="00F9519C" w:rsidRDefault="00064A50" w:rsidP="008B2478">
            <w:pPr>
              <w:pStyle w:val="TAC"/>
              <w:keepNext w:val="0"/>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F84AD14" w14:textId="77777777" w:rsidR="00064A50" w:rsidRPr="00F9519C" w:rsidRDefault="00064A50" w:rsidP="008B2478">
            <w:pPr>
              <w:pStyle w:val="TAC"/>
              <w:keepNext w:val="0"/>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FF0B540" w14:textId="77777777" w:rsidR="00064A50" w:rsidRPr="00F9519C" w:rsidRDefault="00064A50" w:rsidP="008B2478">
            <w:pPr>
              <w:pStyle w:val="TAC"/>
              <w:keepNext w:val="0"/>
              <w:keepLines w:val="0"/>
              <w:rPr>
                <w:color w:val="000000"/>
                <w:lang w:eastAsia="zh-TW"/>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066420C" w14:textId="77777777" w:rsidR="00064A50" w:rsidRPr="00F9519C" w:rsidRDefault="00064A50" w:rsidP="008B2478">
            <w:pPr>
              <w:pStyle w:val="TAC"/>
              <w:keepNext w:val="0"/>
              <w:keepLines w:val="0"/>
              <w:rPr>
                <w:rFonts w:eastAsiaTheme="minorEastAsia"/>
                <w:lang w:eastAsia="zh-TW"/>
              </w:rPr>
            </w:pPr>
            <w:r w:rsidRPr="00F9519C">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7E00B27A"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CBF6A4" w14:textId="77777777" w:rsidR="00064A50" w:rsidRPr="00F9519C" w:rsidRDefault="00064A50" w:rsidP="008B2478">
            <w:pPr>
              <w:pStyle w:val="TAC"/>
              <w:keepNext w:val="0"/>
              <w:keepLines w:val="0"/>
              <w:rPr>
                <w:rFonts w:eastAsiaTheme="minorEastAsia"/>
                <w:lang w:eastAsia="zh-TW"/>
              </w:rPr>
            </w:pPr>
            <w:r w:rsidRPr="00F9519C">
              <w:rPr>
                <w:rFonts w:eastAsia="DengXian" w:cs="Arial"/>
                <w:szCs w:val="18"/>
                <w:lang w:eastAsia="zh-CN"/>
              </w:rPr>
              <w:t>IMD5</w:t>
            </w:r>
          </w:p>
        </w:tc>
      </w:tr>
      <w:tr w:rsidR="00064A50" w:rsidRPr="00F9519C" w14:paraId="32D529A8" w14:textId="77777777" w:rsidTr="001674C8">
        <w:trPr>
          <w:jc w:val="center"/>
        </w:trPr>
        <w:tc>
          <w:tcPr>
            <w:tcW w:w="2006" w:type="dxa"/>
            <w:tcBorders>
              <w:top w:val="nil"/>
              <w:left w:val="single" w:sz="4" w:space="0" w:color="auto"/>
              <w:bottom w:val="single" w:sz="4" w:space="0" w:color="auto"/>
              <w:right w:val="single" w:sz="4" w:space="0" w:color="auto"/>
            </w:tcBorders>
          </w:tcPr>
          <w:p w14:paraId="5C2365E3"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5089705"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59687B0" w14:textId="77777777" w:rsidR="00064A50" w:rsidRPr="00F9519C" w:rsidRDefault="00064A50" w:rsidP="008B2478">
            <w:pPr>
              <w:pStyle w:val="TAC"/>
              <w:keepNext w:val="0"/>
              <w:keepLines w:val="0"/>
              <w:rPr>
                <w:color w:val="000000"/>
                <w:lang w:eastAsia="zh-TW"/>
              </w:rPr>
            </w:pPr>
            <w:r w:rsidRPr="00F9519C">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3AE041DB" w14:textId="77777777" w:rsidR="00064A50" w:rsidRPr="00F9519C" w:rsidRDefault="00064A50" w:rsidP="008B2478">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84B3D02" w14:textId="77777777" w:rsidR="00064A50" w:rsidRPr="00F9519C" w:rsidRDefault="00064A50" w:rsidP="008B2478">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9705663" w14:textId="77777777" w:rsidR="00064A50" w:rsidRPr="00F9519C" w:rsidRDefault="00064A50" w:rsidP="008B2478">
            <w:pPr>
              <w:pStyle w:val="TAC"/>
              <w:keepNext w:val="0"/>
              <w:keepLines w:val="0"/>
              <w:rPr>
                <w:color w:val="000000"/>
                <w:lang w:eastAsia="zh-TW"/>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35AED394" w14:textId="77777777" w:rsidR="00064A50" w:rsidRPr="00F9519C" w:rsidRDefault="00064A50" w:rsidP="008B2478">
            <w:pPr>
              <w:pStyle w:val="TAC"/>
              <w:keepNext w:val="0"/>
              <w:keepLines w:val="0"/>
              <w:rPr>
                <w:rFonts w:eastAsiaTheme="minorEastAsia"/>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F7B6C6" w14:textId="77777777" w:rsidR="00064A50" w:rsidRPr="00F9519C" w:rsidRDefault="00064A50" w:rsidP="008B2478">
            <w:pPr>
              <w:pStyle w:val="TAC"/>
              <w:keepNext w:val="0"/>
              <w:keepLines w:val="0"/>
              <w:rPr>
                <w:rFonts w:eastAsiaTheme="minorEastAsia"/>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2B93E2" w14:textId="77777777" w:rsidR="00064A50" w:rsidRPr="00F9519C" w:rsidRDefault="00064A50" w:rsidP="008B2478">
            <w:pPr>
              <w:pStyle w:val="TAC"/>
              <w:keepNext w:val="0"/>
              <w:keepLines w:val="0"/>
              <w:rPr>
                <w:rFonts w:eastAsiaTheme="minorEastAsia"/>
                <w:lang w:eastAsia="zh-TW"/>
              </w:rPr>
            </w:pPr>
            <w:r w:rsidRPr="00F9519C">
              <w:rPr>
                <w:rFonts w:eastAsia="DengXian" w:cs="Arial"/>
                <w:szCs w:val="18"/>
                <w:lang w:eastAsia="zh-CN"/>
              </w:rPr>
              <w:t>N/A</w:t>
            </w:r>
          </w:p>
        </w:tc>
      </w:tr>
      <w:tr w:rsidR="00064A50" w:rsidRPr="00F9519C" w14:paraId="4631A7DF" w14:textId="77777777" w:rsidTr="001674C8">
        <w:trPr>
          <w:jc w:val="center"/>
        </w:trPr>
        <w:tc>
          <w:tcPr>
            <w:tcW w:w="2006" w:type="dxa"/>
            <w:tcBorders>
              <w:top w:val="single" w:sz="4" w:space="0" w:color="auto"/>
              <w:left w:val="single" w:sz="4" w:space="0" w:color="auto"/>
              <w:bottom w:val="nil"/>
              <w:right w:val="single" w:sz="4" w:space="0" w:color="auto"/>
            </w:tcBorders>
            <w:hideMark/>
          </w:tcPr>
          <w:p w14:paraId="36ABE2BB"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n71</w:t>
            </w:r>
            <w:r w:rsidRPr="00F9519C">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7B25EB75"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8C6EB4D"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023DD64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1952D5B0" w14:textId="77777777" w:rsidR="00064A50" w:rsidRPr="00F9519C" w:rsidRDefault="00064A50" w:rsidP="008B2478">
            <w:pPr>
              <w:pStyle w:val="TAC"/>
              <w:keepNext w:val="0"/>
              <w:keepLines w:val="0"/>
              <w:rPr>
                <w:rFonts w:eastAsiaTheme="minorEastAsia"/>
              </w:rPr>
            </w:pPr>
            <w:r w:rsidRPr="00F9519C">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19DC7DA2"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ACC7F47" w14:textId="77777777" w:rsidR="00064A50" w:rsidRPr="00F9519C" w:rsidRDefault="00064A50" w:rsidP="008B2478">
            <w:pPr>
              <w:pStyle w:val="TAC"/>
              <w:keepNext w:val="0"/>
              <w:keepLines w:val="0"/>
              <w:rPr>
                <w:rFonts w:eastAsiaTheme="minorEastAsia"/>
              </w:rPr>
            </w:pPr>
            <w:r w:rsidRPr="00F9519C">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523B8EF3"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1E7D70B"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zh-TW"/>
              </w:rPr>
              <w:t>IMD5</w:t>
            </w:r>
            <w:r w:rsidRPr="00F9519C">
              <w:rPr>
                <w:rFonts w:eastAsiaTheme="minorEastAsia"/>
                <w:vertAlign w:val="superscript"/>
                <w:lang w:eastAsia="zh-TW"/>
              </w:rPr>
              <w:t>13</w:t>
            </w:r>
          </w:p>
        </w:tc>
      </w:tr>
      <w:tr w:rsidR="00064A50" w:rsidRPr="00F9519C" w14:paraId="0441847F" w14:textId="77777777" w:rsidTr="001674C8">
        <w:trPr>
          <w:jc w:val="center"/>
        </w:trPr>
        <w:tc>
          <w:tcPr>
            <w:tcW w:w="2006" w:type="dxa"/>
            <w:tcBorders>
              <w:top w:val="nil"/>
              <w:left w:val="single" w:sz="4" w:space="0" w:color="auto"/>
              <w:bottom w:val="nil"/>
              <w:right w:val="single" w:sz="4" w:space="0" w:color="auto"/>
            </w:tcBorders>
          </w:tcPr>
          <w:p w14:paraId="7A01FEE8"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9D15E0"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A5CF523"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3B35137C"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7E3958BB" w14:textId="77777777" w:rsidR="00064A50" w:rsidRPr="00F9519C" w:rsidRDefault="00064A50" w:rsidP="008B2478">
            <w:pPr>
              <w:pStyle w:val="TAC"/>
              <w:keepNext w:val="0"/>
              <w:keepLines w:val="0"/>
              <w:rPr>
                <w:rFonts w:eastAsiaTheme="minorEastAsia"/>
              </w:rPr>
            </w:pPr>
            <w:r w:rsidRPr="00F9519C">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790DF238" w14:textId="77777777" w:rsidR="00064A50" w:rsidRPr="00F9519C" w:rsidRDefault="00064A50" w:rsidP="008B2478">
            <w:pPr>
              <w:pStyle w:val="TAC"/>
              <w:keepNext w:val="0"/>
              <w:keepLines w:val="0"/>
              <w:rPr>
                <w:rFonts w:eastAsiaTheme="minorEastAsia"/>
                <w:lang w:eastAsia="zh-CN"/>
              </w:rPr>
            </w:pPr>
            <w:r w:rsidRPr="00F9519C">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7124AF4" w14:textId="77777777" w:rsidR="00064A50" w:rsidRPr="00F9519C" w:rsidRDefault="00064A50" w:rsidP="008B2478">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3D228D1"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7499EA" w14:textId="77777777" w:rsidR="00064A50" w:rsidRPr="00F9519C" w:rsidRDefault="00064A50" w:rsidP="008B2478">
            <w:pPr>
              <w:pStyle w:val="TAC"/>
              <w:keepNext w:val="0"/>
              <w:keepLines w:val="0"/>
              <w:rPr>
                <w:rFonts w:eastAsiaTheme="minorEastAsia"/>
                <w:lang w:eastAsia="ja-JP"/>
              </w:rPr>
            </w:pPr>
            <w:r w:rsidRPr="00F9519C">
              <w:rPr>
                <w:rFonts w:eastAsiaTheme="minorEastAsia"/>
                <w:lang w:eastAsia="zh-TW"/>
              </w:rPr>
              <w:t>N/A</w:t>
            </w:r>
          </w:p>
        </w:tc>
      </w:tr>
      <w:tr w:rsidR="00064A50" w:rsidRPr="00F9519C" w14:paraId="04CFF106" w14:textId="77777777" w:rsidTr="001674C8">
        <w:trPr>
          <w:jc w:val="center"/>
        </w:trPr>
        <w:tc>
          <w:tcPr>
            <w:tcW w:w="2006" w:type="dxa"/>
            <w:tcBorders>
              <w:top w:val="nil"/>
              <w:left w:val="single" w:sz="4" w:space="0" w:color="auto"/>
              <w:bottom w:val="nil"/>
              <w:right w:val="single" w:sz="4" w:space="0" w:color="auto"/>
            </w:tcBorders>
          </w:tcPr>
          <w:p w14:paraId="6084B17C"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9C879" w14:textId="77777777" w:rsidR="00064A50" w:rsidRPr="00F9519C" w:rsidRDefault="00064A50" w:rsidP="008B2478">
            <w:pPr>
              <w:pStyle w:val="TAC"/>
              <w:keepNext w:val="0"/>
              <w:keepLines w:val="0"/>
              <w:rPr>
                <w:rFonts w:eastAsiaTheme="minorEastAsia"/>
                <w:lang w:eastAsia="zh-CN"/>
              </w:rPr>
            </w:pPr>
            <w:r w:rsidRPr="00F9519C">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6FACAF68" w14:textId="77777777" w:rsidR="00064A50" w:rsidRPr="00F9519C" w:rsidRDefault="00064A50" w:rsidP="008B2478">
            <w:pPr>
              <w:pStyle w:val="TAC"/>
              <w:keepNext w:val="0"/>
              <w:keepLines w:val="0"/>
              <w:rPr>
                <w:rFonts w:eastAsiaTheme="minorEastAsia"/>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ED226BC" w14:textId="77777777" w:rsidR="00064A50" w:rsidRPr="00F9519C" w:rsidRDefault="00064A50" w:rsidP="008B2478">
            <w:pPr>
              <w:pStyle w:val="TAC"/>
              <w:keepNext w:val="0"/>
              <w:keepLines w:val="0"/>
              <w:rPr>
                <w:rFonts w:eastAsiaTheme="minorEastAsia"/>
                <w:lang w:eastAsia="zh-TW"/>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F24E12C" w14:textId="77777777" w:rsidR="00064A50" w:rsidRPr="00F9519C" w:rsidRDefault="00064A50" w:rsidP="008B2478">
            <w:pPr>
              <w:pStyle w:val="TAC"/>
              <w:keepNext w:val="0"/>
              <w:keepLines w:val="0"/>
              <w:rPr>
                <w:rFonts w:eastAsiaTheme="minorEastAsia"/>
                <w:lang w:eastAsia="zh-TW"/>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4DF3DE2" w14:textId="77777777" w:rsidR="00064A50" w:rsidRPr="00F9519C" w:rsidRDefault="00064A50" w:rsidP="008B2478">
            <w:pPr>
              <w:pStyle w:val="TAC"/>
              <w:keepNext w:val="0"/>
              <w:keepLines w:val="0"/>
              <w:rPr>
                <w:rFonts w:eastAsiaTheme="minorEastAsia"/>
                <w:lang w:eastAsia="zh-CN"/>
              </w:rPr>
            </w:pPr>
            <w:r w:rsidRPr="00F9519C">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355EC55" w14:textId="77777777" w:rsidR="00064A50" w:rsidRPr="00F9519C" w:rsidRDefault="00064A50" w:rsidP="008B2478">
            <w:pPr>
              <w:pStyle w:val="TAC"/>
              <w:keepNext w:val="0"/>
              <w:keepLines w:val="0"/>
              <w:rPr>
                <w:rFonts w:eastAsiaTheme="minorEastAsia"/>
                <w:lang w:eastAsia="zh-TW"/>
              </w:rPr>
            </w:pPr>
            <w:r w:rsidRPr="00F9519C">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2583BA5" w14:textId="77777777" w:rsidR="00064A50" w:rsidRPr="00F9519C" w:rsidRDefault="00064A50" w:rsidP="008B2478">
            <w:pPr>
              <w:pStyle w:val="TAC"/>
              <w:keepNext w:val="0"/>
              <w:keepLines w:val="0"/>
              <w:rPr>
                <w:rFonts w:eastAsiaTheme="minorEastAsia"/>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DF4D65A" w14:textId="77777777" w:rsidR="00064A50" w:rsidRPr="00F9519C" w:rsidRDefault="00064A50" w:rsidP="008B2478">
            <w:pPr>
              <w:pStyle w:val="TAC"/>
              <w:keepNext w:val="0"/>
              <w:keepLines w:val="0"/>
              <w:rPr>
                <w:rFonts w:eastAsiaTheme="minorEastAsia"/>
                <w:lang w:eastAsia="zh-TW"/>
              </w:rPr>
            </w:pPr>
            <w:r w:rsidRPr="00F9519C">
              <w:rPr>
                <w:rFonts w:cs="Arial"/>
                <w:color w:val="000000"/>
                <w:szCs w:val="18"/>
              </w:rPr>
              <w:t>IMD4</w:t>
            </w:r>
            <w:r w:rsidRPr="00F9519C">
              <w:rPr>
                <w:rFonts w:cs="Arial"/>
                <w:color w:val="000000"/>
                <w:szCs w:val="18"/>
                <w:vertAlign w:val="superscript"/>
              </w:rPr>
              <w:t>14</w:t>
            </w:r>
          </w:p>
        </w:tc>
      </w:tr>
      <w:tr w:rsidR="00064A50" w:rsidRPr="00F9519C" w14:paraId="539B94F5" w14:textId="77777777" w:rsidTr="001674C8">
        <w:trPr>
          <w:jc w:val="center"/>
        </w:trPr>
        <w:tc>
          <w:tcPr>
            <w:tcW w:w="2006" w:type="dxa"/>
            <w:tcBorders>
              <w:top w:val="nil"/>
              <w:left w:val="single" w:sz="4" w:space="0" w:color="auto"/>
              <w:bottom w:val="nil"/>
              <w:right w:val="single" w:sz="4" w:space="0" w:color="auto"/>
            </w:tcBorders>
          </w:tcPr>
          <w:p w14:paraId="385E31BF"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A73991" w14:textId="77777777" w:rsidR="00064A50" w:rsidRPr="00F9519C" w:rsidRDefault="00064A50" w:rsidP="008B2478">
            <w:pPr>
              <w:pStyle w:val="TAC"/>
              <w:keepNext w:val="0"/>
              <w:keepLines w:val="0"/>
              <w:rPr>
                <w:rFonts w:eastAsiaTheme="minorEastAsia"/>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A582698" w14:textId="77777777" w:rsidR="00064A50" w:rsidRPr="00F9519C" w:rsidRDefault="00064A50" w:rsidP="008B2478">
            <w:pPr>
              <w:pStyle w:val="TAC"/>
              <w:keepNext w:val="0"/>
              <w:keepLines w:val="0"/>
              <w:rPr>
                <w:rFonts w:eastAsiaTheme="minorEastAsia"/>
                <w:lang w:eastAsia="zh-CN"/>
              </w:rPr>
            </w:pPr>
            <w:r w:rsidRPr="00F9519C">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22CD9AE5" w14:textId="77777777" w:rsidR="00064A50" w:rsidRPr="00F9519C" w:rsidRDefault="00064A50" w:rsidP="008B2478">
            <w:pPr>
              <w:pStyle w:val="TAC"/>
              <w:keepNext w:val="0"/>
              <w:keepLines w:val="0"/>
              <w:rPr>
                <w:rFonts w:eastAsiaTheme="minorEastAsia"/>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4BBF877" w14:textId="77777777" w:rsidR="00064A50" w:rsidRPr="00F9519C" w:rsidRDefault="00064A50" w:rsidP="008B2478">
            <w:pPr>
              <w:pStyle w:val="TAC"/>
              <w:keepNext w:val="0"/>
              <w:keepLines w:val="0"/>
              <w:rPr>
                <w:rFonts w:eastAsiaTheme="minorEastAsia"/>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A37CCB0" w14:textId="77777777" w:rsidR="00064A50" w:rsidRPr="00F9519C" w:rsidRDefault="00064A50" w:rsidP="008B2478">
            <w:pPr>
              <w:pStyle w:val="TAC"/>
              <w:keepNext w:val="0"/>
              <w:keepLines w:val="0"/>
              <w:rPr>
                <w:rFonts w:eastAsiaTheme="minorEastAsia"/>
                <w:lang w:eastAsia="zh-CN"/>
              </w:rPr>
            </w:pPr>
            <w:r w:rsidRPr="00F9519C">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49B46583" w14:textId="77777777" w:rsidR="00064A50" w:rsidRPr="00F9519C" w:rsidRDefault="00064A50" w:rsidP="008B2478">
            <w:pPr>
              <w:pStyle w:val="TAC"/>
              <w:keepNext w:val="0"/>
              <w:keepLines w:val="0"/>
              <w:rPr>
                <w:rFonts w:eastAsiaTheme="minorEastAsia"/>
                <w:lang w:eastAsia="zh-TW"/>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A729E2" w14:textId="77777777" w:rsidR="00064A50" w:rsidRPr="00F9519C" w:rsidRDefault="00064A50" w:rsidP="008B2478">
            <w:pPr>
              <w:pStyle w:val="TAC"/>
              <w:keepNext w:val="0"/>
              <w:keepLines w:val="0"/>
              <w:rPr>
                <w:rFonts w:eastAsiaTheme="minorEastAsia"/>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FFE8E08" w14:textId="77777777" w:rsidR="00064A50" w:rsidRPr="00F9519C" w:rsidRDefault="00064A50" w:rsidP="008B2478">
            <w:pPr>
              <w:pStyle w:val="TAC"/>
              <w:keepNext w:val="0"/>
              <w:keepLines w:val="0"/>
              <w:rPr>
                <w:rFonts w:eastAsiaTheme="minorEastAsia"/>
                <w:lang w:eastAsia="zh-TW"/>
              </w:rPr>
            </w:pPr>
            <w:r w:rsidRPr="00F9519C">
              <w:rPr>
                <w:rFonts w:cs="Arial"/>
                <w:color w:val="000000"/>
                <w:szCs w:val="18"/>
              </w:rPr>
              <w:t>N/A</w:t>
            </w:r>
          </w:p>
        </w:tc>
      </w:tr>
      <w:tr w:rsidR="00064A50" w:rsidRPr="00F9519C" w14:paraId="60745F0B" w14:textId="77777777" w:rsidTr="001674C8">
        <w:trPr>
          <w:jc w:val="center"/>
        </w:trPr>
        <w:tc>
          <w:tcPr>
            <w:tcW w:w="2006" w:type="dxa"/>
            <w:tcBorders>
              <w:top w:val="nil"/>
              <w:left w:val="single" w:sz="4" w:space="0" w:color="auto"/>
              <w:bottom w:val="single" w:sz="4" w:space="0" w:color="auto"/>
              <w:right w:val="single" w:sz="4" w:space="0" w:color="auto"/>
            </w:tcBorders>
          </w:tcPr>
          <w:p w14:paraId="12AE62DC"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33BF5" w14:textId="77777777" w:rsidR="00064A50" w:rsidRPr="00F9519C" w:rsidRDefault="00064A50" w:rsidP="008B2478">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7EFFC05" w14:textId="77777777" w:rsidR="00064A50" w:rsidRPr="00F9519C" w:rsidRDefault="00064A50" w:rsidP="008B2478">
            <w:pPr>
              <w:pStyle w:val="TAC"/>
              <w:keepNext w:val="0"/>
              <w:keepLines w:val="0"/>
              <w:rPr>
                <w:rFonts w:eastAsiaTheme="minorEastAsia"/>
                <w:lang w:eastAsia="zh-CN"/>
              </w:rPr>
            </w:pPr>
            <w:r w:rsidRPr="00F9519C">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5CA439BC" w14:textId="77777777" w:rsidR="00064A50" w:rsidRPr="00F9519C" w:rsidRDefault="00064A50" w:rsidP="008B2478">
            <w:pPr>
              <w:pStyle w:val="TAC"/>
              <w:keepNext w:val="0"/>
              <w:keepLines w:val="0"/>
              <w:rPr>
                <w:rFonts w:eastAsiaTheme="minorEastAsia"/>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347CD0C" w14:textId="77777777" w:rsidR="00064A50" w:rsidRPr="00F9519C" w:rsidRDefault="00064A50" w:rsidP="008B2478">
            <w:pPr>
              <w:pStyle w:val="TAC"/>
              <w:keepNext w:val="0"/>
              <w:keepLines w:val="0"/>
              <w:rPr>
                <w:rFonts w:eastAsiaTheme="minorEastAsia"/>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492007B" w14:textId="77777777" w:rsidR="00064A50" w:rsidRPr="00F9519C" w:rsidRDefault="00064A50" w:rsidP="008B2478">
            <w:pPr>
              <w:pStyle w:val="TAC"/>
              <w:keepNext w:val="0"/>
              <w:keepLines w:val="0"/>
              <w:rPr>
                <w:rFonts w:eastAsiaTheme="minorEastAsia"/>
                <w:lang w:eastAsia="zh-CN"/>
              </w:rPr>
            </w:pPr>
            <w:r w:rsidRPr="00F9519C">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40292E39" w14:textId="77777777" w:rsidR="00064A50" w:rsidRPr="00F9519C" w:rsidRDefault="00064A50" w:rsidP="008B2478">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06DF1BC0" w14:textId="77777777" w:rsidR="00064A50" w:rsidRPr="00F9519C" w:rsidRDefault="00064A50" w:rsidP="008B2478">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38383C76" w14:textId="77777777" w:rsidR="00064A50" w:rsidRPr="00F9519C" w:rsidRDefault="00064A50" w:rsidP="008B2478">
            <w:pPr>
              <w:pStyle w:val="TAC"/>
              <w:keepNext w:val="0"/>
              <w:keepLines w:val="0"/>
              <w:rPr>
                <w:rFonts w:eastAsiaTheme="minorEastAsia"/>
                <w:lang w:eastAsia="zh-TW"/>
              </w:rPr>
            </w:pPr>
          </w:p>
        </w:tc>
      </w:tr>
      <w:tr w:rsidR="00064A50" w:rsidRPr="00F9519C" w14:paraId="73FD3F95" w14:textId="77777777" w:rsidTr="001674C8">
        <w:trPr>
          <w:jc w:val="center"/>
        </w:trPr>
        <w:tc>
          <w:tcPr>
            <w:tcW w:w="2006" w:type="dxa"/>
            <w:tcBorders>
              <w:top w:val="nil"/>
              <w:left w:val="single" w:sz="4" w:space="0" w:color="auto"/>
              <w:bottom w:val="nil"/>
              <w:right w:val="single" w:sz="4" w:space="0" w:color="auto"/>
            </w:tcBorders>
          </w:tcPr>
          <w:p w14:paraId="6B6F2394" w14:textId="77777777" w:rsidR="00064A50" w:rsidRPr="00F9519C" w:rsidRDefault="00064A50" w:rsidP="008B2478">
            <w:pPr>
              <w:pStyle w:val="TAC"/>
              <w:keepNext w:val="0"/>
              <w:keepLines w:val="0"/>
              <w:rPr>
                <w:rFonts w:eastAsiaTheme="minorEastAsia"/>
                <w:lang w:eastAsia="zh-CN"/>
              </w:rPr>
            </w:pPr>
            <w:r w:rsidRPr="00F9519C">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21B4C4E7" w14:textId="77777777" w:rsidR="00064A50" w:rsidRPr="00F9519C" w:rsidRDefault="00064A50" w:rsidP="008B2478">
            <w:pPr>
              <w:pStyle w:val="TAC"/>
              <w:keepNext w:val="0"/>
              <w:keepLines w:val="0"/>
              <w:rPr>
                <w:rFonts w:eastAsiaTheme="minorEastAsia"/>
                <w:lang w:eastAsia="zh-CN"/>
              </w:rPr>
            </w:pPr>
            <w:r w:rsidRPr="00F9519C">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2EF28731" w14:textId="77777777" w:rsidR="00064A50" w:rsidRPr="00F9519C" w:rsidRDefault="00064A50" w:rsidP="008B2478">
            <w:pPr>
              <w:pStyle w:val="TAC"/>
              <w:keepNext w:val="0"/>
              <w:keepLines w:val="0"/>
              <w:rPr>
                <w:rFonts w:eastAsiaTheme="minorEastAsia"/>
                <w:lang w:eastAsia="zh-CN"/>
              </w:rPr>
            </w:pPr>
            <w:r w:rsidRPr="00F9519C">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29394243" w14:textId="77777777" w:rsidR="00064A50" w:rsidRPr="00F9519C" w:rsidRDefault="00064A50" w:rsidP="008B2478">
            <w:pPr>
              <w:pStyle w:val="TAC"/>
              <w:keepNext w:val="0"/>
              <w:keepLines w:val="0"/>
              <w:rPr>
                <w:rFonts w:eastAsiaTheme="minorEastAsia"/>
                <w:lang w:eastAsia="zh-TW"/>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14AFC78E" w14:textId="77777777" w:rsidR="00064A50" w:rsidRPr="00F9519C" w:rsidRDefault="00064A50" w:rsidP="008B2478">
            <w:pPr>
              <w:pStyle w:val="TAC"/>
              <w:keepNext w:val="0"/>
              <w:keepLines w:val="0"/>
              <w:rPr>
                <w:rFonts w:eastAsiaTheme="minorEastAsia"/>
                <w:lang w:eastAsia="zh-TW"/>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6874371" w14:textId="77777777" w:rsidR="00064A50" w:rsidRPr="00F9519C" w:rsidRDefault="00064A50" w:rsidP="008B2478">
            <w:pPr>
              <w:pStyle w:val="TAC"/>
              <w:keepNext w:val="0"/>
              <w:keepLines w:val="0"/>
              <w:rPr>
                <w:rFonts w:eastAsiaTheme="minorEastAsia"/>
                <w:lang w:eastAsia="zh-CN"/>
              </w:rPr>
            </w:pPr>
            <w:r w:rsidRPr="00F9519C">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7E330A02" w14:textId="77777777" w:rsidR="00064A50" w:rsidRPr="00F9519C" w:rsidRDefault="00064A50" w:rsidP="008B2478">
            <w:pPr>
              <w:pStyle w:val="TAC"/>
              <w:keepNext w:val="0"/>
              <w:keepLines w:val="0"/>
              <w:rPr>
                <w:rFonts w:eastAsiaTheme="minorEastAsia"/>
                <w:lang w:eastAsia="zh-TW"/>
              </w:rPr>
            </w:pPr>
            <w:r w:rsidRPr="00F9519C">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0713E544" w14:textId="77777777" w:rsidR="00064A50" w:rsidRPr="00F9519C" w:rsidRDefault="00064A50" w:rsidP="008B2478">
            <w:pPr>
              <w:pStyle w:val="TAC"/>
              <w:keepNext w:val="0"/>
              <w:keepLines w:val="0"/>
              <w:rPr>
                <w:rFonts w:eastAsiaTheme="minorEastAsia"/>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4F22F8" w14:textId="77777777" w:rsidR="00064A50" w:rsidRPr="00F9519C" w:rsidRDefault="00064A50" w:rsidP="008B2478">
            <w:pPr>
              <w:pStyle w:val="TAC"/>
              <w:keepNext w:val="0"/>
              <w:keepLines w:val="0"/>
              <w:rPr>
                <w:rFonts w:eastAsiaTheme="minorEastAsia"/>
                <w:lang w:eastAsia="zh-TW"/>
              </w:rPr>
            </w:pPr>
            <w:r w:rsidRPr="00F9519C">
              <w:rPr>
                <w:rFonts w:cs="Arial"/>
                <w:szCs w:val="18"/>
                <w:lang w:eastAsia="zh-CN"/>
              </w:rPr>
              <w:t>IMD5</w:t>
            </w:r>
          </w:p>
        </w:tc>
      </w:tr>
      <w:tr w:rsidR="00064A50" w:rsidRPr="00F9519C" w14:paraId="596E71F8" w14:textId="77777777" w:rsidTr="001674C8">
        <w:trPr>
          <w:jc w:val="center"/>
        </w:trPr>
        <w:tc>
          <w:tcPr>
            <w:tcW w:w="2006" w:type="dxa"/>
            <w:tcBorders>
              <w:top w:val="nil"/>
              <w:left w:val="single" w:sz="4" w:space="0" w:color="auto"/>
              <w:bottom w:val="single" w:sz="4" w:space="0" w:color="auto"/>
              <w:right w:val="single" w:sz="4" w:space="0" w:color="auto"/>
            </w:tcBorders>
          </w:tcPr>
          <w:p w14:paraId="557D3FDF"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1083AE2" w14:textId="77777777" w:rsidR="00064A50" w:rsidRPr="00F9519C" w:rsidRDefault="00064A50" w:rsidP="008B2478">
            <w:pPr>
              <w:pStyle w:val="TAC"/>
              <w:keepNext w:val="0"/>
              <w:keepLines w:val="0"/>
              <w:rPr>
                <w:rFonts w:eastAsiaTheme="minorEastAsia"/>
                <w:lang w:eastAsia="zh-CN"/>
              </w:rPr>
            </w:pPr>
            <w:r w:rsidRPr="00F9519C">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73C7C704" w14:textId="77777777" w:rsidR="00064A50" w:rsidRPr="00F9519C" w:rsidRDefault="00064A50" w:rsidP="008B2478">
            <w:pPr>
              <w:pStyle w:val="TAC"/>
              <w:keepNext w:val="0"/>
              <w:keepLines w:val="0"/>
              <w:rPr>
                <w:rFonts w:eastAsiaTheme="minorEastAsia"/>
                <w:lang w:eastAsia="zh-CN"/>
              </w:rPr>
            </w:pPr>
            <w:r w:rsidRPr="00F9519C">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522AD944" w14:textId="77777777" w:rsidR="00064A50" w:rsidRPr="00F9519C" w:rsidRDefault="00064A50" w:rsidP="008B2478">
            <w:pPr>
              <w:pStyle w:val="TAC"/>
              <w:keepNext w:val="0"/>
              <w:keepLines w:val="0"/>
              <w:rPr>
                <w:rFonts w:eastAsiaTheme="minorEastAsia"/>
                <w:lang w:eastAsia="zh-TW"/>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50DDE66F" w14:textId="77777777" w:rsidR="00064A50" w:rsidRPr="00F9519C" w:rsidRDefault="00064A50" w:rsidP="008B2478">
            <w:pPr>
              <w:pStyle w:val="TAC"/>
              <w:keepNext w:val="0"/>
              <w:keepLines w:val="0"/>
              <w:rPr>
                <w:rFonts w:eastAsiaTheme="minorEastAsia"/>
                <w:lang w:eastAsia="zh-TW"/>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BDE1D45" w14:textId="77777777" w:rsidR="00064A50" w:rsidRPr="00F9519C" w:rsidRDefault="00064A50" w:rsidP="008B2478">
            <w:pPr>
              <w:pStyle w:val="TAC"/>
              <w:keepNext w:val="0"/>
              <w:keepLines w:val="0"/>
              <w:rPr>
                <w:rFonts w:eastAsiaTheme="minorEastAsia"/>
                <w:lang w:eastAsia="zh-CN"/>
              </w:rPr>
            </w:pPr>
            <w:r w:rsidRPr="00F9519C">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4315BDF4" w14:textId="77777777" w:rsidR="00064A50" w:rsidRPr="00F9519C" w:rsidRDefault="00064A50" w:rsidP="008B2478">
            <w:pPr>
              <w:pStyle w:val="TAC"/>
              <w:keepNext w:val="0"/>
              <w:keepLines w:val="0"/>
              <w:rPr>
                <w:rFonts w:eastAsiaTheme="minorEastAsia"/>
                <w:lang w:eastAsia="zh-TW"/>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25040C" w14:textId="77777777" w:rsidR="00064A50" w:rsidRPr="00F9519C" w:rsidRDefault="00064A50" w:rsidP="008B2478">
            <w:pPr>
              <w:pStyle w:val="TAC"/>
              <w:keepNext w:val="0"/>
              <w:keepLines w:val="0"/>
              <w:rPr>
                <w:rFonts w:eastAsiaTheme="minorEastAsia"/>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190200" w14:textId="77777777" w:rsidR="00064A50" w:rsidRPr="00F9519C" w:rsidRDefault="00064A50" w:rsidP="008B2478">
            <w:pPr>
              <w:pStyle w:val="TAC"/>
              <w:keepNext w:val="0"/>
              <w:keepLines w:val="0"/>
              <w:rPr>
                <w:rFonts w:eastAsiaTheme="minorEastAsia"/>
                <w:lang w:eastAsia="zh-TW"/>
              </w:rPr>
            </w:pPr>
            <w:r w:rsidRPr="00F9519C">
              <w:rPr>
                <w:rFonts w:cs="Arial"/>
                <w:szCs w:val="18"/>
                <w:lang w:eastAsia="ja-JP"/>
              </w:rPr>
              <w:t>N/A</w:t>
            </w:r>
          </w:p>
        </w:tc>
      </w:tr>
      <w:tr w:rsidR="00064A50" w:rsidRPr="00F9519C" w14:paraId="09764953" w14:textId="77777777" w:rsidTr="001674C8">
        <w:trPr>
          <w:jc w:val="center"/>
        </w:trPr>
        <w:tc>
          <w:tcPr>
            <w:tcW w:w="2006" w:type="dxa"/>
            <w:tcBorders>
              <w:top w:val="nil"/>
              <w:left w:val="single" w:sz="4" w:space="0" w:color="auto"/>
              <w:bottom w:val="nil"/>
              <w:right w:val="single" w:sz="4" w:space="0" w:color="auto"/>
            </w:tcBorders>
          </w:tcPr>
          <w:p w14:paraId="7D172B3B" w14:textId="77777777" w:rsidR="00064A50" w:rsidRPr="00F9519C" w:rsidRDefault="00064A50" w:rsidP="008B2478">
            <w:pPr>
              <w:pStyle w:val="TAC"/>
              <w:keepNext w:val="0"/>
              <w:keepLines w:val="0"/>
              <w:rPr>
                <w:rFonts w:eastAsiaTheme="minorEastAsia"/>
                <w:lang w:eastAsia="zh-CN"/>
              </w:rPr>
            </w:pPr>
            <w:r w:rsidRPr="00F9519C">
              <w:rPr>
                <w:szCs w:val="18"/>
              </w:rPr>
              <w:t>CA_n77</w:t>
            </w:r>
            <w:r w:rsidRPr="00F9519C">
              <w:rPr>
                <w:szCs w:val="18"/>
                <w:lang w:eastAsia="zh-CN"/>
              </w:rPr>
              <w:t>-</w:t>
            </w:r>
            <w:r w:rsidRPr="00F9519C">
              <w:rPr>
                <w:szCs w:val="18"/>
              </w:rPr>
              <w:t>n85</w:t>
            </w:r>
          </w:p>
        </w:tc>
        <w:tc>
          <w:tcPr>
            <w:tcW w:w="1145" w:type="dxa"/>
            <w:tcBorders>
              <w:top w:val="single" w:sz="4" w:space="0" w:color="auto"/>
              <w:left w:val="single" w:sz="4" w:space="0" w:color="auto"/>
              <w:bottom w:val="single" w:sz="4" w:space="0" w:color="auto"/>
              <w:right w:val="single" w:sz="4" w:space="0" w:color="auto"/>
            </w:tcBorders>
          </w:tcPr>
          <w:p w14:paraId="7CE26519" w14:textId="77777777" w:rsidR="00064A50" w:rsidRPr="00F9519C" w:rsidRDefault="00064A50" w:rsidP="008B2478">
            <w:pPr>
              <w:pStyle w:val="TAC"/>
              <w:keepNext w:val="0"/>
              <w:keepLines w:val="0"/>
              <w:rPr>
                <w:rFonts w:cs="Arial"/>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144D7B3A" w14:textId="77777777" w:rsidR="00064A50" w:rsidRPr="00F9519C" w:rsidRDefault="00064A50" w:rsidP="008B2478">
            <w:pPr>
              <w:pStyle w:val="TAC"/>
              <w:keepNext w:val="0"/>
              <w:keepLines w:val="0"/>
              <w:rPr>
                <w:rFonts w:cs="Arial"/>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tcPr>
          <w:p w14:paraId="7B7D1F62" w14:textId="77777777" w:rsidR="00064A50" w:rsidRPr="00F9519C" w:rsidRDefault="00064A50" w:rsidP="008B2478">
            <w:pPr>
              <w:pStyle w:val="TAC"/>
              <w:keepNext w:val="0"/>
              <w:keepLines w:val="0"/>
              <w:rPr>
                <w:rFonts w:cs="Arial"/>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A29DF1A" w14:textId="77777777" w:rsidR="00064A50" w:rsidRPr="00F9519C" w:rsidRDefault="00064A50" w:rsidP="008B2478">
            <w:pPr>
              <w:pStyle w:val="TAC"/>
              <w:keepNext w:val="0"/>
              <w:keepLines w:val="0"/>
              <w:rPr>
                <w:rFonts w:cs="Arial"/>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3609C86" w14:textId="77777777" w:rsidR="00064A50" w:rsidRPr="00F9519C" w:rsidRDefault="00064A50" w:rsidP="008B2478">
            <w:pPr>
              <w:pStyle w:val="TAC"/>
              <w:keepNext w:val="0"/>
              <w:keepLines w:val="0"/>
              <w:rPr>
                <w:rFonts w:cs="Arial"/>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2C617D60" w14:textId="77777777" w:rsidR="00064A50" w:rsidRPr="00F9519C" w:rsidRDefault="00064A50" w:rsidP="008B2478">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13844C" w14:textId="77777777" w:rsidR="00064A50" w:rsidRPr="00F9519C" w:rsidRDefault="00064A50" w:rsidP="008B2478">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C728D6" w14:textId="77777777" w:rsidR="00064A50" w:rsidRPr="00F9519C" w:rsidRDefault="00064A50" w:rsidP="008B2478">
            <w:pPr>
              <w:pStyle w:val="TAC"/>
              <w:keepNext w:val="0"/>
              <w:keepLines w:val="0"/>
              <w:rPr>
                <w:rFonts w:cs="Arial"/>
                <w:szCs w:val="18"/>
                <w:lang w:eastAsia="ja-JP"/>
              </w:rPr>
            </w:pPr>
            <w:r w:rsidRPr="00F9519C">
              <w:t>N/A</w:t>
            </w:r>
          </w:p>
        </w:tc>
      </w:tr>
      <w:tr w:rsidR="00064A50" w:rsidRPr="00F9519C" w14:paraId="65DCA473" w14:textId="77777777" w:rsidTr="001674C8">
        <w:trPr>
          <w:jc w:val="center"/>
        </w:trPr>
        <w:tc>
          <w:tcPr>
            <w:tcW w:w="2006" w:type="dxa"/>
            <w:tcBorders>
              <w:top w:val="nil"/>
              <w:left w:val="single" w:sz="4" w:space="0" w:color="auto"/>
              <w:bottom w:val="single" w:sz="4" w:space="0" w:color="auto"/>
              <w:right w:val="single" w:sz="4" w:space="0" w:color="auto"/>
            </w:tcBorders>
          </w:tcPr>
          <w:p w14:paraId="19E7B5BE" w14:textId="77777777" w:rsidR="00064A50" w:rsidRPr="00F9519C" w:rsidRDefault="00064A50" w:rsidP="008B2478">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9340387" w14:textId="77777777" w:rsidR="00064A50" w:rsidRPr="00F9519C" w:rsidRDefault="00064A50" w:rsidP="008B2478">
            <w:pPr>
              <w:pStyle w:val="TAC"/>
              <w:keepNext w:val="0"/>
              <w:keepLines w:val="0"/>
              <w:rPr>
                <w:rFonts w:cs="Arial"/>
                <w:szCs w:val="18"/>
              </w:rPr>
            </w:pPr>
            <w:r w:rsidRPr="00F9519C">
              <w:rPr>
                <w:szCs w:val="18"/>
              </w:rPr>
              <w:t>n85</w:t>
            </w:r>
          </w:p>
        </w:tc>
        <w:tc>
          <w:tcPr>
            <w:tcW w:w="959" w:type="dxa"/>
            <w:tcBorders>
              <w:top w:val="single" w:sz="4" w:space="0" w:color="auto"/>
              <w:left w:val="single" w:sz="4" w:space="0" w:color="auto"/>
              <w:bottom w:val="single" w:sz="4" w:space="0" w:color="auto"/>
              <w:right w:val="single" w:sz="4" w:space="0" w:color="auto"/>
            </w:tcBorders>
          </w:tcPr>
          <w:p w14:paraId="0B783327" w14:textId="77777777" w:rsidR="00064A50" w:rsidRPr="00F9519C" w:rsidRDefault="00064A50" w:rsidP="008B2478">
            <w:pPr>
              <w:pStyle w:val="TAC"/>
              <w:keepNext w:val="0"/>
              <w:keepLines w:val="0"/>
              <w:rPr>
                <w:rFonts w:cs="Arial"/>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1D4F223B" w14:textId="77777777" w:rsidR="00064A50" w:rsidRPr="00F9519C" w:rsidRDefault="00064A50" w:rsidP="008B2478">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FE0FAB6" w14:textId="77777777" w:rsidR="00064A50" w:rsidRPr="00F9519C" w:rsidRDefault="00064A50" w:rsidP="008B2478">
            <w:pPr>
              <w:pStyle w:val="TAC"/>
              <w:keepNext w:val="0"/>
              <w:keepLines w:val="0"/>
              <w:rPr>
                <w:rFonts w:cs="Arial"/>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74FF0AAE" w14:textId="77777777" w:rsidR="00064A50" w:rsidRPr="00F9519C" w:rsidRDefault="00064A50" w:rsidP="008B2478">
            <w:pPr>
              <w:pStyle w:val="TAC"/>
              <w:keepNext w:val="0"/>
              <w:keepLines w:val="0"/>
              <w:rPr>
                <w:rFonts w:cs="Arial"/>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7749AB12" w14:textId="77777777" w:rsidR="00064A50" w:rsidRPr="00F9519C" w:rsidRDefault="00064A50" w:rsidP="008B2478">
            <w:pPr>
              <w:pStyle w:val="TAC"/>
              <w:keepNext w:val="0"/>
              <w:keepLines w:val="0"/>
              <w:rPr>
                <w:rFonts w:cs="Arial"/>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034C71A" w14:textId="77777777" w:rsidR="00064A50" w:rsidRPr="00F9519C" w:rsidRDefault="00064A50" w:rsidP="008B2478">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C70A22" w14:textId="77777777" w:rsidR="00064A50" w:rsidRPr="00F9519C" w:rsidRDefault="00064A50" w:rsidP="008B2478">
            <w:pPr>
              <w:pStyle w:val="TAC"/>
              <w:keepNext w:val="0"/>
              <w:keepLines w:val="0"/>
              <w:rPr>
                <w:rFonts w:cs="Arial"/>
                <w:szCs w:val="18"/>
                <w:lang w:eastAsia="ja-JP"/>
              </w:rPr>
            </w:pPr>
            <w:r w:rsidRPr="00F9519C">
              <w:rPr>
                <w:lang w:eastAsia="zh-CN"/>
              </w:rPr>
              <w:t>IMD5</w:t>
            </w:r>
          </w:p>
        </w:tc>
      </w:tr>
      <w:tr w:rsidR="00064A50" w:rsidRPr="00F9519C" w14:paraId="678E36A0" w14:textId="77777777" w:rsidTr="001674C8">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C9DB168" w14:textId="77777777" w:rsidR="00064A50" w:rsidRPr="00F9519C" w:rsidRDefault="00064A50" w:rsidP="008B2478">
            <w:pPr>
              <w:pStyle w:val="TAN"/>
              <w:keepNext w:val="0"/>
              <w:keepLines w:val="0"/>
              <w:rPr>
                <w:rFonts w:eastAsiaTheme="minorEastAsia"/>
                <w:lang w:eastAsia="zh-CN"/>
              </w:rPr>
            </w:pPr>
            <w:r w:rsidRPr="00F9519C">
              <w:rPr>
                <w:rFonts w:eastAsiaTheme="minorEastAsia"/>
              </w:rPr>
              <w:t>NOTE 1:</w:t>
            </w:r>
            <w:r w:rsidRPr="00F9519C">
              <w:rPr>
                <w:rFonts w:eastAsiaTheme="minorEastAsia"/>
              </w:rPr>
              <w:tab/>
              <w:t xml:space="preserve">Both of the transmitters shall be set min(+23 dBm, </w:t>
            </w:r>
            <w:r w:rsidRPr="00F9519C">
              <w:rPr>
                <w:rFonts w:eastAsiaTheme="minorEastAsia"/>
                <w:lang w:eastAsia="zh-CN"/>
              </w:rPr>
              <w:t>P</w:t>
            </w:r>
            <w:r w:rsidRPr="00F9519C">
              <w:rPr>
                <w:rFonts w:eastAsiaTheme="minorEastAsia"/>
                <w:vertAlign w:val="subscript"/>
                <w:lang w:eastAsia="zh-CN"/>
              </w:rPr>
              <w:t>CMAX_L,f,c</w:t>
            </w:r>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28ABD69F" w14:textId="77777777" w:rsidR="00064A50" w:rsidRPr="00F9519C" w:rsidRDefault="00064A50" w:rsidP="008B2478">
            <w:pPr>
              <w:pStyle w:val="TAN"/>
              <w:keepNext w:val="0"/>
              <w:keepLines w:val="0"/>
              <w:rPr>
                <w:rFonts w:eastAsiaTheme="minorEastAsia"/>
                <w:lang w:eastAsia="zh-CN"/>
              </w:rPr>
            </w:pPr>
            <w:r w:rsidRPr="00F9519C">
              <w:rPr>
                <w:rFonts w:eastAsiaTheme="minorEastAsia"/>
              </w:rPr>
              <w:t>NOTE 2:</w:t>
            </w:r>
            <w:r w:rsidRPr="00F9519C">
              <w:rPr>
                <w:rFonts w:eastAsiaTheme="minorEastAsia"/>
              </w:rPr>
              <w:tab/>
              <w:t>RB</w:t>
            </w:r>
            <w:r w:rsidRPr="00F9519C">
              <w:rPr>
                <w:rFonts w:eastAsiaTheme="minorEastAsia"/>
                <w:vertAlign w:val="subscript"/>
              </w:rPr>
              <w:t>START</w:t>
            </w:r>
            <w:r w:rsidRPr="00F9519C">
              <w:rPr>
                <w:rFonts w:eastAsiaTheme="minorEastAsia"/>
              </w:rPr>
              <w:t xml:space="preserve"> = 0</w:t>
            </w:r>
            <w:r w:rsidRPr="00F9519C">
              <w:rPr>
                <w:rFonts w:eastAsiaTheme="minorEastAsia"/>
                <w:lang w:eastAsia="zh-CN"/>
              </w:rPr>
              <w:t>, 15 kHz SCS is assumed.</w:t>
            </w:r>
          </w:p>
          <w:p w14:paraId="6355648E" w14:textId="77777777" w:rsidR="00064A50" w:rsidRPr="00F9519C" w:rsidRDefault="00064A50" w:rsidP="008B2478">
            <w:pPr>
              <w:pStyle w:val="TAN"/>
              <w:keepNext w:val="0"/>
              <w:keepLines w:val="0"/>
              <w:rPr>
                <w:rFonts w:eastAsiaTheme="minorEastAsia"/>
              </w:rPr>
            </w:pPr>
            <w:r w:rsidRPr="00F9519C">
              <w:rPr>
                <w:rFonts w:eastAsiaTheme="minorEastAsia"/>
              </w:rPr>
              <w:t>NOTE 3:</w:t>
            </w:r>
            <w:r w:rsidRPr="00F9519C">
              <w:rPr>
                <w:rFonts w:eastAsiaTheme="minorEastAsia"/>
              </w:rPr>
              <w:tab/>
            </w:r>
            <w:r w:rsidRPr="00F9519C">
              <w:rPr>
                <w:rFonts w:eastAsiaTheme="minorEastAsia"/>
                <w:lang w:eastAsia="ja-JP"/>
              </w:rPr>
              <w:t>N</w:t>
            </w:r>
            <w:r w:rsidRPr="00F9519C">
              <w:rPr>
                <w:rFonts w:eastAsiaTheme="minorEastAsia"/>
              </w:rPr>
              <w:t xml:space="preserve">o requirements apply when there is at least one individual RE within the </w:t>
            </w:r>
            <w:r w:rsidRPr="00F9519C">
              <w:rPr>
                <w:rFonts w:eastAsiaTheme="minorEastAsia"/>
                <w:lang w:eastAsia="ja-JP"/>
              </w:rPr>
              <w:t>intermodulation generated by the dual uplink</w:t>
            </w:r>
            <w:r w:rsidRPr="00F9519C">
              <w:rPr>
                <w:rFonts w:eastAsiaTheme="minorEastAsia"/>
              </w:rPr>
              <w:t xml:space="preserve"> is within the </w:t>
            </w:r>
            <w:r w:rsidRPr="00F9519C">
              <w:rPr>
                <w:rFonts w:eastAsiaTheme="minorEastAsia"/>
                <w:lang w:eastAsia="ja-JP"/>
              </w:rPr>
              <w:t xml:space="preserve">downlink </w:t>
            </w:r>
            <w:r w:rsidRPr="00F9519C">
              <w:rPr>
                <w:rFonts w:eastAsiaTheme="minorEastAsia"/>
              </w:rPr>
              <w:t xml:space="preserve">transmission bandwidth of the </w:t>
            </w:r>
            <w:r w:rsidRPr="00F9519C">
              <w:rPr>
                <w:rFonts w:eastAsiaTheme="minorEastAsia"/>
                <w:lang w:eastAsia="ja-JP"/>
              </w:rPr>
              <w:t>FDD</w:t>
            </w:r>
            <w:r w:rsidRPr="00F9519C">
              <w:rPr>
                <w:rFonts w:eastAsiaTheme="minorEastAsia"/>
              </w:rPr>
              <w:t xml:space="preserve"> band. The reference sensitivity </w:t>
            </w:r>
            <w:r w:rsidRPr="00F9519C">
              <w:rPr>
                <w:rFonts w:eastAsiaTheme="minorEastAsia"/>
                <w:lang w:eastAsia="ja-JP"/>
              </w:rPr>
              <w:t xml:space="preserve">should </w:t>
            </w:r>
            <w:r w:rsidRPr="00F9519C">
              <w:rPr>
                <w:rFonts w:eastAsiaTheme="minorEastAsia"/>
              </w:rPr>
              <w:t xml:space="preserve">only </w:t>
            </w:r>
            <w:r w:rsidRPr="00F9519C">
              <w:rPr>
                <w:rFonts w:eastAsiaTheme="minorEastAsia"/>
                <w:lang w:eastAsia="ja-JP"/>
              </w:rPr>
              <w:t xml:space="preserve">be </w:t>
            </w:r>
            <w:r w:rsidRPr="00F9519C">
              <w:rPr>
                <w:rFonts w:eastAsiaTheme="minorEastAsia"/>
              </w:rPr>
              <w:t>verified when this is not the case (the requirements specified in clause 7.3</w:t>
            </w:r>
            <w:r w:rsidRPr="00F9519C">
              <w:rPr>
                <w:rFonts w:eastAsiaTheme="minorEastAsia"/>
                <w:lang w:eastAsia="zh-CN"/>
              </w:rPr>
              <w:t xml:space="preserve"> </w:t>
            </w:r>
            <w:r w:rsidRPr="00F9519C">
              <w:rPr>
                <w:rFonts w:eastAsiaTheme="minorEastAsia"/>
              </w:rPr>
              <w:t>apply).</w:t>
            </w:r>
          </w:p>
          <w:p w14:paraId="5DFF90C6" w14:textId="77777777" w:rsidR="00064A50" w:rsidRPr="00F9519C" w:rsidRDefault="00064A50" w:rsidP="008B2478">
            <w:pPr>
              <w:pStyle w:val="TAN"/>
              <w:keepNext w:val="0"/>
              <w:keepLines w:val="0"/>
              <w:rPr>
                <w:rFonts w:eastAsiaTheme="minorEastAsia"/>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p w14:paraId="3061D911" w14:textId="77777777" w:rsidR="00064A50" w:rsidRPr="00F9519C" w:rsidRDefault="00064A50" w:rsidP="008B2478">
            <w:pPr>
              <w:pStyle w:val="TAN"/>
              <w:keepNext w:val="0"/>
              <w:keepLines w:val="0"/>
              <w:rPr>
                <w:rFonts w:eastAsiaTheme="minorEastAsia"/>
              </w:rPr>
            </w:pPr>
            <w:r w:rsidRPr="00F9519C">
              <w:rPr>
                <w:rFonts w:eastAsiaTheme="minorEastAsia"/>
              </w:rPr>
              <w:t>NOTE 5:</w:t>
            </w:r>
            <w:r w:rsidRPr="00F9519C">
              <w:rPr>
                <w:rFonts w:eastAsiaTheme="minorEastAsia"/>
              </w:rPr>
              <w:tab/>
              <w:t>Void.</w:t>
            </w:r>
          </w:p>
          <w:p w14:paraId="34D1328D" w14:textId="77777777" w:rsidR="00064A50" w:rsidRPr="00F9519C" w:rsidRDefault="00064A50" w:rsidP="008B2478">
            <w:pPr>
              <w:pStyle w:val="TAN"/>
              <w:keepNext w:val="0"/>
              <w:keepLines w:val="0"/>
              <w:rPr>
                <w:rFonts w:eastAsia="Malgun Gothic"/>
                <w:szCs w:val="18"/>
                <w:lang w:eastAsia="ko-KR"/>
              </w:rPr>
            </w:pPr>
            <w:r w:rsidRPr="00F9519C">
              <w:rPr>
                <w:rFonts w:eastAsiaTheme="minorEastAsia"/>
              </w:rPr>
              <w:t xml:space="preserve">NOTE </w:t>
            </w:r>
            <w:r w:rsidRPr="00F9519C">
              <w:rPr>
                <w:rFonts w:eastAsiaTheme="minorEastAsia"/>
                <w:lang w:eastAsia="zh-CN"/>
              </w:rPr>
              <w:t>6</w:t>
            </w:r>
            <w:r w:rsidRPr="00F9519C">
              <w:rPr>
                <w:rFonts w:eastAsiaTheme="minorEastAsia"/>
              </w:rPr>
              <w:t>:</w:t>
            </w:r>
            <w:r w:rsidRPr="00F9519C">
              <w:rPr>
                <w:rFonts w:eastAsiaTheme="minorEastAsia"/>
              </w:rPr>
              <w:tab/>
              <w:t>Void.</w:t>
            </w:r>
          </w:p>
          <w:p w14:paraId="588D08BD" w14:textId="77777777" w:rsidR="00064A50" w:rsidRPr="00F9519C" w:rsidRDefault="00064A50" w:rsidP="008B2478">
            <w:pPr>
              <w:pStyle w:val="TAN"/>
              <w:keepNext w:val="0"/>
              <w:keepLines w:val="0"/>
              <w:rPr>
                <w:rFonts w:eastAsiaTheme="minorEastAsia"/>
              </w:rPr>
            </w:pPr>
            <w:r w:rsidRPr="00F9519C">
              <w:rPr>
                <w:rFonts w:eastAsiaTheme="minorEastAsia"/>
              </w:rPr>
              <w:t xml:space="preserve">NOTE 7: </w:t>
            </w:r>
            <w:r w:rsidRPr="00F9519C">
              <w:rPr>
                <w:rFonts w:eastAsiaTheme="minorEastAsia"/>
              </w:rPr>
              <w:tab/>
              <w:t>In current release the maximum separation bandwidth class is 600MHz, therefore, no IMD2 MSD requirement apply for this CA configuration when two uplink sub blocks are assigned within CA_77(2A).</w:t>
            </w:r>
          </w:p>
          <w:p w14:paraId="3595195F" w14:textId="77777777" w:rsidR="00064A50" w:rsidRPr="00F9519C" w:rsidRDefault="00064A50" w:rsidP="008B2478">
            <w:pPr>
              <w:pStyle w:val="TAN"/>
              <w:keepNext w:val="0"/>
              <w:keepLines w:val="0"/>
              <w:rPr>
                <w:rFonts w:eastAsiaTheme="minorEastAsia"/>
              </w:rPr>
            </w:pPr>
            <w:r w:rsidRPr="00F9519C">
              <w:rPr>
                <w:rFonts w:eastAsiaTheme="minorEastAsia"/>
              </w:rPr>
              <w:t>NOTE8:</w:t>
            </w:r>
            <w:r w:rsidRPr="00F9519C">
              <w:rPr>
                <w:rFonts w:eastAsiaTheme="minorEastAsia"/>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33FB1BC4" w14:textId="77777777" w:rsidR="00064A50" w:rsidRPr="00F9519C" w:rsidRDefault="00064A50" w:rsidP="008B2478">
            <w:pPr>
              <w:pStyle w:val="TAN"/>
              <w:keepNext w:val="0"/>
              <w:keepLines w:val="0"/>
              <w:rPr>
                <w:rFonts w:cs="Arial"/>
                <w:szCs w:val="18"/>
              </w:rPr>
            </w:pPr>
            <w:r w:rsidRPr="00F9519C">
              <w:rPr>
                <w:rFonts w:eastAsiaTheme="minorEastAsia"/>
              </w:rPr>
              <w:t>NOTE 9:</w:t>
            </w:r>
            <w:r w:rsidRPr="00F9519C">
              <w:rPr>
                <w:rFonts w:eastAsiaTheme="minorEastAsia"/>
              </w:rPr>
              <w:tab/>
            </w:r>
            <w:r w:rsidRPr="00F9519C">
              <w:rPr>
                <w:rFonts w:cs="Arial"/>
                <w:szCs w:val="18"/>
              </w:rPr>
              <w:t>Void.</w:t>
            </w:r>
          </w:p>
          <w:p w14:paraId="43650844" w14:textId="77777777" w:rsidR="00064A50" w:rsidRPr="00F9519C" w:rsidRDefault="00064A50" w:rsidP="008B2478">
            <w:pPr>
              <w:pStyle w:val="TAN"/>
              <w:keepNext w:val="0"/>
              <w:keepLines w:val="0"/>
              <w:rPr>
                <w:rFonts w:eastAsiaTheme="minorEastAsia"/>
              </w:rPr>
            </w:pPr>
            <w:r w:rsidRPr="00F9519C">
              <w:rPr>
                <w:rFonts w:eastAsiaTheme="minorEastAsia"/>
              </w:rPr>
              <w:t>NOTE 10: Void.</w:t>
            </w:r>
          </w:p>
          <w:p w14:paraId="15FAFF48" w14:textId="77777777" w:rsidR="00064A50" w:rsidRPr="00F9519C" w:rsidRDefault="00064A50" w:rsidP="008B2478">
            <w:pPr>
              <w:pStyle w:val="TAN"/>
              <w:keepNext w:val="0"/>
              <w:keepLines w:val="0"/>
              <w:rPr>
                <w:rFonts w:eastAsiaTheme="minorEastAsia"/>
              </w:rPr>
            </w:pPr>
            <w:r w:rsidRPr="00F9519C">
              <w:rPr>
                <w:rFonts w:eastAsiaTheme="minorEastAsia"/>
              </w:rPr>
              <w:t>NOTE 11:</w:t>
            </w:r>
            <w:r w:rsidRPr="00F9519C">
              <w:rPr>
                <w:rFonts w:eastAsiaTheme="minorEastAsia"/>
              </w:rPr>
              <w:tab/>
              <w:t>Void.</w:t>
            </w:r>
          </w:p>
          <w:p w14:paraId="59203A2E" w14:textId="77777777" w:rsidR="00064A50" w:rsidRPr="00F9519C" w:rsidRDefault="00064A50" w:rsidP="008B2478">
            <w:pPr>
              <w:pStyle w:val="TAN"/>
              <w:keepNext w:val="0"/>
              <w:keepLines w:val="0"/>
              <w:rPr>
                <w:rFonts w:eastAsiaTheme="minorEastAsia"/>
              </w:rPr>
            </w:pPr>
            <w:r w:rsidRPr="00F9519C">
              <w:rPr>
                <w:rFonts w:eastAsiaTheme="minorEastAsia"/>
              </w:rPr>
              <w:t>NOTE 12:</w:t>
            </w:r>
            <w:r w:rsidRPr="00F9519C">
              <w:rPr>
                <w:rFonts w:eastAsiaTheme="minorEastAsia"/>
              </w:rPr>
              <w:tab/>
              <w:t>This band supports intra-band non-contiguous uplink configuration.</w:t>
            </w:r>
          </w:p>
          <w:p w14:paraId="4464EC6C" w14:textId="77777777" w:rsidR="00064A50" w:rsidRPr="00F9519C" w:rsidRDefault="00064A50" w:rsidP="008B2478">
            <w:pPr>
              <w:pStyle w:val="TAN"/>
              <w:keepNext w:val="0"/>
              <w:keepLines w:val="0"/>
              <w:rPr>
                <w:rFonts w:eastAsiaTheme="minorEastAsia"/>
              </w:rPr>
            </w:pPr>
            <w:r w:rsidRPr="00F9519C">
              <w:rPr>
                <w:rFonts w:eastAsiaTheme="minorEastAsia"/>
              </w:rPr>
              <w:t>NOTE 13:</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6ECED2C8" w14:textId="77777777" w:rsidR="00064A50" w:rsidRPr="00F9519C" w:rsidRDefault="00064A50" w:rsidP="008B2478">
            <w:pPr>
              <w:pStyle w:val="TAN"/>
              <w:keepNext w:val="0"/>
              <w:keepLines w:val="0"/>
              <w:rPr>
                <w:rFonts w:eastAsiaTheme="minorEastAsia"/>
              </w:rPr>
            </w:pPr>
            <w:r w:rsidRPr="00F9519C">
              <w:rPr>
                <w:rFonts w:eastAsiaTheme="minorEastAsia"/>
              </w:rPr>
              <w:t>NOTE 14:</w:t>
            </w:r>
            <w:r w:rsidRPr="00F9519C">
              <w:rPr>
                <w:rFonts w:eastAsiaTheme="minorEastAsia"/>
              </w:rPr>
              <w:tab/>
              <w:t>This band is subject to IMD6 also which MSD is not specified.</w:t>
            </w:r>
          </w:p>
          <w:p w14:paraId="0F7943E9" w14:textId="77777777" w:rsidR="00064A50" w:rsidRPr="00F9519C" w:rsidRDefault="00064A50" w:rsidP="008B2478">
            <w:pPr>
              <w:pStyle w:val="TAN"/>
              <w:keepNext w:val="0"/>
              <w:keepLines w:val="0"/>
              <w:rPr>
                <w:rFonts w:eastAsiaTheme="minorEastAsia" w:cs="Arial"/>
                <w:lang w:eastAsia="ja-JP"/>
              </w:rPr>
            </w:pPr>
            <w:r w:rsidRPr="00F9519C">
              <w:rPr>
                <w:rFonts w:eastAsiaTheme="minorEastAsia" w:cs="Arial"/>
              </w:rPr>
              <w:t>NOTE 15:</w:t>
            </w:r>
            <w:r w:rsidRPr="00F9519C">
              <w:rPr>
                <w:rFonts w:eastAsiaTheme="minorEastAsia" w:cs="Arial"/>
              </w:rPr>
              <w:tab/>
              <w:t>This band is subject to IMD7 also which MSD is not specified</w:t>
            </w:r>
            <w:r w:rsidRPr="00F9519C">
              <w:rPr>
                <w:rFonts w:eastAsiaTheme="minorEastAsia" w:cs="Arial"/>
                <w:lang w:eastAsia="ja-JP"/>
              </w:rPr>
              <w:t>.</w:t>
            </w:r>
          </w:p>
          <w:p w14:paraId="3A2F01DC" w14:textId="77777777" w:rsidR="00064A50" w:rsidRPr="00F9519C" w:rsidRDefault="00064A50" w:rsidP="008B2478">
            <w:pPr>
              <w:pStyle w:val="TAN"/>
              <w:keepNext w:val="0"/>
              <w:keepLines w:val="0"/>
              <w:rPr>
                <w:rFonts w:eastAsiaTheme="minorEastAsia" w:cs="Arial"/>
                <w:lang w:eastAsia="ja-JP"/>
              </w:rPr>
            </w:pPr>
            <w:r>
              <w:rPr>
                <w:rFonts w:cs="Arial"/>
                <w:lang w:eastAsia="ja-JP"/>
              </w:rPr>
              <w:t xml:space="preserve">NOTE 16: </w:t>
            </w:r>
            <w:r>
              <w:t xml:space="preserve">Void. </w:t>
            </w:r>
          </w:p>
          <w:p w14:paraId="386721F3" w14:textId="77777777" w:rsidR="00064A50" w:rsidRPr="00F9519C" w:rsidRDefault="00064A50" w:rsidP="008B2478">
            <w:pPr>
              <w:pStyle w:val="TAN"/>
              <w:keepNext w:val="0"/>
              <w:keepLines w:val="0"/>
              <w:rPr>
                <w:rFonts w:eastAsiaTheme="minorEastAsia" w:cs="Arial"/>
                <w:lang w:eastAsia="ja-JP"/>
              </w:rPr>
            </w:pPr>
            <w:r w:rsidRPr="00F9519C">
              <w:rPr>
                <w:rFonts w:cs="Arial"/>
                <w:color w:val="000000" w:themeColor="text1"/>
                <w:szCs w:val="18"/>
                <w:lang w:eastAsia="ja-JP"/>
              </w:rPr>
              <w:t xml:space="preserve">NOTE </w:t>
            </w:r>
            <w:r w:rsidRPr="00F9519C">
              <w:rPr>
                <w:rFonts w:cs="Arial" w:hint="eastAsia"/>
                <w:color w:val="000000" w:themeColor="text1"/>
                <w:szCs w:val="18"/>
                <w:lang w:eastAsia="zh-CN"/>
              </w:rPr>
              <w:t>17</w:t>
            </w:r>
            <w:r w:rsidRPr="00F9519C">
              <w:rPr>
                <w:rFonts w:cs="Arial"/>
                <w:color w:val="000000" w:themeColor="text1"/>
                <w:szCs w:val="18"/>
                <w:lang w:eastAsia="ja-JP"/>
              </w:rPr>
              <w:t>: Applicable when n41 spectrum is restricted to 2515-2675MHz</w:t>
            </w:r>
          </w:p>
        </w:tc>
      </w:tr>
    </w:tbl>
    <w:p w14:paraId="55D27FAD" w14:textId="77777777" w:rsidR="00064A50" w:rsidRPr="00F9519C" w:rsidRDefault="00064A50" w:rsidP="00064A50">
      <w:pPr>
        <w:rPr>
          <w:lang w:eastAsia="zh-CN"/>
        </w:rPr>
      </w:pPr>
    </w:p>
    <w:p w14:paraId="0778EABD" w14:textId="77777777" w:rsidR="00064A50" w:rsidRPr="00F9519C" w:rsidRDefault="00064A50" w:rsidP="00064A50">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Change w:id="178">
          <w:tblGrid>
            <w:gridCol w:w="2006"/>
            <w:gridCol w:w="1145"/>
            <w:gridCol w:w="926"/>
            <w:gridCol w:w="851"/>
            <w:gridCol w:w="1106"/>
            <w:gridCol w:w="960"/>
            <w:gridCol w:w="977"/>
            <w:gridCol w:w="828"/>
            <w:gridCol w:w="1056"/>
          </w:tblGrid>
        </w:tblGridChange>
      </w:tblGrid>
      <w:tr w:rsidR="00064A50" w:rsidRPr="00F9519C" w14:paraId="7C57AEDF" w14:textId="77777777" w:rsidTr="0009750A">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4D214CC" w14:textId="77777777" w:rsidR="00064A50" w:rsidRPr="00F9519C" w:rsidRDefault="00064A50" w:rsidP="008B2478">
            <w:pPr>
              <w:pStyle w:val="TAH"/>
              <w:keepNext w:val="0"/>
              <w:keepLines w:val="0"/>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4A74C288" w14:textId="77777777" w:rsidR="00064A50" w:rsidRPr="00F9519C" w:rsidRDefault="00064A50" w:rsidP="008B2478">
            <w:pPr>
              <w:pStyle w:val="TAH"/>
              <w:keepNext w:val="0"/>
              <w:keepLines w:val="0"/>
            </w:pPr>
            <w:r w:rsidRPr="00F9519C">
              <w:t>Source of IMD</w:t>
            </w:r>
          </w:p>
        </w:tc>
      </w:tr>
      <w:tr w:rsidR="00064A50" w:rsidRPr="00F9519C" w14:paraId="6D604EF6" w14:textId="77777777" w:rsidTr="0009750A">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ADCAE8D" w14:textId="77777777" w:rsidR="00064A50" w:rsidRPr="00F9519C" w:rsidRDefault="00064A50" w:rsidP="008B2478">
            <w:pPr>
              <w:pStyle w:val="TAH"/>
              <w:keepNext w:val="0"/>
              <w:keepLines w:val="0"/>
            </w:pPr>
            <w:r w:rsidRPr="00F9519C">
              <w:rPr>
                <w:lang w:eastAsia="ja-JP"/>
              </w:rPr>
              <w:t>NR</w:t>
            </w:r>
            <w:r w:rsidRPr="00F9519C">
              <w:t xml:space="preserve"> </w:t>
            </w:r>
            <w:r w:rsidRPr="00F9519C">
              <w:rPr>
                <w:lang w:eastAsia="zh-CN"/>
              </w:rPr>
              <w:t>CA</w:t>
            </w:r>
          </w:p>
          <w:p w14:paraId="0F2135B6" w14:textId="77777777" w:rsidR="00064A50" w:rsidRPr="00F9519C" w:rsidRDefault="00064A50" w:rsidP="008B2478">
            <w:pPr>
              <w:pStyle w:val="TAH"/>
              <w:keepNext w:val="0"/>
              <w:keepLines w:val="0"/>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08163C78" w14:textId="77777777" w:rsidR="00064A50" w:rsidRPr="00F9519C" w:rsidRDefault="00064A50" w:rsidP="008B2478">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81A87A8" w14:textId="77777777" w:rsidR="00064A50" w:rsidRPr="00F9519C" w:rsidRDefault="00064A50" w:rsidP="008B2478">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hideMark/>
          </w:tcPr>
          <w:p w14:paraId="0CD31D7D" w14:textId="77777777" w:rsidR="00064A50" w:rsidRPr="00F9519C" w:rsidRDefault="00064A50" w:rsidP="008B2478">
            <w:pPr>
              <w:pStyle w:val="TAH"/>
              <w:keepNext w:val="0"/>
              <w:keepLines w:val="0"/>
            </w:pPr>
            <w:r w:rsidRPr="00F9519C">
              <w:t xml:space="preserve">UL/DL BW </w:t>
            </w:r>
            <w:r w:rsidRPr="00F9519C">
              <w:br/>
              <w:t>(MHz)</w:t>
            </w:r>
          </w:p>
        </w:tc>
        <w:tc>
          <w:tcPr>
            <w:tcW w:w="1106" w:type="dxa"/>
            <w:tcBorders>
              <w:top w:val="single" w:sz="4" w:space="0" w:color="auto"/>
              <w:left w:val="single" w:sz="4" w:space="0" w:color="auto"/>
              <w:bottom w:val="single" w:sz="4" w:space="0" w:color="auto"/>
              <w:right w:val="single" w:sz="4" w:space="0" w:color="auto"/>
            </w:tcBorders>
            <w:hideMark/>
          </w:tcPr>
          <w:p w14:paraId="1A1EF5A4" w14:textId="77777777" w:rsidR="00064A50" w:rsidRPr="00F9519C" w:rsidRDefault="00064A50" w:rsidP="008B2478">
            <w:pPr>
              <w:pStyle w:val="TAH"/>
              <w:keepNext w:val="0"/>
              <w:keepLines w:val="0"/>
            </w:pPr>
            <w:r w:rsidRPr="00F9519C">
              <w:t xml:space="preserve">UL </w:t>
            </w:r>
            <w:r w:rsidRPr="00F9519C">
              <w:br/>
              <w:t>C</w:t>
            </w:r>
            <w:r w:rsidRPr="00F9519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0C25505" w14:textId="77777777" w:rsidR="00064A50" w:rsidRPr="00F9519C" w:rsidRDefault="00064A50" w:rsidP="008B2478">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A445C63" w14:textId="77777777" w:rsidR="00064A50" w:rsidRPr="00F9519C" w:rsidRDefault="00064A50" w:rsidP="008B2478">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1B9904F4" w14:textId="77777777" w:rsidR="00064A50" w:rsidRPr="00F9519C" w:rsidRDefault="00064A50" w:rsidP="008B2478">
            <w:pPr>
              <w:pStyle w:val="TAH"/>
              <w:keepNext w:val="0"/>
              <w:keepLines w:val="0"/>
            </w:pPr>
            <w:r w:rsidRPr="00F9519C">
              <w:t>Duplex mode</w:t>
            </w:r>
          </w:p>
        </w:tc>
        <w:tc>
          <w:tcPr>
            <w:tcW w:w="1056" w:type="dxa"/>
            <w:tcBorders>
              <w:top w:val="nil"/>
              <w:left w:val="single" w:sz="4" w:space="0" w:color="auto"/>
              <w:bottom w:val="single" w:sz="4" w:space="0" w:color="auto"/>
              <w:right w:val="single" w:sz="4" w:space="0" w:color="auto"/>
            </w:tcBorders>
          </w:tcPr>
          <w:p w14:paraId="585FC6F3" w14:textId="77777777" w:rsidR="00064A50" w:rsidRPr="00F9519C" w:rsidRDefault="00064A50" w:rsidP="008B2478">
            <w:pPr>
              <w:pStyle w:val="TAH"/>
              <w:keepNext w:val="0"/>
              <w:keepLines w:val="0"/>
            </w:pPr>
          </w:p>
        </w:tc>
      </w:tr>
      <w:tr w:rsidR="00064A50" w:rsidRPr="00F9519C" w14:paraId="4910144E" w14:textId="77777777" w:rsidTr="007E25B6">
        <w:trPr>
          <w:jc w:val="center"/>
        </w:trPr>
        <w:tc>
          <w:tcPr>
            <w:tcW w:w="2006" w:type="dxa"/>
            <w:tcBorders>
              <w:top w:val="single" w:sz="4" w:space="0" w:color="auto"/>
              <w:left w:val="single" w:sz="4" w:space="0" w:color="auto"/>
              <w:bottom w:val="nil"/>
              <w:right w:val="single" w:sz="4" w:space="0" w:color="auto"/>
            </w:tcBorders>
          </w:tcPr>
          <w:p w14:paraId="22C228C8" w14:textId="77777777" w:rsidR="00064A50" w:rsidRPr="00F9519C" w:rsidRDefault="00064A50" w:rsidP="008B2478">
            <w:pPr>
              <w:pStyle w:val="TAC"/>
              <w:keepNext w:val="0"/>
              <w:keepLines w:val="0"/>
              <w:rPr>
                <w:rFonts w:eastAsia="DengXian" w:cs="Arial"/>
                <w:szCs w:val="18"/>
                <w:lang w:eastAsia="zh-CN"/>
              </w:rPr>
            </w:pPr>
            <w:r w:rsidRPr="00DD4870">
              <w:rPr>
                <w:rFonts w:cs="Arial"/>
                <w:bCs/>
                <w:szCs w:val="18"/>
              </w:rPr>
              <w:t>CA_n1</w:t>
            </w:r>
            <w:r w:rsidRPr="00DD4870">
              <w:rPr>
                <w:rFonts w:cs="Arial"/>
                <w:bCs/>
                <w:szCs w:val="18"/>
                <w:lang w:val="en-US" w:eastAsia="zh-CN"/>
              </w:rPr>
              <w:t>-</w:t>
            </w:r>
            <w:r w:rsidRPr="00DD4870">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0DA34C6A" w14:textId="77777777" w:rsidR="00064A50" w:rsidRPr="00F9519C" w:rsidRDefault="00064A50" w:rsidP="008B2478">
            <w:pPr>
              <w:pStyle w:val="TAC"/>
              <w:keepNext w:val="0"/>
              <w:keepLines w:val="0"/>
              <w:rPr>
                <w:rFonts w:eastAsia="DengXian" w:cs="Arial"/>
                <w:szCs w:val="18"/>
                <w:lang w:eastAsia="zh-CN"/>
              </w:rPr>
            </w:pPr>
            <w:r w:rsidRPr="00DD4870">
              <w:rPr>
                <w:rFonts w:eastAsiaTheme="minorEastAsia"/>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4CB7241F" w14:textId="77777777" w:rsidR="00064A50" w:rsidRPr="00F9519C" w:rsidRDefault="00064A50" w:rsidP="008B2478">
            <w:pPr>
              <w:pStyle w:val="TAC"/>
              <w:keepNext w:val="0"/>
              <w:keepLines w:val="0"/>
              <w:rPr>
                <w:rFonts w:eastAsia="DengXian" w:cs="Arial"/>
                <w:szCs w:val="18"/>
                <w:lang w:eastAsia="zh-CN"/>
              </w:rPr>
            </w:pPr>
            <w:r w:rsidRPr="00DD4870">
              <w:rPr>
                <w:rFonts w:eastAsiaTheme="minorEastAsia"/>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28F19A25" w14:textId="77777777" w:rsidR="00064A50" w:rsidRPr="00F9519C" w:rsidRDefault="00064A50" w:rsidP="008B2478">
            <w:pPr>
              <w:pStyle w:val="TAC"/>
              <w:keepNext w:val="0"/>
              <w:keepLines w:val="0"/>
              <w:rPr>
                <w:rFonts w:eastAsia="DengXian" w:cs="Arial"/>
                <w:szCs w:val="18"/>
                <w:lang w:eastAsia="zh-CN"/>
              </w:rPr>
            </w:pPr>
            <w:r w:rsidRPr="00DD4870">
              <w:rPr>
                <w:rFonts w:eastAsiaTheme="minorEastAsia"/>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7B351F6" w14:textId="77777777" w:rsidR="00064A50" w:rsidRPr="00F9519C" w:rsidRDefault="00064A50" w:rsidP="008B2478">
            <w:pPr>
              <w:pStyle w:val="TAC"/>
              <w:keepNext w:val="0"/>
              <w:keepLines w:val="0"/>
              <w:rPr>
                <w:rFonts w:eastAsia="DengXian" w:cs="Arial"/>
                <w:szCs w:val="18"/>
                <w:lang w:eastAsia="zh-CN"/>
              </w:rPr>
            </w:pPr>
            <w:r w:rsidRPr="00DD4870">
              <w:rPr>
                <w:rFonts w:eastAsiaTheme="minorEastAsia"/>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5C2003" w14:textId="77777777" w:rsidR="00064A50" w:rsidRPr="00F9519C" w:rsidRDefault="00064A50" w:rsidP="008B2478">
            <w:pPr>
              <w:pStyle w:val="TAC"/>
              <w:keepNext w:val="0"/>
              <w:keepLines w:val="0"/>
              <w:rPr>
                <w:rFonts w:eastAsia="DengXian" w:cs="Arial"/>
                <w:szCs w:val="18"/>
                <w:lang w:eastAsia="zh-CN"/>
              </w:rPr>
            </w:pPr>
            <w:r w:rsidRPr="00DD4870">
              <w:rPr>
                <w:rFonts w:eastAsiaTheme="minorEastAsia"/>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A44DE2C" w14:textId="77777777" w:rsidR="00064A50" w:rsidRPr="00F9519C" w:rsidRDefault="00064A50" w:rsidP="008B2478">
            <w:pPr>
              <w:pStyle w:val="TAC"/>
              <w:keepNext w:val="0"/>
              <w:keepLines w:val="0"/>
              <w:rPr>
                <w:rFonts w:eastAsia="DengXian"/>
              </w:rPr>
            </w:pPr>
            <w:r w:rsidRPr="00DD4870">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0F0BF19D" w14:textId="77777777" w:rsidR="00064A50" w:rsidRPr="00F9519C" w:rsidRDefault="00064A50" w:rsidP="008B2478">
            <w:pPr>
              <w:pStyle w:val="TAC"/>
              <w:keepNext w:val="0"/>
              <w:keepLines w:val="0"/>
              <w:rPr>
                <w:rFonts w:eastAsia="DengXian" w:cs="Arial"/>
                <w:szCs w:val="18"/>
                <w:lang w:eastAsia="zh-CN"/>
              </w:rPr>
            </w:pPr>
            <w:r w:rsidRPr="00DD4870">
              <w:rPr>
                <w:rFonts w:eastAsiaTheme="minorEastAsia"/>
                <w:bCs/>
                <w:lang w:val="en-US" w:eastAsia="zh-CN"/>
              </w:rPr>
              <w:t>FDD</w:t>
            </w:r>
          </w:p>
        </w:tc>
        <w:tc>
          <w:tcPr>
            <w:tcW w:w="1056" w:type="dxa"/>
            <w:tcBorders>
              <w:top w:val="nil"/>
              <w:left w:val="single" w:sz="4" w:space="0" w:color="auto"/>
              <w:bottom w:val="single" w:sz="4" w:space="0" w:color="auto"/>
              <w:right w:val="single" w:sz="4" w:space="0" w:color="auto"/>
            </w:tcBorders>
          </w:tcPr>
          <w:p w14:paraId="5840CD47" w14:textId="77777777" w:rsidR="00064A50" w:rsidRPr="00F9519C" w:rsidRDefault="00064A50" w:rsidP="008B2478">
            <w:pPr>
              <w:pStyle w:val="TAC"/>
              <w:keepNext w:val="0"/>
              <w:keepLines w:val="0"/>
              <w:rPr>
                <w:rFonts w:eastAsia="DengXian" w:cs="Arial"/>
                <w:szCs w:val="18"/>
                <w:lang w:eastAsia="ja-JP"/>
              </w:rPr>
            </w:pPr>
            <w:r w:rsidRPr="00DD4870">
              <w:rPr>
                <w:rFonts w:eastAsiaTheme="minorEastAsia"/>
                <w:bCs/>
                <w:lang w:eastAsia="zh-CN"/>
              </w:rPr>
              <w:t>IMD4</w:t>
            </w:r>
          </w:p>
        </w:tc>
      </w:tr>
      <w:tr w:rsidR="00064A50" w:rsidRPr="00F9519C" w14:paraId="603537EA" w14:textId="77777777" w:rsidTr="007E25B6">
        <w:trPr>
          <w:jc w:val="center"/>
        </w:trPr>
        <w:tc>
          <w:tcPr>
            <w:tcW w:w="2006" w:type="dxa"/>
            <w:tcBorders>
              <w:top w:val="nil"/>
              <w:left w:val="single" w:sz="4" w:space="0" w:color="auto"/>
              <w:bottom w:val="single" w:sz="4" w:space="0" w:color="auto"/>
              <w:right w:val="single" w:sz="4" w:space="0" w:color="auto"/>
            </w:tcBorders>
          </w:tcPr>
          <w:p w14:paraId="08E7C350" w14:textId="77777777" w:rsidR="00064A50" w:rsidRPr="00F9519C" w:rsidRDefault="00064A50" w:rsidP="008B2478">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E3C98C6" w14:textId="77777777" w:rsidR="00064A50" w:rsidRPr="00F9519C" w:rsidRDefault="00064A50" w:rsidP="008B2478">
            <w:pPr>
              <w:pStyle w:val="TAC"/>
              <w:keepNext w:val="0"/>
              <w:keepLines w:val="0"/>
              <w:rPr>
                <w:rFonts w:eastAsia="DengXian" w:cs="Arial"/>
                <w:szCs w:val="18"/>
                <w:lang w:eastAsia="zh-CN"/>
              </w:rPr>
            </w:pPr>
            <w:r w:rsidRPr="00DD4870">
              <w:rPr>
                <w:rFonts w:eastAsiaTheme="minorEastAsia"/>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5BDAD10" w14:textId="77777777" w:rsidR="00064A50" w:rsidRPr="00F9519C" w:rsidRDefault="00064A50" w:rsidP="008B2478">
            <w:pPr>
              <w:pStyle w:val="TAC"/>
              <w:keepNext w:val="0"/>
              <w:keepLines w:val="0"/>
              <w:rPr>
                <w:rFonts w:eastAsia="DengXian" w:cs="Arial"/>
                <w:szCs w:val="18"/>
                <w:lang w:eastAsia="zh-CN"/>
              </w:rPr>
            </w:pPr>
            <w:r w:rsidRPr="00DD4870">
              <w:rPr>
                <w:rFonts w:eastAsiaTheme="minorEastAsia"/>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48A4FD14" w14:textId="77777777" w:rsidR="00064A50" w:rsidRPr="00F9519C" w:rsidRDefault="00064A50" w:rsidP="008B2478">
            <w:pPr>
              <w:pStyle w:val="TAC"/>
              <w:keepNext w:val="0"/>
              <w:keepLines w:val="0"/>
              <w:rPr>
                <w:rFonts w:eastAsia="DengXian" w:cs="Arial"/>
                <w:szCs w:val="18"/>
                <w:lang w:eastAsia="zh-CN"/>
              </w:rPr>
            </w:pPr>
            <w:r w:rsidRPr="00DD4870">
              <w:rPr>
                <w:rFonts w:eastAsiaTheme="minorEastAsia"/>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7C8DBFEE" w14:textId="77777777" w:rsidR="00064A50" w:rsidRPr="00F9519C" w:rsidRDefault="00064A50" w:rsidP="008B2478">
            <w:pPr>
              <w:pStyle w:val="TAC"/>
              <w:keepNext w:val="0"/>
              <w:keepLines w:val="0"/>
              <w:rPr>
                <w:rFonts w:eastAsia="DengXian" w:cs="Arial"/>
                <w:szCs w:val="18"/>
                <w:lang w:eastAsia="zh-CN"/>
              </w:rPr>
            </w:pPr>
            <w:r w:rsidRPr="00DD4870">
              <w:rPr>
                <w:rFonts w:eastAsiaTheme="minorEastAsia"/>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08FB3B" w14:textId="77777777" w:rsidR="00064A50" w:rsidRPr="00F9519C" w:rsidRDefault="00064A50" w:rsidP="008B2478">
            <w:pPr>
              <w:pStyle w:val="TAC"/>
              <w:keepNext w:val="0"/>
              <w:keepLines w:val="0"/>
              <w:rPr>
                <w:rFonts w:eastAsia="DengXian" w:cs="Arial"/>
                <w:szCs w:val="18"/>
                <w:lang w:eastAsia="zh-CN"/>
              </w:rPr>
            </w:pPr>
            <w:r w:rsidRPr="00DD4870">
              <w:rPr>
                <w:rFonts w:eastAsiaTheme="minorEastAsia"/>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249AE452" w14:textId="77777777" w:rsidR="00064A50" w:rsidRPr="00F9519C" w:rsidRDefault="00064A50" w:rsidP="008B2478">
            <w:pPr>
              <w:pStyle w:val="TAC"/>
              <w:keepNext w:val="0"/>
              <w:keepLines w:val="0"/>
              <w:rPr>
                <w:rFonts w:eastAsia="DengXian"/>
              </w:rPr>
            </w:pPr>
            <w:r w:rsidRPr="00DD4870">
              <w:rPr>
                <w:rFonts w:eastAsiaTheme="minorEastAsia"/>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35E81E" w14:textId="77777777" w:rsidR="00064A50" w:rsidRPr="00F9519C" w:rsidRDefault="00064A50" w:rsidP="008B2478">
            <w:pPr>
              <w:pStyle w:val="TAC"/>
              <w:keepNext w:val="0"/>
              <w:keepLines w:val="0"/>
              <w:rPr>
                <w:rFonts w:eastAsia="DengXian" w:cs="Arial"/>
                <w:szCs w:val="18"/>
                <w:lang w:eastAsia="zh-CN"/>
              </w:rPr>
            </w:pPr>
            <w:r w:rsidRPr="00DD4870">
              <w:rPr>
                <w:rFonts w:eastAsiaTheme="minorEastAsia"/>
                <w:bCs/>
                <w:lang w:val="en-US" w:eastAsia="zh-CN"/>
              </w:rPr>
              <w:t>TDD</w:t>
            </w:r>
          </w:p>
        </w:tc>
        <w:tc>
          <w:tcPr>
            <w:tcW w:w="1056" w:type="dxa"/>
            <w:tcBorders>
              <w:top w:val="nil"/>
              <w:left w:val="single" w:sz="4" w:space="0" w:color="auto"/>
              <w:bottom w:val="single" w:sz="4" w:space="0" w:color="auto"/>
              <w:right w:val="single" w:sz="4" w:space="0" w:color="auto"/>
            </w:tcBorders>
          </w:tcPr>
          <w:p w14:paraId="6016A7EE" w14:textId="77777777" w:rsidR="00064A50" w:rsidRPr="00F9519C" w:rsidRDefault="00064A50" w:rsidP="008B2478">
            <w:pPr>
              <w:pStyle w:val="TAC"/>
              <w:keepNext w:val="0"/>
              <w:keepLines w:val="0"/>
              <w:rPr>
                <w:rFonts w:eastAsia="DengXian" w:cs="Arial"/>
                <w:szCs w:val="18"/>
                <w:lang w:eastAsia="ja-JP"/>
              </w:rPr>
            </w:pPr>
            <w:r w:rsidRPr="00DD4870">
              <w:rPr>
                <w:rFonts w:eastAsiaTheme="minorEastAsia"/>
                <w:bCs/>
                <w:lang w:eastAsia="ja-JP"/>
              </w:rPr>
              <w:t>N/A</w:t>
            </w:r>
          </w:p>
        </w:tc>
      </w:tr>
      <w:tr w:rsidR="00064A50" w:rsidRPr="00F9519C" w14:paraId="06378448" w14:textId="77777777" w:rsidTr="001674C8">
        <w:trPr>
          <w:jc w:val="center"/>
        </w:trPr>
        <w:tc>
          <w:tcPr>
            <w:tcW w:w="2006" w:type="dxa"/>
            <w:tcBorders>
              <w:top w:val="single" w:sz="4" w:space="0" w:color="auto"/>
              <w:left w:val="single" w:sz="4" w:space="0" w:color="auto"/>
              <w:bottom w:val="nil"/>
              <w:right w:val="single" w:sz="4" w:space="0" w:color="auto"/>
            </w:tcBorders>
          </w:tcPr>
          <w:p w14:paraId="74AEFFC5" w14:textId="77777777" w:rsidR="00064A50" w:rsidRPr="00F9519C" w:rsidRDefault="00064A50" w:rsidP="008B2478">
            <w:pPr>
              <w:pStyle w:val="TAC"/>
              <w:keepNext w:val="0"/>
              <w:keepLines w:val="0"/>
              <w:rPr>
                <w:lang w:eastAsia="zh-CN"/>
              </w:rPr>
            </w:pPr>
            <w:r w:rsidRPr="00F9519C">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8971AC1"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7EA576C"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5428A712"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69E3967"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0CF26A"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EBCD015" w14:textId="77777777" w:rsidR="00064A50" w:rsidRPr="00F9519C" w:rsidRDefault="00064A50" w:rsidP="008B2478">
            <w:pPr>
              <w:pStyle w:val="TAC"/>
              <w:keepNext w:val="0"/>
              <w:keepLines w:val="0"/>
              <w:rPr>
                <w:rFonts w:eastAsia="DengXian"/>
              </w:rPr>
            </w:pPr>
            <w:r w:rsidRPr="00F9519C">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0C878DF9"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5E42DA" w14:textId="77777777" w:rsidR="00064A50" w:rsidRPr="00F9519C" w:rsidRDefault="00064A50" w:rsidP="008B2478">
            <w:pPr>
              <w:pStyle w:val="TAC"/>
              <w:keepNext w:val="0"/>
              <w:keepLines w:val="0"/>
              <w:rPr>
                <w:rFonts w:eastAsia="DengXian" w:cs="Arial"/>
                <w:lang w:eastAsia="ja-JP"/>
              </w:rPr>
            </w:pPr>
            <w:r w:rsidRPr="00F9519C">
              <w:rPr>
                <w:rFonts w:eastAsia="DengXian" w:cs="Arial"/>
                <w:szCs w:val="18"/>
                <w:lang w:eastAsia="ja-JP"/>
              </w:rPr>
              <w:t>IMD2</w:t>
            </w:r>
          </w:p>
        </w:tc>
      </w:tr>
      <w:tr w:rsidR="00064A50" w:rsidRPr="00F9519C" w14:paraId="2B6126D5" w14:textId="77777777" w:rsidTr="001674C8">
        <w:trPr>
          <w:jc w:val="center"/>
        </w:trPr>
        <w:tc>
          <w:tcPr>
            <w:tcW w:w="2006" w:type="dxa"/>
            <w:tcBorders>
              <w:top w:val="nil"/>
              <w:left w:val="single" w:sz="4" w:space="0" w:color="auto"/>
              <w:bottom w:val="nil"/>
              <w:right w:val="single" w:sz="4" w:space="0" w:color="auto"/>
            </w:tcBorders>
          </w:tcPr>
          <w:p w14:paraId="1ADA84E4" w14:textId="77777777" w:rsidR="00064A50" w:rsidRPr="00F9519C" w:rsidRDefault="00064A50" w:rsidP="008B247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28E449"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7CAACF8"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55A87E1"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D1B77C9"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CF4AF0"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87AA8C2" w14:textId="77777777" w:rsidR="00064A50" w:rsidRPr="00F9519C" w:rsidRDefault="00064A50" w:rsidP="008B2478">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A916EF"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E19D6D" w14:textId="77777777" w:rsidR="00064A50" w:rsidRPr="00F9519C" w:rsidRDefault="00064A50" w:rsidP="008B2478">
            <w:pPr>
              <w:pStyle w:val="TAC"/>
              <w:keepNext w:val="0"/>
              <w:keepLines w:val="0"/>
              <w:rPr>
                <w:rFonts w:eastAsia="DengXian" w:cs="Arial"/>
                <w:lang w:eastAsia="ja-JP"/>
              </w:rPr>
            </w:pPr>
            <w:r w:rsidRPr="00F9519C">
              <w:rPr>
                <w:rFonts w:eastAsia="DengXian" w:cs="Arial"/>
                <w:szCs w:val="18"/>
                <w:lang w:eastAsia="ja-JP"/>
              </w:rPr>
              <w:t>N/A</w:t>
            </w:r>
          </w:p>
        </w:tc>
      </w:tr>
      <w:tr w:rsidR="00064A50" w:rsidRPr="00F9519C" w14:paraId="74B97638" w14:textId="77777777" w:rsidTr="001674C8">
        <w:trPr>
          <w:jc w:val="center"/>
        </w:trPr>
        <w:tc>
          <w:tcPr>
            <w:tcW w:w="2006" w:type="dxa"/>
            <w:tcBorders>
              <w:top w:val="nil"/>
              <w:left w:val="single" w:sz="4" w:space="0" w:color="auto"/>
              <w:bottom w:val="nil"/>
              <w:right w:val="single" w:sz="4" w:space="0" w:color="auto"/>
            </w:tcBorders>
          </w:tcPr>
          <w:p w14:paraId="491B70C0" w14:textId="77777777" w:rsidR="00064A50" w:rsidRPr="00F9519C" w:rsidRDefault="00064A50" w:rsidP="008B247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C15882" w14:textId="77777777" w:rsidR="00064A50" w:rsidRPr="00F9519C" w:rsidRDefault="00064A50" w:rsidP="008B2478">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06D3623"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8C2BE6C"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21009AE"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5026E2"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9F0A1AA" w14:textId="77777777" w:rsidR="00064A50" w:rsidRPr="00F9519C" w:rsidRDefault="00064A50" w:rsidP="008B2478">
            <w:pPr>
              <w:pStyle w:val="TAC"/>
              <w:keepNext w:val="0"/>
              <w:keepLines w:val="0"/>
              <w:rPr>
                <w:rFonts w:eastAsia="DengXian"/>
              </w:rPr>
            </w:pPr>
            <w:r w:rsidRPr="00F9519C">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0F76D073" w14:textId="77777777" w:rsidR="00064A50" w:rsidRPr="00F9519C" w:rsidRDefault="00064A50" w:rsidP="008B2478">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278F83" w14:textId="77777777" w:rsidR="00064A50" w:rsidRPr="00F9519C" w:rsidRDefault="00064A50" w:rsidP="008B2478">
            <w:pPr>
              <w:pStyle w:val="TAC"/>
              <w:keepNext w:val="0"/>
              <w:keepLines w:val="0"/>
              <w:rPr>
                <w:rFonts w:eastAsia="DengXian"/>
              </w:rPr>
            </w:pPr>
            <w:r w:rsidRPr="00F9519C">
              <w:rPr>
                <w:rFonts w:eastAsia="DengXian" w:cs="Arial"/>
                <w:szCs w:val="18"/>
                <w:lang w:eastAsia="ja-JP"/>
              </w:rPr>
              <w:t>IMD4</w:t>
            </w:r>
          </w:p>
        </w:tc>
      </w:tr>
      <w:tr w:rsidR="00064A50" w:rsidRPr="00F9519C" w14:paraId="59D5F6D6" w14:textId="77777777" w:rsidTr="001674C8">
        <w:trPr>
          <w:jc w:val="center"/>
        </w:trPr>
        <w:tc>
          <w:tcPr>
            <w:tcW w:w="2006" w:type="dxa"/>
            <w:tcBorders>
              <w:top w:val="nil"/>
              <w:left w:val="single" w:sz="4" w:space="0" w:color="auto"/>
              <w:bottom w:val="nil"/>
              <w:right w:val="single" w:sz="4" w:space="0" w:color="auto"/>
            </w:tcBorders>
          </w:tcPr>
          <w:p w14:paraId="09F93630" w14:textId="77777777" w:rsidR="00064A50" w:rsidRPr="00F9519C" w:rsidRDefault="00064A50" w:rsidP="008B247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A07C05" w14:textId="77777777" w:rsidR="00064A50" w:rsidRPr="00F9519C" w:rsidRDefault="00064A50" w:rsidP="008B2478">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FC2A893"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9CA0AA8"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707C798"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80CFA9" w14:textId="77777777" w:rsidR="00064A50" w:rsidRPr="00F9519C" w:rsidRDefault="00064A50" w:rsidP="008B2478">
            <w:pPr>
              <w:pStyle w:val="TAC"/>
              <w:keepNext w:val="0"/>
              <w:keepLines w:val="0"/>
              <w:rPr>
                <w:rFonts w:eastAsia="DengXian"/>
              </w:rPr>
            </w:pPr>
            <w:r w:rsidRPr="00F9519C">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8AB5E22" w14:textId="77777777" w:rsidR="00064A50" w:rsidRPr="00F9519C" w:rsidRDefault="00064A50" w:rsidP="008B2478">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473317" w14:textId="77777777" w:rsidR="00064A50" w:rsidRPr="00F9519C" w:rsidRDefault="00064A50" w:rsidP="008B2478">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37FD333" w14:textId="77777777" w:rsidR="00064A50" w:rsidRPr="00F9519C" w:rsidRDefault="00064A50" w:rsidP="008B2478">
            <w:pPr>
              <w:pStyle w:val="TAC"/>
              <w:keepNext w:val="0"/>
              <w:keepLines w:val="0"/>
              <w:rPr>
                <w:rFonts w:eastAsia="DengXian"/>
              </w:rPr>
            </w:pPr>
            <w:r w:rsidRPr="00F9519C">
              <w:rPr>
                <w:rFonts w:eastAsia="DengXian" w:cs="Arial"/>
                <w:szCs w:val="18"/>
                <w:lang w:eastAsia="ja-JP"/>
              </w:rPr>
              <w:t>N/A</w:t>
            </w:r>
          </w:p>
        </w:tc>
      </w:tr>
      <w:tr w:rsidR="00064A50" w:rsidRPr="00F9519C" w14:paraId="1C0C3361" w14:textId="77777777" w:rsidTr="001674C8">
        <w:trPr>
          <w:jc w:val="center"/>
        </w:trPr>
        <w:tc>
          <w:tcPr>
            <w:tcW w:w="2006" w:type="dxa"/>
            <w:tcBorders>
              <w:top w:val="nil"/>
              <w:left w:val="single" w:sz="4" w:space="0" w:color="auto"/>
              <w:bottom w:val="nil"/>
              <w:right w:val="single" w:sz="4" w:space="0" w:color="auto"/>
            </w:tcBorders>
          </w:tcPr>
          <w:p w14:paraId="006B4923" w14:textId="77777777" w:rsidR="00064A50" w:rsidRPr="00F9519C" w:rsidRDefault="00064A50" w:rsidP="008B2478">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2EE16B94" w14:textId="77777777" w:rsidR="00064A50" w:rsidRPr="00F9519C" w:rsidRDefault="00064A50" w:rsidP="008B2478">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8E8D886" w14:textId="77777777" w:rsidR="00064A50" w:rsidRPr="00F9519C" w:rsidRDefault="00064A50" w:rsidP="008B2478">
            <w:pPr>
              <w:pStyle w:val="TAC"/>
              <w:keepNext w:val="0"/>
              <w:keepLines w:val="0"/>
              <w:rPr>
                <w:rFonts w:eastAsia="DengXian"/>
              </w:rPr>
            </w:pPr>
            <w:r w:rsidRPr="00F9519C">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7C73DCC" w14:textId="77777777" w:rsidR="00064A50" w:rsidRPr="00F9519C" w:rsidRDefault="00064A50" w:rsidP="008B2478">
            <w:pPr>
              <w:pStyle w:val="TAC"/>
              <w:keepNext w:val="0"/>
              <w:keepLines w:val="0"/>
              <w:rPr>
                <w:rFonts w:eastAsia="DengXian"/>
              </w:rPr>
            </w:pPr>
            <w:r w:rsidRPr="00F9519C">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719A8446" w14:textId="77777777" w:rsidR="00064A50" w:rsidRPr="00F9519C" w:rsidRDefault="00064A50" w:rsidP="008B2478">
            <w:pPr>
              <w:pStyle w:val="TAC"/>
              <w:keepNext w:val="0"/>
              <w:keepLines w:val="0"/>
              <w:rPr>
                <w:rFonts w:eastAsia="DengXia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FD16CC3" w14:textId="77777777" w:rsidR="00064A50" w:rsidRPr="00F9519C" w:rsidRDefault="00064A50" w:rsidP="008B2478">
            <w:pPr>
              <w:pStyle w:val="TAC"/>
              <w:keepNext w:val="0"/>
              <w:keepLines w:val="0"/>
              <w:rPr>
                <w:rFonts w:eastAsia="DengXia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0464E15" w14:textId="77777777" w:rsidR="00064A50" w:rsidRPr="00F9519C" w:rsidRDefault="00064A50" w:rsidP="008B2478">
            <w:pPr>
              <w:pStyle w:val="TAC"/>
              <w:keepNext w:val="0"/>
              <w:keepLines w:val="0"/>
              <w:rPr>
                <w:rFonts w:eastAsia="DengXian"/>
              </w:rPr>
            </w:pPr>
            <w:r w:rsidRPr="00F9519C">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142E3BEC" w14:textId="77777777" w:rsidR="00064A50" w:rsidRPr="00F9519C" w:rsidRDefault="00064A50" w:rsidP="008B2478">
            <w:pPr>
              <w:pStyle w:val="TAC"/>
              <w:keepNext w:val="0"/>
              <w:keepLines w:val="0"/>
              <w:rPr>
                <w:rFonts w:eastAsia="DengXia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CBD7A5E" w14:textId="77777777" w:rsidR="00064A50" w:rsidRPr="00F9519C" w:rsidRDefault="00064A50" w:rsidP="008B2478">
            <w:pPr>
              <w:pStyle w:val="TAC"/>
              <w:keepNext w:val="0"/>
              <w:keepLines w:val="0"/>
              <w:rPr>
                <w:rFonts w:eastAsia="DengXian" w:cs="Arial"/>
                <w:lang w:eastAsia="ja-JP"/>
              </w:rPr>
            </w:pPr>
            <w:r w:rsidRPr="00F9519C">
              <w:rPr>
                <w:rFonts w:eastAsia="DengXian" w:cs="Arial"/>
                <w:szCs w:val="18"/>
              </w:rPr>
              <w:t>IMD5</w:t>
            </w:r>
          </w:p>
        </w:tc>
      </w:tr>
      <w:tr w:rsidR="00064A50" w:rsidRPr="00F9519C" w14:paraId="30DB2EDB" w14:textId="77777777" w:rsidTr="001674C8">
        <w:trPr>
          <w:jc w:val="center"/>
        </w:trPr>
        <w:tc>
          <w:tcPr>
            <w:tcW w:w="2006" w:type="dxa"/>
            <w:tcBorders>
              <w:top w:val="nil"/>
              <w:left w:val="single" w:sz="4" w:space="0" w:color="auto"/>
              <w:bottom w:val="single" w:sz="4" w:space="0" w:color="auto"/>
              <w:right w:val="single" w:sz="4" w:space="0" w:color="auto"/>
            </w:tcBorders>
          </w:tcPr>
          <w:p w14:paraId="1B1BD1CE" w14:textId="77777777" w:rsidR="00064A50" w:rsidRPr="00F9519C" w:rsidRDefault="00064A50" w:rsidP="008B247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4C7CD8" w14:textId="77777777" w:rsidR="00064A50" w:rsidRPr="00F9519C" w:rsidRDefault="00064A50" w:rsidP="008B2478">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25E1601" w14:textId="77777777" w:rsidR="00064A50" w:rsidRPr="00F9519C" w:rsidRDefault="00064A50" w:rsidP="008B2478">
            <w:pPr>
              <w:pStyle w:val="TAC"/>
              <w:keepNext w:val="0"/>
              <w:keepLines w:val="0"/>
              <w:rPr>
                <w:rFonts w:eastAsia="DengXian"/>
              </w:rPr>
            </w:pPr>
            <w:r w:rsidRPr="00F9519C">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5E7EEC4B" w14:textId="77777777" w:rsidR="00064A50" w:rsidRPr="00F9519C" w:rsidRDefault="00064A50" w:rsidP="008B2478">
            <w:pPr>
              <w:pStyle w:val="TAC"/>
              <w:keepNext w:val="0"/>
              <w:keepLines w:val="0"/>
              <w:rPr>
                <w:rFonts w:eastAsia="DengXian"/>
              </w:rPr>
            </w:pPr>
            <w:r w:rsidRPr="00F9519C">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63BE179" w14:textId="77777777" w:rsidR="00064A50" w:rsidRPr="00F9519C" w:rsidRDefault="00064A50" w:rsidP="008B2478">
            <w:pPr>
              <w:pStyle w:val="TAC"/>
              <w:keepNext w:val="0"/>
              <w:keepLines w:val="0"/>
              <w:rPr>
                <w:rFonts w:eastAsia="DengXia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245ABD6" w14:textId="77777777" w:rsidR="00064A50" w:rsidRPr="00F9519C" w:rsidRDefault="00064A50" w:rsidP="008B2478">
            <w:pPr>
              <w:pStyle w:val="TAC"/>
              <w:keepNext w:val="0"/>
              <w:keepLines w:val="0"/>
              <w:rPr>
                <w:rFonts w:eastAsia="DengXia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45DDF228" w14:textId="77777777" w:rsidR="00064A50" w:rsidRPr="00F9519C" w:rsidRDefault="00064A50" w:rsidP="008B2478">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9FB1F6" w14:textId="77777777" w:rsidR="00064A50" w:rsidRPr="00F9519C" w:rsidRDefault="00064A50" w:rsidP="008B2478">
            <w:pPr>
              <w:pStyle w:val="TAC"/>
              <w:keepNext w:val="0"/>
              <w:keepLines w:val="0"/>
              <w:rPr>
                <w:rFonts w:eastAsia="DengXia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7B1B81" w14:textId="77777777" w:rsidR="00064A50" w:rsidRPr="00F9519C" w:rsidRDefault="00064A50" w:rsidP="008B2478">
            <w:pPr>
              <w:pStyle w:val="TAC"/>
              <w:keepNext w:val="0"/>
              <w:keepLines w:val="0"/>
              <w:rPr>
                <w:rFonts w:eastAsia="DengXian" w:cs="Arial"/>
                <w:lang w:eastAsia="ja-JP"/>
              </w:rPr>
            </w:pPr>
            <w:r w:rsidRPr="00F9519C">
              <w:rPr>
                <w:rFonts w:eastAsia="DengXian" w:cs="Arial"/>
                <w:szCs w:val="18"/>
              </w:rPr>
              <w:t>N/A</w:t>
            </w:r>
          </w:p>
        </w:tc>
      </w:tr>
      <w:tr w:rsidR="00064A50" w:rsidRPr="00F9519C" w14:paraId="2B97162C" w14:textId="77777777" w:rsidTr="001674C8">
        <w:trPr>
          <w:jc w:val="center"/>
        </w:trPr>
        <w:tc>
          <w:tcPr>
            <w:tcW w:w="2006" w:type="dxa"/>
            <w:tcBorders>
              <w:top w:val="single" w:sz="4" w:space="0" w:color="auto"/>
              <w:left w:val="single" w:sz="4" w:space="0" w:color="auto"/>
              <w:bottom w:val="nil"/>
              <w:right w:val="single" w:sz="4" w:space="0" w:color="auto"/>
            </w:tcBorders>
          </w:tcPr>
          <w:p w14:paraId="63A15F4C" w14:textId="77777777" w:rsidR="00064A50" w:rsidRPr="00F9519C" w:rsidRDefault="00064A50" w:rsidP="008B2478">
            <w:pPr>
              <w:pStyle w:val="TAC"/>
              <w:keepNext w:val="0"/>
              <w:keepLines w:val="0"/>
              <w:rPr>
                <w:lang w:eastAsia="zh-CN"/>
              </w:rPr>
            </w:pPr>
            <w:r w:rsidRPr="00DD4870">
              <w:rPr>
                <w:rFonts w:cs="Arial"/>
                <w:szCs w:val="18"/>
              </w:rPr>
              <w:t>CA_n3</w:t>
            </w:r>
            <w:r w:rsidRPr="00DD4870">
              <w:rPr>
                <w:rFonts w:cs="Arial"/>
                <w:szCs w:val="18"/>
                <w:lang w:val="en-US" w:eastAsia="zh-CN"/>
              </w:rPr>
              <w:t>-</w:t>
            </w:r>
            <w:r w:rsidRPr="00DD4870">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40D1DB59" w14:textId="77777777" w:rsidR="00064A50" w:rsidRPr="00F9519C" w:rsidRDefault="00064A50" w:rsidP="008B2478">
            <w:pPr>
              <w:pStyle w:val="TAC"/>
              <w:keepNext w:val="0"/>
              <w:keepLines w:val="0"/>
              <w:rPr>
                <w:rFonts w:eastAsia="DengXian"/>
                <w:lang w:eastAsia="zh-CN"/>
              </w:rPr>
            </w:pPr>
            <w:r w:rsidRPr="00DD4870">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DD8BF05"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0F250CEB"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1B6D4EA4"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6EB70E"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717166E1" w14:textId="77777777" w:rsidR="00064A50" w:rsidRPr="00F9519C" w:rsidRDefault="00064A50" w:rsidP="008B2478">
            <w:pPr>
              <w:pStyle w:val="TAC"/>
              <w:keepNext w:val="0"/>
              <w:keepLines w:val="0"/>
              <w:rPr>
                <w:rFonts w:eastAsia="DengXian"/>
                <w:lang w:eastAsia="zh-CN"/>
              </w:rPr>
            </w:pPr>
            <w:r w:rsidRPr="00DD4870">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2684BAEE"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D03F33C" w14:textId="77777777" w:rsidR="00064A50" w:rsidRPr="00F9519C" w:rsidRDefault="00064A50" w:rsidP="008B2478">
            <w:pPr>
              <w:pStyle w:val="TAC"/>
              <w:keepNext w:val="0"/>
              <w:keepLines w:val="0"/>
              <w:rPr>
                <w:rFonts w:eastAsia="DengXian" w:cs="Arial"/>
                <w:lang w:eastAsia="zh-CN"/>
              </w:rPr>
            </w:pPr>
            <w:r w:rsidRPr="00DD4870">
              <w:rPr>
                <w:rFonts w:eastAsia="DengXian" w:cs="Arial"/>
                <w:szCs w:val="18"/>
                <w:lang w:eastAsia="ja-JP"/>
              </w:rPr>
              <w:t>IMD2</w:t>
            </w:r>
          </w:p>
        </w:tc>
      </w:tr>
      <w:tr w:rsidR="00064A50" w:rsidRPr="00F9519C" w14:paraId="16325B5C" w14:textId="77777777" w:rsidTr="00F62759">
        <w:trPr>
          <w:jc w:val="center"/>
        </w:trPr>
        <w:tc>
          <w:tcPr>
            <w:tcW w:w="2006" w:type="dxa"/>
            <w:tcBorders>
              <w:top w:val="nil"/>
              <w:left w:val="single" w:sz="4" w:space="0" w:color="auto"/>
              <w:bottom w:val="nil"/>
              <w:right w:val="single" w:sz="4" w:space="0" w:color="auto"/>
            </w:tcBorders>
          </w:tcPr>
          <w:p w14:paraId="5E3A5380" w14:textId="77777777" w:rsidR="00064A50" w:rsidRPr="00F9519C" w:rsidRDefault="00064A50" w:rsidP="008B247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A23435" w14:textId="77777777" w:rsidR="00064A50" w:rsidRPr="00F9519C" w:rsidRDefault="00064A50" w:rsidP="008B2478">
            <w:pPr>
              <w:pStyle w:val="TAC"/>
              <w:keepNext w:val="0"/>
              <w:keepLines w:val="0"/>
              <w:rPr>
                <w:rFonts w:eastAsia="DengXian"/>
                <w:lang w:eastAsia="zh-CN"/>
              </w:rPr>
            </w:pPr>
            <w:r w:rsidRPr="00DD4870">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FB9C5DF"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04E8D628"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736C5D59"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460E9A"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5DAAF9BE" w14:textId="77777777" w:rsidR="00064A50" w:rsidRPr="00F9519C" w:rsidRDefault="00064A50" w:rsidP="008B2478">
            <w:pPr>
              <w:pStyle w:val="TAC"/>
              <w:keepNext w:val="0"/>
              <w:keepLines w:val="0"/>
              <w:rPr>
                <w:rFonts w:eastAsia="DengXian"/>
                <w:lang w:eastAsia="zh-CN"/>
              </w:rPr>
            </w:pPr>
            <w:r w:rsidRPr="00DD4870">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3BD906"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A017D58" w14:textId="77777777" w:rsidR="00064A50" w:rsidRPr="00F9519C" w:rsidRDefault="00064A50" w:rsidP="008B2478">
            <w:pPr>
              <w:pStyle w:val="TAC"/>
              <w:keepNext w:val="0"/>
              <w:keepLines w:val="0"/>
              <w:rPr>
                <w:rFonts w:eastAsia="DengXian" w:cs="Arial"/>
                <w:lang w:eastAsia="zh-CN"/>
              </w:rPr>
            </w:pPr>
            <w:r w:rsidRPr="00DD4870">
              <w:rPr>
                <w:rFonts w:eastAsia="DengXian" w:cs="Arial"/>
                <w:szCs w:val="18"/>
                <w:lang w:eastAsia="ja-JP"/>
              </w:rPr>
              <w:t>N/A</w:t>
            </w:r>
          </w:p>
        </w:tc>
      </w:tr>
      <w:tr w:rsidR="00064A50" w:rsidRPr="00F9519C" w14:paraId="145191F9" w14:textId="77777777" w:rsidTr="00F62759">
        <w:trPr>
          <w:jc w:val="center"/>
        </w:trPr>
        <w:tc>
          <w:tcPr>
            <w:tcW w:w="2006" w:type="dxa"/>
            <w:tcBorders>
              <w:top w:val="nil"/>
              <w:left w:val="single" w:sz="4" w:space="0" w:color="auto"/>
              <w:bottom w:val="nil"/>
              <w:right w:val="single" w:sz="4" w:space="0" w:color="auto"/>
            </w:tcBorders>
            <w:shd w:val="clear" w:color="auto" w:fill="auto"/>
          </w:tcPr>
          <w:p w14:paraId="24E7A05B" w14:textId="77777777" w:rsidR="00064A50" w:rsidRPr="00F9519C" w:rsidRDefault="00064A50" w:rsidP="008B247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FF84EB" w14:textId="77777777" w:rsidR="00064A50" w:rsidRPr="00F9519C" w:rsidRDefault="00064A50" w:rsidP="008B2478">
            <w:pPr>
              <w:pStyle w:val="TAC"/>
              <w:keepNext w:val="0"/>
              <w:keepLines w:val="0"/>
              <w:rPr>
                <w:rFonts w:eastAsia="DengXian"/>
                <w:lang w:eastAsia="zh-CN"/>
              </w:rPr>
            </w:pPr>
            <w:r w:rsidRPr="00DD4870">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99B1E9D"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1770</w:t>
            </w:r>
          </w:p>
        </w:tc>
        <w:tc>
          <w:tcPr>
            <w:tcW w:w="851" w:type="dxa"/>
            <w:tcBorders>
              <w:top w:val="single" w:sz="4" w:space="0" w:color="auto"/>
              <w:left w:val="single" w:sz="4" w:space="0" w:color="auto"/>
              <w:bottom w:val="single" w:sz="4" w:space="0" w:color="auto"/>
              <w:right w:val="single" w:sz="4" w:space="0" w:color="auto"/>
            </w:tcBorders>
          </w:tcPr>
          <w:p w14:paraId="0EF22E73"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7BECBB34"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D6BA65" w14:textId="77777777" w:rsidR="00064A50" w:rsidRPr="00F9519C" w:rsidRDefault="00064A50" w:rsidP="008B2478">
            <w:pPr>
              <w:pStyle w:val="TAC"/>
              <w:keepNext w:val="0"/>
              <w:keepLines w:val="0"/>
              <w:rPr>
                <w:rFonts w:eastAsia="DengXian"/>
              </w:rPr>
            </w:pPr>
            <w:r w:rsidRPr="00DD4870">
              <w:rPr>
                <w:rFonts w:cs="Arial"/>
                <w:lang w:val="en-US" w:eastAsia="zh-CN"/>
              </w:rPr>
              <w:t>1865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FB97BF3" w14:textId="77777777" w:rsidR="00064A50" w:rsidRPr="00F9519C" w:rsidRDefault="00064A50" w:rsidP="008B2478">
            <w:pPr>
              <w:pStyle w:val="TAC"/>
              <w:keepNext w:val="0"/>
              <w:keepLines w:val="0"/>
              <w:rPr>
                <w:rFonts w:eastAsia="DengXian"/>
                <w:lang w:eastAsia="zh-CN"/>
              </w:rPr>
            </w:pPr>
            <w:r w:rsidRPr="00DD4870">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29D4E927"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80148C5" w14:textId="77777777" w:rsidR="00064A50" w:rsidRPr="00F9519C" w:rsidRDefault="00064A50" w:rsidP="008B2478">
            <w:pPr>
              <w:pStyle w:val="TAC"/>
              <w:keepNext w:val="0"/>
              <w:keepLines w:val="0"/>
              <w:rPr>
                <w:rFonts w:eastAsia="DengXian" w:cs="Arial"/>
                <w:lang w:eastAsia="zh-CN"/>
              </w:rPr>
            </w:pPr>
            <w:r w:rsidRPr="00DD4870">
              <w:rPr>
                <w:rFonts w:eastAsia="DengXian" w:cs="Arial"/>
                <w:szCs w:val="18"/>
                <w:lang w:eastAsia="ja-JP"/>
              </w:rPr>
              <w:t>IMD4</w:t>
            </w:r>
          </w:p>
        </w:tc>
      </w:tr>
      <w:tr w:rsidR="00064A50" w:rsidRPr="00F9519C" w14:paraId="6AA3925B" w14:textId="77777777" w:rsidTr="00F62759">
        <w:trPr>
          <w:jc w:val="center"/>
        </w:trPr>
        <w:tc>
          <w:tcPr>
            <w:tcW w:w="2006" w:type="dxa"/>
            <w:tcBorders>
              <w:top w:val="nil"/>
              <w:left w:val="single" w:sz="4" w:space="0" w:color="auto"/>
              <w:bottom w:val="single" w:sz="4" w:space="0" w:color="auto"/>
              <w:right w:val="single" w:sz="4" w:space="0" w:color="auto"/>
            </w:tcBorders>
            <w:shd w:val="clear" w:color="auto" w:fill="auto"/>
          </w:tcPr>
          <w:p w14:paraId="1859C039" w14:textId="77777777" w:rsidR="00064A50" w:rsidRPr="00F9519C" w:rsidRDefault="00064A50" w:rsidP="008B247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2FF81D" w14:textId="77777777" w:rsidR="00064A50" w:rsidRPr="00F9519C" w:rsidRDefault="00064A50" w:rsidP="008B2478">
            <w:pPr>
              <w:pStyle w:val="TAC"/>
              <w:keepNext w:val="0"/>
              <w:keepLines w:val="0"/>
              <w:rPr>
                <w:rFonts w:eastAsia="DengXian"/>
                <w:lang w:eastAsia="zh-CN"/>
              </w:rPr>
            </w:pPr>
            <w:r w:rsidRPr="00DD4870">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94E4D39"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3445</w:t>
            </w:r>
          </w:p>
        </w:tc>
        <w:tc>
          <w:tcPr>
            <w:tcW w:w="851" w:type="dxa"/>
            <w:tcBorders>
              <w:top w:val="single" w:sz="4" w:space="0" w:color="auto"/>
              <w:left w:val="single" w:sz="4" w:space="0" w:color="auto"/>
              <w:bottom w:val="single" w:sz="4" w:space="0" w:color="auto"/>
              <w:right w:val="single" w:sz="4" w:space="0" w:color="auto"/>
            </w:tcBorders>
          </w:tcPr>
          <w:p w14:paraId="0BF551A3"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5D498A18"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43972E"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3445</w:t>
            </w:r>
          </w:p>
        </w:tc>
        <w:tc>
          <w:tcPr>
            <w:tcW w:w="977" w:type="dxa"/>
            <w:tcBorders>
              <w:top w:val="single" w:sz="4" w:space="0" w:color="auto"/>
              <w:left w:val="single" w:sz="4" w:space="0" w:color="auto"/>
              <w:bottom w:val="single" w:sz="4" w:space="0" w:color="auto"/>
              <w:right w:val="single" w:sz="4" w:space="0" w:color="auto"/>
            </w:tcBorders>
          </w:tcPr>
          <w:p w14:paraId="610B9F18" w14:textId="77777777" w:rsidR="00064A50" w:rsidRPr="00F9519C" w:rsidRDefault="00064A50" w:rsidP="008B2478">
            <w:pPr>
              <w:pStyle w:val="TAC"/>
              <w:keepNext w:val="0"/>
              <w:keepLines w:val="0"/>
              <w:rPr>
                <w:rFonts w:eastAsia="DengXian"/>
                <w:lang w:eastAsia="zh-CN"/>
              </w:rPr>
            </w:pPr>
            <w:r w:rsidRPr="00DD4870">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E33E54" w14:textId="77777777" w:rsidR="00064A50" w:rsidRPr="00F9519C" w:rsidRDefault="00064A50" w:rsidP="008B2478">
            <w:pPr>
              <w:pStyle w:val="TAC"/>
              <w:keepNext w:val="0"/>
              <w:keepLines w:val="0"/>
              <w:rPr>
                <w:rFonts w:eastAsia="DengXian"/>
              </w:rPr>
            </w:pPr>
            <w:r w:rsidRPr="00DD4870">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9DAD17D" w14:textId="77777777" w:rsidR="00064A50" w:rsidRPr="00F9519C" w:rsidRDefault="00064A50" w:rsidP="008B2478">
            <w:pPr>
              <w:pStyle w:val="TAC"/>
              <w:keepNext w:val="0"/>
              <w:keepLines w:val="0"/>
              <w:rPr>
                <w:rFonts w:eastAsia="DengXian" w:cs="Arial"/>
                <w:lang w:eastAsia="zh-CN"/>
              </w:rPr>
            </w:pPr>
            <w:r w:rsidRPr="00DD4870">
              <w:rPr>
                <w:rFonts w:eastAsia="DengXian" w:cs="Arial"/>
                <w:szCs w:val="18"/>
                <w:lang w:eastAsia="ja-JP"/>
              </w:rPr>
              <w:t>N/A</w:t>
            </w:r>
          </w:p>
        </w:tc>
      </w:tr>
      <w:tr w:rsidR="00064A50" w:rsidRPr="00F9519C" w14:paraId="5719EEA5" w14:textId="77777777" w:rsidTr="001674C8">
        <w:trPr>
          <w:jc w:val="center"/>
        </w:trPr>
        <w:tc>
          <w:tcPr>
            <w:tcW w:w="2006" w:type="dxa"/>
            <w:tcBorders>
              <w:top w:val="single" w:sz="4" w:space="0" w:color="auto"/>
              <w:left w:val="single" w:sz="4" w:space="0" w:color="auto"/>
              <w:bottom w:val="nil"/>
              <w:right w:val="single" w:sz="4" w:space="0" w:color="auto"/>
            </w:tcBorders>
          </w:tcPr>
          <w:p w14:paraId="2032A71E" w14:textId="77777777" w:rsidR="00064A50" w:rsidRPr="00F9519C" w:rsidRDefault="00064A50" w:rsidP="008B2478">
            <w:pPr>
              <w:pStyle w:val="TAC"/>
              <w:keepNext w:val="0"/>
              <w:keepLines w:val="0"/>
              <w:rPr>
                <w:lang w:eastAsia="zh-CN"/>
              </w:rPr>
            </w:pPr>
            <w:r w:rsidRPr="00F9519C">
              <w:rPr>
                <w:lang w:eastAsia="zh-CN"/>
              </w:rPr>
              <w:t>CA_n5-n77</w:t>
            </w:r>
            <w:r w:rsidRPr="00F9519C">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5241FF9E" w14:textId="77777777" w:rsidR="00064A50" w:rsidRPr="00F9519C" w:rsidRDefault="00064A50" w:rsidP="008B2478">
            <w:pPr>
              <w:pStyle w:val="TAC"/>
              <w:keepNext w:val="0"/>
              <w:keepLines w:val="0"/>
              <w:rPr>
                <w:rFonts w:eastAsia="DengXian" w:cs="Arial"/>
                <w:szCs w:val="18"/>
                <w:lang w:eastAsia="zh-CN"/>
              </w:rPr>
            </w:pPr>
            <w:r w:rsidRPr="00F9519C">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8F82272" w14:textId="77777777" w:rsidR="00064A50" w:rsidRPr="00F9519C" w:rsidRDefault="00064A50" w:rsidP="008B2478">
            <w:pPr>
              <w:pStyle w:val="TAC"/>
              <w:keepNext w:val="0"/>
              <w:keepLines w:val="0"/>
              <w:rPr>
                <w:rFonts w:eastAsia="DengXian" w:cs="Arial"/>
                <w:szCs w:val="18"/>
                <w:lang w:eastAsia="ja-JP"/>
              </w:rPr>
            </w:pPr>
            <w:r w:rsidRPr="00F9519C">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724E4547" w14:textId="77777777" w:rsidR="00064A50" w:rsidRPr="00F9519C" w:rsidRDefault="00064A50" w:rsidP="008B2478">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FC4BB24" w14:textId="77777777" w:rsidR="00064A50" w:rsidRPr="00F9519C" w:rsidRDefault="00064A50" w:rsidP="008B2478">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4C21C7" w14:textId="77777777" w:rsidR="00064A50" w:rsidRPr="00F9519C" w:rsidRDefault="00064A50" w:rsidP="008B2478">
            <w:pPr>
              <w:pStyle w:val="TAC"/>
              <w:keepNext w:val="0"/>
              <w:keepLines w:val="0"/>
              <w:rPr>
                <w:rFonts w:eastAsia="DengXian" w:cs="Arial"/>
                <w:szCs w:val="18"/>
                <w:lang w:eastAsia="ja-JP"/>
              </w:rPr>
            </w:pPr>
            <w:r w:rsidRPr="00F9519C">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8B8B6FE" w14:textId="77777777" w:rsidR="00064A50" w:rsidRPr="00F9519C" w:rsidRDefault="00064A50" w:rsidP="008B2478">
            <w:pPr>
              <w:pStyle w:val="TAC"/>
              <w:keepNext w:val="0"/>
              <w:keepLines w:val="0"/>
              <w:rPr>
                <w:rFonts w:eastAsia="DengXian"/>
                <w:lang w:eastAsia="ja-JP"/>
              </w:rPr>
            </w:pPr>
            <w:r w:rsidRPr="00F9519C">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61511719" w14:textId="77777777" w:rsidR="00064A50" w:rsidRPr="00F9519C" w:rsidRDefault="00064A50" w:rsidP="008B2478">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EEFF86A" w14:textId="77777777" w:rsidR="00064A50" w:rsidRPr="00F9519C" w:rsidRDefault="00064A50" w:rsidP="008B2478">
            <w:pPr>
              <w:pStyle w:val="TAC"/>
              <w:keepNext w:val="0"/>
              <w:keepLines w:val="0"/>
              <w:rPr>
                <w:rFonts w:eastAsia="DengXian" w:cs="Arial"/>
                <w:szCs w:val="18"/>
              </w:rPr>
            </w:pPr>
            <w:r w:rsidRPr="00F9519C">
              <w:rPr>
                <w:rFonts w:eastAsia="DengXian" w:cs="Arial" w:hint="eastAsia"/>
                <w:lang w:eastAsia="zh-CN"/>
              </w:rPr>
              <w:t>I</w:t>
            </w:r>
            <w:r w:rsidRPr="00F9519C">
              <w:rPr>
                <w:rFonts w:eastAsia="DengXian" w:cs="Arial"/>
                <w:lang w:eastAsia="zh-CN"/>
              </w:rPr>
              <w:t>MD4</w:t>
            </w:r>
          </w:p>
        </w:tc>
      </w:tr>
      <w:tr w:rsidR="00064A50" w:rsidRPr="00F9519C" w14:paraId="55C28072" w14:textId="77777777" w:rsidTr="001674C8">
        <w:trPr>
          <w:jc w:val="center"/>
        </w:trPr>
        <w:tc>
          <w:tcPr>
            <w:tcW w:w="2006" w:type="dxa"/>
            <w:tcBorders>
              <w:top w:val="nil"/>
              <w:left w:val="single" w:sz="4" w:space="0" w:color="auto"/>
              <w:bottom w:val="nil"/>
              <w:right w:val="single" w:sz="4" w:space="0" w:color="auto"/>
            </w:tcBorders>
          </w:tcPr>
          <w:p w14:paraId="18E51EC3" w14:textId="77777777" w:rsidR="00064A50" w:rsidRPr="00F9519C" w:rsidRDefault="00064A50" w:rsidP="008B247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D9EB1E" w14:textId="77777777" w:rsidR="00064A50" w:rsidRPr="00F9519C" w:rsidRDefault="00064A50" w:rsidP="008B2478">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B1DB44A" w14:textId="77777777" w:rsidR="00064A50" w:rsidRPr="00F9519C" w:rsidRDefault="00064A50" w:rsidP="008B2478">
            <w:pPr>
              <w:pStyle w:val="TAC"/>
              <w:keepNext w:val="0"/>
              <w:keepLines w:val="0"/>
              <w:rPr>
                <w:rFonts w:eastAsia="DengXian" w:cs="Arial"/>
                <w:szCs w:val="18"/>
                <w:lang w:eastAsia="ja-JP"/>
              </w:rPr>
            </w:pPr>
            <w:r w:rsidRPr="00F9519C">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4D9A6548" w14:textId="77777777" w:rsidR="00064A50" w:rsidRPr="00F9519C" w:rsidRDefault="00064A50" w:rsidP="008B2478">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72C524C" w14:textId="77777777" w:rsidR="00064A50" w:rsidRPr="00F9519C" w:rsidRDefault="00064A50" w:rsidP="008B2478">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A5E10F7" w14:textId="77777777" w:rsidR="00064A50" w:rsidRPr="00F9519C" w:rsidRDefault="00064A50" w:rsidP="008B2478">
            <w:pPr>
              <w:pStyle w:val="TAC"/>
              <w:keepNext w:val="0"/>
              <w:keepLines w:val="0"/>
              <w:rPr>
                <w:rFonts w:eastAsia="DengXian" w:cs="Arial"/>
                <w:szCs w:val="18"/>
                <w:lang w:eastAsia="ja-JP"/>
              </w:rPr>
            </w:pPr>
            <w:r w:rsidRPr="00F9519C">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45BDA806" w14:textId="77777777" w:rsidR="00064A50" w:rsidRPr="00F9519C" w:rsidRDefault="00064A50" w:rsidP="008B2478">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E3D549" w14:textId="77777777" w:rsidR="00064A50" w:rsidRPr="00F9519C" w:rsidRDefault="00064A50" w:rsidP="008B2478">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A7A029A" w14:textId="77777777" w:rsidR="00064A50" w:rsidRPr="00F9519C" w:rsidRDefault="00064A50" w:rsidP="008B2478">
            <w:pPr>
              <w:pStyle w:val="TAC"/>
              <w:keepNext w:val="0"/>
              <w:keepLines w:val="0"/>
              <w:rPr>
                <w:rFonts w:eastAsia="DengXian" w:cs="Arial"/>
                <w:szCs w:val="18"/>
              </w:rPr>
            </w:pPr>
            <w:r w:rsidRPr="00F9519C">
              <w:rPr>
                <w:rFonts w:eastAsia="DengXian"/>
              </w:rPr>
              <w:t>N/A</w:t>
            </w:r>
          </w:p>
        </w:tc>
      </w:tr>
      <w:tr w:rsidR="00064A50" w:rsidRPr="00F9519C" w14:paraId="38C85F0E" w14:textId="77777777" w:rsidTr="001674C8">
        <w:trPr>
          <w:jc w:val="center"/>
        </w:trPr>
        <w:tc>
          <w:tcPr>
            <w:tcW w:w="2006" w:type="dxa"/>
            <w:tcBorders>
              <w:top w:val="nil"/>
              <w:left w:val="single" w:sz="4" w:space="0" w:color="auto"/>
              <w:bottom w:val="nil"/>
              <w:right w:val="single" w:sz="4" w:space="0" w:color="auto"/>
            </w:tcBorders>
          </w:tcPr>
          <w:p w14:paraId="21C67F97" w14:textId="77777777" w:rsidR="00064A50" w:rsidRPr="00F9519C" w:rsidRDefault="00064A50" w:rsidP="008B247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198617" w14:textId="77777777" w:rsidR="00064A50" w:rsidRPr="00F9519C" w:rsidRDefault="00064A50" w:rsidP="008B2478">
            <w:pPr>
              <w:pStyle w:val="TAC"/>
              <w:keepNext w:val="0"/>
              <w:keepLines w:val="0"/>
              <w:rPr>
                <w:rFonts w:eastAsia="DengXian"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093A1014" w14:textId="77777777" w:rsidR="00064A50" w:rsidRPr="00F9519C" w:rsidRDefault="00064A50" w:rsidP="008B2478">
            <w:pPr>
              <w:pStyle w:val="TAC"/>
              <w:keepNext w:val="0"/>
              <w:keepLines w:val="0"/>
              <w:rPr>
                <w:rFonts w:eastAsia="DengXian" w:cs="Arial"/>
                <w:szCs w:val="18"/>
                <w:lang w:eastAsia="ja-JP"/>
              </w:rPr>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13877C13" w14:textId="77777777" w:rsidR="00064A50" w:rsidRPr="00F9519C" w:rsidRDefault="00064A50" w:rsidP="008B2478">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4FAFB034" w14:textId="77777777" w:rsidR="00064A50" w:rsidRPr="00F9519C" w:rsidRDefault="00064A50" w:rsidP="008B2478">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07A9C9" w14:textId="77777777" w:rsidR="00064A50" w:rsidRPr="00F9519C" w:rsidRDefault="00064A50" w:rsidP="008B2478">
            <w:pPr>
              <w:pStyle w:val="TAC"/>
              <w:keepNext w:val="0"/>
              <w:keepLines w:val="0"/>
              <w:rPr>
                <w:rFonts w:eastAsia="DengXian" w:cs="Arial"/>
                <w:szCs w:val="18"/>
                <w:lang w:eastAsia="ja-JP"/>
              </w:rPr>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1B095744" w14:textId="77777777" w:rsidR="00064A50" w:rsidRPr="00F9519C" w:rsidRDefault="00064A50" w:rsidP="008B2478">
            <w:pPr>
              <w:pStyle w:val="TAC"/>
              <w:keepNext w:val="0"/>
              <w:keepLines w:val="0"/>
              <w:rPr>
                <w:rFonts w:eastAsia="DengXian"/>
                <w:lang w:eastAsia="ja-JP"/>
              </w:rPr>
            </w:pPr>
            <w:r w:rsidRPr="00F9519C">
              <w:t>24.3</w:t>
            </w:r>
          </w:p>
        </w:tc>
        <w:tc>
          <w:tcPr>
            <w:tcW w:w="828" w:type="dxa"/>
            <w:tcBorders>
              <w:top w:val="single" w:sz="4" w:space="0" w:color="auto"/>
              <w:left w:val="single" w:sz="4" w:space="0" w:color="auto"/>
              <w:bottom w:val="single" w:sz="4" w:space="0" w:color="auto"/>
              <w:right w:val="single" w:sz="4" w:space="0" w:color="auto"/>
            </w:tcBorders>
          </w:tcPr>
          <w:p w14:paraId="50659DF9" w14:textId="77777777" w:rsidR="00064A50" w:rsidRPr="00F9519C" w:rsidRDefault="00064A50" w:rsidP="008B2478">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56A443A" w14:textId="77777777" w:rsidR="00064A50" w:rsidRPr="00F9519C" w:rsidRDefault="00064A50" w:rsidP="008B2478">
            <w:pPr>
              <w:pStyle w:val="TAC"/>
              <w:keepNext w:val="0"/>
              <w:keepLines w:val="0"/>
              <w:rPr>
                <w:rFonts w:eastAsia="DengXian" w:cs="Arial"/>
                <w:szCs w:val="18"/>
              </w:rPr>
            </w:pPr>
            <w:r w:rsidRPr="00F9519C">
              <w:t>IMD5</w:t>
            </w:r>
          </w:p>
        </w:tc>
      </w:tr>
      <w:tr w:rsidR="00064A50" w:rsidRPr="00F9519C" w14:paraId="6AFFC4E2" w14:textId="77777777" w:rsidTr="001674C8">
        <w:trPr>
          <w:jc w:val="center"/>
        </w:trPr>
        <w:tc>
          <w:tcPr>
            <w:tcW w:w="2006" w:type="dxa"/>
            <w:tcBorders>
              <w:top w:val="nil"/>
              <w:left w:val="single" w:sz="4" w:space="0" w:color="auto"/>
              <w:bottom w:val="single" w:sz="4" w:space="0" w:color="auto"/>
              <w:right w:val="single" w:sz="4" w:space="0" w:color="auto"/>
            </w:tcBorders>
          </w:tcPr>
          <w:p w14:paraId="79F36AD5" w14:textId="77777777" w:rsidR="00064A50" w:rsidRPr="00F9519C" w:rsidRDefault="00064A50" w:rsidP="008B247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5669EA" w14:textId="77777777" w:rsidR="00064A50" w:rsidRPr="00F9519C" w:rsidRDefault="00064A50" w:rsidP="008B2478">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029E54A" w14:textId="77777777" w:rsidR="00064A50" w:rsidRPr="00F9519C" w:rsidRDefault="00064A50" w:rsidP="008B2478">
            <w:pPr>
              <w:pStyle w:val="TAC"/>
              <w:keepNext w:val="0"/>
              <w:keepLines w:val="0"/>
              <w:rPr>
                <w:rFonts w:eastAsia="DengXian" w:cs="Arial"/>
                <w:szCs w:val="18"/>
                <w:lang w:eastAsia="ja-JP"/>
              </w:rPr>
            </w:pPr>
            <w:r w:rsidRPr="00F9519C">
              <w:t>4177.5</w:t>
            </w:r>
          </w:p>
        </w:tc>
        <w:tc>
          <w:tcPr>
            <w:tcW w:w="851" w:type="dxa"/>
            <w:tcBorders>
              <w:top w:val="single" w:sz="4" w:space="0" w:color="auto"/>
              <w:left w:val="single" w:sz="4" w:space="0" w:color="auto"/>
              <w:bottom w:val="single" w:sz="4" w:space="0" w:color="auto"/>
              <w:right w:val="single" w:sz="4" w:space="0" w:color="auto"/>
            </w:tcBorders>
          </w:tcPr>
          <w:p w14:paraId="524E12F6" w14:textId="77777777" w:rsidR="00064A50" w:rsidRPr="00F9519C" w:rsidRDefault="00064A50" w:rsidP="008B2478">
            <w:pPr>
              <w:pStyle w:val="TAC"/>
              <w:keepNext w:val="0"/>
              <w:keepLines w:val="0"/>
              <w:rPr>
                <w:rFonts w:eastAsia="DengXian" w:cs="Arial"/>
                <w:szCs w:val="18"/>
                <w:lang w:eastAsia="ja-JP"/>
              </w:rPr>
            </w:pPr>
            <w:r w:rsidRPr="00F9519C">
              <w:t>10</w:t>
            </w:r>
          </w:p>
        </w:tc>
        <w:tc>
          <w:tcPr>
            <w:tcW w:w="1106" w:type="dxa"/>
            <w:tcBorders>
              <w:top w:val="single" w:sz="4" w:space="0" w:color="auto"/>
              <w:left w:val="single" w:sz="4" w:space="0" w:color="auto"/>
              <w:bottom w:val="single" w:sz="4" w:space="0" w:color="auto"/>
              <w:right w:val="single" w:sz="4" w:space="0" w:color="auto"/>
            </w:tcBorders>
          </w:tcPr>
          <w:p w14:paraId="183A415C" w14:textId="77777777" w:rsidR="00064A50" w:rsidRPr="00F9519C" w:rsidRDefault="00064A50" w:rsidP="008B2478">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DEA1FAC" w14:textId="77777777" w:rsidR="00064A50" w:rsidRPr="00F9519C" w:rsidRDefault="00064A50" w:rsidP="008B2478">
            <w:pPr>
              <w:pStyle w:val="TAC"/>
              <w:keepNext w:val="0"/>
              <w:keepLines w:val="0"/>
              <w:rPr>
                <w:rFonts w:eastAsia="DengXian" w:cs="Arial"/>
                <w:szCs w:val="18"/>
                <w:lang w:eastAsia="ja-JP"/>
              </w:rPr>
            </w:pPr>
            <w:r w:rsidRPr="00F9519C">
              <w:t>4177.5</w:t>
            </w:r>
          </w:p>
        </w:tc>
        <w:tc>
          <w:tcPr>
            <w:tcW w:w="977" w:type="dxa"/>
            <w:tcBorders>
              <w:top w:val="single" w:sz="4" w:space="0" w:color="auto"/>
              <w:left w:val="single" w:sz="4" w:space="0" w:color="auto"/>
              <w:bottom w:val="single" w:sz="4" w:space="0" w:color="auto"/>
              <w:right w:val="single" w:sz="4" w:space="0" w:color="auto"/>
            </w:tcBorders>
          </w:tcPr>
          <w:p w14:paraId="69CDB444" w14:textId="77777777" w:rsidR="00064A50" w:rsidRPr="00F9519C" w:rsidRDefault="00064A50" w:rsidP="008B2478">
            <w:pPr>
              <w:pStyle w:val="TAC"/>
              <w:keepNext w:val="0"/>
              <w:keepLines w:val="0"/>
              <w:rPr>
                <w:rFonts w:eastAsia="DengXian"/>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898A0B" w14:textId="77777777" w:rsidR="00064A50" w:rsidRPr="00F9519C" w:rsidRDefault="00064A50" w:rsidP="008B2478">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E818CB5" w14:textId="77777777" w:rsidR="00064A50" w:rsidRPr="00F9519C" w:rsidRDefault="00064A50" w:rsidP="008B2478">
            <w:pPr>
              <w:pStyle w:val="TAC"/>
              <w:keepNext w:val="0"/>
              <w:keepLines w:val="0"/>
              <w:rPr>
                <w:rFonts w:eastAsia="DengXian" w:cs="Arial"/>
                <w:szCs w:val="18"/>
              </w:rPr>
            </w:pPr>
            <w:r w:rsidRPr="00F9519C">
              <w:t>N/A</w:t>
            </w:r>
          </w:p>
        </w:tc>
      </w:tr>
      <w:tr w:rsidR="00064A50" w:rsidRPr="00F9519C" w14:paraId="4DA448E3" w14:textId="77777777" w:rsidTr="001674C8">
        <w:trPr>
          <w:jc w:val="center"/>
        </w:trPr>
        <w:tc>
          <w:tcPr>
            <w:tcW w:w="2006" w:type="dxa"/>
            <w:tcBorders>
              <w:top w:val="single" w:sz="4" w:space="0" w:color="auto"/>
              <w:left w:val="single" w:sz="4" w:space="0" w:color="auto"/>
              <w:bottom w:val="nil"/>
              <w:right w:val="single" w:sz="4" w:space="0" w:color="auto"/>
            </w:tcBorders>
          </w:tcPr>
          <w:p w14:paraId="7130F6BA" w14:textId="77777777" w:rsidR="00064A50" w:rsidRPr="00F9519C" w:rsidRDefault="00064A50" w:rsidP="008B2478">
            <w:pPr>
              <w:pStyle w:val="TAC"/>
              <w:keepNext w:val="0"/>
              <w:keepLines w:val="0"/>
              <w:rPr>
                <w:lang w:eastAsia="zh-CN"/>
              </w:rPr>
            </w:pPr>
            <w:r w:rsidRPr="00F9519C">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7E763BAC" w14:textId="77777777" w:rsidR="00064A50" w:rsidRPr="00F9519C" w:rsidRDefault="00064A50" w:rsidP="008B2478">
            <w:pPr>
              <w:pStyle w:val="TAC"/>
              <w:keepNext w:val="0"/>
              <w:keepLines w:val="0"/>
            </w:pPr>
            <w:r w:rsidRPr="00F9519C">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8DC2A4D" w14:textId="77777777" w:rsidR="00064A50" w:rsidRPr="00F9519C" w:rsidRDefault="00064A50" w:rsidP="008B2478">
            <w:pPr>
              <w:pStyle w:val="TAC"/>
              <w:keepNext w:val="0"/>
              <w:keepLines w:val="0"/>
            </w:pPr>
            <w:r w:rsidRPr="00F9519C">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514F8657" w14:textId="77777777" w:rsidR="00064A50" w:rsidRPr="00F9519C" w:rsidRDefault="00064A50" w:rsidP="008B2478">
            <w:pPr>
              <w:pStyle w:val="TAC"/>
              <w:keepNext w:val="0"/>
              <w:keepLines w:val="0"/>
            </w:pPr>
            <w:r w:rsidRPr="00F9519C">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72E1A48C" w14:textId="77777777" w:rsidR="00064A50" w:rsidRPr="00F9519C" w:rsidRDefault="00064A50" w:rsidP="008B2478">
            <w:pPr>
              <w:pStyle w:val="TAC"/>
              <w:keepNext w:val="0"/>
              <w:keepLines w:val="0"/>
            </w:pPr>
            <w:r w:rsidRPr="00F9519C">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572931B" w14:textId="77777777" w:rsidR="00064A50" w:rsidRPr="00F9519C" w:rsidRDefault="00064A50" w:rsidP="008B2478">
            <w:pPr>
              <w:pStyle w:val="TAC"/>
              <w:keepNext w:val="0"/>
              <w:keepLines w:val="0"/>
            </w:pPr>
            <w:r w:rsidRPr="00F9519C">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27826394" w14:textId="77777777" w:rsidR="00064A50" w:rsidRPr="00F9519C" w:rsidRDefault="00064A50" w:rsidP="008B2478">
            <w:pPr>
              <w:pStyle w:val="TAC"/>
              <w:keepNext w:val="0"/>
              <w:keepLines w:val="0"/>
            </w:pPr>
            <w:r w:rsidRPr="00F9519C">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5032E667" w14:textId="77777777" w:rsidR="00064A50" w:rsidRPr="00F9519C" w:rsidRDefault="00064A50" w:rsidP="008B2478">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BBDDBC1" w14:textId="77777777" w:rsidR="00064A50" w:rsidRPr="00F9519C" w:rsidRDefault="00064A50" w:rsidP="008B2478">
            <w:pPr>
              <w:pStyle w:val="TAC"/>
              <w:keepNext w:val="0"/>
              <w:keepLines w:val="0"/>
            </w:pPr>
            <w:r w:rsidRPr="00F9519C">
              <w:rPr>
                <w:rFonts w:eastAsia="DengXian" w:cs="Arial"/>
                <w:szCs w:val="18"/>
                <w:lang w:eastAsia="ja-JP"/>
              </w:rPr>
              <w:t>IMD4</w:t>
            </w:r>
          </w:p>
        </w:tc>
      </w:tr>
      <w:tr w:rsidR="00064A50" w:rsidRPr="00F9519C" w14:paraId="6DE39C4B" w14:textId="77777777" w:rsidTr="001674C8">
        <w:trPr>
          <w:jc w:val="center"/>
        </w:trPr>
        <w:tc>
          <w:tcPr>
            <w:tcW w:w="2006" w:type="dxa"/>
            <w:tcBorders>
              <w:top w:val="nil"/>
              <w:left w:val="single" w:sz="4" w:space="0" w:color="auto"/>
              <w:bottom w:val="single" w:sz="4" w:space="0" w:color="auto"/>
              <w:right w:val="single" w:sz="4" w:space="0" w:color="auto"/>
            </w:tcBorders>
          </w:tcPr>
          <w:p w14:paraId="328D1B23" w14:textId="77777777" w:rsidR="00064A50" w:rsidRPr="00F9519C" w:rsidRDefault="00064A50" w:rsidP="008B247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56CC0E" w14:textId="77777777" w:rsidR="00064A50" w:rsidRPr="00F9519C" w:rsidRDefault="00064A50" w:rsidP="008B2478">
            <w:pPr>
              <w:pStyle w:val="TAC"/>
              <w:keepNext w:val="0"/>
              <w:keepLines w:val="0"/>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EDF13B9" w14:textId="77777777" w:rsidR="00064A50" w:rsidRPr="00F9519C" w:rsidRDefault="00064A50" w:rsidP="008B2478">
            <w:pPr>
              <w:pStyle w:val="TAC"/>
              <w:keepNext w:val="0"/>
              <w:keepLines w:val="0"/>
            </w:pPr>
            <w:r w:rsidRPr="00F9519C">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6F04637D" w14:textId="77777777" w:rsidR="00064A50" w:rsidRPr="00F9519C" w:rsidRDefault="00064A50" w:rsidP="008B2478">
            <w:pPr>
              <w:pStyle w:val="TAC"/>
              <w:keepNext w:val="0"/>
              <w:keepLines w:val="0"/>
            </w:pPr>
            <w:r w:rsidRPr="00F9519C">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1669B6F6" w14:textId="77777777" w:rsidR="00064A50" w:rsidRPr="00F9519C" w:rsidRDefault="00064A50" w:rsidP="008B2478">
            <w:pPr>
              <w:pStyle w:val="TAC"/>
              <w:keepNext w:val="0"/>
              <w:keepLines w:val="0"/>
            </w:pPr>
            <w:r w:rsidRPr="00F9519C">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709CBB47" w14:textId="77777777" w:rsidR="00064A50" w:rsidRPr="00F9519C" w:rsidRDefault="00064A50" w:rsidP="008B2478">
            <w:pPr>
              <w:pStyle w:val="TAC"/>
              <w:keepNext w:val="0"/>
              <w:keepLines w:val="0"/>
            </w:pPr>
            <w:r w:rsidRPr="00F9519C">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47C990AC" w14:textId="77777777" w:rsidR="00064A50" w:rsidRPr="00F9519C" w:rsidRDefault="00064A50" w:rsidP="008B2478">
            <w:pPr>
              <w:pStyle w:val="TAC"/>
              <w:keepNext w:val="0"/>
              <w:keepLines w:val="0"/>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BFF652" w14:textId="77777777" w:rsidR="00064A50" w:rsidRPr="00F9519C" w:rsidRDefault="00064A50" w:rsidP="008B2478">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159677A" w14:textId="77777777" w:rsidR="00064A50" w:rsidRPr="00F9519C" w:rsidRDefault="00064A50" w:rsidP="008B2478">
            <w:pPr>
              <w:pStyle w:val="TAC"/>
              <w:keepNext w:val="0"/>
              <w:keepLines w:val="0"/>
            </w:pPr>
            <w:r w:rsidRPr="00F9519C">
              <w:rPr>
                <w:rFonts w:eastAsia="DengXian" w:cs="Arial"/>
                <w:szCs w:val="18"/>
                <w:lang w:eastAsia="ja-JP"/>
              </w:rPr>
              <w:t>N/A</w:t>
            </w:r>
          </w:p>
        </w:tc>
      </w:tr>
      <w:tr w:rsidR="00064A50" w:rsidRPr="00F9519C" w14:paraId="7BD536C3" w14:textId="77777777" w:rsidTr="007478B3">
        <w:trPr>
          <w:jc w:val="center"/>
        </w:trPr>
        <w:tc>
          <w:tcPr>
            <w:tcW w:w="2006" w:type="dxa"/>
            <w:tcBorders>
              <w:top w:val="nil"/>
              <w:left w:val="single" w:sz="4" w:space="0" w:color="auto"/>
              <w:bottom w:val="nil"/>
              <w:right w:val="single" w:sz="4" w:space="0" w:color="auto"/>
            </w:tcBorders>
          </w:tcPr>
          <w:p w14:paraId="4FEFD571" w14:textId="77777777" w:rsidR="00064A50" w:rsidRPr="00F9519C" w:rsidRDefault="00064A50" w:rsidP="008B2478">
            <w:pPr>
              <w:pStyle w:val="TAC"/>
              <w:keepNext w:val="0"/>
              <w:keepLines w:val="0"/>
              <w:rPr>
                <w:lang w:eastAsia="zh-CN"/>
              </w:rPr>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3EDC34FB" w14:textId="77777777" w:rsidR="00064A50" w:rsidRPr="00F9519C" w:rsidRDefault="00064A50" w:rsidP="008B2478">
            <w:pPr>
              <w:pStyle w:val="TAC"/>
              <w:keepNext w:val="0"/>
              <w:keepLines w:val="0"/>
              <w:rPr>
                <w:rFonts w:eastAsia="DengXian" w:cs="Arial"/>
                <w:szCs w:val="18"/>
                <w:lang w:eastAsia="zh-CN"/>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0E94E5D" w14:textId="77777777" w:rsidR="00064A50" w:rsidRPr="00F9519C" w:rsidRDefault="00064A50" w:rsidP="008B2478">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tcPr>
          <w:p w14:paraId="316FFCB5" w14:textId="77777777" w:rsidR="00064A50" w:rsidRPr="00F9519C" w:rsidRDefault="00064A50" w:rsidP="008B2478">
            <w:pPr>
              <w:pStyle w:val="TAC"/>
              <w:keepNext w:val="0"/>
              <w:keepLines w:val="0"/>
              <w:rPr>
                <w:rFonts w:eastAsia="DengXian" w:cs="Arial"/>
                <w:szCs w:val="18"/>
              </w:rPr>
            </w:pPr>
            <w:r>
              <w:rPr>
                <w:rFonts w:eastAsia="DengXian" w:cs="Arial" w:hint="eastAsia"/>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03E8B10" w14:textId="77777777" w:rsidR="00064A50" w:rsidRPr="00F9519C" w:rsidRDefault="00064A50" w:rsidP="008B2478">
            <w:pPr>
              <w:pStyle w:val="TAC"/>
              <w:keepNext w:val="0"/>
              <w:keepLines w:val="0"/>
              <w:rPr>
                <w:rFonts w:eastAsia="DengXian" w:cs="Arial"/>
                <w:szCs w:val="18"/>
              </w:rPr>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A69C073" w14:textId="77777777" w:rsidR="00064A50" w:rsidRPr="00F9519C" w:rsidRDefault="00064A50" w:rsidP="008B2478">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7608DB3C" w14:textId="77777777" w:rsidR="00064A50" w:rsidRPr="00F9519C" w:rsidRDefault="00064A50" w:rsidP="008B2478">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4CCF765F" w14:textId="77777777" w:rsidR="00064A50" w:rsidRPr="00F9519C" w:rsidRDefault="00064A50" w:rsidP="008B2478">
            <w:pPr>
              <w:pStyle w:val="TAC"/>
              <w:keepNext w:val="0"/>
              <w:keepLines w:val="0"/>
              <w:rPr>
                <w:rFonts w:eastAsia="DengXian" w:cs="Arial"/>
                <w:szCs w:val="18"/>
                <w:lang w:eastAsia="zh-CN"/>
              </w:rPr>
            </w:pPr>
            <w:r>
              <w:rPr>
                <w:rFonts w:eastAsia="DengXian" w:cs="Arial"/>
                <w:szCs w:val="18"/>
                <w:lang w:eastAsia="zh-CN"/>
              </w:rPr>
              <w:t>FD</w:t>
            </w:r>
            <w:r>
              <w:rPr>
                <w:rFonts w:eastAsia="DengXian" w:cs="Arial" w:hint="eastAsia"/>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4DFCF1CD" w14:textId="77777777" w:rsidR="00064A50" w:rsidRPr="00F9519C" w:rsidRDefault="00064A50" w:rsidP="008B2478">
            <w:pPr>
              <w:pStyle w:val="TAC"/>
              <w:keepNext w:val="0"/>
              <w:keepLines w:val="0"/>
              <w:rPr>
                <w:rFonts w:eastAsia="DengXian" w:cs="Arial"/>
                <w:szCs w:val="18"/>
                <w:lang w:eastAsia="ja-JP"/>
              </w:rPr>
            </w:pPr>
            <w:r>
              <w:rPr>
                <w:rFonts w:eastAsia="DengXian" w:cs="Arial"/>
                <w:szCs w:val="18"/>
                <w:lang w:eastAsia="ja-JP"/>
              </w:rPr>
              <w:t>IMD4</w:t>
            </w:r>
          </w:p>
        </w:tc>
      </w:tr>
      <w:tr w:rsidR="00064A50" w:rsidRPr="00F9519C" w14:paraId="1DF79F4E" w14:textId="77777777" w:rsidTr="001674C8">
        <w:trPr>
          <w:jc w:val="center"/>
        </w:trPr>
        <w:tc>
          <w:tcPr>
            <w:tcW w:w="2006" w:type="dxa"/>
            <w:tcBorders>
              <w:top w:val="nil"/>
              <w:left w:val="single" w:sz="4" w:space="0" w:color="auto"/>
              <w:bottom w:val="single" w:sz="4" w:space="0" w:color="auto"/>
              <w:right w:val="single" w:sz="4" w:space="0" w:color="auto"/>
            </w:tcBorders>
          </w:tcPr>
          <w:p w14:paraId="3DA2C941" w14:textId="77777777" w:rsidR="00064A50" w:rsidRPr="00F9519C" w:rsidRDefault="00064A50" w:rsidP="008B2478">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0FAA8A" w14:textId="77777777" w:rsidR="00064A50" w:rsidRPr="00F9519C" w:rsidRDefault="00064A50" w:rsidP="008B2478">
            <w:pPr>
              <w:pStyle w:val="TAC"/>
              <w:keepNext w:val="0"/>
              <w:keepLines w:val="0"/>
              <w:rPr>
                <w:rFonts w:eastAsia="DengXian" w:cs="Arial"/>
                <w:szCs w:val="18"/>
                <w:lang w:eastAsia="zh-CN"/>
              </w:rPr>
            </w:pPr>
            <w:r>
              <w:rPr>
                <w:rFonts w:eastAsia="DengXian" w:cs="Arial"/>
                <w:szCs w:val="18"/>
                <w:lang w:eastAsia="zh-CN"/>
              </w:rPr>
              <w:t>n7</w:t>
            </w:r>
            <w:r>
              <w:rPr>
                <w:rFonts w:eastAsia="DengXian" w:cs="Arial" w:hint="eastAsia"/>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590E477F" w14:textId="77777777" w:rsidR="00064A50" w:rsidRPr="00F9519C" w:rsidRDefault="00064A50" w:rsidP="008B2478">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13D9CB66" w14:textId="77777777" w:rsidR="00064A50" w:rsidRPr="00F9519C" w:rsidRDefault="00064A50" w:rsidP="008B2478">
            <w:pPr>
              <w:pStyle w:val="TAC"/>
              <w:keepNext w:val="0"/>
              <w:keepLines w:val="0"/>
              <w:rPr>
                <w:rFonts w:eastAsia="DengXian" w:cs="Arial"/>
                <w:szCs w:val="18"/>
              </w:rPr>
            </w:pPr>
            <w:r>
              <w:rPr>
                <w:rFonts w:eastAsia="DengXian" w:cs="Arial" w:hint="eastAsia"/>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55CCFFD" w14:textId="77777777" w:rsidR="00064A50" w:rsidRPr="00F9519C" w:rsidRDefault="00064A50" w:rsidP="008B2478">
            <w:pPr>
              <w:pStyle w:val="TAC"/>
              <w:keepNext w:val="0"/>
              <w:keepLines w:val="0"/>
              <w:rPr>
                <w:rFonts w:eastAsia="DengXian" w:cs="Arial"/>
                <w:szCs w:val="18"/>
              </w:rPr>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74A3DEC5" w14:textId="77777777" w:rsidR="00064A50" w:rsidRPr="00F9519C" w:rsidRDefault="00064A50" w:rsidP="008B2478">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4DA61ECE" w14:textId="77777777" w:rsidR="00064A50" w:rsidRPr="00F9519C" w:rsidRDefault="00064A50" w:rsidP="008B2478">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8ACC2" w14:textId="77777777" w:rsidR="00064A50" w:rsidRPr="00F9519C" w:rsidRDefault="00064A50" w:rsidP="008B2478">
            <w:pPr>
              <w:pStyle w:val="TAC"/>
              <w:keepNext w:val="0"/>
              <w:keepLines w:val="0"/>
              <w:rPr>
                <w:rFonts w:eastAsia="DengXian"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088C34" w14:textId="77777777" w:rsidR="00064A50" w:rsidRPr="00F9519C" w:rsidRDefault="00064A50" w:rsidP="008B2478">
            <w:pPr>
              <w:pStyle w:val="TAC"/>
              <w:keepNext w:val="0"/>
              <w:keepLines w:val="0"/>
              <w:rPr>
                <w:rFonts w:eastAsia="DengXian" w:cs="Arial"/>
                <w:szCs w:val="18"/>
                <w:lang w:eastAsia="ja-JP"/>
              </w:rPr>
            </w:pPr>
            <w:r>
              <w:rPr>
                <w:rFonts w:eastAsia="DengXian" w:cs="Arial"/>
                <w:szCs w:val="18"/>
                <w:lang w:eastAsia="ja-JP"/>
              </w:rPr>
              <w:t>N/A</w:t>
            </w:r>
          </w:p>
        </w:tc>
      </w:tr>
      <w:tr w:rsidR="003A1354" w:rsidRPr="00F9519C" w14:paraId="2843FBD6" w14:textId="77777777" w:rsidTr="0039362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 w:author="Bill Shvodian" w:date="2025-08-13T22:33:00Z" w16du:dateUtc="2025-08-14T02: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0" w:author="Bill Shvodian" w:date="2025-08-13T22:33:00Z"/>
          <w:trPrChange w:id="181" w:author="Bill Shvodian" w:date="2025-08-13T22:33:00Z" w16du:dateUtc="2025-08-14T02:33:00Z">
            <w:trPr>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182" w:author="Bill Shvodian" w:date="2025-08-13T22:33:00Z" w16du:dateUtc="2025-08-14T02:33:00Z">
              <w:tcPr>
                <w:tcW w:w="2006" w:type="dxa"/>
                <w:tcBorders>
                  <w:top w:val="single" w:sz="4" w:space="0" w:color="auto"/>
                  <w:left w:val="single" w:sz="4" w:space="0" w:color="auto"/>
                  <w:bottom w:val="nil"/>
                  <w:right w:val="single" w:sz="4" w:space="0" w:color="auto"/>
                </w:tcBorders>
              </w:tcPr>
            </w:tcPrChange>
          </w:tcPr>
          <w:p w14:paraId="40D22826" w14:textId="1644BB6A" w:rsidR="003A1354" w:rsidRPr="00F9519C" w:rsidRDefault="003A1354" w:rsidP="003A1354">
            <w:pPr>
              <w:pStyle w:val="TAC"/>
              <w:keepNext w:val="0"/>
              <w:keepLines w:val="0"/>
              <w:rPr>
                <w:ins w:id="183" w:author="Bill Shvodian" w:date="2025-08-13T22:33:00Z" w16du:dateUtc="2025-08-14T02:33:00Z"/>
                <w:lang w:eastAsia="zh-CN"/>
              </w:rPr>
            </w:pPr>
            <w:ins w:id="184" w:author="Bill Shvodian" w:date="2025-08-13T22:33:00Z" w16du:dateUtc="2025-08-14T02:33:00Z">
              <w:r w:rsidRPr="00F9519C">
                <w:rPr>
                  <w:rFonts w:eastAsiaTheme="minorEastAsia"/>
                  <w:lang w:eastAsia="zh-CN"/>
                </w:rPr>
                <w:t>CA_n25-n41</w:t>
              </w:r>
            </w:ins>
          </w:p>
        </w:tc>
        <w:tc>
          <w:tcPr>
            <w:tcW w:w="1145" w:type="dxa"/>
            <w:tcBorders>
              <w:top w:val="single" w:sz="4" w:space="0" w:color="auto"/>
              <w:left w:val="single" w:sz="4" w:space="0" w:color="auto"/>
              <w:bottom w:val="single" w:sz="4" w:space="0" w:color="auto"/>
              <w:right w:val="single" w:sz="4" w:space="0" w:color="auto"/>
            </w:tcBorders>
            <w:tcPrChange w:id="185" w:author="Bill Shvodian" w:date="2025-08-13T22:33:00Z" w16du:dateUtc="2025-08-14T02:33:00Z">
              <w:tcPr>
                <w:tcW w:w="1145" w:type="dxa"/>
                <w:tcBorders>
                  <w:top w:val="single" w:sz="4" w:space="0" w:color="auto"/>
                  <w:left w:val="single" w:sz="4" w:space="0" w:color="auto"/>
                  <w:bottom w:val="single" w:sz="4" w:space="0" w:color="auto"/>
                  <w:right w:val="single" w:sz="4" w:space="0" w:color="auto"/>
                </w:tcBorders>
              </w:tcPr>
            </w:tcPrChange>
          </w:tcPr>
          <w:p w14:paraId="595B1C42" w14:textId="65D68728" w:rsidR="003A1354" w:rsidRPr="00F9519C" w:rsidRDefault="003A1354" w:rsidP="003A1354">
            <w:pPr>
              <w:pStyle w:val="TAC"/>
              <w:keepNext w:val="0"/>
              <w:keepLines w:val="0"/>
              <w:rPr>
                <w:ins w:id="186" w:author="Bill Shvodian" w:date="2025-08-13T22:33:00Z" w16du:dateUtc="2025-08-14T02:33:00Z"/>
                <w:rFonts w:eastAsia="DengXian"/>
                <w:lang w:eastAsia="zh-CN"/>
              </w:rPr>
            </w:pPr>
            <w:ins w:id="187" w:author="Bill Shvodian" w:date="2025-08-13T22:33:00Z" w16du:dateUtc="2025-08-14T02:33:00Z">
              <w:r w:rsidRPr="00F9519C">
                <w:rPr>
                  <w:rFonts w:eastAsiaTheme="minorEastAsia"/>
                </w:rPr>
                <w:t>n25</w:t>
              </w:r>
            </w:ins>
          </w:p>
        </w:tc>
        <w:tc>
          <w:tcPr>
            <w:tcW w:w="926" w:type="dxa"/>
            <w:tcBorders>
              <w:top w:val="single" w:sz="4" w:space="0" w:color="auto"/>
              <w:left w:val="single" w:sz="4" w:space="0" w:color="auto"/>
              <w:bottom w:val="single" w:sz="4" w:space="0" w:color="auto"/>
              <w:right w:val="single" w:sz="4" w:space="0" w:color="auto"/>
            </w:tcBorders>
            <w:tcPrChange w:id="188" w:author="Bill Shvodian" w:date="2025-08-13T22:33:00Z" w16du:dateUtc="2025-08-14T02:33:00Z">
              <w:tcPr>
                <w:tcW w:w="926" w:type="dxa"/>
                <w:tcBorders>
                  <w:top w:val="single" w:sz="4" w:space="0" w:color="auto"/>
                  <w:left w:val="single" w:sz="4" w:space="0" w:color="auto"/>
                  <w:bottom w:val="single" w:sz="4" w:space="0" w:color="auto"/>
                  <w:right w:val="single" w:sz="4" w:space="0" w:color="auto"/>
                </w:tcBorders>
              </w:tcPr>
            </w:tcPrChange>
          </w:tcPr>
          <w:p w14:paraId="175803BE" w14:textId="720BE577" w:rsidR="003A1354" w:rsidRPr="00F9519C" w:rsidRDefault="003A1354" w:rsidP="003A1354">
            <w:pPr>
              <w:pStyle w:val="TAC"/>
              <w:keepNext w:val="0"/>
              <w:keepLines w:val="0"/>
              <w:rPr>
                <w:ins w:id="189" w:author="Bill Shvodian" w:date="2025-08-13T22:33:00Z" w16du:dateUtc="2025-08-14T02:33:00Z"/>
                <w:rFonts w:eastAsia="DengXian"/>
              </w:rPr>
            </w:pPr>
            <w:ins w:id="190" w:author="Bill Shvodian" w:date="2025-08-13T22:33:00Z" w16du:dateUtc="2025-08-14T02:33:00Z">
              <w:r w:rsidRPr="00F9519C">
                <w:rPr>
                  <w:rFonts w:eastAsiaTheme="minorEastAsia" w:cs="Arial" w:hint="eastAsia"/>
                  <w:lang w:eastAsia="ja-JP"/>
                </w:rPr>
                <w:t>N/A</w:t>
              </w:r>
            </w:ins>
          </w:p>
        </w:tc>
        <w:tc>
          <w:tcPr>
            <w:tcW w:w="851" w:type="dxa"/>
            <w:tcBorders>
              <w:top w:val="single" w:sz="4" w:space="0" w:color="auto"/>
              <w:left w:val="single" w:sz="4" w:space="0" w:color="auto"/>
              <w:bottom w:val="single" w:sz="4" w:space="0" w:color="auto"/>
              <w:right w:val="single" w:sz="4" w:space="0" w:color="auto"/>
            </w:tcBorders>
            <w:tcPrChange w:id="191" w:author="Bill Shvodian" w:date="2025-08-13T22:33:00Z" w16du:dateUtc="2025-08-14T02:33:00Z">
              <w:tcPr>
                <w:tcW w:w="851" w:type="dxa"/>
                <w:tcBorders>
                  <w:top w:val="single" w:sz="4" w:space="0" w:color="auto"/>
                  <w:left w:val="single" w:sz="4" w:space="0" w:color="auto"/>
                  <w:bottom w:val="single" w:sz="4" w:space="0" w:color="auto"/>
                  <w:right w:val="single" w:sz="4" w:space="0" w:color="auto"/>
                </w:tcBorders>
              </w:tcPr>
            </w:tcPrChange>
          </w:tcPr>
          <w:p w14:paraId="26945BDA" w14:textId="4D6F0190" w:rsidR="003A1354" w:rsidRPr="00F9519C" w:rsidRDefault="003A1354" w:rsidP="003A1354">
            <w:pPr>
              <w:pStyle w:val="TAC"/>
              <w:keepNext w:val="0"/>
              <w:keepLines w:val="0"/>
              <w:rPr>
                <w:ins w:id="192" w:author="Bill Shvodian" w:date="2025-08-13T22:33:00Z" w16du:dateUtc="2025-08-14T02:33:00Z"/>
                <w:rFonts w:eastAsia="DengXian"/>
              </w:rPr>
            </w:pPr>
            <w:ins w:id="193" w:author="Bill Shvodian" w:date="2025-08-13T22:33:00Z" w16du:dateUtc="2025-08-14T02:33:00Z">
              <w:r w:rsidRPr="00F9519C">
                <w:rPr>
                  <w:rFonts w:eastAsiaTheme="minorEastAsia"/>
                  <w:lang w:eastAsia="ko-KR"/>
                </w:rPr>
                <w:t>5</w:t>
              </w:r>
            </w:ins>
          </w:p>
        </w:tc>
        <w:tc>
          <w:tcPr>
            <w:tcW w:w="1106" w:type="dxa"/>
            <w:tcBorders>
              <w:top w:val="single" w:sz="4" w:space="0" w:color="auto"/>
              <w:left w:val="single" w:sz="4" w:space="0" w:color="auto"/>
              <w:bottom w:val="single" w:sz="4" w:space="0" w:color="auto"/>
              <w:right w:val="single" w:sz="4" w:space="0" w:color="auto"/>
            </w:tcBorders>
            <w:tcPrChange w:id="194" w:author="Bill Shvodian" w:date="2025-08-13T22:33:00Z" w16du:dateUtc="2025-08-14T02:33:00Z">
              <w:tcPr>
                <w:tcW w:w="1106" w:type="dxa"/>
                <w:tcBorders>
                  <w:top w:val="single" w:sz="4" w:space="0" w:color="auto"/>
                  <w:left w:val="single" w:sz="4" w:space="0" w:color="auto"/>
                  <w:bottom w:val="single" w:sz="4" w:space="0" w:color="auto"/>
                  <w:right w:val="single" w:sz="4" w:space="0" w:color="auto"/>
                </w:tcBorders>
              </w:tcPr>
            </w:tcPrChange>
          </w:tcPr>
          <w:p w14:paraId="24948D25" w14:textId="369BCA8E" w:rsidR="003A1354" w:rsidRPr="00F9519C" w:rsidRDefault="003A1354" w:rsidP="003A1354">
            <w:pPr>
              <w:pStyle w:val="TAC"/>
              <w:keepNext w:val="0"/>
              <w:keepLines w:val="0"/>
              <w:rPr>
                <w:ins w:id="195" w:author="Bill Shvodian" w:date="2025-08-13T22:33:00Z" w16du:dateUtc="2025-08-14T02:33:00Z"/>
                <w:rFonts w:eastAsia="DengXian"/>
              </w:rPr>
            </w:pPr>
            <w:ins w:id="196" w:author="Bill Shvodian" w:date="2025-08-13T22:33:00Z" w16du:dateUtc="2025-08-14T02:33:00Z">
              <w:r w:rsidRPr="00F9519C">
                <w:rPr>
                  <w:rFonts w:eastAsiaTheme="minorEastAsia" w:cs="Arial" w:hint="eastAsia"/>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197" w:author="Bill Shvodian" w:date="2025-08-13T22:33:00Z" w16du:dateUtc="2025-08-14T02:33:00Z">
              <w:tcPr>
                <w:tcW w:w="960" w:type="dxa"/>
                <w:tcBorders>
                  <w:top w:val="single" w:sz="4" w:space="0" w:color="auto"/>
                  <w:left w:val="single" w:sz="4" w:space="0" w:color="auto"/>
                  <w:bottom w:val="single" w:sz="4" w:space="0" w:color="auto"/>
                  <w:right w:val="single" w:sz="4" w:space="0" w:color="auto"/>
                </w:tcBorders>
              </w:tcPr>
            </w:tcPrChange>
          </w:tcPr>
          <w:p w14:paraId="71F77AD6" w14:textId="11B669E1" w:rsidR="003A1354" w:rsidRPr="00F9519C" w:rsidRDefault="003A1354" w:rsidP="003A1354">
            <w:pPr>
              <w:pStyle w:val="TAC"/>
              <w:keepNext w:val="0"/>
              <w:keepLines w:val="0"/>
              <w:rPr>
                <w:ins w:id="198" w:author="Bill Shvodian" w:date="2025-08-13T22:33:00Z" w16du:dateUtc="2025-08-14T02:33:00Z"/>
                <w:rFonts w:eastAsia="DengXian"/>
              </w:rPr>
            </w:pPr>
            <w:ins w:id="199" w:author="Bill Shvodian" w:date="2025-08-13T22:33:00Z" w16du:dateUtc="2025-08-14T02:33:00Z">
              <w:r w:rsidRPr="00F9519C">
                <w:rPr>
                  <w:rFonts w:eastAsiaTheme="minorEastAsia" w:hint="eastAsia"/>
                  <w:lang w:eastAsia="zh-CN"/>
                </w:rPr>
                <w:t>1992.5</w:t>
              </w:r>
            </w:ins>
          </w:p>
        </w:tc>
        <w:tc>
          <w:tcPr>
            <w:tcW w:w="977" w:type="dxa"/>
            <w:tcBorders>
              <w:top w:val="single" w:sz="4" w:space="0" w:color="auto"/>
              <w:left w:val="single" w:sz="4" w:space="0" w:color="auto"/>
              <w:bottom w:val="single" w:sz="4" w:space="0" w:color="auto"/>
              <w:right w:val="single" w:sz="4" w:space="0" w:color="auto"/>
            </w:tcBorders>
            <w:tcPrChange w:id="200" w:author="Bill Shvodian" w:date="2025-08-13T22:33:00Z" w16du:dateUtc="2025-08-14T02:33:00Z">
              <w:tcPr>
                <w:tcW w:w="977" w:type="dxa"/>
                <w:tcBorders>
                  <w:top w:val="single" w:sz="4" w:space="0" w:color="auto"/>
                  <w:left w:val="single" w:sz="4" w:space="0" w:color="auto"/>
                  <w:bottom w:val="single" w:sz="4" w:space="0" w:color="auto"/>
                  <w:right w:val="single" w:sz="4" w:space="0" w:color="auto"/>
                </w:tcBorders>
              </w:tcPr>
            </w:tcPrChange>
          </w:tcPr>
          <w:p w14:paraId="3E305F00" w14:textId="1E088A5F" w:rsidR="003A1354" w:rsidRPr="00F9519C" w:rsidRDefault="003A1354" w:rsidP="003A1354">
            <w:pPr>
              <w:pStyle w:val="TAC"/>
              <w:keepNext w:val="0"/>
              <w:keepLines w:val="0"/>
              <w:rPr>
                <w:ins w:id="201" w:author="Bill Shvodian" w:date="2025-08-13T22:33:00Z" w16du:dateUtc="2025-08-14T02:33:00Z"/>
                <w:rFonts w:eastAsia="DengXian"/>
              </w:rPr>
            </w:pPr>
            <w:ins w:id="202" w:author="Bill Shvodian" w:date="2025-08-13T22:33:00Z" w16du:dateUtc="2025-08-14T02:33:00Z">
              <w:r w:rsidRPr="00F9519C">
                <w:rPr>
                  <w:rFonts w:eastAsiaTheme="minorEastAsia"/>
                  <w:lang w:eastAsia="ko-KR"/>
                </w:rPr>
                <w:t>8.5</w:t>
              </w:r>
            </w:ins>
          </w:p>
        </w:tc>
        <w:tc>
          <w:tcPr>
            <w:tcW w:w="828" w:type="dxa"/>
            <w:tcBorders>
              <w:top w:val="single" w:sz="4" w:space="0" w:color="auto"/>
              <w:left w:val="single" w:sz="4" w:space="0" w:color="auto"/>
              <w:bottom w:val="single" w:sz="4" w:space="0" w:color="auto"/>
              <w:right w:val="single" w:sz="4" w:space="0" w:color="auto"/>
            </w:tcBorders>
            <w:tcPrChange w:id="203" w:author="Bill Shvodian" w:date="2025-08-13T22:33:00Z" w16du:dateUtc="2025-08-14T02:33:00Z">
              <w:tcPr>
                <w:tcW w:w="828" w:type="dxa"/>
                <w:tcBorders>
                  <w:top w:val="single" w:sz="4" w:space="0" w:color="auto"/>
                  <w:left w:val="single" w:sz="4" w:space="0" w:color="auto"/>
                  <w:bottom w:val="single" w:sz="4" w:space="0" w:color="auto"/>
                  <w:right w:val="single" w:sz="4" w:space="0" w:color="auto"/>
                </w:tcBorders>
              </w:tcPr>
            </w:tcPrChange>
          </w:tcPr>
          <w:p w14:paraId="60B95532" w14:textId="48B129BD" w:rsidR="003A1354" w:rsidRPr="00F9519C" w:rsidRDefault="003A1354" w:rsidP="003A1354">
            <w:pPr>
              <w:pStyle w:val="TAC"/>
              <w:keepNext w:val="0"/>
              <w:keepLines w:val="0"/>
              <w:rPr>
                <w:ins w:id="204" w:author="Bill Shvodian" w:date="2025-08-13T22:33:00Z" w16du:dateUtc="2025-08-14T02:33:00Z"/>
                <w:rFonts w:eastAsia="DengXian"/>
              </w:rPr>
            </w:pPr>
            <w:ins w:id="205" w:author="Bill Shvodian" w:date="2025-08-13T22:33:00Z" w16du:dateUtc="2025-08-14T02:33:00Z">
              <w:r w:rsidRPr="00F9519C">
                <w:rPr>
                  <w:rFonts w:eastAsiaTheme="minorEastAsia" w:hint="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Change w:id="206" w:author="Bill Shvodian" w:date="2025-08-13T22:33:00Z" w16du:dateUtc="2025-08-14T02:33:00Z">
              <w:tcPr>
                <w:tcW w:w="1056" w:type="dxa"/>
                <w:tcBorders>
                  <w:top w:val="single" w:sz="4" w:space="0" w:color="auto"/>
                  <w:left w:val="single" w:sz="4" w:space="0" w:color="auto"/>
                  <w:bottom w:val="single" w:sz="4" w:space="0" w:color="auto"/>
                  <w:right w:val="single" w:sz="4" w:space="0" w:color="auto"/>
                </w:tcBorders>
              </w:tcPr>
            </w:tcPrChange>
          </w:tcPr>
          <w:p w14:paraId="410642F8" w14:textId="4F9B1F96" w:rsidR="003A1354" w:rsidRPr="00F9519C" w:rsidRDefault="003A1354" w:rsidP="003A1354">
            <w:pPr>
              <w:pStyle w:val="TAC"/>
              <w:keepNext w:val="0"/>
              <w:keepLines w:val="0"/>
              <w:rPr>
                <w:ins w:id="207" w:author="Bill Shvodian" w:date="2025-08-13T22:33:00Z" w16du:dateUtc="2025-08-14T02:33:00Z"/>
                <w:rFonts w:eastAsia="DengXian" w:cs="Arial"/>
                <w:lang w:eastAsia="ja-JP"/>
              </w:rPr>
            </w:pPr>
            <w:ins w:id="208" w:author="Bill Shvodian" w:date="2025-08-13T22:33:00Z" w16du:dateUtc="2025-08-14T02:33:00Z">
              <w:r w:rsidRPr="00F9519C">
                <w:rPr>
                  <w:rFonts w:eastAsiaTheme="minorEastAsia"/>
                </w:rPr>
                <w:t>IMD7</w:t>
              </w:r>
            </w:ins>
          </w:p>
        </w:tc>
      </w:tr>
      <w:tr w:rsidR="003A1354" w:rsidRPr="00F9519C" w14:paraId="4326E2E5" w14:textId="77777777" w:rsidTr="0039362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9" w:author="Bill Shvodian" w:date="2025-08-13T22:33:00Z" w16du:dateUtc="2025-08-14T02: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0" w:author="Bill Shvodian" w:date="2025-08-13T22:33:00Z"/>
          <w:trPrChange w:id="211" w:author="Bill Shvodian" w:date="2025-08-13T22:33:00Z" w16du:dateUtc="2025-08-14T02:33:00Z">
            <w:trPr>
              <w:jc w:val="center"/>
            </w:trPr>
          </w:trPrChange>
        </w:trPr>
        <w:tc>
          <w:tcPr>
            <w:tcW w:w="2006" w:type="dxa"/>
            <w:tcBorders>
              <w:top w:val="nil"/>
              <w:left w:val="single" w:sz="4" w:space="0" w:color="auto"/>
              <w:bottom w:val="nil"/>
              <w:right w:val="single" w:sz="4" w:space="0" w:color="auto"/>
            </w:tcBorders>
            <w:shd w:val="clear" w:color="auto" w:fill="auto"/>
            <w:vAlign w:val="center"/>
            <w:tcPrChange w:id="212" w:author="Bill Shvodian" w:date="2025-08-13T22:33:00Z" w16du:dateUtc="2025-08-14T02:33:00Z">
              <w:tcPr>
                <w:tcW w:w="2006" w:type="dxa"/>
                <w:tcBorders>
                  <w:top w:val="single" w:sz="4" w:space="0" w:color="auto"/>
                  <w:left w:val="single" w:sz="4" w:space="0" w:color="auto"/>
                  <w:bottom w:val="nil"/>
                  <w:right w:val="single" w:sz="4" w:space="0" w:color="auto"/>
                </w:tcBorders>
              </w:tcPr>
            </w:tcPrChange>
          </w:tcPr>
          <w:p w14:paraId="53210F1E" w14:textId="77777777" w:rsidR="003A1354" w:rsidRPr="00F9519C" w:rsidRDefault="003A1354" w:rsidP="003A1354">
            <w:pPr>
              <w:pStyle w:val="TAC"/>
              <w:keepNext w:val="0"/>
              <w:keepLines w:val="0"/>
              <w:rPr>
                <w:ins w:id="213" w:author="Bill Shvodian" w:date="2025-08-13T22:33:00Z" w16du:dateUtc="2025-08-14T02:33:00Z"/>
                <w:lang w:eastAsia="zh-CN"/>
              </w:rPr>
            </w:pPr>
          </w:p>
        </w:tc>
        <w:tc>
          <w:tcPr>
            <w:tcW w:w="1145" w:type="dxa"/>
            <w:tcBorders>
              <w:top w:val="single" w:sz="4" w:space="0" w:color="auto"/>
              <w:left w:val="single" w:sz="4" w:space="0" w:color="auto"/>
              <w:bottom w:val="nil"/>
              <w:right w:val="single" w:sz="4" w:space="0" w:color="auto"/>
            </w:tcBorders>
            <w:vAlign w:val="center"/>
            <w:tcPrChange w:id="214" w:author="Bill Shvodian" w:date="2025-08-13T22:33:00Z" w16du:dateUtc="2025-08-14T02:33:00Z">
              <w:tcPr>
                <w:tcW w:w="1145" w:type="dxa"/>
                <w:tcBorders>
                  <w:top w:val="single" w:sz="4" w:space="0" w:color="auto"/>
                  <w:left w:val="single" w:sz="4" w:space="0" w:color="auto"/>
                  <w:bottom w:val="single" w:sz="4" w:space="0" w:color="auto"/>
                  <w:right w:val="single" w:sz="4" w:space="0" w:color="auto"/>
                </w:tcBorders>
              </w:tcPr>
            </w:tcPrChange>
          </w:tcPr>
          <w:p w14:paraId="364DCB97" w14:textId="0D1794DD" w:rsidR="003A1354" w:rsidRPr="00F9519C" w:rsidRDefault="003A1354" w:rsidP="003A1354">
            <w:pPr>
              <w:pStyle w:val="TAC"/>
              <w:keepNext w:val="0"/>
              <w:keepLines w:val="0"/>
              <w:rPr>
                <w:ins w:id="215" w:author="Bill Shvodian" w:date="2025-08-13T22:33:00Z" w16du:dateUtc="2025-08-14T02:33:00Z"/>
                <w:rFonts w:eastAsia="DengXian"/>
                <w:lang w:eastAsia="zh-CN"/>
              </w:rPr>
            </w:pPr>
            <w:ins w:id="216" w:author="Bill Shvodian" w:date="2025-08-13T22:33:00Z" w16du:dateUtc="2025-08-14T02:33:00Z">
              <w:r w:rsidRPr="00F9519C">
                <w:rPr>
                  <w:rFonts w:eastAsiaTheme="minorEastAsia"/>
                </w:rPr>
                <w:t>n41</w:t>
              </w:r>
            </w:ins>
          </w:p>
        </w:tc>
        <w:tc>
          <w:tcPr>
            <w:tcW w:w="926" w:type="dxa"/>
            <w:tcBorders>
              <w:top w:val="single" w:sz="4" w:space="0" w:color="auto"/>
              <w:left w:val="single" w:sz="4" w:space="0" w:color="auto"/>
              <w:bottom w:val="nil"/>
              <w:right w:val="single" w:sz="4" w:space="0" w:color="auto"/>
            </w:tcBorders>
            <w:vAlign w:val="center"/>
            <w:tcPrChange w:id="217" w:author="Bill Shvodian" w:date="2025-08-13T22:33:00Z" w16du:dateUtc="2025-08-14T02:33:00Z">
              <w:tcPr>
                <w:tcW w:w="926" w:type="dxa"/>
                <w:tcBorders>
                  <w:top w:val="single" w:sz="4" w:space="0" w:color="auto"/>
                  <w:left w:val="single" w:sz="4" w:space="0" w:color="auto"/>
                  <w:bottom w:val="single" w:sz="4" w:space="0" w:color="auto"/>
                  <w:right w:val="single" w:sz="4" w:space="0" w:color="auto"/>
                </w:tcBorders>
              </w:tcPr>
            </w:tcPrChange>
          </w:tcPr>
          <w:p w14:paraId="61882397" w14:textId="5CB68DD1" w:rsidR="003A1354" w:rsidRPr="00F9519C" w:rsidRDefault="003A1354" w:rsidP="003A1354">
            <w:pPr>
              <w:pStyle w:val="TAC"/>
              <w:keepNext w:val="0"/>
              <w:keepLines w:val="0"/>
              <w:rPr>
                <w:ins w:id="218" w:author="Bill Shvodian" w:date="2025-08-13T22:33:00Z" w16du:dateUtc="2025-08-14T02:33:00Z"/>
                <w:rFonts w:eastAsia="DengXian"/>
              </w:rPr>
            </w:pPr>
            <w:ins w:id="219" w:author="Bill Shvodian" w:date="2025-08-13T22:33:00Z" w16du:dateUtc="2025-08-14T02:33:00Z">
              <w:r w:rsidRPr="00F9519C">
                <w:rPr>
                  <w:rFonts w:eastAsiaTheme="minorEastAsia"/>
                  <w:lang w:eastAsia="ko-KR"/>
                </w:rPr>
                <w:t>2545</w:t>
              </w:r>
            </w:ins>
          </w:p>
        </w:tc>
        <w:tc>
          <w:tcPr>
            <w:tcW w:w="851" w:type="dxa"/>
            <w:tcBorders>
              <w:top w:val="single" w:sz="4" w:space="0" w:color="auto"/>
              <w:left w:val="single" w:sz="4" w:space="0" w:color="auto"/>
              <w:bottom w:val="nil"/>
              <w:right w:val="single" w:sz="4" w:space="0" w:color="auto"/>
            </w:tcBorders>
            <w:vAlign w:val="center"/>
            <w:tcPrChange w:id="220" w:author="Bill Shvodian" w:date="2025-08-13T22:33:00Z" w16du:dateUtc="2025-08-14T02:33:00Z">
              <w:tcPr>
                <w:tcW w:w="851" w:type="dxa"/>
                <w:tcBorders>
                  <w:top w:val="single" w:sz="4" w:space="0" w:color="auto"/>
                  <w:left w:val="single" w:sz="4" w:space="0" w:color="auto"/>
                  <w:bottom w:val="single" w:sz="4" w:space="0" w:color="auto"/>
                  <w:right w:val="single" w:sz="4" w:space="0" w:color="auto"/>
                </w:tcBorders>
              </w:tcPr>
            </w:tcPrChange>
          </w:tcPr>
          <w:p w14:paraId="3ECA397D" w14:textId="626B7938" w:rsidR="003A1354" w:rsidRPr="00F9519C" w:rsidRDefault="003A1354" w:rsidP="003A1354">
            <w:pPr>
              <w:pStyle w:val="TAC"/>
              <w:keepNext w:val="0"/>
              <w:keepLines w:val="0"/>
              <w:rPr>
                <w:ins w:id="221" w:author="Bill Shvodian" w:date="2025-08-13T22:33:00Z" w16du:dateUtc="2025-08-14T02:33:00Z"/>
                <w:rFonts w:eastAsia="DengXian"/>
              </w:rPr>
            </w:pPr>
            <w:ins w:id="222" w:author="Bill Shvodian" w:date="2025-08-13T22:33:00Z" w16du:dateUtc="2025-08-14T02:33:00Z">
              <w:r w:rsidRPr="00F9519C">
                <w:rPr>
                  <w:rFonts w:eastAsiaTheme="minorEastAsia"/>
                  <w:lang w:eastAsia="ko-KR"/>
                </w:rPr>
                <w:t>90</w:t>
              </w:r>
            </w:ins>
          </w:p>
        </w:tc>
        <w:tc>
          <w:tcPr>
            <w:tcW w:w="1106" w:type="dxa"/>
            <w:tcBorders>
              <w:top w:val="single" w:sz="4" w:space="0" w:color="auto"/>
              <w:left w:val="single" w:sz="4" w:space="0" w:color="auto"/>
              <w:bottom w:val="nil"/>
              <w:right w:val="single" w:sz="4" w:space="0" w:color="auto"/>
            </w:tcBorders>
            <w:tcPrChange w:id="223" w:author="Bill Shvodian" w:date="2025-08-13T22:33:00Z" w16du:dateUtc="2025-08-14T02:33:00Z">
              <w:tcPr>
                <w:tcW w:w="1106" w:type="dxa"/>
                <w:tcBorders>
                  <w:top w:val="single" w:sz="4" w:space="0" w:color="auto"/>
                  <w:left w:val="single" w:sz="4" w:space="0" w:color="auto"/>
                  <w:bottom w:val="single" w:sz="4" w:space="0" w:color="auto"/>
                  <w:right w:val="single" w:sz="4" w:space="0" w:color="auto"/>
                </w:tcBorders>
              </w:tcPr>
            </w:tcPrChange>
          </w:tcPr>
          <w:p w14:paraId="6F0C3DE2" w14:textId="50164191" w:rsidR="003A1354" w:rsidRPr="00F9519C" w:rsidRDefault="003A1354" w:rsidP="003A1354">
            <w:pPr>
              <w:pStyle w:val="TAC"/>
              <w:keepNext w:val="0"/>
              <w:keepLines w:val="0"/>
              <w:rPr>
                <w:ins w:id="224" w:author="Bill Shvodian" w:date="2025-08-13T22:33:00Z" w16du:dateUtc="2025-08-14T02:33:00Z"/>
                <w:rFonts w:eastAsia="DengXian"/>
              </w:rPr>
            </w:pPr>
            <w:ins w:id="225" w:author="Bill Shvodian" w:date="2025-08-13T22:33:00Z" w16du:dateUtc="2025-08-14T02:33:00Z">
              <w:r w:rsidRPr="00F9519C">
                <w:rPr>
                  <w:rFonts w:eastAsiaTheme="minorEastAsia"/>
                  <w:lang w:eastAsia="ja-JP"/>
                </w:rPr>
                <w:t>1 (RBstart=0)</w:t>
              </w:r>
            </w:ins>
          </w:p>
        </w:tc>
        <w:tc>
          <w:tcPr>
            <w:tcW w:w="960" w:type="dxa"/>
            <w:tcBorders>
              <w:top w:val="single" w:sz="4" w:space="0" w:color="auto"/>
              <w:left w:val="single" w:sz="4" w:space="0" w:color="auto"/>
              <w:bottom w:val="nil"/>
              <w:right w:val="single" w:sz="4" w:space="0" w:color="auto"/>
            </w:tcBorders>
            <w:vAlign w:val="center"/>
            <w:tcPrChange w:id="226" w:author="Bill Shvodian" w:date="2025-08-13T22:33:00Z" w16du:dateUtc="2025-08-14T02:33:00Z">
              <w:tcPr>
                <w:tcW w:w="960" w:type="dxa"/>
                <w:tcBorders>
                  <w:top w:val="single" w:sz="4" w:space="0" w:color="auto"/>
                  <w:left w:val="single" w:sz="4" w:space="0" w:color="auto"/>
                  <w:bottom w:val="single" w:sz="4" w:space="0" w:color="auto"/>
                  <w:right w:val="single" w:sz="4" w:space="0" w:color="auto"/>
                </w:tcBorders>
              </w:tcPr>
            </w:tcPrChange>
          </w:tcPr>
          <w:p w14:paraId="43AF0043" w14:textId="00DE4AEB" w:rsidR="003A1354" w:rsidRPr="00F9519C" w:rsidRDefault="003A1354" w:rsidP="003A1354">
            <w:pPr>
              <w:pStyle w:val="TAC"/>
              <w:keepNext w:val="0"/>
              <w:keepLines w:val="0"/>
              <w:rPr>
                <w:ins w:id="227" w:author="Bill Shvodian" w:date="2025-08-13T22:33:00Z" w16du:dateUtc="2025-08-14T02:33:00Z"/>
                <w:rFonts w:eastAsia="DengXian"/>
              </w:rPr>
            </w:pPr>
            <w:ins w:id="228" w:author="Bill Shvodian" w:date="2025-08-13T22:33:00Z" w16du:dateUtc="2025-08-14T02:33:00Z">
              <w:r w:rsidRPr="00F9519C">
                <w:rPr>
                  <w:rFonts w:eastAsiaTheme="minorEastAsia"/>
                  <w:lang w:eastAsia="ko-KR"/>
                </w:rPr>
                <w:t>2545</w:t>
              </w:r>
            </w:ins>
          </w:p>
        </w:tc>
        <w:tc>
          <w:tcPr>
            <w:tcW w:w="977" w:type="dxa"/>
            <w:tcBorders>
              <w:top w:val="single" w:sz="4" w:space="0" w:color="auto"/>
              <w:left w:val="single" w:sz="4" w:space="0" w:color="auto"/>
              <w:bottom w:val="nil"/>
              <w:right w:val="single" w:sz="4" w:space="0" w:color="auto"/>
            </w:tcBorders>
            <w:vAlign w:val="center"/>
            <w:tcPrChange w:id="229" w:author="Bill Shvodian" w:date="2025-08-13T22:33:00Z" w16du:dateUtc="2025-08-14T02:33:00Z">
              <w:tcPr>
                <w:tcW w:w="977" w:type="dxa"/>
                <w:tcBorders>
                  <w:top w:val="single" w:sz="4" w:space="0" w:color="auto"/>
                  <w:left w:val="single" w:sz="4" w:space="0" w:color="auto"/>
                  <w:bottom w:val="single" w:sz="4" w:space="0" w:color="auto"/>
                  <w:right w:val="single" w:sz="4" w:space="0" w:color="auto"/>
                </w:tcBorders>
              </w:tcPr>
            </w:tcPrChange>
          </w:tcPr>
          <w:p w14:paraId="2BA9D93E" w14:textId="6AECDAC8" w:rsidR="003A1354" w:rsidRPr="00F9519C" w:rsidRDefault="003A1354" w:rsidP="003A1354">
            <w:pPr>
              <w:pStyle w:val="TAC"/>
              <w:keepNext w:val="0"/>
              <w:keepLines w:val="0"/>
              <w:rPr>
                <w:ins w:id="230" w:author="Bill Shvodian" w:date="2025-08-13T22:33:00Z" w16du:dateUtc="2025-08-14T02:33:00Z"/>
                <w:rFonts w:eastAsia="DengXian"/>
              </w:rPr>
            </w:pPr>
            <w:ins w:id="231" w:author="Bill Shvodian" w:date="2025-08-13T22:33:00Z" w16du:dateUtc="2025-08-14T02:33:00Z">
              <w:r w:rsidRPr="00F9519C">
                <w:rPr>
                  <w:rFonts w:eastAsiaTheme="minorEastAsia" w:cs="Arial" w:hint="eastAsia"/>
                  <w:lang w:eastAsia="ja-JP"/>
                </w:rPr>
                <w:t>N/A</w:t>
              </w:r>
            </w:ins>
          </w:p>
        </w:tc>
        <w:tc>
          <w:tcPr>
            <w:tcW w:w="828" w:type="dxa"/>
            <w:tcBorders>
              <w:top w:val="single" w:sz="4" w:space="0" w:color="auto"/>
              <w:left w:val="single" w:sz="4" w:space="0" w:color="auto"/>
              <w:bottom w:val="nil"/>
              <w:right w:val="single" w:sz="4" w:space="0" w:color="auto"/>
            </w:tcBorders>
            <w:vAlign w:val="center"/>
            <w:tcPrChange w:id="232" w:author="Bill Shvodian" w:date="2025-08-13T22:33:00Z" w16du:dateUtc="2025-08-14T02:33:00Z">
              <w:tcPr>
                <w:tcW w:w="828" w:type="dxa"/>
                <w:tcBorders>
                  <w:top w:val="single" w:sz="4" w:space="0" w:color="auto"/>
                  <w:left w:val="single" w:sz="4" w:space="0" w:color="auto"/>
                  <w:bottom w:val="single" w:sz="4" w:space="0" w:color="auto"/>
                  <w:right w:val="single" w:sz="4" w:space="0" w:color="auto"/>
                </w:tcBorders>
              </w:tcPr>
            </w:tcPrChange>
          </w:tcPr>
          <w:p w14:paraId="2DFFDD44" w14:textId="1B921A74" w:rsidR="003A1354" w:rsidRPr="00F9519C" w:rsidRDefault="003A1354" w:rsidP="003A1354">
            <w:pPr>
              <w:pStyle w:val="TAC"/>
              <w:keepNext w:val="0"/>
              <w:keepLines w:val="0"/>
              <w:rPr>
                <w:ins w:id="233" w:author="Bill Shvodian" w:date="2025-08-13T22:33:00Z" w16du:dateUtc="2025-08-14T02:33:00Z"/>
                <w:rFonts w:eastAsia="DengXian"/>
              </w:rPr>
            </w:pPr>
            <w:ins w:id="234" w:author="Bill Shvodian" w:date="2025-08-13T22:33:00Z" w16du:dateUtc="2025-08-14T02:33:00Z">
              <w:r w:rsidRPr="00F9519C">
                <w:rPr>
                  <w:rFonts w:eastAsiaTheme="minorEastAsia"/>
                  <w:lang w:eastAsia="zh-CN"/>
                </w:rPr>
                <w:t>T</w:t>
              </w:r>
              <w:r w:rsidRPr="00F9519C">
                <w:rPr>
                  <w:rFonts w:eastAsiaTheme="minorEastAsia" w:hint="eastAsia"/>
                  <w:lang w:eastAsia="zh-CN"/>
                </w:rPr>
                <w:t>DD</w:t>
              </w:r>
            </w:ins>
          </w:p>
        </w:tc>
        <w:tc>
          <w:tcPr>
            <w:tcW w:w="1056" w:type="dxa"/>
            <w:tcBorders>
              <w:top w:val="single" w:sz="4" w:space="0" w:color="auto"/>
              <w:left w:val="single" w:sz="4" w:space="0" w:color="auto"/>
              <w:bottom w:val="nil"/>
              <w:right w:val="single" w:sz="4" w:space="0" w:color="auto"/>
            </w:tcBorders>
            <w:vAlign w:val="center"/>
            <w:tcPrChange w:id="235" w:author="Bill Shvodian" w:date="2025-08-13T22:33:00Z" w16du:dateUtc="2025-08-14T02:33:00Z">
              <w:tcPr>
                <w:tcW w:w="1056" w:type="dxa"/>
                <w:tcBorders>
                  <w:top w:val="single" w:sz="4" w:space="0" w:color="auto"/>
                  <w:left w:val="single" w:sz="4" w:space="0" w:color="auto"/>
                  <w:bottom w:val="single" w:sz="4" w:space="0" w:color="auto"/>
                  <w:right w:val="single" w:sz="4" w:space="0" w:color="auto"/>
                </w:tcBorders>
              </w:tcPr>
            </w:tcPrChange>
          </w:tcPr>
          <w:p w14:paraId="4BD846F4" w14:textId="4F0D9374" w:rsidR="003A1354" w:rsidRPr="00F9519C" w:rsidRDefault="003A1354" w:rsidP="003A1354">
            <w:pPr>
              <w:pStyle w:val="TAC"/>
              <w:keepNext w:val="0"/>
              <w:keepLines w:val="0"/>
              <w:rPr>
                <w:ins w:id="236" w:author="Bill Shvodian" w:date="2025-08-13T22:33:00Z" w16du:dateUtc="2025-08-14T02:33:00Z"/>
                <w:rFonts w:eastAsia="DengXian" w:cs="Arial"/>
                <w:lang w:eastAsia="ja-JP"/>
              </w:rPr>
            </w:pPr>
            <w:ins w:id="237" w:author="Bill Shvodian" w:date="2025-08-13T22:33:00Z" w16du:dateUtc="2025-08-14T02:33:00Z">
              <w:r w:rsidRPr="00F9519C">
                <w:rPr>
                  <w:rFonts w:eastAsiaTheme="minorEastAsia" w:cs="Arial" w:hint="eastAsia"/>
                  <w:lang w:eastAsia="ja-JP"/>
                </w:rPr>
                <w:t>N/A</w:t>
              </w:r>
            </w:ins>
          </w:p>
        </w:tc>
      </w:tr>
      <w:tr w:rsidR="003A1354" w:rsidRPr="00F9519C" w14:paraId="0B48DE35" w14:textId="77777777" w:rsidTr="0039362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 w:author="Bill Shvodian" w:date="2025-08-13T22:33:00Z" w16du:dateUtc="2025-08-14T02: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9" w:author="Bill Shvodian" w:date="2025-08-13T22:33:00Z"/>
          <w:trPrChange w:id="240" w:author="Bill Shvodian" w:date="2025-08-13T22:33:00Z" w16du:dateUtc="2025-08-14T02:33:00Z">
            <w:trPr>
              <w:jc w:val="center"/>
            </w:trPr>
          </w:trPrChange>
        </w:trPr>
        <w:tc>
          <w:tcPr>
            <w:tcW w:w="2006" w:type="dxa"/>
            <w:tcBorders>
              <w:top w:val="nil"/>
              <w:left w:val="single" w:sz="4" w:space="0" w:color="auto"/>
              <w:bottom w:val="nil"/>
              <w:right w:val="single" w:sz="4" w:space="0" w:color="auto"/>
            </w:tcBorders>
            <w:shd w:val="clear" w:color="auto" w:fill="auto"/>
            <w:vAlign w:val="center"/>
            <w:tcPrChange w:id="241" w:author="Bill Shvodian" w:date="2025-08-13T22:33:00Z" w16du:dateUtc="2025-08-14T02:33:00Z">
              <w:tcPr>
                <w:tcW w:w="2006" w:type="dxa"/>
                <w:tcBorders>
                  <w:top w:val="single" w:sz="4" w:space="0" w:color="auto"/>
                  <w:left w:val="single" w:sz="4" w:space="0" w:color="auto"/>
                  <w:bottom w:val="nil"/>
                  <w:right w:val="single" w:sz="4" w:space="0" w:color="auto"/>
                </w:tcBorders>
              </w:tcPr>
            </w:tcPrChange>
          </w:tcPr>
          <w:p w14:paraId="45DB4661" w14:textId="77777777" w:rsidR="003A1354" w:rsidRPr="00F9519C" w:rsidRDefault="003A1354" w:rsidP="003A1354">
            <w:pPr>
              <w:pStyle w:val="TAC"/>
              <w:keepNext w:val="0"/>
              <w:keepLines w:val="0"/>
              <w:rPr>
                <w:ins w:id="242" w:author="Bill Shvodian" w:date="2025-08-13T22:33:00Z" w16du:dateUtc="2025-08-14T02:33:00Z"/>
                <w:lang w:eastAsia="zh-CN"/>
              </w:rPr>
            </w:pPr>
          </w:p>
        </w:tc>
        <w:tc>
          <w:tcPr>
            <w:tcW w:w="1145" w:type="dxa"/>
            <w:tcBorders>
              <w:top w:val="nil"/>
              <w:left w:val="single" w:sz="4" w:space="0" w:color="auto"/>
              <w:bottom w:val="single" w:sz="4" w:space="0" w:color="auto"/>
              <w:right w:val="single" w:sz="4" w:space="0" w:color="auto"/>
            </w:tcBorders>
            <w:vAlign w:val="center"/>
            <w:tcPrChange w:id="243" w:author="Bill Shvodian" w:date="2025-08-13T22:33:00Z" w16du:dateUtc="2025-08-14T02:33:00Z">
              <w:tcPr>
                <w:tcW w:w="1145" w:type="dxa"/>
                <w:tcBorders>
                  <w:top w:val="single" w:sz="4" w:space="0" w:color="auto"/>
                  <w:left w:val="single" w:sz="4" w:space="0" w:color="auto"/>
                  <w:bottom w:val="single" w:sz="4" w:space="0" w:color="auto"/>
                  <w:right w:val="single" w:sz="4" w:space="0" w:color="auto"/>
                </w:tcBorders>
              </w:tcPr>
            </w:tcPrChange>
          </w:tcPr>
          <w:p w14:paraId="0827D341" w14:textId="77777777" w:rsidR="003A1354" w:rsidRPr="00F9519C" w:rsidRDefault="003A1354" w:rsidP="003A1354">
            <w:pPr>
              <w:pStyle w:val="TAC"/>
              <w:keepNext w:val="0"/>
              <w:keepLines w:val="0"/>
              <w:rPr>
                <w:ins w:id="244" w:author="Bill Shvodian" w:date="2025-08-13T22:33:00Z" w16du:dateUtc="2025-08-14T02:33:00Z"/>
                <w:rFonts w:eastAsia="DengXian"/>
                <w:lang w:eastAsia="zh-CN"/>
              </w:rPr>
            </w:pPr>
          </w:p>
        </w:tc>
        <w:tc>
          <w:tcPr>
            <w:tcW w:w="926" w:type="dxa"/>
            <w:tcBorders>
              <w:top w:val="nil"/>
              <w:left w:val="single" w:sz="4" w:space="0" w:color="auto"/>
              <w:bottom w:val="single" w:sz="4" w:space="0" w:color="auto"/>
              <w:right w:val="single" w:sz="4" w:space="0" w:color="auto"/>
            </w:tcBorders>
            <w:vAlign w:val="center"/>
            <w:tcPrChange w:id="245" w:author="Bill Shvodian" w:date="2025-08-13T22:33:00Z" w16du:dateUtc="2025-08-14T02:33:00Z">
              <w:tcPr>
                <w:tcW w:w="926" w:type="dxa"/>
                <w:tcBorders>
                  <w:top w:val="single" w:sz="4" w:space="0" w:color="auto"/>
                  <w:left w:val="single" w:sz="4" w:space="0" w:color="auto"/>
                  <w:bottom w:val="single" w:sz="4" w:space="0" w:color="auto"/>
                  <w:right w:val="single" w:sz="4" w:space="0" w:color="auto"/>
                </w:tcBorders>
              </w:tcPr>
            </w:tcPrChange>
          </w:tcPr>
          <w:p w14:paraId="7AE01A2F" w14:textId="56DEB5A3" w:rsidR="003A1354" w:rsidRPr="00F9519C" w:rsidRDefault="003A1354" w:rsidP="003A1354">
            <w:pPr>
              <w:pStyle w:val="TAC"/>
              <w:keepNext w:val="0"/>
              <w:keepLines w:val="0"/>
              <w:rPr>
                <w:ins w:id="246" w:author="Bill Shvodian" w:date="2025-08-13T22:33:00Z" w16du:dateUtc="2025-08-14T02:33:00Z"/>
                <w:rFonts w:eastAsia="DengXian"/>
              </w:rPr>
            </w:pPr>
            <w:ins w:id="247" w:author="Bill Shvodian" w:date="2025-08-13T22:33:00Z" w16du:dateUtc="2025-08-14T02:33:00Z">
              <w:r w:rsidRPr="00F9519C">
                <w:rPr>
                  <w:rFonts w:eastAsiaTheme="minorEastAsia" w:hint="eastAsia"/>
                  <w:lang w:eastAsia="zh-CN"/>
                </w:rPr>
                <w:t>2640</w:t>
              </w:r>
            </w:ins>
          </w:p>
        </w:tc>
        <w:tc>
          <w:tcPr>
            <w:tcW w:w="851" w:type="dxa"/>
            <w:tcBorders>
              <w:top w:val="nil"/>
              <w:left w:val="single" w:sz="4" w:space="0" w:color="auto"/>
              <w:bottom w:val="single" w:sz="4" w:space="0" w:color="auto"/>
              <w:right w:val="single" w:sz="4" w:space="0" w:color="auto"/>
            </w:tcBorders>
            <w:vAlign w:val="center"/>
            <w:tcPrChange w:id="248" w:author="Bill Shvodian" w:date="2025-08-13T22:33:00Z" w16du:dateUtc="2025-08-14T02:33:00Z">
              <w:tcPr>
                <w:tcW w:w="851" w:type="dxa"/>
                <w:tcBorders>
                  <w:top w:val="single" w:sz="4" w:space="0" w:color="auto"/>
                  <w:left w:val="single" w:sz="4" w:space="0" w:color="auto"/>
                  <w:bottom w:val="single" w:sz="4" w:space="0" w:color="auto"/>
                  <w:right w:val="single" w:sz="4" w:space="0" w:color="auto"/>
                </w:tcBorders>
              </w:tcPr>
            </w:tcPrChange>
          </w:tcPr>
          <w:p w14:paraId="02597869" w14:textId="38EB08A7" w:rsidR="003A1354" w:rsidRPr="00F9519C" w:rsidRDefault="003A1354" w:rsidP="003A1354">
            <w:pPr>
              <w:pStyle w:val="TAC"/>
              <w:keepNext w:val="0"/>
              <w:keepLines w:val="0"/>
              <w:rPr>
                <w:ins w:id="249" w:author="Bill Shvodian" w:date="2025-08-13T22:33:00Z" w16du:dateUtc="2025-08-14T02:33:00Z"/>
                <w:rFonts w:eastAsia="DengXian"/>
              </w:rPr>
            </w:pPr>
            <w:ins w:id="250" w:author="Bill Shvodian" w:date="2025-08-13T22:33:00Z" w16du:dateUtc="2025-08-14T02:33:00Z">
              <w:r w:rsidRPr="00F9519C">
                <w:rPr>
                  <w:rFonts w:eastAsiaTheme="minorEastAsia"/>
                  <w:lang w:eastAsia="ko-KR"/>
                </w:rPr>
                <w:t>100</w:t>
              </w:r>
            </w:ins>
          </w:p>
        </w:tc>
        <w:tc>
          <w:tcPr>
            <w:tcW w:w="1106" w:type="dxa"/>
            <w:tcBorders>
              <w:top w:val="nil"/>
              <w:left w:val="single" w:sz="4" w:space="0" w:color="auto"/>
              <w:bottom w:val="single" w:sz="4" w:space="0" w:color="auto"/>
              <w:right w:val="single" w:sz="4" w:space="0" w:color="auto"/>
            </w:tcBorders>
            <w:tcPrChange w:id="251" w:author="Bill Shvodian" w:date="2025-08-13T22:33:00Z" w16du:dateUtc="2025-08-14T02:33:00Z">
              <w:tcPr>
                <w:tcW w:w="1106" w:type="dxa"/>
                <w:tcBorders>
                  <w:top w:val="single" w:sz="4" w:space="0" w:color="auto"/>
                  <w:left w:val="single" w:sz="4" w:space="0" w:color="auto"/>
                  <w:bottom w:val="single" w:sz="4" w:space="0" w:color="auto"/>
                  <w:right w:val="single" w:sz="4" w:space="0" w:color="auto"/>
                </w:tcBorders>
              </w:tcPr>
            </w:tcPrChange>
          </w:tcPr>
          <w:p w14:paraId="3D6D0705" w14:textId="2BB7D1BA" w:rsidR="003A1354" w:rsidRPr="00F9519C" w:rsidRDefault="003A1354" w:rsidP="003A1354">
            <w:pPr>
              <w:pStyle w:val="TAC"/>
              <w:keepNext w:val="0"/>
              <w:keepLines w:val="0"/>
              <w:rPr>
                <w:ins w:id="252" w:author="Bill Shvodian" w:date="2025-08-13T22:33:00Z" w16du:dateUtc="2025-08-14T02:33:00Z"/>
                <w:rFonts w:eastAsia="DengXian"/>
              </w:rPr>
            </w:pPr>
            <w:ins w:id="253" w:author="Bill Shvodian" w:date="2025-08-13T22:33:00Z" w16du:dateUtc="2025-08-14T02:33:00Z">
              <w:r w:rsidRPr="00F9519C">
                <w:rPr>
                  <w:rFonts w:eastAsiaTheme="minorEastAsia"/>
                  <w:lang w:eastAsia="ja-JP"/>
                </w:rPr>
                <w:t>1 (RBstart=</w:t>
              </w:r>
              <w:r w:rsidRPr="00F9519C">
                <w:rPr>
                  <w:rFonts w:eastAsiaTheme="minorEastAsia" w:hint="eastAsia"/>
                  <w:lang w:eastAsia="zh-CN"/>
                </w:rPr>
                <w:t>221</w:t>
              </w:r>
              <w:r w:rsidRPr="00F9519C">
                <w:rPr>
                  <w:rFonts w:eastAsiaTheme="minorEastAsia"/>
                  <w:lang w:eastAsia="ja-JP"/>
                </w:rPr>
                <w:t>)</w:t>
              </w:r>
            </w:ins>
          </w:p>
        </w:tc>
        <w:tc>
          <w:tcPr>
            <w:tcW w:w="960" w:type="dxa"/>
            <w:tcBorders>
              <w:top w:val="nil"/>
              <w:left w:val="single" w:sz="4" w:space="0" w:color="auto"/>
              <w:bottom w:val="single" w:sz="4" w:space="0" w:color="auto"/>
              <w:right w:val="single" w:sz="4" w:space="0" w:color="auto"/>
            </w:tcBorders>
            <w:vAlign w:val="center"/>
            <w:tcPrChange w:id="254" w:author="Bill Shvodian" w:date="2025-08-13T22:33:00Z" w16du:dateUtc="2025-08-14T02:33:00Z">
              <w:tcPr>
                <w:tcW w:w="960" w:type="dxa"/>
                <w:tcBorders>
                  <w:top w:val="single" w:sz="4" w:space="0" w:color="auto"/>
                  <w:left w:val="single" w:sz="4" w:space="0" w:color="auto"/>
                  <w:bottom w:val="single" w:sz="4" w:space="0" w:color="auto"/>
                  <w:right w:val="single" w:sz="4" w:space="0" w:color="auto"/>
                </w:tcBorders>
              </w:tcPr>
            </w:tcPrChange>
          </w:tcPr>
          <w:p w14:paraId="1AB33179" w14:textId="45F584FE" w:rsidR="003A1354" w:rsidRPr="00F9519C" w:rsidRDefault="003A1354" w:rsidP="003A1354">
            <w:pPr>
              <w:pStyle w:val="TAC"/>
              <w:keepNext w:val="0"/>
              <w:keepLines w:val="0"/>
              <w:rPr>
                <w:ins w:id="255" w:author="Bill Shvodian" w:date="2025-08-13T22:33:00Z" w16du:dateUtc="2025-08-14T02:33:00Z"/>
                <w:rFonts w:eastAsia="DengXian"/>
              </w:rPr>
            </w:pPr>
            <w:ins w:id="256" w:author="Bill Shvodian" w:date="2025-08-13T22:33:00Z" w16du:dateUtc="2025-08-14T02:33:00Z">
              <w:r w:rsidRPr="00F9519C">
                <w:rPr>
                  <w:rFonts w:eastAsiaTheme="minorEastAsia" w:hint="eastAsia"/>
                  <w:lang w:eastAsia="zh-CN"/>
                </w:rPr>
                <w:t>2640</w:t>
              </w:r>
            </w:ins>
          </w:p>
        </w:tc>
        <w:tc>
          <w:tcPr>
            <w:tcW w:w="977" w:type="dxa"/>
            <w:tcBorders>
              <w:top w:val="nil"/>
              <w:left w:val="single" w:sz="4" w:space="0" w:color="auto"/>
              <w:bottom w:val="single" w:sz="4" w:space="0" w:color="auto"/>
              <w:right w:val="single" w:sz="4" w:space="0" w:color="auto"/>
            </w:tcBorders>
            <w:vAlign w:val="center"/>
            <w:tcPrChange w:id="257" w:author="Bill Shvodian" w:date="2025-08-13T22:33:00Z" w16du:dateUtc="2025-08-14T02:33:00Z">
              <w:tcPr>
                <w:tcW w:w="977" w:type="dxa"/>
                <w:tcBorders>
                  <w:top w:val="single" w:sz="4" w:space="0" w:color="auto"/>
                  <w:left w:val="single" w:sz="4" w:space="0" w:color="auto"/>
                  <w:bottom w:val="single" w:sz="4" w:space="0" w:color="auto"/>
                  <w:right w:val="single" w:sz="4" w:space="0" w:color="auto"/>
                </w:tcBorders>
              </w:tcPr>
            </w:tcPrChange>
          </w:tcPr>
          <w:p w14:paraId="677DB397" w14:textId="77777777" w:rsidR="003A1354" w:rsidRPr="00F9519C" w:rsidRDefault="003A1354" w:rsidP="003A1354">
            <w:pPr>
              <w:pStyle w:val="TAC"/>
              <w:keepNext w:val="0"/>
              <w:keepLines w:val="0"/>
              <w:rPr>
                <w:ins w:id="258" w:author="Bill Shvodian" w:date="2025-08-13T22:33:00Z" w16du:dateUtc="2025-08-14T02:33:00Z"/>
                <w:rFonts w:eastAsia="DengXian"/>
              </w:rPr>
            </w:pPr>
          </w:p>
        </w:tc>
        <w:tc>
          <w:tcPr>
            <w:tcW w:w="828" w:type="dxa"/>
            <w:tcBorders>
              <w:top w:val="nil"/>
              <w:left w:val="single" w:sz="4" w:space="0" w:color="auto"/>
              <w:bottom w:val="single" w:sz="4" w:space="0" w:color="auto"/>
              <w:right w:val="single" w:sz="4" w:space="0" w:color="auto"/>
            </w:tcBorders>
            <w:vAlign w:val="center"/>
            <w:tcPrChange w:id="259" w:author="Bill Shvodian" w:date="2025-08-13T22:33:00Z" w16du:dateUtc="2025-08-14T02:33:00Z">
              <w:tcPr>
                <w:tcW w:w="828" w:type="dxa"/>
                <w:tcBorders>
                  <w:top w:val="single" w:sz="4" w:space="0" w:color="auto"/>
                  <w:left w:val="single" w:sz="4" w:space="0" w:color="auto"/>
                  <w:bottom w:val="single" w:sz="4" w:space="0" w:color="auto"/>
                  <w:right w:val="single" w:sz="4" w:space="0" w:color="auto"/>
                </w:tcBorders>
              </w:tcPr>
            </w:tcPrChange>
          </w:tcPr>
          <w:p w14:paraId="5C5F9061" w14:textId="77777777" w:rsidR="003A1354" w:rsidRPr="00F9519C" w:rsidRDefault="003A1354" w:rsidP="003A1354">
            <w:pPr>
              <w:pStyle w:val="TAC"/>
              <w:keepNext w:val="0"/>
              <w:keepLines w:val="0"/>
              <w:rPr>
                <w:ins w:id="260" w:author="Bill Shvodian" w:date="2025-08-13T22:33:00Z" w16du:dateUtc="2025-08-14T02:33:00Z"/>
                <w:rFonts w:eastAsia="DengXian"/>
              </w:rPr>
            </w:pPr>
          </w:p>
        </w:tc>
        <w:tc>
          <w:tcPr>
            <w:tcW w:w="1056" w:type="dxa"/>
            <w:tcBorders>
              <w:top w:val="nil"/>
              <w:left w:val="single" w:sz="4" w:space="0" w:color="auto"/>
              <w:bottom w:val="single" w:sz="4" w:space="0" w:color="auto"/>
              <w:right w:val="single" w:sz="4" w:space="0" w:color="auto"/>
            </w:tcBorders>
            <w:vAlign w:val="center"/>
            <w:tcPrChange w:id="261" w:author="Bill Shvodian" w:date="2025-08-13T22:33:00Z" w16du:dateUtc="2025-08-14T02:33:00Z">
              <w:tcPr>
                <w:tcW w:w="1056" w:type="dxa"/>
                <w:tcBorders>
                  <w:top w:val="single" w:sz="4" w:space="0" w:color="auto"/>
                  <w:left w:val="single" w:sz="4" w:space="0" w:color="auto"/>
                  <w:bottom w:val="single" w:sz="4" w:space="0" w:color="auto"/>
                  <w:right w:val="single" w:sz="4" w:space="0" w:color="auto"/>
                </w:tcBorders>
              </w:tcPr>
            </w:tcPrChange>
          </w:tcPr>
          <w:p w14:paraId="5932C1FD" w14:textId="77777777" w:rsidR="003A1354" w:rsidRPr="00F9519C" w:rsidRDefault="003A1354" w:rsidP="003A1354">
            <w:pPr>
              <w:pStyle w:val="TAC"/>
              <w:keepNext w:val="0"/>
              <w:keepLines w:val="0"/>
              <w:rPr>
                <w:ins w:id="262" w:author="Bill Shvodian" w:date="2025-08-13T22:33:00Z" w16du:dateUtc="2025-08-14T02:33:00Z"/>
                <w:rFonts w:eastAsia="DengXian" w:cs="Arial"/>
                <w:lang w:eastAsia="ja-JP"/>
              </w:rPr>
            </w:pPr>
          </w:p>
        </w:tc>
      </w:tr>
      <w:tr w:rsidR="003A1354" w:rsidRPr="00F9519C" w14:paraId="280EC740" w14:textId="77777777" w:rsidTr="0039362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3" w:author="Bill Shvodian" w:date="2025-08-13T22:33:00Z" w16du:dateUtc="2025-08-14T02: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4" w:author="Bill Shvodian" w:date="2025-08-13T22:33:00Z"/>
          <w:trPrChange w:id="265" w:author="Bill Shvodian" w:date="2025-08-13T22:33:00Z" w16du:dateUtc="2025-08-14T02:33:00Z">
            <w:trPr>
              <w:jc w:val="center"/>
            </w:trPr>
          </w:trPrChange>
        </w:trPr>
        <w:tc>
          <w:tcPr>
            <w:tcW w:w="2006" w:type="dxa"/>
            <w:tcBorders>
              <w:top w:val="nil"/>
              <w:left w:val="single" w:sz="4" w:space="0" w:color="auto"/>
              <w:bottom w:val="nil"/>
              <w:right w:val="single" w:sz="4" w:space="0" w:color="auto"/>
            </w:tcBorders>
            <w:shd w:val="clear" w:color="auto" w:fill="auto"/>
            <w:tcPrChange w:id="266" w:author="Bill Shvodian" w:date="2025-08-13T22:33:00Z" w16du:dateUtc="2025-08-14T02:33:00Z">
              <w:tcPr>
                <w:tcW w:w="2006" w:type="dxa"/>
                <w:tcBorders>
                  <w:top w:val="single" w:sz="4" w:space="0" w:color="auto"/>
                  <w:left w:val="single" w:sz="4" w:space="0" w:color="auto"/>
                  <w:bottom w:val="nil"/>
                  <w:right w:val="single" w:sz="4" w:space="0" w:color="auto"/>
                </w:tcBorders>
              </w:tcPr>
            </w:tcPrChange>
          </w:tcPr>
          <w:p w14:paraId="05813BD3" w14:textId="77777777" w:rsidR="003A1354" w:rsidRPr="00F9519C" w:rsidRDefault="003A1354" w:rsidP="003A1354">
            <w:pPr>
              <w:pStyle w:val="TAC"/>
              <w:keepNext w:val="0"/>
              <w:keepLines w:val="0"/>
              <w:rPr>
                <w:ins w:id="267" w:author="Bill Shvodian" w:date="2025-08-13T22:33:00Z" w16du:dateUtc="2025-08-14T02:33:00Z"/>
                <w:lang w:eastAsia="zh-CN"/>
              </w:rPr>
            </w:pPr>
          </w:p>
        </w:tc>
        <w:tc>
          <w:tcPr>
            <w:tcW w:w="1145" w:type="dxa"/>
            <w:tcBorders>
              <w:top w:val="nil"/>
              <w:left w:val="single" w:sz="4" w:space="0" w:color="auto"/>
              <w:bottom w:val="single" w:sz="4" w:space="0" w:color="auto"/>
              <w:right w:val="single" w:sz="4" w:space="0" w:color="auto"/>
            </w:tcBorders>
            <w:tcPrChange w:id="268" w:author="Bill Shvodian" w:date="2025-08-13T22:33:00Z" w16du:dateUtc="2025-08-14T02:33:00Z">
              <w:tcPr>
                <w:tcW w:w="1145" w:type="dxa"/>
                <w:tcBorders>
                  <w:top w:val="single" w:sz="4" w:space="0" w:color="auto"/>
                  <w:left w:val="single" w:sz="4" w:space="0" w:color="auto"/>
                  <w:bottom w:val="single" w:sz="4" w:space="0" w:color="auto"/>
                  <w:right w:val="single" w:sz="4" w:space="0" w:color="auto"/>
                </w:tcBorders>
              </w:tcPr>
            </w:tcPrChange>
          </w:tcPr>
          <w:p w14:paraId="49E0B357" w14:textId="76FBD57E" w:rsidR="003A1354" w:rsidRPr="00F9519C" w:rsidRDefault="003A1354" w:rsidP="003A1354">
            <w:pPr>
              <w:pStyle w:val="TAC"/>
              <w:keepNext w:val="0"/>
              <w:keepLines w:val="0"/>
              <w:rPr>
                <w:ins w:id="269" w:author="Bill Shvodian" w:date="2025-08-13T22:33:00Z" w16du:dateUtc="2025-08-14T02:33:00Z"/>
                <w:rFonts w:eastAsia="DengXian"/>
                <w:lang w:eastAsia="zh-CN"/>
              </w:rPr>
            </w:pPr>
            <w:ins w:id="270" w:author="Bill Shvodian" w:date="2025-08-13T22:33:00Z" w16du:dateUtc="2025-08-14T02:33:00Z">
              <w:r w:rsidRPr="00F9519C">
                <w:rPr>
                  <w:rFonts w:eastAsia="SimSun" w:cs="Arial"/>
                  <w:szCs w:val="18"/>
                </w:rPr>
                <w:t>n25</w:t>
              </w:r>
            </w:ins>
          </w:p>
        </w:tc>
        <w:tc>
          <w:tcPr>
            <w:tcW w:w="926" w:type="dxa"/>
            <w:tcBorders>
              <w:top w:val="nil"/>
              <w:left w:val="single" w:sz="4" w:space="0" w:color="auto"/>
              <w:bottom w:val="single" w:sz="4" w:space="0" w:color="auto"/>
              <w:right w:val="single" w:sz="4" w:space="0" w:color="auto"/>
            </w:tcBorders>
            <w:tcPrChange w:id="271" w:author="Bill Shvodian" w:date="2025-08-13T22:33:00Z" w16du:dateUtc="2025-08-14T02:33:00Z">
              <w:tcPr>
                <w:tcW w:w="926" w:type="dxa"/>
                <w:tcBorders>
                  <w:top w:val="single" w:sz="4" w:space="0" w:color="auto"/>
                  <w:left w:val="single" w:sz="4" w:space="0" w:color="auto"/>
                  <w:bottom w:val="single" w:sz="4" w:space="0" w:color="auto"/>
                  <w:right w:val="single" w:sz="4" w:space="0" w:color="auto"/>
                </w:tcBorders>
              </w:tcPr>
            </w:tcPrChange>
          </w:tcPr>
          <w:p w14:paraId="4C4CF875" w14:textId="363A3F15" w:rsidR="003A1354" w:rsidRPr="00F9519C" w:rsidRDefault="003A1354" w:rsidP="003A1354">
            <w:pPr>
              <w:pStyle w:val="TAC"/>
              <w:keepNext w:val="0"/>
              <w:keepLines w:val="0"/>
              <w:rPr>
                <w:ins w:id="272" w:author="Bill Shvodian" w:date="2025-08-13T22:33:00Z" w16du:dateUtc="2025-08-14T02:33:00Z"/>
                <w:rFonts w:eastAsia="DengXian"/>
              </w:rPr>
            </w:pPr>
            <w:ins w:id="273" w:author="Bill Shvodian" w:date="2025-08-13T22:33:00Z" w16du:dateUtc="2025-08-14T02:33:00Z">
              <w:r w:rsidRPr="00F9519C">
                <w:rPr>
                  <w:rFonts w:eastAsia="SimSun" w:cs="Arial"/>
                  <w:szCs w:val="18"/>
                </w:rPr>
                <w:t>1860</w:t>
              </w:r>
            </w:ins>
          </w:p>
        </w:tc>
        <w:tc>
          <w:tcPr>
            <w:tcW w:w="851" w:type="dxa"/>
            <w:tcBorders>
              <w:top w:val="nil"/>
              <w:left w:val="single" w:sz="4" w:space="0" w:color="auto"/>
              <w:bottom w:val="single" w:sz="4" w:space="0" w:color="auto"/>
              <w:right w:val="single" w:sz="4" w:space="0" w:color="auto"/>
            </w:tcBorders>
            <w:tcPrChange w:id="274" w:author="Bill Shvodian" w:date="2025-08-13T22:33:00Z" w16du:dateUtc="2025-08-14T02:33:00Z">
              <w:tcPr>
                <w:tcW w:w="851" w:type="dxa"/>
                <w:tcBorders>
                  <w:top w:val="single" w:sz="4" w:space="0" w:color="auto"/>
                  <w:left w:val="single" w:sz="4" w:space="0" w:color="auto"/>
                  <w:bottom w:val="single" w:sz="4" w:space="0" w:color="auto"/>
                  <w:right w:val="single" w:sz="4" w:space="0" w:color="auto"/>
                </w:tcBorders>
              </w:tcPr>
            </w:tcPrChange>
          </w:tcPr>
          <w:p w14:paraId="3FE470E7" w14:textId="7392C94A" w:rsidR="003A1354" w:rsidRPr="00F9519C" w:rsidRDefault="003A1354" w:rsidP="003A1354">
            <w:pPr>
              <w:pStyle w:val="TAC"/>
              <w:keepNext w:val="0"/>
              <w:keepLines w:val="0"/>
              <w:rPr>
                <w:ins w:id="275" w:author="Bill Shvodian" w:date="2025-08-13T22:33:00Z" w16du:dateUtc="2025-08-14T02:33:00Z"/>
                <w:rFonts w:eastAsia="DengXian"/>
              </w:rPr>
            </w:pPr>
            <w:ins w:id="276" w:author="Bill Shvodian" w:date="2025-08-13T22:33:00Z" w16du:dateUtc="2025-08-14T02:33:00Z">
              <w:r w:rsidRPr="00F9519C">
                <w:rPr>
                  <w:rFonts w:eastAsia="SimSun" w:cs="Arial"/>
                  <w:szCs w:val="18"/>
                </w:rPr>
                <w:t>5</w:t>
              </w:r>
            </w:ins>
          </w:p>
        </w:tc>
        <w:tc>
          <w:tcPr>
            <w:tcW w:w="1106" w:type="dxa"/>
            <w:tcBorders>
              <w:top w:val="nil"/>
              <w:left w:val="single" w:sz="4" w:space="0" w:color="auto"/>
              <w:bottom w:val="single" w:sz="4" w:space="0" w:color="auto"/>
              <w:right w:val="single" w:sz="4" w:space="0" w:color="auto"/>
            </w:tcBorders>
            <w:tcPrChange w:id="277" w:author="Bill Shvodian" w:date="2025-08-13T22:33:00Z" w16du:dateUtc="2025-08-14T02:33:00Z">
              <w:tcPr>
                <w:tcW w:w="1106" w:type="dxa"/>
                <w:tcBorders>
                  <w:top w:val="single" w:sz="4" w:space="0" w:color="auto"/>
                  <w:left w:val="single" w:sz="4" w:space="0" w:color="auto"/>
                  <w:bottom w:val="single" w:sz="4" w:space="0" w:color="auto"/>
                  <w:right w:val="single" w:sz="4" w:space="0" w:color="auto"/>
                </w:tcBorders>
              </w:tcPr>
            </w:tcPrChange>
          </w:tcPr>
          <w:p w14:paraId="39CC23F0" w14:textId="614112B8" w:rsidR="003A1354" w:rsidRPr="00F9519C" w:rsidRDefault="003A1354" w:rsidP="003A1354">
            <w:pPr>
              <w:pStyle w:val="TAC"/>
              <w:keepNext w:val="0"/>
              <w:keepLines w:val="0"/>
              <w:rPr>
                <w:ins w:id="278" w:author="Bill Shvodian" w:date="2025-08-13T22:33:00Z" w16du:dateUtc="2025-08-14T02:33:00Z"/>
                <w:rFonts w:eastAsia="DengXian"/>
              </w:rPr>
            </w:pPr>
            <w:ins w:id="279" w:author="Bill Shvodian" w:date="2025-08-13T22:33:00Z" w16du:dateUtc="2025-08-14T02:33:00Z">
              <w:r w:rsidRPr="00F9519C">
                <w:rPr>
                  <w:rFonts w:eastAsia="SimSun" w:cs="Arial"/>
                  <w:szCs w:val="18"/>
                </w:rPr>
                <w:t>25</w:t>
              </w:r>
            </w:ins>
          </w:p>
        </w:tc>
        <w:tc>
          <w:tcPr>
            <w:tcW w:w="960" w:type="dxa"/>
            <w:tcBorders>
              <w:top w:val="nil"/>
              <w:left w:val="single" w:sz="4" w:space="0" w:color="auto"/>
              <w:bottom w:val="single" w:sz="4" w:space="0" w:color="auto"/>
              <w:right w:val="single" w:sz="4" w:space="0" w:color="auto"/>
            </w:tcBorders>
            <w:tcPrChange w:id="280" w:author="Bill Shvodian" w:date="2025-08-13T22:33:00Z" w16du:dateUtc="2025-08-14T02:33:00Z">
              <w:tcPr>
                <w:tcW w:w="960" w:type="dxa"/>
                <w:tcBorders>
                  <w:top w:val="single" w:sz="4" w:space="0" w:color="auto"/>
                  <w:left w:val="single" w:sz="4" w:space="0" w:color="auto"/>
                  <w:bottom w:val="single" w:sz="4" w:space="0" w:color="auto"/>
                  <w:right w:val="single" w:sz="4" w:space="0" w:color="auto"/>
                </w:tcBorders>
              </w:tcPr>
            </w:tcPrChange>
          </w:tcPr>
          <w:p w14:paraId="678B75BE" w14:textId="1877F9FB" w:rsidR="003A1354" w:rsidRPr="00F9519C" w:rsidRDefault="003A1354" w:rsidP="003A1354">
            <w:pPr>
              <w:pStyle w:val="TAC"/>
              <w:keepNext w:val="0"/>
              <w:keepLines w:val="0"/>
              <w:rPr>
                <w:ins w:id="281" w:author="Bill Shvodian" w:date="2025-08-13T22:33:00Z" w16du:dateUtc="2025-08-14T02:33:00Z"/>
                <w:rFonts w:eastAsia="DengXian"/>
              </w:rPr>
            </w:pPr>
            <w:ins w:id="282" w:author="Bill Shvodian" w:date="2025-08-13T22:33:00Z" w16du:dateUtc="2025-08-14T02:33:00Z">
              <w:r w:rsidRPr="00F9519C">
                <w:rPr>
                  <w:rFonts w:eastAsia="SimSun" w:cs="Arial"/>
                  <w:szCs w:val="18"/>
                </w:rPr>
                <w:t>1940</w:t>
              </w:r>
            </w:ins>
          </w:p>
        </w:tc>
        <w:tc>
          <w:tcPr>
            <w:tcW w:w="977" w:type="dxa"/>
            <w:tcBorders>
              <w:top w:val="nil"/>
              <w:left w:val="single" w:sz="4" w:space="0" w:color="auto"/>
              <w:bottom w:val="single" w:sz="4" w:space="0" w:color="auto"/>
              <w:right w:val="single" w:sz="4" w:space="0" w:color="auto"/>
            </w:tcBorders>
            <w:tcPrChange w:id="283" w:author="Bill Shvodian" w:date="2025-08-13T22:33:00Z" w16du:dateUtc="2025-08-14T02:33:00Z">
              <w:tcPr>
                <w:tcW w:w="977" w:type="dxa"/>
                <w:tcBorders>
                  <w:top w:val="single" w:sz="4" w:space="0" w:color="auto"/>
                  <w:left w:val="single" w:sz="4" w:space="0" w:color="auto"/>
                  <w:bottom w:val="single" w:sz="4" w:space="0" w:color="auto"/>
                  <w:right w:val="single" w:sz="4" w:space="0" w:color="auto"/>
                </w:tcBorders>
              </w:tcPr>
            </w:tcPrChange>
          </w:tcPr>
          <w:p w14:paraId="6C30E5C5" w14:textId="2FB4E145" w:rsidR="003A1354" w:rsidRPr="00F9519C" w:rsidRDefault="00072F4A" w:rsidP="003A1354">
            <w:pPr>
              <w:pStyle w:val="TAC"/>
              <w:keepNext w:val="0"/>
              <w:keepLines w:val="0"/>
              <w:rPr>
                <w:ins w:id="284" w:author="Bill Shvodian" w:date="2025-08-13T22:33:00Z" w16du:dateUtc="2025-08-14T02:33:00Z"/>
                <w:rFonts w:eastAsia="DengXian"/>
              </w:rPr>
            </w:pPr>
            <w:ins w:id="285" w:author="Bill Shvodian" w:date="2025-08-14T14:39:00Z" w16du:dateUtc="2025-08-14T18:39:00Z">
              <w:r>
                <w:rPr>
                  <w:rFonts w:eastAsia="DengXian"/>
                </w:rPr>
                <w:t>3</w:t>
              </w:r>
              <w:r w:rsidR="00B3300C">
                <w:rPr>
                  <w:rFonts w:eastAsia="DengXian"/>
                </w:rPr>
                <w:t>0.3</w:t>
              </w:r>
            </w:ins>
          </w:p>
        </w:tc>
        <w:tc>
          <w:tcPr>
            <w:tcW w:w="828" w:type="dxa"/>
            <w:tcBorders>
              <w:top w:val="nil"/>
              <w:left w:val="single" w:sz="4" w:space="0" w:color="auto"/>
              <w:bottom w:val="single" w:sz="4" w:space="0" w:color="auto"/>
              <w:right w:val="single" w:sz="4" w:space="0" w:color="auto"/>
            </w:tcBorders>
            <w:tcPrChange w:id="286" w:author="Bill Shvodian" w:date="2025-08-13T22:33:00Z" w16du:dateUtc="2025-08-14T02:33:00Z">
              <w:tcPr>
                <w:tcW w:w="828" w:type="dxa"/>
                <w:tcBorders>
                  <w:top w:val="single" w:sz="4" w:space="0" w:color="auto"/>
                  <w:left w:val="single" w:sz="4" w:space="0" w:color="auto"/>
                  <w:bottom w:val="single" w:sz="4" w:space="0" w:color="auto"/>
                  <w:right w:val="single" w:sz="4" w:space="0" w:color="auto"/>
                </w:tcBorders>
              </w:tcPr>
            </w:tcPrChange>
          </w:tcPr>
          <w:p w14:paraId="2AEB980D" w14:textId="4DBDE38E" w:rsidR="003A1354" w:rsidRPr="00F9519C" w:rsidRDefault="003A1354" w:rsidP="003A1354">
            <w:pPr>
              <w:pStyle w:val="TAC"/>
              <w:keepNext w:val="0"/>
              <w:keepLines w:val="0"/>
              <w:rPr>
                <w:ins w:id="287" w:author="Bill Shvodian" w:date="2025-08-13T22:33:00Z" w16du:dateUtc="2025-08-14T02:33:00Z"/>
                <w:rFonts w:eastAsia="DengXian"/>
              </w:rPr>
            </w:pPr>
            <w:ins w:id="288" w:author="Bill Shvodian" w:date="2025-08-13T22:33:00Z" w16du:dateUtc="2025-08-14T02:33:00Z">
              <w:r w:rsidRPr="00F9519C">
                <w:rPr>
                  <w:rFonts w:eastAsia="SimSun" w:cs="Arial"/>
                  <w:szCs w:val="18"/>
                </w:rPr>
                <w:t>FDD</w:t>
              </w:r>
            </w:ins>
          </w:p>
        </w:tc>
        <w:tc>
          <w:tcPr>
            <w:tcW w:w="1056" w:type="dxa"/>
            <w:tcBorders>
              <w:top w:val="nil"/>
              <w:left w:val="single" w:sz="4" w:space="0" w:color="auto"/>
              <w:bottom w:val="single" w:sz="4" w:space="0" w:color="auto"/>
              <w:right w:val="single" w:sz="4" w:space="0" w:color="auto"/>
            </w:tcBorders>
            <w:tcPrChange w:id="289" w:author="Bill Shvodian" w:date="2025-08-13T22:33:00Z" w16du:dateUtc="2025-08-14T02:33:00Z">
              <w:tcPr>
                <w:tcW w:w="1056" w:type="dxa"/>
                <w:tcBorders>
                  <w:top w:val="single" w:sz="4" w:space="0" w:color="auto"/>
                  <w:left w:val="single" w:sz="4" w:space="0" w:color="auto"/>
                  <w:bottom w:val="single" w:sz="4" w:space="0" w:color="auto"/>
                  <w:right w:val="single" w:sz="4" w:space="0" w:color="auto"/>
                </w:tcBorders>
              </w:tcPr>
            </w:tcPrChange>
          </w:tcPr>
          <w:p w14:paraId="2B34EA57" w14:textId="08CFA278" w:rsidR="003A1354" w:rsidRPr="00F9519C" w:rsidRDefault="003A1354" w:rsidP="003A1354">
            <w:pPr>
              <w:pStyle w:val="TAC"/>
              <w:keepNext w:val="0"/>
              <w:keepLines w:val="0"/>
              <w:rPr>
                <w:ins w:id="290" w:author="Bill Shvodian" w:date="2025-08-13T22:33:00Z" w16du:dateUtc="2025-08-14T02:33:00Z"/>
                <w:rFonts w:eastAsia="DengXian" w:cs="Arial"/>
                <w:lang w:eastAsia="ja-JP"/>
              </w:rPr>
            </w:pPr>
            <w:ins w:id="291" w:author="Bill Shvodian" w:date="2025-08-13T22:33:00Z" w16du:dateUtc="2025-08-14T02:33:00Z">
              <w:r w:rsidRPr="00F9519C">
                <w:rPr>
                  <w:rFonts w:eastAsia="SimSun" w:cs="Arial"/>
                  <w:szCs w:val="18"/>
                </w:rPr>
                <w:t>IMD3</w:t>
              </w:r>
            </w:ins>
          </w:p>
        </w:tc>
      </w:tr>
      <w:tr w:rsidR="003A1354" w:rsidRPr="00F9519C" w14:paraId="55932A45" w14:textId="77777777" w:rsidTr="0039362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2" w:author="Bill Shvodian" w:date="2025-08-13T22:33:00Z" w16du:dateUtc="2025-08-14T02: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3" w:author="Bill Shvodian" w:date="2025-08-13T22:33:00Z"/>
          <w:trPrChange w:id="294" w:author="Bill Shvodian" w:date="2025-08-13T22:33:00Z" w16du:dateUtc="2025-08-14T02:33:00Z">
            <w:trPr>
              <w:jc w:val="center"/>
            </w:trPr>
          </w:trPrChange>
        </w:trPr>
        <w:tc>
          <w:tcPr>
            <w:tcW w:w="2006" w:type="dxa"/>
            <w:tcBorders>
              <w:top w:val="nil"/>
              <w:left w:val="single" w:sz="4" w:space="0" w:color="auto"/>
              <w:bottom w:val="nil"/>
              <w:right w:val="single" w:sz="4" w:space="0" w:color="auto"/>
            </w:tcBorders>
            <w:shd w:val="clear" w:color="auto" w:fill="auto"/>
            <w:vAlign w:val="center"/>
            <w:tcPrChange w:id="295" w:author="Bill Shvodian" w:date="2025-08-13T22:33:00Z" w16du:dateUtc="2025-08-14T02:33:00Z">
              <w:tcPr>
                <w:tcW w:w="2006" w:type="dxa"/>
                <w:tcBorders>
                  <w:top w:val="single" w:sz="4" w:space="0" w:color="auto"/>
                  <w:left w:val="single" w:sz="4" w:space="0" w:color="auto"/>
                  <w:bottom w:val="nil"/>
                  <w:right w:val="single" w:sz="4" w:space="0" w:color="auto"/>
                </w:tcBorders>
              </w:tcPr>
            </w:tcPrChange>
          </w:tcPr>
          <w:p w14:paraId="59FEAC34" w14:textId="77777777" w:rsidR="003A1354" w:rsidRPr="00F9519C" w:rsidRDefault="003A1354" w:rsidP="003A1354">
            <w:pPr>
              <w:pStyle w:val="TAC"/>
              <w:keepNext w:val="0"/>
              <w:keepLines w:val="0"/>
              <w:rPr>
                <w:ins w:id="296" w:author="Bill Shvodian" w:date="2025-08-13T22:33:00Z" w16du:dateUtc="2025-08-14T02:33:00Z"/>
                <w:lang w:eastAsia="zh-CN"/>
              </w:rPr>
            </w:pPr>
          </w:p>
        </w:tc>
        <w:tc>
          <w:tcPr>
            <w:tcW w:w="1145" w:type="dxa"/>
            <w:tcBorders>
              <w:top w:val="single" w:sz="4" w:space="0" w:color="auto"/>
              <w:left w:val="single" w:sz="4" w:space="0" w:color="auto"/>
              <w:bottom w:val="nil"/>
              <w:right w:val="single" w:sz="4" w:space="0" w:color="auto"/>
            </w:tcBorders>
            <w:vAlign w:val="center"/>
            <w:tcPrChange w:id="297" w:author="Bill Shvodian" w:date="2025-08-13T22:33:00Z" w16du:dateUtc="2025-08-14T02:33:00Z">
              <w:tcPr>
                <w:tcW w:w="1145" w:type="dxa"/>
                <w:tcBorders>
                  <w:top w:val="single" w:sz="4" w:space="0" w:color="auto"/>
                  <w:left w:val="single" w:sz="4" w:space="0" w:color="auto"/>
                  <w:bottom w:val="single" w:sz="4" w:space="0" w:color="auto"/>
                  <w:right w:val="single" w:sz="4" w:space="0" w:color="auto"/>
                </w:tcBorders>
              </w:tcPr>
            </w:tcPrChange>
          </w:tcPr>
          <w:p w14:paraId="1A212B72" w14:textId="20988DF1" w:rsidR="003A1354" w:rsidRPr="00F9519C" w:rsidRDefault="003A1354" w:rsidP="003A1354">
            <w:pPr>
              <w:pStyle w:val="TAC"/>
              <w:keepNext w:val="0"/>
              <w:keepLines w:val="0"/>
              <w:rPr>
                <w:ins w:id="298" w:author="Bill Shvodian" w:date="2025-08-13T22:33:00Z" w16du:dateUtc="2025-08-14T02:33:00Z"/>
                <w:rFonts w:eastAsia="DengXian"/>
                <w:lang w:eastAsia="zh-CN"/>
              </w:rPr>
            </w:pPr>
            <w:ins w:id="299" w:author="Bill Shvodian" w:date="2025-08-13T22:33:00Z" w16du:dateUtc="2025-08-14T02:33:00Z">
              <w:r w:rsidRPr="00F9519C">
                <w:rPr>
                  <w:rFonts w:eastAsia="SimSun" w:cs="Arial"/>
                  <w:color w:val="000000"/>
                  <w:szCs w:val="18"/>
                </w:rPr>
                <w:t>n41</w:t>
              </w:r>
            </w:ins>
          </w:p>
        </w:tc>
        <w:tc>
          <w:tcPr>
            <w:tcW w:w="926" w:type="dxa"/>
            <w:tcBorders>
              <w:top w:val="nil"/>
              <w:left w:val="single" w:sz="4" w:space="0" w:color="auto"/>
              <w:bottom w:val="single" w:sz="4" w:space="0" w:color="auto"/>
              <w:right w:val="single" w:sz="4" w:space="0" w:color="auto"/>
            </w:tcBorders>
            <w:vAlign w:val="center"/>
            <w:tcPrChange w:id="300" w:author="Bill Shvodian" w:date="2025-08-13T22:33:00Z" w16du:dateUtc="2025-08-14T02:33:00Z">
              <w:tcPr>
                <w:tcW w:w="926" w:type="dxa"/>
                <w:tcBorders>
                  <w:top w:val="single" w:sz="4" w:space="0" w:color="auto"/>
                  <w:left w:val="single" w:sz="4" w:space="0" w:color="auto"/>
                  <w:bottom w:val="single" w:sz="4" w:space="0" w:color="auto"/>
                  <w:right w:val="single" w:sz="4" w:space="0" w:color="auto"/>
                </w:tcBorders>
              </w:tcPr>
            </w:tcPrChange>
          </w:tcPr>
          <w:p w14:paraId="058C851E" w14:textId="178A20CF" w:rsidR="003A1354" w:rsidRPr="00F9519C" w:rsidRDefault="003A1354" w:rsidP="003A1354">
            <w:pPr>
              <w:pStyle w:val="TAC"/>
              <w:keepNext w:val="0"/>
              <w:keepLines w:val="0"/>
              <w:rPr>
                <w:ins w:id="301" w:author="Bill Shvodian" w:date="2025-08-13T22:33:00Z" w16du:dateUtc="2025-08-14T02:33:00Z"/>
                <w:rFonts w:eastAsia="DengXian"/>
              </w:rPr>
            </w:pPr>
            <w:ins w:id="302" w:author="Bill Shvodian" w:date="2025-08-13T22:33:00Z" w16du:dateUtc="2025-08-14T02:33:00Z">
              <w:r w:rsidRPr="00F9519C">
                <w:rPr>
                  <w:rFonts w:eastAsia="SimSun" w:cs="Arial"/>
                  <w:szCs w:val="18"/>
                </w:rPr>
                <w:t>2501</w:t>
              </w:r>
            </w:ins>
          </w:p>
        </w:tc>
        <w:tc>
          <w:tcPr>
            <w:tcW w:w="851" w:type="dxa"/>
            <w:tcBorders>
              <w:top w:val="nil"/>
              <w:left w:val="single" w:sz="4" w:space="0" w:color="auto"/>
              <w:bottom w:val="single" w:sz="4" w:space="0" w:color="auto"/>
              <w:right w:val="single" w:sz="4" w:space="0" w:color="auto"/>
            </w:tcBorders>
            <w:vAlign w:val="center"/>
            <w:tcPrChange w:id="303" w:author="Bill Shvodian" w:date="2025-08-13T22:33:00Z" w16du:dateUtc="2025-08-14T02:33:00Z">
              <w:tcPr>
                <w:tcW w:w="851" w:type="dxa"/>
                <w:tcBorders>
                  <w:top w:val="single" w:sz="4" w:space="0" w:color="auto"/>
                  <w:left w:val="single" w:sz="4" w:space="0" w:color="auto"/>
                  <w:bottom w:val="single" w:sz="4" w:space="0" w:color="auto"/>
                  <w:right w:val="single" w:sz="4" w:space="0" w:color="auto"/>
                </w:tcBorders>
              </w:tcPr>
            </w:tcPrChange>
          </w:tcPr>
          <w:p w14:paraId="7ADB750F" w14:textId="291958E7" w:rsidR="003A1354" w:rsidRPr="00F9519C" w:rsidRDefault="003A1354" w:rsidP="003A1354">
            <w:pPr>
              <w:pStyle w:val="TAC"/>
              <w:keepNext w:val="0"/>
              <w:keepLines w:val="0"/>
              <w:rPr>
                <w:ins w:id="304" w:author="Bill Shvodian" w:date="2025-08-13T22:33:00Z" w16du:dateUtc="2025-08-14T02:33:00Z"/>
                <w:rFonts w:eastAsia="DengXian"/>
              </w:rPr>
            </w:pPr>
            <w:ins w:id="305" w:author="Bill Shvodian" w:date="2025-08-13T22:33:00Z" w16du:dateUtc="2025-08-14T02:33:00Z">
              <w:r w:rsidRPr="00F9519C">
                <w:rPr>
                  <w:rFonts w:eastAsia="SimSun" w:cs="Arial"/>
                  <w:szCs w:val="18"/>
                  <w:lang w:eastAsia="zh-CN"/>
                </w:rPr>
                <w:t>10</w:t>
              </w:r>
            </w:ins>
          </w:p>
        </w:tc>
        <w:tc>
          <w:tcPr>
            <w:tcW w:w="1106" w:type="dxa"/>
            <w:tcBorders>
              <w:top w:val="nil"/>
              <w:left w:val="single" w:sz="4" w:space="0" w:color="auto"/>
              <w:bottom w:val="single" w:sz="4" w:space="0" w:color="auto"/>
              <w:right w:val="single" w:sz="4" w:space="0" w:color="auto"/>
            </w:tcBorders>
            <w:vAlign w:val="center"/>
            <w:tcPrChange w:id="306" w:author="Bill Shvodian" w:date="2025-08-13T22:33:00Z" w16du:dateUtc="2025-08-14T02:33:00Z">
              <w:tcPr>
                <w:tcW w:w="1106" w:type="dxa"/>
                <w:tcBorders>
                  <w:top w:val="single" w:sz="4" w:space="0" w:color="auto"/>
                  <w:left w:val="single" w:sz="4" w:space="0" w:color="auto"/>
                  <w:bottom w:val="single" w:sz="4" w:space="0" w:color="auto"/>
                  <w:right w:val="single" w:sz="4" w:space="0" w:color="auto"/>
                </w:tcBorders>
              </w:tcPr>
            </w:tcPrChange>
          </w:tcPr>
          <w:p w14:paraId="5026C43F" w14:textId="4C745622" w:rsidR="003A1354" w:rsidRPr="00F9519C" w:rsidRDefault="003A1354" w:rsidP="003A1354">
            <w:pPr>
              <w:pStyle w:val="TAC"/>
              <w:keepNext w:val="0"/>
              <w:keepLines w:val="0"/>
              <w:rPr>
                <w:ins w:id="307" w:author="Bill Shvodian" w:date="2025-08-13T22:33:00Z" w16du:dateUtc="2025-08-14T02:33:00Z"/>
                <w:rFonts w:eastAsia="DengXian"/>
              </w:rPr>
            </w:pPr>
            <w:ins w:id="308" w:author="Bill Shvodian" w:date="2025-08-13T22:33:00Z" w16du:dateUtc="2025-08-14T02:33:00Z">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25</w:t>
              </w:r>
              <w:r w:rsidRPr="00F9519C">
                <w:rPr>
                  <w:rFonts w:eastAsia="SimSun" w:cs="Arial" w:hint="eastAsia"/>
                  <w:szCs w:val="18"/>
                  <w:lang w:eastAsia="zh-CN"/>
                </w:rPr>
                <w:t>)</w:t>
              </w:r>
            </w:ins>
          </w:p>
        </w:tc>
        <w:tc>
          <w:tcPr>
            <w:tcW w:w="960" w:type="dxa"/>
            <w:tcBorders>
              <w:top w:val="nil"/>
              <w:left w:val="single" w:sz="4" w:space="0" w:color="auto"/>
              <w:bottom w:val="single" w:sz="4" w:space="0" w:color="auto"/>
              <w:right w:val="single" w:sz="4" w:space="0" w:color="auto"/>
            </w:tcBorders>
            <w:vAlign w:val="center"/>
            <w:tcPrChange w:id="309" w:author="Bill Shvodian" w:date="2025-08-13T22:33:00Z" w16du:dateUtc="2025-08-14T02:33:00Z">
              <w:tcPr>
                <w:tcW w:w="960" w:type="dxa"/>
                <w:tcBorders>
                  <w:top w:val="single" w:sz="4" w:space="0" w:color="auto"/>
                  <w:left w:val="single" w:sz="4" w:space="0" w:color="auto"/>
                  <w:bottom w:val="single" w:sz="4" w:space="0" w:color="auto"/>
                  <w:right w:val="single" w:sz="4" w:space="0" w:color="auto"/>
                </w:tcBorders>
              </w:tcPr>
            </w:tcPrChange>
          </w:tcPr>
          <w:p w14:paraId="7A439234" w14:textId="26192361" w:rsidR="003A1354" w:rsidRPr="00F9519C" w:rsidRDefault="003A1354" w:rsidP="003A1354">
            <w:pPr>
              <w:pStyle w:val="TAC"/>
              <w:keepNext w:val="0"/>
              <w:keepLines w:val="0"/>
              <w:rPr>
                <w:ins w:id="310" w:author="Bill Shvodian" w:date="2025-08-13T22:33:00Z" w16du:dateUtc="2025-08-14T02:33:00Z"/>
                <w:rFonts w:eastAsia="DengXian"/>
              </w:rPr>
            </w:pPr>
            <w:ins w:id="311" w:author="Bill Shvodian" w:date="2025-08-13T22:33:00Z" w16du:dateUtc="2025-08-14T02:33:00Z">
              <w:r w:rsidRPr="00F9519C">
                <w:rPr>
                  <w:rFonts w:eastAsia="SimSun" w:cs="Arial"/>
                  <w:szCs w:val="18"/>
                </w:rPr>
                <w:t>2501</w:t>
              </w:r>
            </w:ins>
          </w:p>
        </w:tc>
        <w:tc>
          <w:tcPr>
            <w:tcW w:w="977" w:type="dxa"/>
            <w:tcBorders>
              <w:top w:val="single" w:sz="4" w:space="0" w:color="auto"/>
              <w:left w:val="single" w:sz="4" w:space="0" w:color="auto"/>
              <w:bottom w:val="nil"/>
              <w:right w:val="single" w:sz="4" w:space="0" w:color="auto"/>
            </w:tcBorders>
            <w:vAlign w:val="center"/>
            <w:tcPrChange w:id="312" w:author="Bill Shvodian" w:date="2025-08-13T22:33:00Z" w16du:dateUtc="2025-08-14T02:33:00Z">
              <w:tcPr>
                <w:tcW w:w="977" w:type="dxa"/>
                <w:tcBorders>
                  <w:top w:val="single" w:sz="4" w:space="0" w:color="auto"/>
                  <w:left w:val="single" w:sz="4" w:space="0" w:color="auto"/>
                  <w:bottom w:val="single" w:sz="4" w:space="0" w:color="auto"/>
                  <w:right w:val="single" w:sz="4" w:space="0" w:color="auto"/>
                </w:tcBorders>
              </w:tcPr>
            </w:tcPrChange>
          </w:tcPr>
          <w:p w14:paraId="0D4CD59F" w14:textId="2D6F0F97" w:rsidR="003A1354" w:rsidRPr="00F9519C" w:rsidRDefault="003A1354" w:rsidP="003A1354">
            <w:pPr>
              <w:pStyle w:val="TAC"/>
              <w:keepNext w:val="0"/>
              <w:keepLines w:val="0"/>
              <w:rPr>
                <w:ins w:id="313" w:author="Bill Shvodian" w:date="2025-08-13T22:33:00Z" w16du:dateUtc="2025-08-14T02:33:00Z"/>
                <w:rFonts w:eastAsia="DengXian"/>
              </w:rPr>
            </w:pPr>
            <w:ins w:id="314" w:author="Bill Shvodian" w:date="2025-08-13T22:33:00Z" w16du:dateUtc="2025-08-14T02:33:00Z">
              <w:r w:rsidRPr="00F9519C">
                <w:rPr>
                  <w:rFonts w:eastAsia="SimSun" w:cs="Arial"/>
                  <w:szCs w:val="18"/>
                </w:rPr>
                <w:t>N/A</w:t>
              </w:r>
            </w:ins>
          </w:p>
        </w:tc>
        <w:tc>
          <w:tcPr>
            <w:tcW w:w="828" w:type="dxa"/>
            <w:tcBorders>
              <w:top w:val="single" w:sz="4" w:space="0" w:color="auto"/>
              <w:left w:val="single" w:sz="4" w:space="0" w:color="auto"/>
              <w:bottom w:val="nil"/>
              <w:right w:val="single" w:sz="4" w:space="0" w:color="auto"/>
            </w:tcBorders>
            <w:vAlign w:val="center"/>
            <w:tcPrChange w:id="315" w:author="Bill Shvodian" w:date="2025-08-13T22:33:00Z" w16du:dateUtc="2025-08-14T02:33:00Z">
              <w:tcPr>
                <w:tcW w:w="828" w:type="dxa"/>
                <w:tcBorders>
                  <w:top w:val="single" w:sz="4" w:space="0" w:color="auto"/>
                  <w:left w:val="single" w:sz="4" w:space="0" w:color="auto"/>
                  <w:bottom w:val="single" w:sz="4" w:space="0" w:color="auto"/>
                  <w:right w:val="single" w:sz="4" w:space="0" w:color="auto"/>
                </w:tcBorders>
              </w:tcPr>
            </w:tcPrChange>
          </w:tcPr>
          <w:p w14:paraId="57ABEAA2" w14:textId="18B5D50C" w:rsidR="003A1354" w:rsidRPr="00F9519C" w:rsidRDefault="003A1354" w:rsidP="003A1354">
            <w:pPr>
              <w:pStyle w:val="TAC"/>
              <w:keepNext w:val="0"/>
              <w:keepLines w:val="0"/>
              <w:rPr>
                <w:ins w:id="316" w:author="Bill Shvodian" w:date="2025-08-13T22:33:00Z" w16du:dateUtc="2025-08-14T02:33:00Z"/>
                <w:rFonts w:eastAsia="DengXian"/>
              </w:rPr>
            </w:pPr>
            <w:ins w:id="317" w:author="Bill Shvodian" w:date="2025-08-13T22:33:00Z" w16du:dateUtc="2025-08-14T02:33:00Z">
              <w:r w:rsidRPr="00F9519C">
                <w:rPr>
                  <w:rFonts w:eastAsia="SimSun" w:cs="Arial"/>
                  <w:szCs w:val="18"/>
                  <w:lang w:eastAsia="zh-CN"/>
                </w:rPr>
                <w:t>TDD</w:t>
              </w:r>
            </w:ins>
          </w:p>
        </w:tc>
        <w:tc>
          <w:tcPr>
            <w:tcW w:w="1056" w:type="dxa"/>
            <w:tcBorders>
              <w:top w:val="single" w:sz="4" w:space="0" w:color="auto"/>
              <w:left w:val="single" w:sz="4" w:space="0" w:color="auto"/>
              <w:bottom w:val="nil"/>
              <w:right w:val="single" w:sz="4" w:space="0" w:color="auto"/>
            </w:tcBorders>
            <w:vAlign w:val="center"/>
            <w:tcPrChange w:id="318" w:author="Bill Shvodian" w:date="2025-08-13T22:33:00Z" w16du:dateUtc="2025-08-14T02:33:00Z">
              <w:tcPr>
                <w:tcW w:w="1056" w:type="dxa"/>
                <w:tcBorders>
                  <w:top w:val="single" w:sz="4" w:space="0" w:color="auto"/>
                  <w:left w:val="single" w:sz="4" w:space="0" w:color="auto"/>
                  <w:bottom w:val="single" w:sz="4" w:space="0" w:color="auto"/>
                  <w:right w:val="single" w:sz="4" w:space="0" w:color="auto"/>
                </w:tcBorders>
              </w:tcPr>
            </w:tcPrChange>
          </w:tcPr>
          <w:p w14:paraId="795539B1" w14:textId="12BAE1E3" w:rsidR="003A1354" w:rsidRPr="00F9519C" w:rsidRDefault="003A1354" w:rsidP="003A1354">
            <w:pPr>
              <w:pStyle w:val="TAC"/>
              <w:keepNext w:val="0"/>
              <w:keepLines w:val="0"/>
              <w:rPr>
                <w:ins w:id="319" w:author="Bill Shvodian" w:date="2025-08-13T22:33:00Z" w16du:dateUtc="2025-08-14T02:33:00Z"/>
                <w:rFonts w:eastAsia="DengXian" w:cs="Arial"/>
                <w:lang w:eastAsia="ja-JP"/>
              </w:rPr>
            </w:pPr>
            <w:ins w:id="320" w:author="Bill Shvodian" w:date="2025-08-13T22:33:00Z" w16du:dateUtc="2025-08-14T02:33:00Z">
              <w:r w:rsidRPr="00F9519C">
                <w:rPr>
                  <w:rFonts w:eastAsia="SimSun" w:cs="Arial"/>
                  <w:szCs w:val="18"/>
                  <w:lang w:eastAsia="zh-CN"/>
                </w:rPr>
                <w:t>N/A</w:t>
              </w:r>
            </w:ins>
          </w:p>
        </w:tc>
      </w:tr>
      <w:tr w:rsidR="003A1354" w:rsidRPr="00F9519C" w14:paraId="2ED3FAD0" w14:textId="77777777" w:rsidTr="0039362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 w:author="Bill Shvodian" w:date="2025-08-13T22:33:00Z" w16du:dateUtc="2025-08-14T02:3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2" w:author="Bill Shvodian" w:date="2025-08-13T22:33:00Z"/>
          <w:trPrChange w:id="323" w:author="Bill Shvodian" w:date="2025-08-13T22:33:00Z" w16du:dateUtc="2025-08-14T02:33:00Z">
            <w:trPr>
              <w:jc w:val="center"/>
            </w:trPr>
          </w:trPrChange>
        </w:trPr>
        <w:tc>
          <w:tcPr>
            <w:tcW w:w="2006" w:type="dxa"/>
            <w:tcBorders>
              <w:top w:val="nil"/>
              <w:left w:val="single" w:sz="4" w:space="0" w:color="auto"/>
              <w:bottom w:val="single" w:sz="4" w:space="0" w:color="auto"/>
              <w:right w:val="single" w:sz="4" w:space="0" w:color="auto"/>
            </w:tcBorders>
            <w:shd w:val="clear" w:color="auto" w:fill="auto"/>
            <w:vAlign w:val="center"/>
            <w:tcPrChange w:id="324" w:author="Bill Shvodian" w:date="2025-08-13T22:33:00Z" w16du:dateUtc="2025-08-14T02:33:00Z">
              <w:tcPr>
                <w:tcW w:w="2006" w:type="dxa"/>
                <w:tcBorders>
                  <w:top w:val="single" w:sz="4" w:space="0" w:color="auto"/>
                  <w:left w:val="single" w:sz="4" w:space="0" w:color="auto"/>
                  <w:bottom w:val="nil"/>
                  <w:right w:val="single" w:sz="4" w:space="0" w:color="auto"/>
                </w:tcBorders>
              </w:tcPr>
            </w:tcPrChange>
          </w:tcPr>
          <w:p w14:paraId="09C9735C" w14:textId="77777777" w:rsidR="003A1354" w:rsidRPr="00F9519C" w:rsidRDefault="003A1354" w:rsidP="003A1354">
            <w:pPr>
              <w:pStyle w:val="TAC"/>
              <w:keepNext w:val="0"/>
              <w:keepLines w:val="0"/>
              <w:rPr>
                <w:ins w:id="325" w:author="Bill Shvodian" w:date="2025-08-13T22:33:00Z" w16du:dateUtc="2025-08-14T02:33:00Z"/>
                <w:lang w:eastAsia="zh-CN"/>
              </w:rPr>
            </w:pPr>
          </w:p>
        </w:tc>
        <w:tc>
          <w:tcPr>
            <w:tcW w:w="1145" w:type="dxa"/>
            <w:tcBorders>
              <w:top w:val="nil"/>
              <w:left w:val="single" w:sz="4" w:space="0" w:color="auto"/>
              <w:bottom w:val="single" w:sz="4" w:space="0" w:color="auto"/>
              <w:right w:val="single" w:sz="4" w:space="0" w:color="auto"/>
            </w:tcBorders>
            <w:vAlign w:val="center"/>
            <w:tcPrChange w:id="326" w:author="Bill Shvodian" w:date="2025-08-13T22:33:00Z" w16du:dateUtc="2025-08-14T02:33:00Z">
              <w:tcPr>
                <w:tcW w:w="1145" w:type="dxa"/>
                <w:tcBorders>
                  <w:top w:val="single" w:sz="4" w:space="0" w:color="auto"/>
                  <w:left w:val="single" w:sz="4" w:space="0" w:color="auto"/>
                  <w:bottom w:val="single" w:sz="4" w:space="0" w:color="auto"/>
                  <w:right w:val="single" w:sz="4" w:space="0" w:color="auto"/>
                </w:tcBorders>
              </w:tcPr>
            </w:tcPrChange>
          </w:tcPr>
          <w:p w14:paraId="105B3F2E" w14:textId="77777777" w:rsidR="003A1354" w:rsidRPr="00F9519C" w:rsidRDefault="003A1354" w:rsidP="003A1354">
            <w:pPr>
              <w:pStyle w:val="TAC"/>
              <w:keepNext w:val="0"/>
              <w:keepLines w:val="0"/>
              <w:rPr>
                <w:ins w:id="327" w:author="Bill Shvodian" w:date="2025-08-13T22:33:00Z" w16du:dateUtc="2025-08-14T02:33:00Z"/>
                <w:rFonts w:eastAsia="DengXian"/>
                <w:lang w:eastAsia="zh-CN"/>
              </w:rPr>
            </w:pPr>
          </w:p>
        </w:tc>
        <w:tc>
          <w:tcPr>
            <w:tcW w:w="926" w:type="dxa"/>
            <w:tcBorders>
              <w:top w:val="nil"/>
              <w:left w:val="single" w:sz="4" w:space="0" w:color="auto"/>
              <w:bottom w:val="single" w:sz="4" w:space="0" w:color="auto"/>
              <w:right w:val="single" w:sz="4" w:space="0" w:color="auto"/>
            </w:tcBorders>
            <w:vAlign w:val="center"/>
            <w:tcPrChange w:id="328" w:author="Bill Shvodian" w:date="2025-08-13T22:33:00Z" w16du:dateUtc="2025-08-14T02:33:00Z">
              <w:tcPr>
                <w:tcW w:w="926" w:type="dxa"/>
                <w:tcBorders>
                  <w:top w:val="single" w:sz="4" w:space="0" w:color="auto"/>
                  <w:left w:val="single" w:sz="4" w:space="0" w:color="auto"/>
                  <w:bottom w:val="single" w:sz="4" w:space="0" w:color="auto"/>
                  <w:right w:val="single" w:sz="4" w:space="0" w:color="auto"/>
                </w:tcBorders>
              </w:tcPr>
            </w:tcPrChange>
          </w:tcPr>
          <w:p w14:paraId="17938860" w14:textId="2678819B" w:rsidR="003A1354" w:rsidRPr="00F9519C" w:rsidRDefault="003A1354" w:rsidP="003A1354">
            <w:pPr>
              <w:pStyle w:val="TAC"/>
              <w:keepNext w:val="0"/>
              <w:keepLines w:val="0"/>
              <w:rPr>
                <w:ins w:id="329" w:author="Bill Shvodian" w:date="2025-08-13T22:33:00Z" w16du:dateUtc="2025-08-14T02:33:00Z"/>
                <w:rFonts w:eastAsia="DengXian"/>
              </w:rPr>
            </w:pPr>
            <w:ins w:id="330" w:author="Bill Shvodian" w:date="2025-08-13T22:33:00Z" w16du:dateUtc="2025-08-14T02:33:00Z">
              <w:r w:rsidRPr="00F9519C">
                <w:rPr>
                  <w:rFonts w:eastAsia="SimSun" w:cs="Arial"/>
                  <w:szCs w:val="18"/>
                </w:rPr>
                <w:t>2556</w:t>
              </w:r>
            </w:ins>
          </w:p>
        </w:tc>
        <w:tc>
          <w:tcPr>
            <w:tcW w:w="851" w:type="dxa"/>
            <w:tcBorders>
              <w:top w:val="nil"/>
              <w:left w:val="single" w:sz="4" w:space="0" w:color="auto"/>
              <w:bottom w:val="single" w:sz="4" w:space="0" w:color="auto"/>
              <w:right w:val="single" w:sz="4" w:space="0" w:color="auto"/>
            </w:tcBorders>
            <w:vAlign w:val="center"/>
            <w:tcPrChange w:id="331" w:author="Bill Shvodian" w:date="2025-08-13T22:33:00Z" w16du:dateUtc="2025-08-14T02:33:00Z">
              <w:tcPr>
                <w:tcW w:w="851" w:type="dxa"/>
                <w:tcBorders>
                  <w:top w:val="single" w:sz="4" w:space="0" w:color="auto"/>
                  <w:left w:val="single" w:sz="4" w:space="0" w:color="auto"/>
                  <w:bottom w:val="single" w:sz="4" w:space="0" w:color="auto"/>
                  <w:right w:val="single" w:sz="4" w:space="0" w:color="auto"/>
                </w:tcBorders>
              </w:tcPr>
            </w:tcPrChange>
          </w:tcPr>
          <w:p w14:paraId="11E39B5A" w14:textId="7810DD5D" w:rsidR="003A1354" w:rsidRPr="00F9519C" w:rsidRDefault="003A1354" w:rsidP="003A1354">
            <w:pPr>
              <w:pStyle w:val="TAC"/>
              <w:keepNext w:val="0"/>
              <w:keepLines w:val="0"/>
              <w:rPr>
                <w:ins w:id="332" w:author="Bill Shvodian" w:date="2025-08-13T22:33:00Z" w16du:dateUtc="2025-08-14T02:33:00Z"/>
                <w:rFonts w:eastAsia="DengXian"/>
              </w:rPr>
            </w:pPr>
            <w:ins w:id="333" w:author="Bill Shvodian" w:date="2025-08-13T22:33:00Z" w16du:dateUtc="2025-08-14T02:33:00Z">
              <w:r w:rsidRPr="00F9519C">
                <w:rPr>
                  <w:rFonts w:eastAsia="SimSun" w:cs="Arial"/>
                  <w:szCs w:val="18"/>
                </w:rPr>
                <w:t>100</w:t>
              </w:r>
            </w:ins>
          </w:p>
        </w:tc>
        <w:tc>
          <w:tcPr>
            <w:tcW w:w="1106" w:type="dxa"/>
            <w:tcBorders>
              <w:top w:val="nil"/>
              <w:left w:val="single" w:sz="4" w:space="0" w:color="auto"/>
              <w:bottom w:val="single" w:sz="4" w:space="0" w:color="auto"/>
              <w:right w:val="single" w:sz="4" w:space="0" w:color="auto"/>
            </w:tcBorders>
            <w:vAlign w:val="center"/>
            <w:tcPrChange w:id="334" w:author="Bill Shvodian" w:date="2025-08-13T22:33:00Z" w16du:dateUtc="2025-08-14T02:33:00Z">
              <w:tcPr>
                <w:tcW w:w="1106" w:type="dxa"/>
                <w:tcBorders>
                  <w:top w:val="single" w:sz="4" w:space="0" w:color="auto"/>
                  <w:left w:val="single" w:sz="4" w:space="0" w:color="auto"/>
                  <w:bottom w:val="single" w:sz="4" w:space="0" w:color="auto"/>
                  <w:right w:val="single" w:sz="4" w:space="0" w:color="auto"/>
                </w:tcBorders>
              </w:tcPr>
            </w:tcPrChange>
          </w:tcPr>
          <w:p w14:paraId="63CB8251" w14:textId="3A09329F" w:rsidR="003A1354" w:rsidRPr="00F9519C" w:rsidRDefault="003A1354" w:rsidP="003A1354">
            <w:pPr>
              <w:pStyle w:val="TAC"/>
              <w:keepNext w:val="0"/>
              <w:keepLines w:val="0"/>
              <w:rPr>
                <w:ins w:id="335" w:author="Bill Shvodian" w:date="2025-08-13T22:33:00Z" w16du:dateUtc="2025-08-14T02:33:00Z"/>
                <w:rFonts w:eastAsia="DengXian"/>
              </w:rPr>
            </w:pPr>
            <w:ins w:id="336" w:author="Bill Shvodian" w:date="2025-08-13T22:33:00Z" w16du:dateUtc="2025-08-14T02:33:00Z">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208</w:t>
              </w:r>
              <w:r w:rsidRPr="00F9519C">
                <w:rPr>
                  <w:rFonts w:eastAsia="SimSun" w:cs="Arial" w:hint="eastAsia"/>
                  <w:szCs w:val="18"/>
                  <w:lang w:eastAsia="zh-CN"/>
                </w:rPr>
                <w:t>)</w:t>
              </w:r>
            </w:ins>
          </w:p>
        </w:tc>
        <w:tc>
          <w:tcPr>
            <w:tcW w:w="960" w:type="dxa"/>
            <w:tcBorders>
              <w:top w:val="nil"/>
              <w:left w:val="single" w:sz="4" w:space="0" w:color="auto"/>
              <w:bottom w:val="single" w:sz="4" w:space="0" w:color="auto"/>
              <w:right w:val="single" w:sz="4" w:space="0" w:color="auto"/>
            </w:tcBorders>
            <w:vAlign w:val="center"/>
            <w:tcPrChange w:id="337" w:author="Bill Shvodian" w:date="2025-08-13T22:33:00Z" w16du:dateUtc="2025-08-14T02:33:00Z">
              <w:tcPr>
                <w:tcW w:w="960" w:type="dxa"/>
                <w:tcBorders>
                  <w:top w:val="single" w:sz="4" w:space="0" w:color="auto"/>
                  <w:left w:val="single" w:sz="4" w:space="0" w:color="auto"/>
                  <w:bottom w:val="single" w:sz="4" w:space="0" w:color="auto"/>
                  <w:right w:val="single" w:sz="4" w:space="0" w:color="auto"/>
                </w:tcBorders>
              </w:tcPr>
            </w:tcPrChange>
          </w:tcPr>
          <w:p w14:paraId="1153473A" w14:textId="0DE7BEBA" w:rsidR="003A1354" w:rsidRPr="00F9519C" w:rsidRDefault="003A1354" w:rsidP="003A1354">
            <w:pPr>
              <w:pStyle w:val="TAC"/>
              <w:keepNext w:val="0"/>
              <w:keepLines w:val="0"/>
              <w:rPr>
                <w:ins w:id="338" w:author="Bill Shvodian" w:date="2025-08-13T22:33:00Z" w16du:dateUtc="2025-08-14T02:33:00Z"/>
                <w:rFonts w:eastAsia="DengXian"/>
              </w:rPr>
            </w:pPr>
            <w:ins w:id="339" w:author="Bill Shvodian" w:date="2025-08-13T22:33:00Z" w16du:dateUtc="2025-08-14T02:33:00Z">
              <w:r w:rsidRPr="00F9519C">
                <w:rPr>
                  <w:rFonts w:eastAsia="SimSun" w:cs="Arial"/>
                  <w:szCs w:val="18"/>
                </w:rPr>
                <w:t>2556</w:t>
              </w:r>
            </w:ins>
          </w:p>
        </w:tc>
        <w:tc>
          <w:tcPr>
            <w:tcW w:w="977" w:type="dxa"/>
            <w:tcBorders>
              <w:top w:val="nil"/>
              <w:left w:val="single" w:sz="4" w:space="0" w:color="auto"/>
              <w:bottom w:val="single" w:sz="4" w:space="0" w:color="auto"/>
              <w:right w:val="single" w:sz="4" w:space="0" w:color="auto"/>
            </w:tcBorders>
            <w:vAlign w:val="center"/>
            <w:tcPrChange w:id="340" w:author="Bill Shvodian" w:date="2025-08-13T22:33:00Z" w16du:dateUtc="2025-08-14T02:33:00Z">
              <w:tcPr>
                <w:tcW w:w="977" w:type="dxa"/>
                <w:tcBorders>
                  <w:top w:val="single" w:sz="4" w:space="0" w:color="auto"/>
                  <w:left w:val="single" w:sz="4" w:space="0" w:color="auto"/>
                  <w:bottom w:val="single" w:sz="4" w:space="0" w:color="auto"/>
                  <w:right w:val="single" w:sz="4" w:space="0" w:color="auto"/>
                </w:tcBorders>
              </w:tcPr>
            </w:tcPrChange>
          </w:tcPr>
          <w:p w14:paraId="42E041D4" w14:textId="77777777" w:rsidR="003A1354" w:rsidRPr="00F9519C" w:rsidRDefault="003A1354" w:rsidP="003A1354">
            <w:pPr>
              <w:pStyle w:val="TAC"/>
              <w:keepNext w:val="0"/>
              <w:keepLines w:val="0"/>
              <w:rPr>
                <w:ins w:id="341" w:author="Bill Shvodian" w:date="2025-08-13T22:33:00Z" w16du:dateUtc="2025-08-14T02:33:00Z"/>
                <w:rFonts w:eastAsia="DengXian"/>
              </w:rPr>
            </w:pPr>
          </w:p>
        </w:tc>
        <w:tc>
          <w:tcPr>
            <w:tcW w:w="828" w:type="dxa"/>
            <w:tcBorders>
              <w:top w:val="nil"/>
              <w:left w:val="single" w:sz="4" w:space="0" w:color="auto"/>
              <w:bottom w:val="single" w:sz="4" w:space="0" w:color="auto"/>
              <w:right w:val="single" w:sz="4" w:space="0" w:color="auto"/>
            </w:tcBorders>
            <w:vAlign w:val="center"/>
            <w:tcPrChange w:id="342" w:author="Bill Shvodian" w:date="2025-08-13T22:33:00Z" w16du:dateUtc="2025-08-14T02:33:00Z">
              <w:tcPr>
                <w:tcW w:w="828" w:type="dxa"/>
                <w:tcBorders>
                  <w:top w:val="single" w:sz="4" w:space="0" w:color="auto"/>
                  <w:left w:val="single" w:sz="4" w:space="0" w:color="auto"/>
                  <w:bottom w:val="single" w:sz="4" w:space="0" w:color="auto"/>
                  <w:right w:val="single" w:sz="4" w:space="0" w:color="auto"/>
                </w:tcBorders>
              </w:tcPr>
            </w:tcPrChange>
          </w:tcPr>
          <w:p w14:paraId="304A3FFA" w14:textId="77777777" w:rsidR="003A1354" w:rsidRPr="00F9519C" w:rsidRDefault="003A1354" w:rsidP="003A1354">
            <w:pPr>
              <w:pStyle w:val="TAC"/>
              <w:keepNext w:val="0"/>
              <w:keepLines w:val="0"/>
              <w:rPr>
                <w:ins w:id="343" w:author="Bill Shvodian" w:date="2025-08-13T22:33:00Z" w16du:dateUtc="2025-08-14T02:33:00Z"/>
                <w:rFonts w:eastAsia="DengXian"/>
              </w:rPr>
            </w:pPr>
          </w:p>
        </w:tc>
        <w:tc>
          <w:tcPr>
            <w:tcW w:w="1056" w:type="dxa"/>
            <w:tcBorders>
              <w:top w:val="nil"/>
              <w:left w:val="single" w:sz="4" w:space="0" w:color="auto"/>
              <w:bottom w:val="single" w:sz="4" w:space="0" w:color="auto"/>
              <w:right w:val="single" w:sz="4" w:space="0" w:color="auto"/>
            </w:tcBorders>
            <w:vAlign w:val="center"/>
            <w:tcPrChange w:id="344" w:author="Bill Shvodian" w:date="2025-08-13T22:33:00Z" w16du:dateUtc="2025-08-14T02:33:00Z">
              <w:tcPr>
                <w:tcW w:w="1056" w:type="dxa"/>
                <w:tcBorders>
                  <w:top w:val="single" w:sz="4" w:space="0" w:color="auto"/>
                  <w:left w:val="single" w:sz="4" w:space="0" w:color="auto"/>
                  <w:bottom w:val="single" w:sz="4" w:space="0" w:color="auto"/>
                  <w:right w:val="single" w:sz="4" w:space="0" w:color="auto"/>
                </w:tcBorders>
              </w:tcPr>
            </w:tcPrChange>
          </w:tcPr>
          <w:p w14:paraId="2B852B1E" w14:textId="77777777" w:rsidR="003A1354" w:rsidRPr="00F9519C" w:rsidRDefault="003A1354" w:rsidP="003A1354">
            <w:pPr>
              <w:pStyle w:val="TAC"/>
              <w:keepNext w:val="0"/>
              <w:keepLines w:val="0"/>
              <w:rPr>
                <w:ins w:id="345" w:author="Bill Shvodian" w:date="2025-08-13T22:33:00Z" w16du:dateUtc="2025-08-14T02:33:00Z"/>
                <w:rFonts w:eastAsia="DengXian" w:cs="Arial"/>
                <w:lang w:eastAsia="ja-JP"/>
              </w:rPr>
            </w:pPr>
          </w:p>
        </w:tc>
      </w:tr>
      <w:tr w:rsidR="003A1354" w:rsidRPr="00F9519C" w14:paraId="50123F84" w14:textId="77777777" w:rsidTr="001674C8">
        <w:trPr>
          <w:jc w:val="center"/>
        </w:trPr>
        <w:tc>
          <w:tcPr>
            <w:tcW w:w="2006" w:type="dxa"/>
            <w:tcBorders>
              <w:top w:val="single" w:sz="4" w:space="0" w:color="auto"/>
              <w:left w:val="single" w:sz="4" w:space="0" w:color="auto"/>
              <w:bottom w:val="nil"/>
              <w:right w:val="single" w:sz="4" w:space="0" w:color="auto"/>
            </w:tcBorders>
          </w:tcPr>
          <w:p w14:paraId="3FA722EA" w14:textId="77777777" w:rsidR="003A1354" w:rsidRPr="00F9519C" w:rsidRDefault="003A1354" w:rsidP="003A1354">
            <w:pPr>
              <w:pStyle w:val="TAC"/>
              <w:keepNext w:val="0"/>
              <w:keepLines w:val="0"/>
              <w:rPr>
                <w:lang w:eastAsia="zh-CN"/>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9F351F7" w14:textId="77777777" w:rsidR="003A1354" w:rsidRPr="00F9519C" w:rsidRDefault="003A1354" w:rsidP="003A1354">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69C13DF"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3CB3331F"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1BCEF53" w14:textId="77777777" w:rsidR="003A1354" w:rsidRPr="00F9519C" w:rsidRDefault="003A1354" w:rsidP="003A1354">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360C70"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1C87CA87" w14:textId="77777777" w:rsidR="003A1354" w:rsidRPr="00F9519C" w:rsidRDefault="003A1354" w:rsidP="003A1354">
            <w:pPr>
              <w:pStyle w:val="TAC"/>
              <w:keepNext w:val="0"/>
              <w:keepLines w:val="0"/>
              <w:rPr>
                <w:rFonts w:eastAsia="DengXian"/>
                <w:lang w:eastAsia="ja-JP"/>
              </w:rPr>
            </w:pPr>
            <w:r w:rsidRPr="00F9519C">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20716C78"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A5AFFC0" w14:textId="77777777" w:rsidR="003A1354" w:rsidRPr="00F9519C" w:rsidRDefault="003A1354" w:rsidP="003A1354">
            <w:pPr>
              <w:pStyle w:val="TAC"/>
              <w:keepNext w:val="0"/>
              <w:keepLines w:val="0"/>
              <w:rPr>
                <w:rFonts w:eastAsia="DengXian" w:cs="Arial"/>
                <w:szCs w:val="18"/>
              </w:rPr>
            </w:pPr>
            <w:r w:rsidRPr="00F9519C">
              <w:rPr>
                <w:rFonts w:eastAsia="DengXian" w:cs="Arial"/>
                <w:lang w:eastAsia="ja-JP"/>
              </w:rPr>
              <w:t>IMD2</w:t>
            </w:r>
          </w:p>
        </w:tc>
      </w:tr>
      <w:tr w:rsidR="003A1354" w:rsidRPr="00F9519C" w14:paraId="3CC4C586" w14:textId="77777777" w:rsidTr="001674C8">
        <w:trPr>
          <w:jc w:val="center"/>
        </w:trPr>
        <w:tc>
          <w:tcPr>
            <w:tcW w:w="2006" w:type="dxa"/>
            <w:tcBorders>
              <w:top w:val="nil"/>
              <w:left w:val="single" w:sz="4" w:space="0" w:color="auto"/>
              <w:bottom w:val="nil"/>
              <w:right w:val="single" w:sz="4" w:space="0" w:color="auto"/>
            </w:tcBorders>
          </w:tcPr>
          <w:p w14:paraId="671B91D4" w14:textId="77777777" w:rsidR="003A1354" w:rsidRPr="00F9519C" w:rsidRDefault="003A1354" w:rsidP="003A135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B65AEB" w14:textId="77777777" w:rsidR="003A1354" w:rsidRPr="00F9519C" w:rsidRDefault="003A1354" w:rsidP="003A1354">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9CAA83D"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0EA4EEDA"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86BC7A2" w14:textId="77777777" w:rsidR="003A1354" w:rsidRPr="00F9519C" w:rsidRDefault="003A1354" w:rsidP="003A1354">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9D672AA"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02F98AF3" w14:textId="77777777" w:rsidR="003A1354" w:rsidRPr="00F9519C" w:rsidRDefault="003A1354" w:rsidP="003A1354">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543FAE"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4D1BC0EB" w14:textId="77777777" w:rsidR="003A1354" w:rsidRPr="00F9519C" w:rsidRDefault="003A1354" w:rsidP="003A1354">
            <w:pPr>
              <w:pStyle w:val="TAC"/>
              <w:keepNext w:val="0"/>
              <w:keepLines w:val="0"/>
              <w:rPr>
                <w:rFonts w:eastAsia="DengXian" w:cs="Arial"/>
                <w:szCs w:val="18"/>
              </w:rPr>
            </w:pPr>
            <w:r w:rsidRPr="00F9519C">
              <w:rPr>
                <w:rFonts w:eastAsia="DengXian" w:cs="Arial"/>
                <w:lang w:eastAsia="ja-JP"/>
              </w:rPr>
              <w:t>N/A</w:t>
            </w:r>
          </w:p>
        </w:tc>
      </w:tr>
      <w:tr w:rsidR="003A1354" w:rsidRPr="00F9519C" w14:paraId="0E056F3C" w14:textId="77777777" w:rsidTr="001674C8">
        <w:trPr>
          <w:jc w:val="center"/>
        </w:trPr>
        <w:tc>
          <w:tcPr>
            <w:tcW w:w="2006" w:type="dxa"/>
            <w:tcBorders>
              <w:top w:val="nil"/>
              <w:left w:val="single" w:sz="4" w:space="0" w:color="auto"/>
              <w:bottom w:val="nil"/>
              <w:right w:val="single" w:sz="4" w:space="0" w:color="auto"/>
            </w:tcBorders>
          </w:tcPr>
          <w:p w14:paraId="63DA6A76" w14:textId="77777777" w:rsidR="003A1354" w:rsidRPr="00F9519C" w:rsidRDefault="003A1354" w:rsidP="003A135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332754" w14:textId="77777777" w:rsidR="003A1354" w:rsidRPr="00F9519C" w:rsidRDefault="003A1354" w:rsidP="003A1354">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E78A206"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34EC9839"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3988697" w14:textId="77777777" w:rsidR="003A1354" w:rsidRPr="00F9519C" w:rsidRDefault="003A1354" w:rsidP="003A1354">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703E6D"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1617A0E9" w14:textId="77777777" w:rsidR="003A1354" w:rsidRPr="00F9519C" w:rsidRDefault="003A1354" w:rsidP="003A1354">
            <w:pPr>
              <w:pStyle w:val="TAC"/>
              <w:keepNext w:val="0"/>
              <w:keepLines w:val="0"/>
              <w:rPr>
                <w:rFonts w:eastAsia="DengXian"/>
                <w:lang w:eastAsia="ja-JP"/>
              </w:rPr>
            </w:pPr>
            <w:r w:rsidRPr="00F9519C">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2384BECC"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6985BC5" w14:textId="77777777" w:rsidR="003A1354" w:rsidRPr="00F9519C" w:rsidRDefault="003A1354" w:rsidP="003A1354">
            <w:pPr>
              <w:pStyle w:val="TAC"/>
              <w:keepNext w:val="0"/>
              <w:keepLines w:val="0"/>
              <w:rPr>
                <w:rFonts w:eastAsia="DengXian" w:cs="Arial"/>
                <w:szCs w:val="18"/>
              </w:rPr>
            </w:pPr>
            <w:r w:rsidRPr="00F9519C">
              <w:rPr>
                <w:rFonts w:eastAsia="DengXian" w:cs="Arial"/>
                <w:lang w:eastAsia="ja-JP"/>
              </w:rPr>
              <w:t>IMD4</w:t>
            </w:r>
          </w:p>
        </w:tc>
      </w:tr>
      <w:tr w:rsidR="003A1354" w:rsidRPr="00F9519C" w14:paraId="5F2F7680" w14:textId="77777777" w:rsidTr="001674C8">
        <w:trPr>
          <w:jc w:val="center"/>
        </w:trPr>
        <w:tc>
          <w:tcPr>
            <w:tcW w:w="2006" w:type="dxa"/>
            <w:tcBorders>
              <w:top w:val="nil"/>
              <w:left w:val="single" w:sz="4" w:space="0" w:color="auto"/>
              <w:bottom w:val="nil"/>
              <w:right w:val="single" w:sz="4" w:space="0" w:color="auto"/>
            </w:tcBorders>
          </w:tcPr>
          <w:p w14:paraId="0188FC09" w14:textId="77777777" w:rsidR="003A1354" w:rsidRPr="00F9519C" w:rsidRDefault="003A1354" w:rsidP="003A135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399153" w14:textId="77777777" w:rsidR="003A1354" w:rsidRPr="00F9519C" w:rsidRDefault="003A1354" w:rsidP="003A1354">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E8915DD"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4C189647"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649F736" w14:textId="77777777" w:rsidR="003A1354" w:rsidRPr="00F9519C" w:rsidRDefault="003A1354" w:rsidP="003A1354">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E9DAF27"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42555185" w14:textId="77777777" w:rsidR="003A1354" w:rsidRPr="00F9519C" w:rsidRDefault="003A1354" w:rsidP="003A1354">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2539CD" w14:textId="77777777" w:rsidR="003A1354" w:rsidRPr="00F9519C" w:rsidRDefault="003A1354" w:rsidP="003A1354">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5527492F" w14:textId="77777777" w:rsidR="003A1354" w:rsidRPr="00F9519C" w:rsidRDefault="003A1354" w:rsidP="003A1354">
            <w:pPr>
              <w:pStyle w:val="TAC"/>
              <w:keepNext w:val="0"/>
              <w:keepLines w:val="0"/>
              <w:rPr>
                <w:rFonts w:eastAsia="DengXian" w:cs="Arial"/>
                <w:szCs w:val="18"/>
              </w:rPr>
            </w:pPr>
            <w:r w:rsidRPr="00F9519C">
              <w:rPr>
                <w:rFonts w:eastAsia="DengXian" w:cs="Arial"/>
                <w:lang w:eastAsia="ja-JP"/>
              </w:rPr>
              <w:t>N/A</w:t>
            </w:r>
          </w:p>
        </w:tc>
      </w:tr>
      <w:tr w:rsidR="003A1354" w:rsidRPr="00F9519C" w14:paraId="4B4422CA" w14:textId="77777777" w:rsidTr="001674C8">
        <w:trPr>
          <w:jc w:val="center"/>
        </w:trPr>
        <w:tc>
          <w:tcPr>
            <w:tcW w:w="2006" w:type="dxa"/>
            <w:tcBorders>
              <w:top w:val="nil"/>
              <w:left w:val="single" w:sz="4" w:space="0" w:color="auto"/>
              <w:bottom w:val="nil"/>
              <w:right w:val="single" w:sz="4" w:space="0" w:color="auto"/>
            </w:tcBorders>
          </w:tcPr>
          <w:p w14:paraId="3AE1F1F4" w14:textId="77777777" w:rsidR="003A1354" w:rsidRPr="00F9519C" w:rsidRDefault="003A1354" w:rsidP="003A135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0BF53C" w14:textId="77777777" w:rsidR="003A1354" w:rsidRPr="00F9519C" w:rsidRDefault="003A1354" w:rsidP="003A1354">
            <w:pPr>
              <w:pStyle w:val="TAC"/>
              <w:keepNext w:val="0"/>
              <w:keepLines w:val="0"/>
              <w:rPr>
                <w:rFonts w:eastAsia="DengXian" w:cs="Arial"/>
                <w:szCs w:val="18"/>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ACBBF3D" w14:textId="77777777" w:rsidR="003A1354" w:rsidRPr="00F9519C" w:rsidRDefault="003A1354" w:rsidP="003A1354">
            <w:pPr>
              <w:pStyle w:val="TAC"/>
              <w:keepNext w:val="0"/>
              <w:keepLines w:val="0"/>
              <w:rPr>
                <w:rFonts w:eastAsia="DengXian" w:cs="Arial"/>
                <w:szCs w:val="18"/>
                <w:lang w:eastAsia="ja-JP"/>
              </w:rPr>
            </w:pPr>
            <w:r w:rsidRPr="00F9519C">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657442BA" w14:textId="77777777" w:rsidR="003A1354" w:rsidRPr="00F9519C" w:rsidRDefault="003A1354" w:rsidP="003A1354">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3830C2EC" w14:textId="77777777" w:rsidR="003A1354" w:rsidRPr="00F9519C" w:rsidRDefault="003A1354" w:rsidP="003A1354">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1B29A0C" w14:textId="77777777" w:rsidR="003A1354" w:rsidRPr="00F9519C" w:rsidRDefault="003A1354" w:rsidP="003A1354">
            <w:pPr>
              <w:pStyle w:val="TAC"/>
              <w:keepNext w:val="0"/>
              <w:keepLines w:val="0"/>
              <w:rPr>
                <w:rFonts w:eastAsia="DengXian" w:cs="Arial"/>
                <w:szCs w:val="18"/>
                <w:lang w:eastAsia="ja-JP"/>
              </w:rPr>
            </w:pPr>
            <w:r w:rsidRPr="00F9519C">
              <w:rPr>
                <w:rFonts w:hint="eastAsia"/>
                <w:lang w:eastAsia="ja-JP"/>
              </w:rPr>
              <w:t>1</w:t>
            </w:r>
            <w:r w:rsidRPr="00F9519C">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BCC8EAE" w14:textId="77777777" w:rsidR="003A1354" w:rsidRPr="00F9519C" w:rsidRDefault="003A1354" w:rsidP="003A1354">
            <w:pPr>
              <w:pStyle w:val="TAC"/>
              <w:keepNext w:val="0"/>
              <w:keepLines w:val="0"/>
              <w:rPr>
                <w:rFonts w:eastAsia="DengXian"/>
                <w:lang w:eastAsia="ja-JP"/>
              </w:rPr>
            </w:pPr>
            <w:r w:rsidRPr="00F9519C">
              <w:t>29.8</w:t>
            </w:r>
          </w:p>
        </w:tc>
        <w:tc>
          <w:tcPr>
            <w:tcW w:w="828" w:type="dxa"/>
            <w:tcBorders>
              <w:top w:val="single" w:sz="4" w:space="0" w:color="auto"/>
              <w:left w:val="single" w:sz="4" w:space="0" w:color="auto"/>
              <w:bottom w:val="single" w:sz="4" w:space="0" w:color="auto"/>
              <w:right w:val="single" w:sz="4" w:space="0" w:color="auto"/>
            </w:tcBorders>
          </w:tcPr>
          <w:p w14:paraId="718A9E9F" w14:textId="77777777" w:rsidR="003A1354" w:rsidRPr="00F9519C" w:rsidRDefault="003A1354" w:rsidP="003A1354">
            <w:pPr>
              <w:pStyle w:val="TAC"/>
              <w:keepNext w:val="0"/>
              <w:keepLines w:val="0"/>
              <w:rPr>
                <w:rFonts w:eastAsia="DengXian" w:cs="Arial"/>
                <w:szCs w:val="18"/>
                <w:lang w:eastAsia="ja-JP"/>
              </w:rPr>
            </w:pPr>
            <w:r w:rsidRPr="00F9519C">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DF42BE0" w14:textId="77777777" w:rsidR="003A1354" w:rsidRPr="00F9519C" w:rsidRDefault="003A1354" w:rsidP="003A1354">
            <w:pPr>
              <w:pStyle w:val="TAC"/>
              <w:keepNext w:val="0"/>
              <w:keepLines w:val="0"/>
              <w:rPr>
                <w:rFonts w:eastAsia="DengXian" w:cs="Arial"/>
                <w:szCs w:val="18"/>
              </w:rPr>
            </w:pPr>
            <w:r w:rsidRPr="00F9519C">
              <w:t>IMD5</w:t>
            </w:r>
          </w:p>
        </w:tc>
      </w:tr>
      <w:tr w:rsidR="003A1354" w:rsidRPr="00F9519C" w14:paraId="73B93208" w14:textId="77777777" w:rsidTr="001674C8">
        <w:trPr>
          <w:jc w:val="center"/>
        </w:trPr>
        <w:tc>
          <w:tcPr>
            <w:tcW w:w="2006" w:type="dxa"/>
            <w:tcBorders>
              <w:top w:val="nil"/>
              <w:left w:val="single" w:sz="4" w:space="0" w:color="auto"/>
              <w:bottom w:val="single" w:sz="4" w:space="0" w:color="auto"/>
              <w:right w:val="single" w:sz="4" w:space="0" w:color="auto"/>
            </w:tcBorders>
          </w:tcPr>
          <w:p w14:paraId="0FF78750" w14:textId="77777777" w:rsidR="003A1354" w:rsidRPr="00F9519C" w:rsidRDefault="003A1354" w:rsidP="003A135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0EB911" w14:textId="77777777" w:rsidR="003A1354" w:rsidRPr="00F9519C" w:rsidRDefault="003A1354" w:rsidP="003A1354">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DDE9313" w14:textId="77777777" w:rsidR="003A1354" w:rsidRPr="00F9519C" w:rsidRDefault="003A1354" w:rsidP="003A1354">
            <w:pPr>
              <w:pStyle w:val="TAC"/>
              <w:keepNext w:val="0"/>
              <w:keepLines w:val="0"/>
              <w:rPr>
                <w:rFonts w:eastAsia="DengXian" w:cs="Arial"/>
                <w:szCs w:val="18"/>
                <w:lang w:eastAsia="ja-JP"/>
              </w:rPr>
            </w:pPr>
            <w:r w:rsidRPr="00F9519C">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7EBD07D4" w14:textId="77777777" w:rsidR="003A1354" w:rsidRPr="00F9519C" w:rsidRDefault="003A1354" w:rsidP="003A1354">
            <w:pPr>
              <w:pStyle w:val="TAC"/>
              <w:keepNext w:val="0"/>
              <w:keepLines w:val="0"/>
              <w:rPr>
                <w:rFonts w:eastAsia="DengXian" w:cs="Arial"/>
                <w:szCs w:val="18"/>
                <w:lang w:eastAsia="ja-JP"/>
              </w:rPr>
            </w:pPr>
            <w:r w:rsidRPr="00F9519C">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4E25E9B" w14:textId="77777777" w:rsidR="003A1354" w:rsidRPr="00F9519C" w:rsidRDefault="003A1354" w:rsidP="003A1354">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B542D42" w14:textId="77777777" w:rsidR="003A1354" w:rsidRPr="00F9519C" w:rsidRDefault="003A1354" w:rsidP="003A1354">
            <w:pPr>
              <w:pStyle w:val="TAC"/>
              <w:keepNext w:val="0"/>
              <w:keepLines w:val="0"/>
              <w:rPr>
                <w:rFonts w:eastAsia="DengXian" w:cs="Arial"/>
                <w:szCs w:val="18"/>
                <w:lang w:eastAsia="ja-JP"/>
              </w:rPr>
            </w:pPr>
            <w:r w:rsidRPr="00F9519C">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592BB9" w14:textId="77777777" w:rsidR="003A1354" w:rsidRPr="00F9519C" w:rsidRDefault="003A1354" w:rsidP="003A1354">
            <w:pPr>
              <w:pStyle w:val="TAC"/>
              <w:keepNext w:val="0"/>
              <w:keepLines w:val="0"/>
              <w:rPr>
                <w:rFonts w:eastAsia="DengXian"/>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EF1DAA" w14:textId="77777777" w:rsidR="003A1354" w:rsidRPr="00F9519C" w:rsidRDefault="003A1354" w:rsidP="003A1354">
            <w:pPr>
              <w:pStyle w:val="TAC"/>
              <w:keepNext w:val="0"/>
              <w:keepLines w:val="0"/>
              <w:rPr>
                <w:rFonts w:eastAsia="DengXian" w:cs="Arial"/>
                <w:szCs w:val="18"/>
                <w:lang w:eastAsia="ja-JP"/>
              </w:rPr>
            </w:pPr>
            <w:r w:rsidRPr="00F9519C">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A51EB35" w14:textId="77777777" w:rsidR="003A1354" w:rsidRPr="00F9519C" w:rsidRDefault="003A1354" w:rsidP="003A1354">
            <w:pPr>
              <w:pStyle w:val="TAC"/>
              <w:keepNext w:val="0"/>
              <w:keepLines w:val="0"/>
              <w:rPr>
                <w:rFonts w:eastAsia="DengXian" w:cs="Arial"/>
                <w:szCs w:val="18"/>
              </w:rPr>
            </w:pPr>
            <w:r w:rsidRPr="00F9519C">
              <w:t>N/A</w:t>
            </w:r>
          </w:p>
        </w:tc>
      </w:tr>
      <w:tr w:rsidR="003A1354" w:rsidRPr="00F9519C" w14:paraId="369CF48C" w14:textId="77777777" w:rsidTr="00385820">
        <w:trPr>
          <w:jc w:val="center"/>
        </w:trPr>
        <w:tc>
          <w:tcPr>
            <w:tcW w:w="2006" w:type="dxa"/>
            <w:tcBorders>
              <w:top w:val="nil"/>
              <w:left w:val="single" w:sz="4" w:space="0" w:color="auto"/>
              <w:bottom w:val="nil"/>
              <w:right w:val="single" w:sz="4" w:space="0" w:color="auto"/>
            </w:tcBorders>
          </w:tcPr>
          <w:p w14:paraId="22C15EAF" w14:textId="77777777" w:rsidR="003A1354" w:rsidRPr="00F9519C" w:rsidRDefault="003A1354" w:rsidP="003A1354">
            <w:pPr>
              <w:pStyle w:val="TAC"/>
              <w:keepNext w:val="0"/>
              <w:keepLines w:val="0"/>
              <w:rPr>
                <w:lang w:eastAsia="zh-CN"/>
              </w:rPr>
            </w:pPr>
            <w:r w:rsidRPr="00DD4870">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6F5A2A20" w14:textId="77777777" w:rsidR="003A1354" w:rsidRPr="00F9519C" w:rsidRDefault="003A1354" w:rsidP="003A1354">
            <w:pPr>
              <w:pStyle w:val="TAC"/>
              <w:keepNext w:val="0"/>
              <w:keepLines w:val="0"/>
            </w:pPr>
            <w:r w:rsidRPr="00DD4870">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710F038F" w14:textId="77777777" w:rsidR="003A1354" w:rsidRPr="00F9519C" w:rsidRDefault="003A1354" w:rsidP="003A1354">
            <w:pPr>
              <w:pStyle w:val="TAC"/>
              <w:keepNext w:val="0"/>
              <w:keepLines w:val="0"/>
              <w:rPr>
                <w:lang w:eastAsia="ja-JP"/>
              </w:rPr>
            </w:pPr>
            <w:r w:rsidRPr="00DD4870">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6808818E" w14:textId="77777777" w:rsidR="003A1354" w:rsidRPr="00F9519C" w:rsidRDefault="003A1354" w:rsidP="003A1354">
            <w:pPr>
              <w:pStyle w:val="TAC"/>
              <w:keepNext w:val="0"/>
              <w:keepLines w:val="0"/>
              <w:rPr>
                <w:lang w:eastAsia="ja-JP"/>
              </w:rPr>
            </w:pPr>
            <w:r w:rsidRPr="00DD4870">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295F0120" w14:textId="77777777" w:rsidR="003A1354" w:rsidRPr="00F9519C" w:rsidRDefault="003A1354" w:rsidP="003A1354">
            <w:pPr>
              <w:pStyle w:val="TAC"/>
              <w:keepNext w:val="0"/>
              <w:keepLines w:val="0"/>
            </w:pPr>
            <w:r w:rsidRPr="00DD4870">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CBAE89D" w14:textId="77777777" w:rsidR="003A1354" w:rsidRPr="00F9519C" w:rsidRDefault="003A1354" w:rsidP="003A1354">
            <w:pPr>
              <w:pStyle w:val="TAC"/>
              <w:keepNext w:val="0"/>
              <w:keepLines w:val="0"/>
              <w:rPr>
                <w:lang w:eastAsia="ja-JP"/>
              </w:rPr>
            </w:pPr>
            <w:r w:rsidRPr="00DD4870">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697AAD84" w14:textId="77777777" w:rsidR="003A1354" w:rsidRPr="00F9519C" w:rsidRDefault="003A1354" w:rsidP="003A1354">
            <w:pPr>
              <w:pStyle w:val="TAC"/>
              <w:keepNext w:val="0"/>
              <w:keepLines w:val="0"/>
              <w:rPr>
                <w:lang w:eastAsia="ja-JP"/>
              </w:rPr>
            </w:pPr>
            <w:r w:rsidRPr="00DD4870">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225FA308" w14:textId="77777777" w:rsidR="003A1354" w:rsidRPr="00F9519C" w:rsidRDefault="003A1354" w:rsidP="003A1354">
            <w:pPr>
              <w:pStyle w:val="TAC"/>
              <w:keepNext w:val="0"/>
              <w:keepLines w:val="0"/>
              <w:rPr>
                <w:lang w:eastAsia="ja-JP"/>
              </w:rPr>
            </w:pPr>
            <w:r w:rsidRPr="00DD4870">
              <w:rPr>
                <w:lang w:val="en-US"/>
              </w:rPr>
              <w:t>F</w:t>
            </w:r>
            <w:r w:rsidRPr="00DD4870">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49FE29F8" w14:textId="77777777" w:rsidR="003A1354" w:rsidRPr="00F9519C" w:rsidRDefault="003A1354" w:rsidP="003A1354">
            <w:pPr>
              <w:pStyle w:val="TAC"/>
              <w:keepNext w:val="0"/>
              <w:keepLines w:val="0"/>
            </w:pPr>
            <w:r w:rsidRPr="00DD4870">
              <w:rPr>
                <w:rFonts w:cs="Arial"/>
                <w:lang w:eastAsia="ja-JP"/>
              </w:rPr>
              <w:t>IMD4</w:t>
            </w:r>
          </w:p>
        </w:tc>
      </w:tr>
      <w:tr w:rsidR="003A1354" w:rsidRPr="00F9519C" w14:paraId="0561DF95" w14:textId="77777777" w:rsidTr="001674C8">
        <w:trPr>
          <w:jc w:val="center"/>
        </w:trPr>
        <w:tc>
          <w:tcPr>
            <w:tcW w:w="2006" w:type="dxa"/>
            <w:tcBorders>
              <w:top w:val="nil"/>
              <w:left w:val="single" w:sz="4" w:space="0" w:color="auto"/>
              <w:bottom w:val="single" w:sz="4" w:space="0" w:color="auto"/>
              <w:right w:val="single" w:sz="4" w:space="0" w:color="auto"/>
            </w:tcBorders>
          </w:tcPr>
          <w:p w14:paraId="3E5E7673" w14:textId="77777777" w:rsidR="003A1354" w:rsidRPr="00F9519C" w:rsidRDefault="003A1354" w:rsidP="003A135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F30094" w14:textId="77777777" w:rsidR="003A1354" w:rsidRPr="00F9519C" w:rsidRDefault="003A1354" w:rsidP="003A1354">
            <w:pPr>
              <w:pStyle w:val="TAC"/>
              <w:keepNext w:val="0"/>
              <w:keepLines w:val="0"/>
            </w:pPr>
            <w:r w:rsidRPr="00DD4870">
              <w:rPr>
                <w:rFonts w:cs="Arial"/>
                <w:lang w:eastAsia="ja-JP"/>
              </w:rPr>
              <w:t>n7</w:t>
            </w:r>
            <w:r w:rsidRPr="00DD4870">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2D6A0FB3" w14:textId="77777777" w:rsidR="003A1354" w:rsidRPr="00F9519C" w:rsidRDefault="003A1354" w:rsidP="003A1354">
            <w:pPr>
              <w:pStyle w:val="TAC"/>
              <w:keepNext w:val="0"/>
              <w:keepLines w:val="0"/>
              <w:rPr>
                <w:lang w:eastAsia="ja-JP"/>
              </w:rPr>
            </w:pPr>
            <w:r w:rsidRPr="00DD4870">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58E90903" w14:textId="77777777" w:rsidR="003A1354" w:rsidRPr="00F9519C" w:rsidRDefault="003A1354" w:rsidP="003A1354">
            <w:pPr>
              <w:pStyle w:val="TAC"/>
              <w:keepNext w:val="0"/>
              <w:keepLines w:val="0"/>
              <w:rPr>
                <w:lang w:eastAsia="ja-JP"/>
              </w:rPr>
            </w:pPr>
            <w:r w:rsidRPr="00DD4870">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F0BA0C3" w14:textId="77777777" w:rsidR="003A1354" w:rsidRPr="00F9519C" w:rsidRDefault="003A1354" w:rsidP="003A1354">
            <w:pPr>
              <w:pStyle w:val="TAC"/>
              <w:keepNext w:val="0"/>
              <w:keepLines w:val="0"/>
            </w:pPr>
            <w:r w:rsidRPr="00DD4870">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C234F86" w14:textId="77777777" w:rsidR="003A1354" w:rsidRPr="00F9519C" w:rsidRDefault="003A1354" w:rsidP="003A1354">
            <w:pPr>
              <w:pStyle w:val="TAC"/>
              <w:keepNext w:val="0"/>
              <w:keepLines w:val="0"/>
              <w:rPr>
                <w:lang w:eastAsia="ja-JP"/>
              </w:rPr>
            </w:pPr>
            <w:r w:rsidRPr="00DD4870">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71AEBD17" w14:textId="77777777" w:rsidR="003A1354" w:rsidRPr="00F9519C" w:rsidRDefault="003A1354" w:rsidP="003A1354">
            <w:pPr>
              <w:pStyle w:val="TAC"/>
              <w:keepNext w:val="0"/>
              <w:keepLines w:val="0"/>
              <w:rPr>
                <w:lang w:eastAsia="ja-JP"/>
              </w:rPr>
            </w:pPr>
            <w:r w:rsidRPr="00DD4870">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990D78" w14:textId="77777777" w:rsidR="003A1354" w:rsidRPr="00F9519C" w:rsidRDefault="003A1354" w:rsidP="003A1354">
            <w:pPr>
              <w:pStyle w:val="TAC"/>
              <w:keepNext w:val="0"/>
              <w:keepLines w:val="0"/>
              <w:rPr>
                <w:lang w:eastAsia="ja-JP"/>
              </w:rPr>
            </w:pPr>
            <w:r w:rsidRPr="00DD4870">
              <w:rPr>
                <w:lang w:val="en-US"/>
              </w:rPr>
              <w:t>T</w:t>
            </w:r>
            <w:r w:rsidRPr="00DD4870">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25A6A703" w14:textId="77777777" w:rsidR="003A1354" w:rsidRPr="00F9519C" w:rsidRDefault="003A1354" w:rsidP="003A1354">
            <w:pPr>
              <w:pStyle w:val="TAC"/>
              <w:keepNext w:val="0"/>
              <w:keepLines w:val="0"/>
            </w:pPr>
            <w:r w:rsidRPr="00DD4870">
              <w:rPr>
                <w:rFonts w:cs="Arial"/>
                <w:lang w:eastAsia="ja-JP"/>
              </w:rPr>
              <w:t>N/A</w:t>
            </w:r>
          </w:p>
        </w:tc>
      </w:tr>
      <w:tr w:rsidR="003A1354" w:rsidRPr="00F9519C" w14:paraId="2500B2AC" w14:textId="77777777" w:rsidTr="00385820">
        <w:trPr>
          <w:jc w:val="center"/>
        </w:trPr>
        <w:tc>
          <w:tcPr>
            <w:tcW w:w="2006" w:type="dxa"/>
            <w:tcBorders>
              <w:top w:val="nil"/>
              <w:left w:val="single" w:sz="4" w:space="0" w:color="auto"/>
              <w:bottom w:val="nil"/>
              <w:right w:val="single" w:sz="4" w:space="0" w:color="auto"/>
            </w:tcBorders>
          </w:tcPr>
          <w:p w14:paraId="16CB012B" w14:textId="77777777" w:rsidR="003A1354" w:rsidRPr="00F9519C" w:rsidRDefault="003A1354" w:rsidP="003A1354">
            <w:pPr>
              <w:pStyle w:val="TAC"/>
              <w:keepNext w:val="0"/>
              <w:keepLines w:val="0"/>
              <w:rPr>
                <w:lang w:eastAsia="zh-CN"/>
              </w:rPr>
            </w:pPr>
            <w:r w:rsidRPr="00DD4870">
              <w:rPr>
                <w:rFonts w:cs="Arial"/>
                <w:szCs w:val="18"/>
              </w:rPr>
              <w:t>CA_n28</w:t>
            </w:r>
            <w:r w:rsidRPr="00DD4870">
              <w:rPr>
                <w:rFonts w:cs="Arial"/>
                <w:szCs w:val="18"/>
                <w:lang w:val="en-US" w:eastAsia="zh-CN"/>
              </w:rPr>
              <w:t>-</w:t>
            </w:r>
            <w:r w:rsidRPr="00DD4870">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04F87E48" w14:textId="77777777" w:rsidR="003A1354" w:rsidRPr="00F9519C" w:rsidRDefault="003A1354" w:rsidP="003A1354">
            <w:pPr>
              <w:pStyle w:val="TAC"/>
              <w:keepNext w:val="0"/>
              <w:keepLines w:val="0"/>
            </w:pPr>
            <w:r w:rsidRPr="00DD4870">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4C113159" w14:textId="77777777" w:rsidR="003A1354" w:rsidRPr="00F9519C" w:rsidRDefault="003A1354" w:rsidP="003A1354">
            <w:pPr>
              <w:pStyle w:val="TAC"/>
              <w:keepNext w:val="0"/>
              <w:keepLines w:val="0"/>
              <w:rPr>
                <w:lang w:eastAsia="ja-JP"/>
              </w:rPr>
            </w:pPr>
            <w:r w:rsidRPr="00DD4870">
              <w:rPr>
                <w:rFonts w:eastAsiaTheme="minorEastAsia"/>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4A9F0F14" w14:textId="77777777" w:rsidR="003A1354" w:rsidRPr="00F9519C" w:rsidRDefault="003A1354" w:rsidP="003A1354">
            <w:pPr>
              <w:pStyle w:val="TAC"/>
              <w:keepNext w:val="0"/>
              <w:keepLines w:val="0"/>
              <w:rPr>
                <w:lang w:eastAsia="ja-JP"/>
              </w:rPr>
            </w:pPr>
            <w:r w:rsidRPr="00DD4870">
              <w:rPr>
                <w:rFonts w:eastAsiaTheme="minorEastAsia"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31253BF" w14:textId="77777777" w:rsidR="003A1354" w:rsidRPr="00F9519C" w:rsidRDefault="003A1354" w:rsidP="003A1354">
            <w:pPr>
              <w:pStyle w:val="TAC"/>
              <w:keepNext w:val="0"/>
              <w:keepLines w:val="0"/>
            </w:pPr>
            <w:r w:rsidRPr="00DD4870">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23AC4B" w14:textId="77777777" w:rsidR="003A1354" w:rsidRPr="00F9519C" w:rsidRDefault="003A1354" w:rsidP="003A1354">
            <w:pPr>
              <w:pStyle w:val="TAC"/>
              <w:keepNext w:val="0"/>
              <w:keepLines w:val="0"/>
              <w:rPr>
                <w:lang w:eastAsia="ja-JP"/>
              </w:rPr>
            </w:pPr>
            <w:r w:rsidRPr="00DD4870">
              <w:rPr>
                <w:rFonts w:eastAsiaTheme="minorEastAsia"/>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0956DEC" w14:textId="77777777" w:rsidR="003A1354" w:rsidRPr="00F9519C" w:rsidRDefault="003A1354" w:rsidP="003A1354">
            <w:pPr>
              <w:pStyle w:val="TAC"/>
              <w:keepNext w:val="0"/>
              <w:keepLines w:val="0"/>
              <w:rPr>
                <w:lang w:eastAsia="ja-JP"/>
              </w:rPr>
            </w:pPr>
            <w:r w:rsidRPr="00DD4870">
              <w:rPr>
                <w:rFonts w:eastAsiaTheme="minorEastAsia"/>
                <w:lang w:eastAsia="zh-CN"/>
              </w:rPr>
              <w:t>24</w:t>
            </w:r>
            <w:r w:rsidRPr="00DD4870">
              <w:rPr>
                <w:rFonts w:eastAsiaTheme="minorEastAsia" w:hint="eastAsia"/>
                <w:lang w:eastAsia="zh-CN"/>
              </w:rPr>
              <w:t>.</w:t>
            </w:r>
            <w:r w:rsidRPr="00DD4870">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tcPr>
          <w:p w14:paraId="0FA6C4D0" w14:textId="77777777" w:rsidR="003A1354" w:rsidRPr="00F9519C" w:rsidRDefault="003A1354" w:rsidP="003A1354">
            <w:pPr>
              <w:pStyle w:val="TAC"/>
              <w:keepNext w:val="0"/>
              <w:keepLines w:val="0"/>
              <w:rPr>
                <w:lang w:eastAsia="ja-JP"/>
              </w:rPr>
            </w:pPr>
            <w:r w:rsidRPr="00DD4870">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BD928D9" w14:textId="77777777" w:rsidR="003A1354" w:rsidRPr="00F9519C" w:rsidRDefault="003A1354" w:rsidP="003A1354">
            <w:pPr>
              <w:pStyle w:val="TAC"/>
              <w:keepNext w:val="0"/>
              <w:keepLines w:val="0"/>
            </w:pPr>
            <w:r w:rsidRPr="00DD4870">
              <w:rPr>
                <w:rFonts w:eastAsiaTheme="minorEastAsia"/>
                <w:lang w:eastAsia="zh-CN"/>
              </w:rPr>
              <w:t>IMD</w:t>
            </w:r>
            <w:r w:rsidRPr="00DD4870">
              <w:rPr>
                <w:rFonts w:eastAsiaTheme="minorEastAsia"/>
                <w:lang w:val="en-US" w:eastAsia="zh-CN"/>
              </w:rPr>
              <w:t>5</w:t>
            </w:r>
          </w:p>
        </w:tc>
      </w:tr>
      <w:tr w:rsidR="003A1354" w:rsidRPr="00F9519C" w14:paraId="314E0ED0" w14:textId="77777777" w:rsidTr="001674C8">
        <w:trPr>
          <w:jc w:val="center"/>
        </w:trPr>
        <w:tc>
          <w:tcPr>
            <w:tcW w:w="2006" w:type="dxa"/>
            <w:tcBorders>
              <w:top w:val="nil"/>
              <w:left w:val="single" w:sz="4" w:space="0" w:color="auto"/>
              <w:bottom w:val="single" w:sz="4" w:space="0" w:color="auto"/>
              <w:right w:val="single" w:sz="4" w:space="0" w:color="auto"/>
            </w:tcBorders>
          </w:tcPr>
          <w:p w14:paraId="26D33FE9" w14:textId="77777777" w:rsidR="003A1354" w:rsidRPr="00F9519C" w:rsidRDefault="003A1354" w:rsidP="003A135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4795CE" w14:textId="77777777" w:rsidR="003A1354" w:rsidRPr="00F9519C" w:rsidRDefault="003A1354" w:rsidP="003A1354">
            <w:pPr>
              <w:pStyle w:val="TAC"/>
              <w:keepNext w:val="0"/>
              <w:keepLines w:val="0"/>
            </w:pPr>
            <w:r w:rsidRPr="00DD4870">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24AB03E" w14:textId="77777777" w:rsidR="003A1354" w:rsidRPr="00F9519C" w:rsidRDefault="003A1354" w:rsidP="003A1354">
            <w:pPr>
              <w:pStyle w:val="TAC"/>
              <w:keepNext w:val="0"/>
              <w:keepLines w:val="0"/>
              <w:rPr>
                <w:lang w:eastAsia="ja-JP"/>
              </w:rPr>
            </w:pPr>
            <w:r w:rsidRPr="00DD4870">
              <w:rPr>
                <w:rFonts w:eastAsiaTheme="minorEastAsia" w:hint="eastAsia"/>
              </w:rPr>
              <w:t>3582.5</w:t>
            </w:r>
          </w:p>
        </w:tc>
        <w:tc>
          <w:tcPr>
            <w:tcW w:w="851" w:type="dxa"/>
            <w:tcBorders>
              <w:top w:val="single" w:sz="4" w:space="0" w:color="auto"/>
              <w:left w:val="single" w:sz="4" w:space="0" w:color="auto"/>
              <w:bottom w:val="single" w:sz="4" w:space="0" w:color="auto"/>
              <w:right w:val="single" w:sz="4" w:space="0" w:color="auto"/>
            </w:tcBorders>
          </w:tcPr>
          <w:p w14:paraId="0657FB0A" w14:textId="77777777" w:rsidR="003A1354" w:rsidRPr="00F9519C" w:rsidRDefault="003A1354" w:rsidP="003A1354">
            <w:pPr>
              <w:pStyle w:val="TAC"/>
              <w:keepNext w:val="0"/>
              <w:keepLines w:val="0"/>
              <w:rPr>
                <w:lang w:eastAsia="ja-JP"/>
              </w:rPr>
            </w:pPr>
            <w:r w:rsidRPr="00DD4870">
              <w:rPr>
                <w:rFonts w:eastAsiaTheme="minorEastAsia"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7846712B" w14:textId="77777777" w:rsidR="003A1354" w:rsidRPr="00F9519C" w:rsidRDefault="003A1354" w:rsidP="003A1354">
            <w:pPr>
              <w:pStyle w:val="TAC"/>
              <w:keepNext w:val="0"/>
              <w:keepLines w:val="0"/>
            </w:pPr>
            <w:r w:rsidRPr="00DD4870">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707AD8" w14:textId="77777777" w:rsidR="003A1354" w:rsidRPr="00F9519C" w:rsidRDefault="003A1354" w:rsidP="003A1354">
            <w:pPr>
              <w:pStyle w:val="TAC"/>
              <w:keepNext w:val="0"/>
              <w:keepLines w:val="0"/>
              <w:rPr>
                <w:lang w:eastAsia="ja-JP"/>
              </w:rPr>
            </w:pPr>
            <w:r w:rsidRPr="00DD4870">
              <w:rPr>
                <w:rFonts w:eastAsiaTheme="minorEastAsia" w:hint="eastAsia"/>
              </w:rPr>
              <w:t>3582.5</w:t>
            </w:r>
          </w:p>
        </w:tc>
        <w:tc>
          <w:tcPr>
            <w:tcW w:w="977" w:type="dxa"/>
            <w:tcBorders>
              <w:top w:val="single" w:sz="4" w:space="0" w:color="auto"/>
              <w:left w:val="single" w:sz="4" w:space="0" w:color="auto"/>
              <w:bottom w:val="single" w:sz="4" w:space="0" w:color="auto"/>
              <w:right w:val="single" w:sz="4" w:space="0" w:color="auto"/>
            </w:tcBorders>
          </w:tcPr>
          <w:p w14:paraId="13258152" w14:textId="77777777" w:rsidR="003A1354" w:rsidRPr="00F9519C" w:rsidRDefault="003A1354" w:rsidP="003A1354">
            <w:pPr>
              <w:pStyle w:val="TAC"/>
              <w:keepNext w:val="0"/>
              <w:keepLines w:val="0"/>
              <w:rPr>
                <w:lang w:eastAsia="ja-JP"/>
              </w:rPr>
            </w:pPr>
            <w:r w:rsidRPr="00DD4870">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DED9E4" w14:textId="77777777" w:rsidR="003A1354" w:rsidRPr="00F9519C" w:rsidRDefault="003A1354" w:rsidP="003A1354">
            <w:pPr>
              <w:pStyle w:val="TAC"/>
              <w:keepNext w:val="0"/>
              <w:keepLines w:val="0"/>
              <w:rPr>
                <w:lang w:eastAsia="ja-JP"/>
              </w:rPr>
            </w:pPr>
            <w:r w:rsidRPr="00DD4870">
              <w:rPr>
                <w:rFonts w:eastAsiaTheme="minorEastAsia"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059D506" w14:textId="77777777" w:rsidR="003A1354" w:rsidRPr="00F9519C" w:rsidRDefault="003A1354" w:rsidP="003A1354">
            <w:pPr>
              <w:pStyle w:val="TAC"/>
              <w:keepNext w:val="0"/>
              <w:keepLines w:val="0"/>
            </w:pPr>
            <w:r w:rsidRPr="00DD4870">
              <w:rPr>
                <w:rFonts w:eastAsiaTheme="minorEastAsia"/>
              </w:rPr>
              <w:t>N/A</w:t>
            </w:r>
          </w:p>
        </w:tc>
      </w:tr>
      <w:tr w:rsidR="000D03C2" w:rsidRPr="00F9519C" w14:paraId="3E5C7D9F" w14:textId="77777777" w:rsidTr="001A604B">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6" w:author="Bill Shvodian" w:date="2025-08-14T15:50:00Z" w16du:dateUtc="2025-08-14T19:5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7" w:author="Bill Shvodian" w:date="2025-08-14T15:50:00Z"/>
          <w:trPrChange w:id="348" w:author="Bill Shvodian" w:date="2025-08-14T15:50:00Z" w16du:dateUtc="2025-08-14T19:50:00Z">
            <w:trPr>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349" w:author="Bill Shvodian" w:date="2025-08-14T15:50:00Z" w16du:dateUtc="2025-08-14T19:50:00Z">
              <w:tcPr>
                <w:tcW w:w="2006" w:type="dxa"/>
                <w:tcBorders>
                  <w:top w:val="single" w:sz="4" w:space="0" w:color="auto"/>
                  <w:left w:val="single" w:sz="4" w:space="0" w:color="auto"/>
                  <w:bottom w:val="nil"/>
                  <w:right w:val="single" w:sz="4" w:space="0" w:color="auto"/>
                </w:tcBorders>
              </w:tcPr>
            </w:tcPrChange>
          </w:tcPr>
          <w:p w14:paraId="210CD221" w14:textId="66FBB493" w:rsidR="000D03C2" w:rsidRPr="00F9519C" w:rsidRDefault="000D03C2" w:rsidP="000D03C2">
            <w:pPr>
              <w:pStyle w:val="TAC"/>
              <w:keepNext w:val="0"/>
              <w:keepLines w:val="0"/>
              <w:rPr>
                <w:ins w:id="350" w:author="Bill Shvodian" w:date="2025-08-14T15:50:00Z" w16du:dateUtc="2025-08-14T19:50:00Z"/>
                <w:rFonts w:eastAsia="DengXian"/>
              </w:rPr>
            </w:pPr>
            <w:ins w:id="351" w:author="Bill Shvodian" w:date="2025-08-14T15:50:00Z" w16du:dateUtc="2025-08-14T19:50:00Z">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n66</w:t>
              </w:r>
            </w:ins>
          </w:p>
        </w:tc>
        <w:tc>
          <w:tcPr>
            <w:tcW w:w="1145" w:type="dxa"/>
            <w:tcBorders>
              <w:top w:val="single" w:sz="4" w:space="0" w:color="auto"/>
              <w:left w:val="single" w:sz="4" w:space="0" w:color="auto"/>
              <w:bottom w:val="nil"/>
              <w:right w:val="single" w:sz="4" w:space="0" w:color="auto"/>
            </w:tcBorders>
            <w:tcPrChange w:id="352" w:author="Bill Shvodian" w:date="2025-08-14T15:50:00Z" w16du:dateUtc="2025-08-14T19:50:00Z">
              <w:tcPr>
                <w:tcW w:w="1145" w:type="dxa"/>
                <w:tcBorders>
                  <w:top w:val="single" w:sz="4" w:space="0" w:color="auto"/>
                  <w:left w:val="single" w:sz="4" w:space="0" w:color="auto"/>
                  <w:bottom w:val="single" w:sz="4" w:space="0" w:color="auto"/>
                  <w:right w:val="single" w:sz="4" w:space="0" w:color="auto"/>
                </w:tcBorders>
              </w:tcPr>
            </w:tcPrChange>
          </w:tcPr>
          <w:p w14:paraId="03E608DE" w14:textId="614B4683" w:rsidR="000D03C2" w:rsidRPr="00F9519C" w:rsidRDefault="000D03C2" w:rsidP="000D03C2">
            <w:pPr>
              <w:pStyle w:val="TAC"/>
              <w:keepNext w:val="0"/>
              <w:keepLines w:val="0"/>
              <w:rPr>
                <w:ins w:id="353" w:author="Bill Shvodian" w:date="2025-08-14T15:50:00Z" w16du:dateUtc="2025-08-14T19:50:00Z"/>
                <w:rFonts w:eastAsia="DengXian" w:cs="Arial"/>
                <w:lang w:eastAsia="ja-JP"/>
              </w:rPr>
            </w:pPr>
            <w:ins w:id="354" w:author="Bill Shvodian" w:date="2025-08-14T15:50:00Z" w16du:dateUtc="2025-08-14T19:50:00Z">
              <w:r w:rsidRPr="00F9519C">
                <w:rPr>
                  <w:rFonts w:eastAsiaTheme="minorEastAsia"/>
                  <w:lang w:eastAsia="zh-CN"/>
                </w:rPr>
                <w:t>n41</w:t>
              </w:r>
            </w:ins>
          </w:p>
        </w:tc>
        <w:tc>
          <w:tcPr>
            <w:tcW w:w="926" w:type="dxa"/>
            <w:tcBorders>
              <w:top w:val="single" w:sz="4" w:space="0" w:color="auto"/>
              <w:left w:val="single" w:sz="4" w:space="0" w:color="auto"/>
              <w:bottom w:val="nil"/>
              <w:right w:val="single" w:sz="4" w:space="0" w:color="auto"/>
            </w:tcBorders>
            <w:tcPrChange w:id="355" w:author="Bill Shvodian" w:date="2025-08-14T15:50:00Z" w16du:dateUtc="2025-08-14T19:50:00Z">
              <w:tcPr>
                <w:tcW w:w="926" w:type="dxa"/>
                <w:tcBorders>
                  <w:top w:val="single" w:sz="4" w:space="0" w:color="auto"/>
                  <w:left w:val="single" w:sz="4" w:space="0" w:color="auto"/>
                  <w:bottom w:val="single" w:sz="4" w:space="0" w:color="auto"/>
                  <w:right w:val="single" w:sz="4" w:space="0" w:color="auto"/>
                </w:tcBorders>
              </w:tcPr>
            </w:tcPrChange>
          </w:tcPr>
          <w:p w14:paraId="2AEEEE10" w14:textId="1FDD0B00" w:rsidR="000D03C2" w:rsidRPr="00F9519C" w:rsidRDefault="000D03C2" w:rsidP="000D03C2">
            <w:pPr>
              <w:pStyle w:val="TAC"/>
              <w:keepNext w:val="0"/>
              <w:keepLines w:val="0"/>
              <w:rPr>
                <w:ins w:id="356" w:author="Bill Shvodian" w:date="2025-08-14T15:50:00Z" w16du:dateUtc="2025-08-14T19:50:00Z"/>
                <w:rFonts w:eastAsia="DengXian" w:cs="Arial"/>
                <w:lang w:eastAsia="ja-JP"/>
              </w:rPr>
            </w:pPr>
            <w:ins w:id="357" w:author="Bill Shvodian" w:date="2025-08-14T15:50:00Z" w16du:dateUtc="2025-08-14T19:50:00Z">
              <w:r w:rsidRPr="00F9519C">
                <w:rPr>
                  <w:rFonts w:eastAsiaTheme="minorEastAsia"/>
                </w:rPr>
                <w:t>2545</w:t>
              </w:r>
            </w:ins>
          </w:p>
        </w:tc>
        <w:tc>
          <w:tcPr>
            <w:tcW w:w="851" w:type="dxa"/>
            <w:tcBorders>
              <w:top w:val="single" w:sz="4" w:space="0" w:color="auto"/>
              <w:left w:val="single" w:sz="4" w:space="0" w:color="auto"/>
              <w:bottom w:val="nil"/>
              <w:right w:val="single" w:sz="4" w:space="0" w:color="auto"/>
            </w:tcBorders>
            <w:tcPrChange w:id="358" w:author="Bill Shvodian" w:date="2025-08-14T15:50:00Z" w16du:dateUtc="2025-08-14T19:50:00Z">
              <w:tcPr>
                <w:tcW w:w="851" w:type="dxa"/>
                <w:tcBorders>
                  <w:top w:val="single" w:sz="4" w:space="0" w:color="auto"/>
                  <w:left w:val="single" w:sz="4" w:space="0" w:color="auto"/>
                  <w:bottom w:val="single" w:sz="4" w:space="0" w:color="auto"/>
                  <w:right w:val="single" w:sz="4" w:space="0" w:color="auto"/>
                </w:tcBorders>
              </w:tcPr>
            </w:tcPrChange>
          </w:tcPr>
          <w:p w14:paraId="2B2FA53E" w14:textId="7DFBB8B1" w:rsidR="000D03C2" w:rsidRPr="00F9519C" w:rsidRDefault="000D03C2" w:rsidP="000D03C2">
            <w:pPr>
              <w:pStyle w:val="TAC"/>
              <w:keepNext w:val="0"/>
              <w:keepLines w:val="0"/>
              <w:rPr>
                <w:ins w:id="359" w:author="Bill Shvodian" w:date="2025-08-14T15:50:00Z" w16du:dateUtc="2025-08-14T19:50:00Z"/>
                <w:rFonts w:eastAsia="DengXian" w:cs="Arial"/>
                <w:lang w:eastAsia="ja-JP"/>
              </w:rPr>
            </w:pPr>
            <w:ins w:id="360" w:author="Bill Shvodian" w:date="2025-08-14T15:50:00Z" w16du:dateUtc="2025-08-14T19:50:00Z">
              <w:r w:rsidRPr="00F9519C">
                <w:rPr>
                  <w:rFonts w:eastAsiaTheme="minorEastAsia"/>
                </w:rPr>
                <w:t>90</w:t>
              </w:r>
            </w:ins>
          </w:p>
        </w:tc>
        <w:tc>
          <w:tcPr>
            <w:tcW w:w="1106" w:type="dxa"/>
            <w:tcBorders>
              <w:top w:val="single" w:sz="4" w:space="0" w:color="auto"/>
              <w:left w:val="single" w:sz="4" w:space="0" w:color="auto"/>
              <w:bottom w:val="nil"/>
              <w:right w:val="single" w:sz="4" w:space="0" w:color="auto"/>
            </w:tcBorders>
            <w:tcPrChange w:id="361" w:author="Bill Shvodian" w:date="2025-08-14T15:50:00Z" w16du:dateUtc="2025-08-14T19:50:00Z">
              <w:tcPr>
                <w:tcW w:w="1106" w:type="dxa"/>
                <w:tcBorders>
                  <w:top w:val="single" w:sz="4" w:space="0" w:color="auto"/>
                  <w:left w:val="single" w:sz="4" w:space="0" w:color="auto"/>
                  <w:bottom w:val="single" w:sz="4" w:space="0" w:color="auto"/>
                  <w:right w:val="single" w:sz="4" w:space="0" w:color="auto"/>
                </w:tcBorders>
              </w:tcPr>
            </w:tcPrChange>
          </w:tcPr>
          <w:p w14:paraId="5DE315A9" w14:textId="3CE95942" w:rsidR="000D03C2" w:rsidRPr="00F9519C" w:rsidRDefault="000D03C2" w:rsidP="000D03C2">
            <w:pPr>
              <w:pStyle w:val="TAC"/>
              <w:keepNext w:val="0"/>
              <w:keepLines w:val="0"/>
              <w:rPr>
                <w:ins w:id="362" w:author="Bill Shvodian" w:date="2025-08-14T15:50:00Z" w16du:dateUtc="2025-08-14T19:50:00Z"/>
                <w:rFonts w:eastAsia="DengXian" w:cs="Arial"/>
                <w:lang w:eastAsia="ja-JP"/>
              </w:rPr>
            </w:pPr>
            <w:ins w:id="363" w:author="Bill Shvodian" w:date="2025-08-14T15:50:00Z" w16du:dateUtc="2025-08-14T19:50:00Z">
              <w:r w:rsidRPr="00F9519C">
                <w:rPr>
                  <w:rFonts w:eastAsiaTheme="minorEastAsia"/>
                </w:rPr>
                <w:t>1 (RBstart=0)</w:t>
              </w:r>
            </w:ins>
          </w:p>
        </w:tc>
        <w:tc>
          <w:tcPr>
            <w:tcW w:w="960" w:type="dxa"/>
            <w:tcBorders>
              <w:top w:val="single" w:sz="4" w:space="0" w:color="auto"/>
              <w:left w:val="single" w:sz="4" w:space="0" w:color="auto"/>
              <w:bottom w:val="nil"/>
              <w:right w:val="single" w:sz="4" w:space="0" w:color="auto"/>
            </w:tcBorders>
            <w:tcPrChange w:id="364" w:author="Bill Shvodian" w:date="2025-08-14T15:50:00Z" w16du:dateUtc="2025-08-14T19:50:00Z">
              <w:tcPr>
                <w:tcW w:w="960" w:type="dxa"/>
                <w:tcBorders>
                  <w:top w:val="single" w:sz="4" w:space="0" w:color="auto"/>
                  <w:left w:val="single" w:sz="4" w:space="0" w:color="auto"/>
                  <w:bottom w:val="single" w:sz="4" w:space="0" w:color="auto"/>
                  <w:right w:val="single" w:sz="4" w:space="0" w:color="auto"/>
                </w:tcBorders>
              </w:tcPr>
            </w:tcPrChange>
          </w:tcPr>
          <w:p w14:paraId="6BC2E1F0" w14:textId="5F1215A9" w:rsidR="000D03C2" w:rsidRPr="00F9519C" w:rsidRDefault="000D03C2" w:rsidP="000D03C2">
            <w:pPr>
              <w:pStyle w:val="TAC"/>
              <w:keepNext w:val="0"/>
              <w:keepLines w:val="0"/>
              <w:rPr>
                <w:ins w:id="365" w:author="Bill Shvodian" w:date="2025-08-14T15:50:00Z" w16du:dateUtc="2025-08-14T19:50:00Z"/>
                <w:rFonts w:eastAsia="DengXian"/>
              </w:rPr>
            </w:pPr>
            <w:ins w:id="366" w:author="Bill Shvodian" w:date="2025-08-14T15:50:00Z" w16du:dateUtc="2025-08-14T19:50:00Z">
              <w:r w:rsidRPr="00F9519C">
                <w:rPr>
                  <w:rFonts w:eastAsiaTheme="minorEastAsia"/>
                </w:rPr>
                <w:t>2545</w:t>
              </w:r>
            </w:ins>
          </w:p>
        </w:tc>
        <w:tc>
          <w:tcPr>
            <w:tcW w:w="977" w:type="dxa"/>
            <w:tcBorders>
              <w:top w:val="single" w:sz="4" w:space="0" w:color="auto"/>
              <w:left w:val="single" w:sz="4" w:space="0" w:color="auto"/>
              <w:bottom w:val="nil"/>
              <w:right w:val="single" w:sz="4" w:space="0" w:color="auto"/>
            </w:tcBorders>
            <w:tcPrChange w:id="367" w:author="Bill Shvodian" w:date="2025-08-14T15:50:00Z" w16du:dateUtc="2025-08-14T19:50:00Z">
              <w:tcPr>
                <w:tcW w:w="977" w:type="dxa"/>
                <w:tcBorders>
                  <w:top w:val="single" w:sz="4" w:space="0" w:color="auto"/>
                  <w:left w:val="single" w:sz="4" w:space="0" w:color="auto"/>
                  <w:bottom w:val="single" w:sz="4" w:space="0" w:color="auto"/>
                  <w:right w:val="single" w:sz="4" w:space="0" w:color="auto"/>
                </w:tcBorders>
              </w:tcPr>
            </w:tcPrChange>
          </w:tcPr>
          <w:p w14:paraId="2E62A375" w14:textId="53D5E8AF" w:rsidR="000D03C2" w:rsidRPr="00F9519C" w:rsidRDefault="000D03C2" w:rsidP="000D03C2">
            <w:pPr>
              <w:pStyle w:val="TAC"/>
              <w:keepNext w:val="0"/>
              <w:keepLines w:val="0"/>
              <w:rPr>
                <w:ins w:id="368" w:author="Bill Shvodian" w:date="2025-08-14T15:50:00Z" w16du:dateUtc="2025-08-14T19:50:00Z"/>
                <w:rFonts w:eastAsia="DengXian"/>
                <w:lang w:eastAsia="ja-JP"/>
              </w:rPr>
            </w:pPr>
            <w:ins w:id="369" w:author="Bill Shvodian" w:date="2025-08-14T15:50:00Z" w16du:dateUtc="2025-08-14T19:50:00Z">
              <w:r w:rsidRPr="00F9519C">
                <w:rPr>
                  <w:rFonts w:eastAsiaTheme="minorEastAsia"/>
                  <w:lang w:eastAsia="zh-CN"/>
                </w:rPr>
                <w:t>N/A</w:t>
              </w:r>
            </w:ins>
          </w:p>
        </w:tc>
        <w:tc>
          <w:tcPr>
            <w:tcW w:w="828" w:type="dxa"/>
            <w:tcBorders>
              <w:top w:val="single" w:sz="4" w:space="0" w:color="auto"/>
              <w:left w:val="single" w:sz="4" w:space="0" w:color="auto"/>
              <w:bottom w:val="nil"/>
              <w:right w:val="single" w:sz="4" w:space="0" w:color="auto"/>
            </w:tcBorders>
            <w:tcPrChange w:id="370" w:author="Bill Shvodian" w:date="2025-08-14T15:50:00Z" w16du:dateUtc="2025-08-14T19:50:00Z">
              <w:tcPr>
                <w:tcW w:w="828" w:type="dxa"/>
                <w:tcBorders>
                  <w:top w:val="single" w:sz="4" w:space="0" w:color="auto"/>
                  <w:left w:val="single" w:sz="4" w:space="0" w:color="auto"/>
                  <w:bottom w:val="single" w:sz="4" w:space="0" w:color="auto"/>
                  <w:right w:val="single" w:sz="4" w:space="0" w:color="auto"/>
                </w:tcBorders>
              </w:tcPr>
            </w:tcPrChange>
          </w:tcPr>
          <w:p w14:paraId="19258F4E" w14:textId="504C57D1" w:rsidR="000D03C2" w:rsidRPr="00F9519C" w:rsidRDefault="000D03C2" w:rsidP="000D03C2">
            <w:pPr>
              <w:pStyle w:val="TAC"/>
              <w:keepNext w:val="0"/>
              <w:keepLines w:val="0"/>
              <w:rPr>
                <w:ins w:id="371" w:author="Bill Shvodian" w:date="2025-08-14T15:50:00Z" w16du:dateUtc="2025-08-14T19:50:00Z"/>
                <w:rFonts w:eastAsia="DengXian"/>
              </w:rPr>
            </w:pPr>
            <w:ins w:id="372" w:author="Bill Shvodian" w:date="2025-08-14T15:50:00Z" w16du:dateUtc="2025-08-14T19:50:00Z">
              <w:r w:rsidRPr="00F9519C">
                <w:rPr>
                  <w:rFonts w:eastAsiaTheme="minorEastAsia"/>
                  <w:lang w:eastAsia="zh-CN"/>
                </w:rPr>
                <w:t>TDD</w:t>
              </w:r>
            </w:ins>
          </w:p>
        </w:tc>
        <w:tc>
          <w:tcPr>
            <w:tcW w:w="1056" w:type="dxa"/>
            <w:tcBorders>
              <w:top w:val="single" w:sz="4" w:space="0" w:color="auto"/>
              <w:left w:val="single" w:sz="4" w:space="0" w:color="auto"/>
              <w:bottom w:val="nil"/>
              <w:right w:val="single" w:sz="4" w:space="0" w:color="auto"/>
            </w:tcBorders>
            <w:tcPrChange w:id="373" w:author="Bill Shvodian" w:date="2025-08-14T15:50:00Z" w16du:dateUtc="2025-08-14T19:50:00Z">
              <w:tcPr>
                <w:tcW w:w="1056" w:type="dxa"/>
                <w:tcBorders>
                  <w:top w:val="single" w:sz="4" w:space="0" w:color="auto"/>
                  <w:left w:val="single" w:sz="4" w:space="0" w:color="auto"/>
                  <w:bottom w:val="single" w:sz="4" w:space="0" w:color="auto"/>
                  <w:right w:val="single" w:sz="4" w:space="0" w:color="auto"/>
                </w:tcBorders>
              </w:tcPr>
            </w:tcPrChange>
          </w:tcPr>
          <w:p w14:paraId="50F767F8" w14:textId="1BD1C964" w:rsidR="000D03C2" w:rsidRPr="00F9519C" w:rsidRDefault="000D03C2" w:rsidP="000D03C2">
            <w:pPr>
              <w:pStyle w:val="TAC"/>
              <w:keepNext w:val="0"/>
              <w:keepLines w:val="0"/>
              <w:rPr>
                <w:ins w:id="374" w:author="Bill Shvodian" w:date="2025-08-14T15:50:00Z" w16du:dateUtc="2025-08-14T19:50:00Z"/>
                <w:rFonts w:eastAsia="DengXian" w:cs="Arial"/>
                <w:lang w:eastAsia="ja-JP"/>
              </w:rPr>
            </w:pPr>
            <w:ins w:id="375" w:author="Bill Shvodian" w:date="2025-08-14T15:50:00Z" w16du:dateUtc="2025-08-14T19:50:00Z">
              <w:r w:rsidRPr="00F9519C">
                <w:rPr>
                  <w:rFonts w:eastAsiaTheme="minorEastAsia"/>
                  <w:lang w:eastAsia="zh-CN"/>
                </w:rPr>
                <w:t>N/A</w:t>
              </w:r>
            </w:ins>
          </w:p>
        </w:tc>
      </w:tr>
      <w:tr w:rsidR="000D03C2" w:rsidRPr="00F9519C" w14:paraId="39BA1A66" w14:textId="77777777" w:rsidTr="001A604B">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6" w:author="Bill Shvodian" w:date="2025-08-14T15:50:00Z" w16du:dateUtc="2025-08-14T19:5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7" w:author="Bill Shvodian" w:date="2025-08-14T15:50:00Z"/>
          <w:trPrChange w:id="378" w:author="Bill Shvodian" w:date="2025-08-14T15:50:00Z" w16du:dateUtc="2025-08-14T19:50:00Z">
            <w:trPr>
              <w:jc w:val="center"/>
            </w:trPr>
          </w:trPrChange>
        </w:trPr>
        <w:tc>
          <w:tcPr>
            <w:tcW w:w="2006" w:type="dxa"/>
            <w:tcBorders>
              <w:top w:val="nil"/>
              <w:left w:val="single" w:sz="4" w:space="0" w:color="auto"/>
              <w:bottom w:val="nil"/>
              <w:right w:val="single" w:sz="4" w:space="0" w:color="auto"/>
            </w:tcBorders>
            <w:shd w:val="clear" w:color="auto" w:fill="auto"/>
            <w:tcPrChange w:id="379" w:author="Bill Shvodian" w:date="2025-08-14T15:50:00Z" w16du:dateUtc="2025-08-14T19:50:00Z">
              <w:tcPr>
                <w:tcW w:w="2006" w:type="dxa"/>
                <w:tcBorders>
                  <w:top w:val="single" w:sz="4" w:space="0" w:color="auto"/>
                  <w:left w:val="single" w:sz="4" w:space="0" w:color="auto"/>
                  <w:bottom w:val="nil"/>
                  <w:right w:val="single" w:sz="4" w:space="0" w:color="auto"/>
                </w:tcBorders>
              </w:tcPr>
            </w:tcPrChange>
          </w:tcPr>
          <w:p w14:paraId="7D4BFF25" w14:textId="77777777" w:rsidR="000D03C2" w:rsidRPr="00F9519C" w:rsidRDefault="000D03C2" w:rsidP="000D03C2">
            <w:pPr>
              <w:pStyle w:val="TAC"/>
              <w:keepNext w:val="0"/>
              <w:keepLines w:val="0"/>
              <w:rPr>
                <w:ins w:id="380" w:author="Bill Shvodian" w:date="2025-08-14T15:50:00Z" w16du:dateUtc="2025-08-14T19:50:00Z"/>
                <w:rFonts w:eastAsia="DengXian"/>
              </w:rPr>
            </w:pPr>
          </w:p>
        </w:tc>
        <w:tc>
          <w:tcPr>
            <w:tcW w:w="1145" w:type="dxa"/>
            <w:tcBorders>
              <w:top w:val="nil"/>
              <w:left w:val="single" w:sz="4" w:space="0" w:color="auto"/>
              <w:bottom w:val="single" w:sz="4" w:space="0" w:color="auto"/>
              <w:right w:val="single" w:sz="4" w:space="0" w:color="auto"/>
            </w:tcBorders>
            <w:tcPrChange w:id="381" w:author="Bill Shvodian" w:date="2025-08-14T15:50:00Z" w16du:dateUtc="2025-08-14T19:50:00Z">
              <w:tcPr>
                <w:tcW w:w="1145" w:type="dxa"/>
                <w:tcBorders>
                  <w:top w:val="single" w:sz="4" w:space="0" w:color="auto"/>
                  <w:left w:val="single" w:sz="4" w:space="0" w:color="auto"/>
                  <w:bottom w:val="single" w:sz="4" w:space="0" w:color="auto"/>
                  <w:right w:val="single" w:sz="4" w:space="0" w:color="auto"/>
                </w:tcBorders>
              </w:tcPr>
            </w:tcPrChange>
          </w:tcPr>
          <w:p w14:paraId="67882C18" w14:textId="77777777" w:rsidR="000D03C2" w:rsidRPr="00F9519C" w:rsidRDefault="000D03C2" w:rsidP="000D03C2">
            <w:pPr>
              <w:pStyle w:val="TAC"/>
              <w:keepNext w:val="0"/>
              <w:keepLines w:val="0"/>
              <w:rPr>
                <w:ins w:id="382" w:author="Bill Shvodian" w:date="2025-08-14T15:50:00Z" w16du:dateUtc="2025-08-14T19:50:00Z"/>
                <w:rFonts w:eastAsia="DengXian" w:cs="Arial"/>
                <w:lang w:eastAsia="ja-JP"/>
              </w:rPr>
            </w:pPr>
          </w:p>
        </w:tc>
        <w:tc>
          <w:tcPr>
            <w:tcW w:w="926" w:type="dxa"/>
            <w:tcBorders>
              <w:top w:val="nil"/>
              <w:left w:val="single" w:sz="4" w:space="0" w:color="auto"/>
              <w:bottom w:val="single" w:sz="4" w:space="0" w:color="auto"/>
              <w:right w:val="single" w:sz="4" w:space="0" w:color="auto"/>
            </w:tcBorders>
            <w:tcPrChange w:id="383" w:author="Bill Shvodian" w:date="2025-08-14T15:50:00Z" w16du:dateUtc="2025-08-14T19:50:00Z">
              <w:tcPr>
                <w:tcW w:w="926" w:type="dxa"/>
                <w:tcBorders>
                  <w:top w:val="single" w:sz="4" w:space="0" w:color="auto"/>
                  <w:left w:val="single" w:sz="4" w:space="0" w:color="auto"/>
                  <w:bottom w:val="single" w:sz="4" w:space="0" w:color="auto"/>
                  <w:right w:val="single" w:sz="4" w:space="0" w:color="auto"/>
                </w:tcBorders>
              </w:tcPr>
            </w:tcPrChange>
          </w:tcPr>
          <w:p w14:paraId="6E108615" w14:textId="5A27BA59" w:rsidR="000D03C2" w:rsidRPr="00F9519C" w:rsidRDefault="000D03C2" w:rsidP="000D03C2">
            <w:pPr>
              <w:pStyle w:val="TAC"/>
              <w:keepNext w:val="0"/>
              <w:keepLines w:val="0"/>
              <w:rPr>
                <w:ins w:id="384" w:author="Bill Shvodian" w:date="2025-08-14T15:50:00Z" w16du:dateUtc="2025-08-14T19:50:00Z"/>
                <w:rFonts w:eastAsia="DengXian" w:cs="Arial"/>
                <w:lang w:eastAsia="ja-JP"/>
              </w:rPr>
            </w:pPr>
            <w:ins w:id="385" w:author="Bill Shvodian" w:date="2025-08-14T15:50:00Z" w16du:dateUtc="2025-08-14T19:50:00Z">
              <w:r w:rsidRPr="00F9519C">
                <w:rPr>
                  <w:rFonts w:eastAsiaTheme="minorEastAsia"/>
                </w:rPr>
                <w:t>2640</w:t>
              </w:r>
            </w:ins>
          </w:p>
        </w:tc>
        <w:tc>
          <w:tcPr>
            <w:tcW w:w="851" w:type="dxa"/>
            <w:tcBorders>
              <w:top w:val="nil"/>
              <w:left w:val="single" w:sz="4" w:space="0" w:color="auto"/>
              <w:bottom w:val="single" w:sz="4" w:space="0" w:color="auto"/>
              <w:right w:val="single" w:sz="4" w:space="0" w:color="auto"/>
            </w:tcBorders>
            <w:tcPrChange w:id="386" w:author="Bill Shvodian" w:date="2025-08-14T15:50:00Z" w16du:dateUtc="2025-08-14T19:50:00Z">
              <w:tcPr>
                <w:tcW w:w="851" w:type="dxa"/>
                <w:tcBorders>
                  <w:top w:val="single" w:sz="4" w:space="0" w:color="auto"/>
                  <w:left w:val="single" w:sz="4" w:space="0" w:color="auto"/>
                  <w:bottom w:val="single" w:sz="4" w:space="0" w:color="auto"/>
                  <w:right w:val="single" w:sz="4" w:space="0" w:color="auto"/>
                </w:tcBorders>
              </w:tcPr>
            </w:tcPrChange>
          </w:tcPr>
          <w:p w14:paraId="0AF4CD04" w14:textId="4124CAF0" w:rsidR="000D03C2" w:rsidRPr="00F9519C" w:rsidRDefault="000D03C2" w:rsidP="000D03C2">
            <w:pPr>
              <w:pStyle w:val="TAC"/>
              <w:keepNext w:val="0"/>
              <w:keepLines w:val="0"/>
              <w:rPr>
                <w:ins w:id="387" w:author="Bill Shvodian" w:date="2025-08-14T15:50:00Z" w16du:dateUtc="2025-08-14T19:50:00Z"/>
                <w:rFonts w:eastAsia="DengXian" w:cs="Arial"/>
                <w:lang w:eastAsia="ja-JP"/>
              </w:rPr>
            </w:pPr>
            <w:ins w:id="388" w:author="Bill Shvodian" w:date="2025-08-14T15:50:00Z" w16du:dateUtc="2025-08-14T19:50:00Z">
              <w:r w:rsidRPr="00F9519C">
                <w:rPr>
                  <w:rFonts w:eastAsiaTheme="minorEastAsia"/>
                </w:rPr>
                <w:t>100</w:t>
              </w:r>
            </w:ins>
          </w:p>
        </w:tc>
        <w:tc>
          <w:tcPr>
            <w:tcW w:w="1106" w:type="dxa"/>
            <w:tcBorders>
              <w:top w:val="nil"/>
              <w:left w:val="single" w:sz="4" w:space="0" w:color="auto"/>
              <w:bottom w:val="single" w:sz="4" w:space="0" w:color="auto"/>
              <w:right w:val="single" w:sz="4" w:space="0" w:color="auto"/>
            </w:tcBorders>
            <w:tcPrChange w:id="389" w:author="Bill Shvodian" w:date="2025-08-14T15:50:00Z" w16du:dateUtc="2025-08-14T19:50:00Z">
              <w:tcPr>
                <w:tcW w:w="1106" w:type="dxa"/>
                <w:tcBorders>
                  <w:top w:val="single" w:sz="4" w:space="0" w:color="auto"/>
                  <w:left w:val="single" w:sz="4" w:space="0" w:color="auto"/>
                  <w:bottom w:val="single" w:sz="4" w:space="0" w:color="auto"/>
                  <w:right w:val="single" w:sz="4" w:space="0" w:color="auto"/>
                </w:tcBorders>
              </w:tcPr>
            </w:tcPrChange>
          </w:tcPr>
          <w:p w14:paraId="6C69CFD1" w14:textId="3B8A3487" w:rsidR="000D03C2" w:rsidRPr="00F9519C" w:rsidRDefault="000D03C2" w:rsidP="000D03C2">
            <w:pPr>
              <w:pStyle w:val="TAC"/>
              <w:keepNext w:val="0"/>
              <w:keepLines w:val="0"/>
              <w:rPr>
                <w:ins w:id="390" w:author="Bill Shvodian" w:date="2025-08-14T15:50:00Z" w16du:dateUtc="2025-08-14T19:50:00Z"/>
                <w:rFonts w:eastAsia="DengXian" w:cs="Arial"/>
                <w:lang w:eastAsia="ja-JP"/>
              </w:rPr>
            </w:pPr>
            <w:ins w:id="391" w:author="Bill Shvodian" w:date="2025-08-14T15:50:00Z" w16du:dateUtc="2025-08-14T19:50:00Z">
              <w:r w:rsidRPr="00F9519C">
                <w:rPr>
                  <w:rFonts w:eastAsiaTheme="minorEastAsia"/>
                </w:rPr>
                <w:t>1 (RBstart=171)</w:t>
              </w:r>
            </w:ins>
          </w:p>
        </w:tc>
        <w:tc>
          <w:tcPr>
            <w:tcW w:w="960" w:type="dxa"/>
            <w:tcBorders>
              <w:top w:val="nil"/>
              <w:left w:val="single" w:sz="4" w:space="0" w:color="auto"/>
              <w:bottom w:val="single" w:sz="4" w:space="0" w:color="auto"/>
              <w:right w:val="single" w:sz="4" w:space="0" w:color="auto"/>
            </w:tcBorders>
            <w:tcPrChange w:id="392" w:author="Bill Shvodian" w:date="2025-08-14T15:50:00Z" w16du:dateUtc="2025-08-14T19:50:00Z">
              <w:tcPr>
                <w:tcW w:w="960" w:type="dxa"/>
                <w:tcBorders>
                  <w:top w:val="single" w:sz="4" w:space="0" w:color="auto"/>
                  <w:left w:val="single" w:sz="4" w:space="0" w:color="auto"/>
                  <w:bottom w:val="single" w:sz="4" w:space="0" w:color="auto"/>
                  <w:right w:val="single" w:sz="4" w:space="0" w:color="auto"/>
                </w:tcBorders>
              </w:tcPr>
            </w:tcPrChange>
          </w:tcPr>
          <w:p w14:paraId="32567C10" w14:textId="400DE2A1" w:rsidR="000D03C2" w:rsidRPr="00F9519C" w:rsidRDefault="000D03C2" w:rsidP="000D03C2">
            <w:pPr>
              <w:pStyle w:val="TAC"/>
              <w:keepNext w:val="0"/>
              <w:keepLines w:val="0"/>
              <w:rPr>
                <w:ins w:id="393" w:author="Bill Shvodian" w:date="2025-08-14T15:50:00Z" w16du:dateUtc="2025-08-14T19:50:00Z"/>
                <w:rFonts w:eastAsia="DengXian"/>
              </w:rPr>
            </w:pPr>
            <w:ins w:id="394" w:author="Bill Shvodian" w:date="2025-08-14T15:50:00Z" w16du:dateUtc="2025-08-14T19:50:00Z">
              <w:r w:rsidRPr="00F9519C">
                <w:rPr>
                  <w:rFonts w:eastAsiaTheme="minorEastAsia"/>
                </w:rPr>
                <w:t>2640</w:t>
              </w:r>
            </w:ins>
          </w:p>
        </w:tc>
        <w:tc>
          <w:tcPr>
            <w:tcW w:w="977" w:type="dxa"/>
            <w:tcBorders>
              <w:top w:val="nil"/>
              <w:left w:val="single" w:sz="4" w:space="0" w:color="auto"/>
              <w:bottom w:val="single" w:sz="4" w:space="0" w:color="auto"/>
              <w:right w:val="single" w:sz="4" w:space="0" w:color="auto"/>
            </w:tcBorders>
            <w:tcPrChange w:id="395" w:author="Bill Shvodian" w:date="2025-08-14T15:50:00Z" w16du:dateUtc="2025-08-14T19:50:00Z">
              <w:tcPr>
                <w:tcW w:w="977" w:type="dxa"/>
                <w:tcBorders>
                  <w:top w:val="single" w:sz="4" w:space="0" w:color="auto"/>
                  <w:left w:val="single" w:sz="4" w:space="0" w:color="auto"/>
                  <w:bottom w:val="single" w:sz="4" w:space="0" w:color="auto"/>
                  <w:right w:val="single" w:sz="4" w:space="0" w:color="auto"/>
                </w:tcBorders>
              </w:tcPr>
            </w:tcPrChange>
          </w:tcPr>
          <w:p w14:paraId="3AE24476" w14:textId="77777777" w:rsidR="000D03C2" w:rsidRPr="00F9519C" w:rsidRDefault="000D03C2" w:rsidP="000D03C2">
            <w:pPr>
              <w:pStyle w:val="TAC"/>
              <w:keepNext w:val="0"/>
              <w:keepLines w:val="0"/>
              <w:rPr>
                <w:ins w:id="396" w:author="Bill Shvodian" w:date="2025-08-14T15:50:00Z" w16du:dateUtc="2025-08-14T19:50:00Z"/>
                <w:rFonts w:eastAsia="DengXian"/>
                <w:lang w:eastAsia="ja-JP"/>
              </w:rPr>
            </w:pPr>
          </w:p>
        </w:tc>
        <w:tc>
          <w:tcPr>
            <w:tcW w:w="828" w:type="dxa"/>
            <w:tcBorders>
              <w:top w:val="nil"/>
              <w:left w:val="single" w:sz="4" w:space="0" w:color="auto"/>
              <w:bottom w:val="single" w:sz="4" w:space="0" w:color="auto"/>
              <w:right w:val="single" w:sz="4" w:space="0" w:color="auto"/>
            </w:tcBorders>
            <w:tcPrChange w:id="397" w:author="Bill Shvodian" w:date="2025-08-14T15:50:00Z" w16du:dateUtc="2025-08-14T19:50:00Z">
              <w:tcPr>
                <w:tcW w:w="828" w:type="dxa"/>
                <w:tcBorders>
                  <w:top w:val="single" w:sz="4" w:space="0" w:color="auto"/>
                  <w:left w:val="single" w:sz="4" w:space="0" w:color="auto"/>
                  <w:bottom w:val="single" w:sz="4" w:space="0" w:color="auto"/>
                  <w:right w:val="single" w:sz="4" w:space="0" w:color="auto"/>
                </w:tcBorders>
              </w:tcPr>
            </w:tcPrChange>
          </w:tcPr>
          <w:p w14:paraId="156923C2" w14:textId="77777777" w:rsidR="000D03C2" w:rsidRPr="00F9519C" w:rsidRDefault="000D03C2" w:rsidP="000D03C2">
            <w:pPr>
              <w:pStyle w:val="TAC"/>
              <w:keepNext w:val="0"/>
              <w:keepLines w:val="0"/>
              <w:rPr>
                <w:ins w:id="398" w:author="Bill Shvodian" w:date="2025-08-14T15:50:00Z" w16du:dateUtc="2025-08-14T19:50:00Z"/>
                <w:rFonts w:eastAsia="DengXian"/>
              </w:rPr>
            </w:pPr>
          </w:p>
        </w:tc>
        <w:tc>
          <w:tcPr>
            <w:tcW w:w="1056" w:type="dxa"/>
            <w:tcBorders>
              <w:top w:val="nil"/>
              <w:left w:val="single" w:sz="4" w:space="0" w:color="auto"/>
              <w:bottom w:val="single" w:sz="4" w:space="0" w:color="auto"/>
              <w:right w:val="single" w:sz="4" w:space="0" w:color="auto"/>
            </w:tcBorders>
            <w:tcPrChange w:id="399" w:author="Bill Shvodian" w:date="2025-08-14T15:50:00Z" w16du:dateUtc="2025-08-14T19:50:00Z">
              <w:tcPr>
                <w:tcW w:w="1056" w:type="dxa"/>
                <w:tcBorders>
                  <w:top w:val="single" w:sz="4" w:space="0" w:color="auto"/>
                  <w:left w:val="single" w:sz="4" w:space="0" w:color="auto"/>
                  <w:bottom w:val="single" w:sz="4" w:space="0" w:color="auto"/>
                  <w:right w:val="single" w:sz="4" w:space="0" w:color="auto"/>
                </w:tcBorders>
              </w:tcPr>
            </w:tcPrChange>
          </w:tcPr>
          <w:p w14:paraId="7D8D887D" w14:textId="77777777" w:rsidR="000D03C2" w:rsidRPr="00F9519C" w:rsidRDefault="000D03C2" w:rsidP="000D03C2">
            <w:pPr>
              <w:pStyle w:val="TAC"/>
              <w:keepNext w:val="0"/>
              <w:keepLines w:val="0"/>
              <w:rPr>
                <w:ins w:id="400" w:author="Bill Shvodian" w:date="2025-08-14T15:50:00Z" w16du:dateUtc="2025-08-14T19:50:00Z"/>
                <w:rFonts w:eastAsia="DengXian" w:cs="Arial"/>
                <w:lang w:eastAsia="ja-JP"/>
              </w:rPr>
            </w:pPr>
          </w:p>
        </w:tc>
      </w:tr>
      <w:tr w:rsidR="000D03C2" w:rsidRPr="00F9519C" w14:paraId="4AF700D8" w14:textId="77777777" w:rsidTr="001A604B">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1" w:author="Bill Shvodian" w:date="2025-08-14T15:50:00Z" w16du:dateUtc="2025-08-14T19:5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2" w:author="Bill Shvodian" w:date="2025-08-14T15:50:00Z"/>
          <w:trPrChange w:id="403" w:author="Bill Shvodian" w:date="2025-08-14T15:50:00Z" w16du:dateUtc="2025-08-14T19:50:00Z">
            <w:trPr>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404" w:author="Bill Shvodian" w:date="2025-08-14T15:50:00Z" w16du:dateUtc="2025-08-14T19:50:00Z">
              <w:tcPr>
                <w:tcW w:w="2006" w:type="dxa"/>
                <w:tcBorders>
                  <w:top w:val="single" w:sz="4" w:space="0" w:color="auto"/>
                  <w:left w:val="single" w:sz="4" w:space="0" w:color="auto"/>
                  <w:bottom w:val="nil"/>
                  <w:right w:val="single" w:sz="4" w:space="0" w:color="auto"/>
                </w:tcBorders>
              </w:tcPr>
            </w:tcPrChange>
          </w:tcPr>
          <w:p w14:paraId="33937F9D" w14:textId="77777777" w:rsidR="000D03C2" w:rsidRPr="00F9519C" w:rsidRDefault="000D03C2" w:rsidP="000D03C2">
            <w:pPr>
              <w:pStyle w:val="TAC"/>
              <w:keepNext w:val="0"/>
              <w:keepLines w:val="0"/>
              <w:rPr>
                <w:ins w:id="405" w:author="Bill Shvodian" w:date="2025-08-14T15:50:00Z" w16du:dateUtc="2025-08-14T19:50:00Z"/>
                <w:rFonts w:eastAsia="DengXian"/>
              </w:rPr>
            </w:pPr>
          </w:p>
        </w:tc>
        <w:tc>
          <w:tcPr>
            <w:tcW w:w="1145" w:type="dxa"/>
            <w:tcBorders>
              <w:top w:val="single" w:sz="4" w:space="0" w:color="auto"/>
              <w:left w:val="single" w:sz="4" w:space="0" w:color="auto"/>
              <w:bottom w:val="single" w:sz="4" w:space="0" w:color="auto"/>
              <w:right w:val="single" w:sz="4" w:space="0" w:color="auto"/>
            </w:tcBorders>
            <w:tcPrChange w:id="406" w:author="Bill Shvodian" w:date="2025-08-14T15:50:00Z" w16du:dateUtc="2025-08-14T19:50:00Z">
              <w:tcPr>
                <w:tcW w:w="1145" w:type="dxa"/>
                <w:tcBorders>
                  <w:top w:val="single" w:sz="4" w:space="0" w:color="auto"/>
                  <w:left w:val="single" w:sz="4" w:space="0" w:color="auto"/>
                  <w:bottom w:val="single" w:sz="4" w:space="0" w:color="auto"/>
                  <w:right w:val="single" w:sz="4" w:space="0" w:color="auto"/>
                </w:tcBorders>
              </w:tcPr>
            </w:tcPrChange>
          </w:tcPr>
          <w:p w14:paraId="3C938B98" w14:textId="6FBC0E2E" w:rsidR="000D03C2" w:rsidRPr="00F9519C" w:rsidRDefault="000D03C2" w:rsidP="000D03C2">
            <w:pPr>
              <w:pStyle w:val="TAC"/>
              <w:keepNext w:val="0"/>
              <w:keepLines w:val="0"/>
              <w:rPr>
                <w:ins w:id="407" w:author="Bill Shvodian" w:date="2025-08-14T15:50:00Z" w16du:dateUtc="2025-08-14T19:50:00Z"/>
                <w:rFonts w:eastAsia="DengXian" w:cs="Arial"/>
                <w:lang w:eastAsia="ja-JP"/>
              </w:rPr>
            </w:pPr>
            <w:ins w:id="408" w:author="Bill Shvodian" w:date="2025-08-14T15:50:00Z" w16du:dateUtc="2025-08-14T19:50:00Z">
              <w:r w:rsidRPr="00F9519C">
                <w:rPr>
                  <w:rFonts w:eastAsiaTheme="minorEastAsia"/>
                </w:rPr>
                <w:t>n66</w:t>
              </w:r>
            </w:ins>
          </w:p>
        </w:tc>
        <w:tc>
          <w:tcPr>
            <w:tcW w:w="926" w:type="dxa"/>
            <w:tcBorders>
              <w:top w:val="single" w:sz="4" w:space="0" w:color="auto"/>
              <w:left w:val="single" w:sz="4" w:space="0" w:color="auto"/>
              <w:bottom w:val="single" w:sz="4" w:space="0" w:color="auto"/>
              <w:right w:val="single" w:sz="4" w:space="0" w:color="auto"/>
            </w:tcBorders>
            <w:tcPrChange w:id="409" w:author="Bill Shvodian" w:date="2025-08-14T15:50:00Z" w16du:dateUtc="2025-08-14T19:50:00Z">
              <w:tcPr>
                <w:tcW w:w="926" w:type="dxa"/>
                <w:tcBorders>
                  <w:top w:val="single" w:sz="4" w:space="0" w:color="auto"/>
                  <w:left w:val="single" w:sz="4" w:space="0" w:color="auto"/>
                  <w:bottom w:val="single" w:sz="4" w:space="0" w:color="auto"/>
                  <w:right w:val="single" w:sz="4" w:space="0" w:color="auto"/>
                </w:tcBorders>
              </w:tcPr>
            </w:tcPrChange>
          </w:tcPr>
          <w:p w14:paraId="035F0CBB" w14:textId="1C78F6CB" w:rsidR="000D03C2" w:rsidRPr="00F9519C" w:rsidRDefault="000D03C2" w:rsidP="000D03C2">
            <w:pPr>
              <w:pStyle w:val="TAC"/>
              <w:keepNext w:val="0"/>
              <w:keepLines w:val="0"/>
              <w:rPr>
                <w:ins w:id="410" w:author="Bill Shvodian" w:date="2025-08-14T15:50:00Z" w16du:dateUtc="2025-08-14T19:50:00Z"/>
                <w:rFonts w:eastAsia="DengXian" w:cs="Arial"/>
                <w:lang w:eastAsia="ja-JP"/>
              </w:rPr>
            </w:pPr>
            <w:ins w:id="411" w:author="Bill Shvodian" w:date="2025-08-14T15:50:00Z" w16du:dateUtc="2025-08-14T19:50:00Z">
              <w:r w:rsidRPr="00F9519C">
                <w:rPr>
                  <w:rFonts w:eastAsiaTheme="minorEastAsia"/>
                </w:rPr>
                <w:t>N/A</w:t>
              </w:r>
            </w:ins>
          </w:p>
        </w:tc>
        <w:tc>
          <w:tcPr>
            <w:tcW w:w="851" w:type="dxa"/>
            <w:tcBorders>
              <w:top w:val="single" w:sz="4" w:space="0" w:color="auto"/>
              <w:left w:val="single" w:sz="4" w:space="0" w:color="auto"/>
              <w:bottom w:val="single" w:sz="4" w:space="0" w:color="auto"/>
              <w:right w:val="single" w:sz="4" w:space="0" w:color="auto"/>
            </w:tcBorders>
            <w:tcPrChange w:id="412" w:author="Bill Shvodian" w:date="2025-08-14T15:50:00Z" w16du:dateUtc="2025-08-14T19:50:00Z">
              <w:tcPr>
                <w:tcW w:w="851" w:type="dxa"/>
                <w:tcBorders>
                  <w:top w:val="single" w:sz="4" w:space="0" w:color="auto"/>
                  <w:left w:val="single" w:sz="4" w:space="0" w:color="auto"/>
                  <w:bottom w:val="single" w:sz="4" w:space="0" w:color="auto"/>
                  <w:right w:val="single" w:sz="4" w:space="0" w:color="auto"/>
                </w:tcBorders>
              </w:tcPr>
            </w:tcPrChange>
          </w:tcPr>
          <w:p w14:paraId="7078127C" w14:textId="67A09BCA" w:rsidR="000D03C2" w:rsidRPr="00F9519C" w:rsidRDefault="000D03C2" w:rsidP="000D03C2">
            <w:pPr>
              <w:pStyle w:val="TAC"/>
              <w:keepNext w:val="0"/>
              <w:keepLines w:val="0"/>
              <w:rPr>
                <w:ins w:id="413" w:author="Bill Shvodian" w:date="2025-08-14T15:50:00Z" w16du:dateUtc="2025-08-14T19:50:00Z"/>
                <w:rFonts w:eastAsia="DengXian" w:cs="Arial"/>
                <w:lang w:eastAsia="ja-JP"/>
              </w:rPr>
            </w:pPr>
            <w:ins w:id="414" w:author="Bill Shvodian" w:date="2025-08-14T15:50:00Z" w16du:dateUtc="2025-08-14T19:50:00Z">
              <w:r w:rsidRPr="00F9519C">
                <w:rPr>
                  <w:rFonts w:eastAsiaTheme="minorEastAsia"/>
                </w:rPr>
                <w:t>5</w:t>
              </w:r>
            </w:ins>
          </w:p>
        </w:tc>
        <w:tc>
          <w:tcPr>
            <w:tcW w:w="1106" w:type="dxa"/>
            <w:tcBorders>
              <w:top w:val="single" w:sz="4" w:space="0" w:color="auto"/>
              <w:left w:val="single" w:sz="4" w:space="0" w:color="auto"/>
              <w:bottom w:val="single" w:sz="4" w:space="0" w:color="auto"/>
              <w:right w:val="single" w:sz="4" w:space="0" w:color="auto"/>
            </w:tcBorders>
            <w:tcPrChange w:id="415" w:author="Bill Shvodian" w:date="2025-08-14T15:50:00Z" w16du:dateUtc="2025-08-14T19:50:00Z">
              <w:tcPr>
                <w:tcW w:w="1106" w:type="dxa"/>
                <w:tcBorders>
                  <w:top w:val="single" w:sz="4" w:space="0" w:color="auto"/>
                  <w:left w:val="single" w:sz="4" w:space="0" w:color="auto"/>
                  <w:bottom w:val="single" w:sz="4" w:space="0" w:color="auto"/>
                  <w:right w:val="single" w:sz="4" w:space="0" w:color="auto"/>
                </w:tcBorders>
              </w:tcPr>
            </w:tcPrChange>
          </w:tcPr>
          <w:p w14:paraId="496A13DC" w14:textId="1785909E" w:rsidR="000D03C2" w:rsidRPr="00F9519C" w:rsidRDefault="000D03C2" w:rsidP="000D03C2">
            <w:pPr>
              <w:pStyle w:val="TAC"/>
              <w:keepNext w:val="0"/>
              <w:keepLines w:val="0"/>
              <w:rPr>
                <w:ins w:id="416" w:author="Bill Shvodian" w:date="2025-08-14T15:50:00Z" w16du:dateUtc="2025-08-14T19:50:00Z"/>
                <w:rFonts w:eastAsia="DengXian" w:cs="Arial"/>
                <w:lang w:eastAsia="ja-JP"/>
              </w:rPr>
            </w:pPr>
            <w:ins w:id="417" w:author="Bill Shvodian" w:date="2025-08-14T15:50:00Z" w16du:dateUtc="2025-08-14T19:50:00Z">
              <w:r w:rsidRPr="00F9519C">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Change w:id="418" w:author="Bill Shvodian" w:date="2025-08-14T15:50:00Z" w16du:dateUtc="2025-08-14T19:50:00Z">
              <w:tcPr>
                <w:tcW w:w="960" w:type="dxa"/>
                <w:tcBorders>
                  <w:top w:val="single" w:sz="4" w:space="0" w:color="auto"/>
                  <w:left w:val="single" w:sz="4" w:space="0" w:color="auto"/>
                  <w:bottom w:val="single" w:sz="4" w:space="0" w:color="auto"/>
                  <w:right w:val="single" w:sz="4" w:space="0" w:color="auto"/>
                </w:tcBorders>
              </w:tcPr>
            </w:tcPrChange>
          </w:tcPr>
          <w:p w14:paraId="0588BFA8" w14:textId="7A09B704" w:rsidR="000D03C2" w:rsidRPr="00F9519C" w:rsidRDefault="000D03C2" w:rsidP="000D03C2">
            <w:pPr>
              <w:pStyle w:val="TAC"/>
              <w:keepNext w:val="0"/>
              <w:keepLines w:val="0"/>
              <w:rPr>
                <w:ins w:id="419" w:author="Bill Shvodian" w:date="2025-08-14T15:50:00Z" w16du:dateUtc="2025-08-14T19:50:00Z"/>
                <w:rFonts w:eastAsia="DengXian"/>
              </w:rPr>
            </w:pPr>
            <w:ins w:id="420" w:author="Bill Shvodian" w:date="2025-08-14T15:50:00Z" w16du:dateUtc="2025-08-14T19:50:00Z">
              <w:r w:rsidRPr="00F9519C">
                <w:rPr>
                  <w:rFonts w:eastAsiaTheme="minorEastAsia"/>
                </w:rPr>
                <w:t>2197.5</w:t>
              </w:r>
            </w:ins>
          </w:p>
        </w:tc>
        <w:tc>
          <w:tcPr>
            <w:tcW w:w="977" w:type="dxa"/>
            <w:tcBorders>
              <w:top w:val="single" w:sz="4" w:space="0" w:color="auto"/>
              <w:left w:val="single" w:sz="4" w:space="0" w:color="auto"/>
              <w:bottom w:val="single" w:sz="4" w:space="0" w:color="auto"/>
              <w:right w:val="single" w:sz="4" w:space="0" w:color="auto"/>
            </w:tcBorders>
            <w:tcPrChange w:id="421" w:author="Bill Shvodian" w:date="2025-08-14T15:50:00Z" w16du:dateUtc="2025-08-14T19:50:00Z">
              <w:tcPr>
                <w:tcW w:w="977" w:type="dxa"/>
                <w:tcBorders>
                  <w:top w:val="single" w:sz="4" w:space="0" w:color="auto"/>
                  <w:left w:val="single" w:sz="4" w:space="0" w:color="auto"/>
                  <w:bottom w:val="single" w:sz="4" w:space="0" w:color="auto"/>
                  <w:right w:val="single" w:sz="4" w:space="0" w:color="auto"/>
                </w:tcBorders>
              </w:tcPr>
            </w:tcPrChange>
          </w:tcPr>
          <w:p w14:paraId="6A2D569D" w14:textId="61BF0871" w:rsidR="000D03C2" w:rsidRPr="00F9519C" w:rsidRDefault="000D03C2" w:rsidP="000D03C2">
            <w:pPr>
              <w:pStyle w:val="TAC"/>
              <w:keepNext w:val="0"/>
              <w:keepLines w:val="0"/>
              <w:rPr>
                <w:ins w:id="422" w:author="Bill Shvodian" w:date="2025-08-14T15:50:00Z" w16du:dateUtc="2025-08-14T19:50:00Z"/>
                <w:rFonts w:eastAsia="DengXian"/>
                <w:lang w:eastAsia="ja-JP"/>
              </w:rPr>
            </w:pPr>
            <w:ins w:id="423" w:author="Bill Shvodian" w:date="2025-08-14T15:50:00Z" w16du:dateUtc="2025-08-14T19:50:00Z">
              <w:r w:rsidRPr="00F9519C">
                <w:rPr>
                  <w:rFonts w:eastAsiaTheme="minorEastAsia" w:hint="eastAsia"/>
                  <w:lang w:eastAsia="zh-CN"/>
                </w:rPr>
                <w:t>32.5</w:t>
              </w:r>
            </w:ins>
          </w:p>
        </w:tc>
        <w:tc>
          <w:tcPr>
            <w:tcW w:w="828" w:type="dxa"/>
            <w:tcBorders>
              <w:top w:val="single" w:sz="4" w:space="0" w:color="auto"/>
              <w:left w:val="single" w:sz="4" w:space="0" w:color="auto"/>
              <w:bottom w:val="single" w:sz="4" w:space="0" w:color="auto"/>
              <w:right w:val="single" w:sz="4" w:space="0" w:color="auto"/>
            </w:tcBorders>
            <w:tcPrChange w:id="424" w:author="Bill Shvodian" w:date="2025-08-14T15:50:00Z" w16du:dateUtc="2025-08-14T19:50:00Z">
              <w:tcPr>
                <w:tcW w:w="828" w:type="dxa"/>
                <w:tcBorders>
                  <w:top w:val="single" w:sz="4" w:space="0" w:color="auto"/>
                  <w:left w:val="single" w:sz="4" w:space="0" w:color="auto"/>
                  <w:bottom w:val="single" w:sz="4" w:space="0" w:color="auto"/>
                  <w:right w:val="single" w:sz="4" w:space="0" w:color="auto"/>
                </w:tcBorders>
              </w:tcPr>
            </w:tcPrChange>
          </w:tcPr>
          <w:p w14:paraId="6860A2EB" w14:textId="78B3B7C8" w:rsidR="000D03C2" w:rsidRPr="00F9519C" w:rsidRDefault="000D03C2" w:rsidP="000D03C2">
            <w:pPr>
              <w:pStyle w:val="TAC"/>
              <w:keepNext w:val="0"/>
              <w:keepLines w:val="0"/>
              <w:rPr>
                <w:ins w:id="425" w:author="Bill Shvodian" w:date="2025-08-14T15:50:00Z" w16du:dateUtc="2025-08-14T19:50:00Z"/>
                <w:rFonts w:eastAsia="DengXian"/>
              </w:rPr>
            </w:pPr>
            <w:ins w:id="426" w:author="Bill Shvodian" w:date="2025-08-14T15:50:00Z" w16du:dateUtc="2025-08-14T19:50:00Z">
              <w:r w:rsidRPr="00F9519C">
                <w:rPr>
                  <w:rFonts w:eastAsiaTheme="minor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Change w:id="427" w:author="Bill Shvodian" w:date="2025-08-14T15:50:00Z" w16du:dateUtc="2025-08-14T19:50:00Z">
              <w:tcPr>
                <w:tcW w:w="1056" w:type="dxa"/>
                <w:tcBorders>
                  <w:top w:val="single" w:sz="4" w:space="0" w:color="auto"/>
                  <w:left w:val="single" w:sz="4" w:space="0" w:color="auto"/>
                  <w:bottom w:val="single" w:sz="4" w:space="0" w:color="auto"/>
                  <w:right w:val="single" w:sz="4" w:space="0" w:color="auto"/>
                </w:tcBorders>
              </w:tcPr>
            </w:tcPrChange>
          </w:tcPr>
          <w:p w14:paraId="5E570210" w14:textId="219E609B" w:rsidR="000D03C2" w:rsidRPr="00F9519C" w:rsidRDefault="000D03C2" w:rsidP="000D03C2">
            <w:pPr>
              <w:pStyle w:val="TAC"/>
              <w:keepNext w:val="0"/>
              <w:keepLines w:val="0"/>
              <w:rPr>
                <w:ins w:id="428" w:author="Bill Shvodian" w:date="2025-08-14T15:50:00Z" w16du:dateUtc="2025-08-14T19:50:00Z"/>
                <w:rFonts w:eastAsia="DengXian" w:cs="Arial"/>
                <w:lang w:eastAsia="ja-JP"/>
              </w:rPr>
            </w:pPr>
            <w:ins w:id="429" w:author="Bill Shvodian" w:date="2025-08-14T15:50:00Z" w16du:dateUtc="2025-08-14T19:50:00Z">
              <w:r w:rsidRPr="00F9519C">
                <w:rPr>
                  <w:rFonts w:eastAsiaTheme="minorEastAsia" w:cs="Arial"/>
                  <w:lang w:eastAsia="ja-JP"/>
                </w:rPr>
                <w:t>IMD5</w:t>
              </w:r>
            </w:ins>
          </w:p>
        </w:tc>
      </w:tr>
      <w:tr w:rsidR="000D03C2" w:rsidRPr="00F9519C" w14:paraId="37411865" w14:textId="77777777" w:rsidTr="001674C8">
        <w:trPr>
          <w:jc w:val="center"/>
        </w:trPr>
        <w:tc>
          <w:tcPr>
            <w:tcW w:w="2006" w:type="dxa"/>
            <w:tcBorders>
              <w:top w:val="single" w:sz="4" w:space="0" w:color="auto"/>
              <w:left w:val="single" w:sz="4" w:space="0" w:color="auto"/>
              <w:bottom w:val="nil"/>
              <w:right w:val="single" w:sz="4" w:space="0" w:color="auto"/>
            </w:tcBorders>
          </w:tcPr>
          <w:p w14:paraId="1A9B0DEB" w14:textId="77777777" w:rsidR="000D03C2" w:rsidRPr="00F9519C" w:rsidRDefault="000D03C2" w:rsidP="000D03C2">
            <w:pPr>
              <w:pStyle w:val="TAC"/>
              <w:keepNext w:val="0"/>
              <w:keepLines w:val="0"/>
              <w:rPr>
                <w:lang w:eastAsia="zh-CN"/>
              </w:rPr>
            </w:pPr>
            <w:r w:rsidRPr="00F9519C">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4971A75E" w14:textId="77777777" w:rsidR="000D03C2" w:rsidRPr="00F9519C" w:rsidRDefault="000D03C2" w:rsidP="000D03C2">
            <w:pPr>
              <w:pStyle w:val="TAC"/>
              <w:keepNext w:val="0"/>
              <w:keepLines w:val="0"/>
              <w:rPr>
                <w:rFonts w:eastAsia="DengXian" w:cs="Arial"/>
                <w:szCs w:val="18"/>
                <w:lang w:eastAsia="zh-CN"/>
              </w:rPr>
            </w:pPr>
            <w:r w:rsidRPr="00F9519C">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82EA76D" w14:textId="77777777" w:rsidR="000D03C2" w:rsidRPr="00F9519C" w:rsidRDefault="000D03C2" w:rsidP="000D03C2">
            <w:pPr>
              <w:pStyle w:val="TAC"/>
              <w:keepNext w:val="0"/>
              <w:keepLines w:val="0"/>
              <w:rPr>
                <w:rFonts w:eastAsia="DengXian" w:cs="Arial"/>
                <w:szCs w:val="18"/>
                <w:lang w:eastAsia="ja-JP"/>
              </w:rPr>
            </w:pPr>
            <w:r w:rsidRPr="00F9519C">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20D9D81E" w14:textId="77777777" w:rsidR="000D03C2" w:rsidRPr="00F9519C" w:rsidRDefault="000D03C2" w:rsidP="000D03C2">
            <w:pPr>
              <w:pStyle w:val="TAC"/>
              <w:keepNext w:val="0"/>
              <w:keepLines w:val="0"/>
              <w:rPr>
                <w:rFonts w:eastAsia="DengXian" w:cs="Arial"/>
                <w:szCs w:val="18"/>
                <w:lang w:eastAsia="ja-JP"/>
              </w:rPr>
            </w:pPr>
            <w:r w:rsidRPr="00F9519C">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6044B05E" w14:textId="77777777" w:rsidR="000D03C2" w:rsidRPr="00F9519C" w:rsidRDefault="000D03C2" w:rsidP="000D03C2">
            <w:pPr>
              <w:pStyle w:val="TAC"/>
              <w:keepNext w:val="0"/>
              <w:keepLines w:val="0"/>
              <w:rPr>
                <w:rFonts w:eastAsia="DengXian" w:cs="Arial"/>
                <w:szCs w:val="18"/>
              </w:rPr>
            </w:pPr>
            <w:r w:rsidRPr="00F9519C">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2EEC33" w14:textId="77777777" w:rsidR="000D03C2" w:rsidRPr="00F9519C" w:rsidRDefault="000D03C2" w:rsidP="000D03C2">
            <w:pPr>
              <w:pStyle w:val="TAC"/>
              <w:keepNext w:val="0"/>
              <w:keepLines w:val="0"/>
              <w:rPr>
                <w:rFonts w:eastAsia="DengXian" w:cs="Arial"/>
                <w:szCs w:val="18"/>
                <w:lang w:eastAsia="ja-JP"/>
              </w:rPr>
            </w:pPr>
            <w:r w:rsidRPr="00F9519C">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11284981" w14:textId="77777777" w:rsidR="000D03C2" w:rsidRPr="00F9519C" w:rsidRDefault="000D03C2" w:rsidP="000D03C2">
            <w:pPr>
              <w:pStyle w:val="TAC"/>
              <w:keepNext w:val="0"/>
              <w:keepLines w:val="0"/>
              <w:rPr>
                <w:rFonts w:eastAsia="DengXian"/>
                <w:lang w:eastAsia="ja-JP"/>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989FB2" w14:textId="77777777" w:rsidR="000D03C2" w:rsidRPr="00F9519C" w:rsidRDefault="000D03C2" w:rsidP="000D03C2">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7335497" w14:textId="77777777" w:rsidR="000D03C2" w:rsidRPr="00F9519C" w:rsidRDefault="000D03C2" w:rsidP="000D03C2">
            <w:pPr>
              <w:pStyle w:val="TAC"/>
              <w:keepNext w:val="0"/>
              <w:keepLines w:val="0"/>
              <w:rPr>
                <w:rFonts w:eastAsia="DengXian" w:cs="Arial"/>
                <w:szCs w:val="18"/>
              </w:rPr>
            </w:pPr>
            <w:r w:rsidRPr="00F9519C">
              <w:rPr>
                <w:rFonts w:eastAsia="DengXian" w:cs="Arial"/>
                <w:lang w:eastAsia="ja-JP"/>
              </w:rPr>
              <w:t>N/A</w:t>
            </w:r>
          </w:p>
        </w:tc>
      </w:tr>
      <w:tr w:rsidR="000D03C2" w:rsidRPr="00F9519C" w14:paraId="309FB91B" w14:textId="77777777" w:rsidTr="001674C8">
        <w:trPr>
          <w:jc w:val="center"/>
        </w:trPr>
        <w:tc>
          <w:tcPr>
            <w:tcW w:w="2006" w:type="dxa"/>
            <w:tcBorders>
              <w:top w:val="nil"/>
              <w:left w:val="single" w:sz="4" w:space="0" w:color="auto"/>
              <w:bottom w:val="single" w:sz="4" w:space="0" w:color="auto"/>
              <w:right w:val="single" w:sz="4" w:space="0" w:color="auto"/>
            </w:tcBorders>
          </w:tcPr>
          <w:p w14:paraId="5751B7FA" w14:textId="77777777" w:rsidR="000D03C2" w:rsidRPr="00F9519C" w:rsidRDefault="000D03C2" w:rsidP="000D03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0BD120" w14:textId="77777777" w:rsidR="000D03C2" w:rsidRPr="00F9519C" w:rsidRDefault="000D03C2" w:rsidP="000D03C2">
            <w:pPr>
              <w:pStyle w:val="TAC"/>
              <w:keepNext w:val="0"/>
              <w:keepLines w:val="0"/>
              <w:rPr>
                <w:rFonts w:eastAsia="DengXian" w:cs="Arial"/>
                <w:szCs w:val="18"/>
                <w:lang w:eastAsia="zh-CN"/>
              </w:rPr>
            </w:pPr>
            <w:r w:rsidRPr="00F9519C">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6162BAA0" w14:textId="77777777" w:rsidR="000D03C2" w:rsidRPr="00F9519C" w:rsidRDefault="000D03C2" w:rsidP="000D03C2">
            <w:pPr>
              <w:pStyle w:val="TAC"/>
              <w:keepNext w:val="0"/>
              <w:keepLines w:val="0"/>
              <w:rPr>
                <w:rFonts w:eastAsia="DengXian" w:cs="Arial"/>
                <w:szCs w:val="18"/>
                <w:lang w:eastAsia="ja-JP"/>
              </w:rPr>
            </w:pPr>
            <w:r w:rsidRPr="00F9519C">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239E6BA9" w14:textId="77777777" w:rsidR="000D03C2" w:rsidRPr="00F9519C" w:rsidRDefault="000D03C2" w:rsidP="000D03C2">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0F94FC94" w14:textId="77777777" w:rsidR="000D03C2" w:rsidRPr="00F9519C" w:rsidRDefault="000D03C2" w:rsidP="000D03C2">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1AA667F" w14:textId="77777777" w:rsidR="000D03C2" w:rsidRPr="00F9519C" w:rsidRDefault="000D03C2" w:rsidP="000D03C2">
            <w:pPr>
              <w:pStyle w:val="TAC"/>
              <w:keepNext w:val="0"/>
              <w:keepLines w:val="0"/>
              <w:rPr>
                <w:rFonts w:eastAsia="DengXian" w:cs="Arial"/>
                <w:szCs w:val="18"/>
                <w:lang w:eastAsia="ja-JP"/>
              </w:rPr>
            </w:pPr>
            <w:r w:rsidRPr="00F9519C">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612B00D5" w14:textId="77777777" w:rsidR="000D03C2" w:rsidRPr="00F9519C" w:rsidRDefault="000D03C2" w:rsidP="000D03C2">
            <w:pPr>
              <w:pStyle w:val="TAC"/>
              <w:keepNext w:val="0"/>
              <w:keepLines w:val="0"/>
              <w:rPr>
                <w:rFonts w:eastAsia="DengXian"/>
                <w:lang w:eastAsia="ja-JP"/>
              </w:rPr>
            </w:pPr>
            <w:r w:rsidRPr="00F9519C">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49CBDE65" w14:textId="77777777" w:rsidR="000D03C2" w:rsidRPr="00F9519C" w:rsidRDefault="000D03C2" w:rsidP="000D03C2">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D1F9B90" w14:textId="77777777" w:rsidR="000D03C2" w:rsidRPr="00F9519C" w:rsidRDefault="000D03C2" w:rsidP="000D03C2">
            <w:pPr>
              <w:pStyle w:val="TAC"/>
              <w:keepNext w:val="0"/>
              <w:keepLines w:val="0"/>
              <w:rPr>
                <w:rFonts w:eastAsia="DengXian" w:cs="Arial"/>
                <w:szCs w:val="18"/>
              </w:rPr>
            </w:pPr>
            <w:r w:rsidRPr="00F9519C">
              <w:rPr>
                <w:rFonts w:eastAsia="DengXian" w:cs="Arial"/>
                <w:lang w:eastAsia="ja-JP"/>
              </w:rPr>
              <w:t>IMD4</w:t>
            </w:r>
          </w:p>
        </w:tc>
      </w:tr>
      <w:tr w:rsidR="00C52B32" w:rsidRPr="00F9519C" w14:paraId="14D4892E" w14:textId="77777777" w:rsidTr="006E79A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0" w:author="Bill Shvodian" w:date="2025-08-14T15:51:00Z" w16du:dateUtc="2025-08-14T19:51: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1" w:author="Bill Shvodian" w:date="2025-08-14T15:50:00Z"/>
          <w:trPrChange w:id="432" w:author="Bill Shvodian" w:date="2025-08-14T15:51:00Z" w16du:dateUtc="2025-08-14T19:51:00Z">
            <w:trPr>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433" w:author="Bill Shvodian" w:date="2025-08-14T15:51:00Z" w16du:dateUtc="2025-08-14T19:51:00Z">
              <w:tcPr>
                <w:tcW w:w="2006" w:type="dxa"/>
                <w:tcBorders>
                  <w:top w:val="single" w:sz="4" w:space="0" w:color="auto"/>
                  <w:left w:val="single" w:sz="4" w:space="0" w:color="auto"/>
                  <w:bottom w:val="nil"/>
                  <w:right w:val="single" w:sz="4" w:space="0" w:color="auto"/>
                </w:tcBorders>
              </w:tcPr>
            </w:tcPrChange>
          </w:tcPr>
          <w:p w14:paraId="4774531D" w14:textId="31A1DF1F" w:rsidR="00C52B32" w:rsidRPr="00F9519C" w:rsidRDefault="00C52B32" w:rsidP="00C52B32">
            <w:pPr>
              <w:pStyle w:val="TAC"/>
              <w:keepNext w:val="0"/>
              <w:keepLines w:val="0"/>
              <w:rPr>
                <w:ins w:id="434" w:author="Bill Shvodian" w:date="2025-08-14T15:50:00Z" w16du:dateUtc="2025-08-14T19:50:00Z"/>
                <w:rFonts w:cs="Arial"/>
                <w:szCs w:val="18"/>
                <w:lang w:eastAsia="zh-CN"/>
              </w:rPr>
            </w:pPr>
            <w:ins w:id="435" w:author="Bill Shvodian" w:date="2025-08-14T15:51:00Z" w16du:dateUtc="2025-08-14T19:51:00Z">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n77</w:t>
              </w:r>
            </w:ins>
          </w:p>
        </w:tc>
        <w:tc>
          <w:tcPr>
            <w:tcW w:w="1145" w:type="dxa"/>
            <w:tcBorders>
              <w:top w:val="single" w:sz="4" w:space="0" w:color="auto"/>
              <w:left w:val="single" w:sz="4" w:space="0" w:color="auto"/>
              <w:bottom w:val="nil"/>
              <w:right w:val="single" w:sz="4" w:space="0" w:color="auto"/>
            </w:tcBorders>
            <w:tcPrChange w:id="436" w:author="Bill Shvodian" w:date="2025-08-14T15:51:00Z" w16du:dateUtc="2025-08-14T19:51:00Z">
              <w:tcPr>
                <w:tcW w:w="1145" w:type="dxa"/>
                <w:tcBorders>
                  <w:top w:val="single" w:sz="4" w:space="0" w:color="auto"/>
                  <w:left w:val="single" w:sz="4" w:space="0" w:color="auto"/>
                  <w:bottom w:val="single" w:sz="4" w:space="0" w:color="auto"/>
                  <w:right w:val="single" w:sz="4" w:space="0" w:color="auto"/>
                </w:tcBorders>
              </w:tcPr>
            </w:tcPrChange>
          </w:tcPr>
          <w:p w14:paraId="54A56104" w14:textId="29F9701F" w:rsidR="00C52B32" w:rsidRPr="00F9519C" w:rsidRDefault="00C52B32" w:rsidP="00C52B32">
            <w:pPr>
              <w:pStyle w:val="TAC"/>
              <w:keepNext w:val="0"/>
              <w:keepLines w:val="0"/>
              <w:rPr>
                <w:ins w:id="437" w:author="Bill Shvodian" w:date="2025-08-14T15:50:00Z" w16du:dateUtc="2025-08-14T19:50:00Z"/>
                <w:rFonts w:cs="Arial"/>
                <w:szCs w:val="18"/>
                <w:lang w:eastAsia="zh-CN"/>
              </w:rPr>
            </w:pPr>
            <w:ins w:id="438" w:author="Bill Shvodian" w:date="2025-08-14T15:51:00Z" w16du:dateUtc="2025-08-14T19:51:00Z">
              <w:r w:rsidRPr="00F9519C">
                <w:rPr>
                  <w:rFonts w:eastAsiaTheme="minorEastAsia"/>
                  <w:lang w:eastAsia="zh-CN"/>
                </w:rPr>
                <w:t>n41</w:t>
              </w:r>
            </w:ins>
          </w:p>
        </w:tc>
        <w:tc>
          <w:tcPr>
            <w:tcW w:w="926" w:type="dxa"/>
            <w:tcBorders>
              <w:top w:val="single" w:sz="4" w:space="0" w:color="auto"/>
              <w:left w:val="single" w:sz="4" w:space="0" w:color="auto"/>
              <w:bottom w:val="nil"/>
              <w:right w:val="single" w:sz="4" w:space="0" w:color="auto"/>
            </w:tcBorders>
            <w:tcPrChange w:id="439" w:author="Bill Shvodian" w:date="2025-08-14T15:51:00Z" w16du:dateUtc="2025-08-14T19:51:00Z">
              <w:tcPr>
                <w:tcW w:w="926" w:type="dxa"/>
                <w:tcBorders>
                  <w:top w:val="single" w:sz="4" w:space="0" w:color="auto"/>
                  <w:left w:val="single" w:sz="4" w:space="0" w:color="auto"/>
                  <w:bottom w:val="single" w:sz="4" w:space="0" w:color="auto"/>
                  <w:right w:val="single" w:sz="4" w:space="0" w:color="auto"/>
                </w:tcBorders>
              </w:tcPr>
            </w:tcPrChange>
          </w:tcPr>
          <w:p w14:paraId="6787BC5A" w14:textId="614F1027" w:rsidR="00C52B32" w:rsidRPr="00F9519C" w:rsidRDefault="00C52B32" w:rsidP="00C52B32">
            <w:pPr>
              <w:pStyle w:val="TAC"/>
              <w:keepNext w:val="0"/>
              <w:keepLines w:val="0"/>
              <w:rPr>
                <w:ins w:id="440" w:author="Bill Shvodian" w:date="2025-08-14T15:50:00Z" w16du:dateUtc="2025-08-14T19:50:00Z"/>
                <w:rFonts w:cs="Arial"/>
                <w:szCs w:val="18"/>
                <w:lang w:eastAsia="zh-CN"/>
              </w:rPr>
            </w:pPr>
            <w:ins w:id="441" w:author="Bill Shvodian" w:date="2025-08-14T15:51:00Z" w16du:dateUtc="2025-08-14T19:51:00Z">
              <w:r w:rsidRPr="00F9519C">
                <w:rPr>
                  <w:rFonts w:eastAsiaTheme="minorEastAsia"/>
                </w:rPr>
                <w:t>2545</w:t>
              </w:r>
            </w:ins>
          </w:p>
        </w:tc>
        <w:tc>
          <w:tcPr>
            <w:tcW w:w="851" w:type="dxa"/>
            <w:tcBorders>
              <w:top w:val="single" w:sz="4" w:space="0" w:color="auto"/>
              <w:left w:val="single" w:sz="4" w:space="0" w:color="auto"/>
              <w:bottom w:val="nil"/>
              <w:right w:val="single" w:sz="4" w:space="0" w:color="auto"/>
            </w:tcBorders>
            <w:tcPrChange w:id="442" w:author="Bill Shvodian" w:date="2025-08-14T15:51:00Z" w16du:dateUtc="2025-08-14T19:51:00Z">
              <w:tcPr>
                <w:tcW w:w="851" w:type="dxa"/>
                <w:tcBorders>
                  <w:top w:val="single" w:sz="4" w:space="0" w:color="auto"/>
                  <w:left w:val="single" w:sz="4" w:space="0" w:color="auto"/>
                  <w:bottom w:val="single" w:sz="4" w:space="0" w:color="auto"/>
                  <w:right w:val="single" w:sz="4" w:space="0" w:color="auto"/>
                </w:tcBorders>
              </w:tcPr>
            </w:tcPrChange>
          </w:tcPr>
          <w:p w14:paraId="5D51CA18" w14:textId="312B9F88" w:rsidR="00C52B32" w:rsidRPr="00F9519C" w:rsidRDefault="00C52B32" w:rsidP="00C52B32">
            <w:pPr>
              <w:pStyle w:val="TAC"/>
              <w:keepNext w:val="0"/>
              <w:keepLines w:val="0"/>
              <w:rPr>
                <w:ins w:id="443" w:author="Bill Shvodian" w:date="2025-08-14T15:50:00Z" w16du:dateUtc="2025-08-14T19:50:00Z"/>
                <w:rFonts w:cs="Arial"/>
                <w:szCs w:val="18"/>
                <w:lang w:eastAsia="zh-CN"/>
              </w:rPr>
            </w:pPr>
            <w:ins w:id="444" w:author="Bill Shvodian" w:date="2025-08-14T15:51:00Z" w16du:dateUtc="2025-08-14T19:51:00Z">
              <w:r w:rsidRPr="00F9519C">
                <w:rPr>
                  <w:rFonts w:eastAsiaTheme="minorEastAsia"/>
                </w:rPr>
                <w:t>60</w:t>
              </w:r>
            </w:ins>
          </w:p>
        </w:tc>
        <w:tc>
          <w:tcPr>
            <w:tcW w:w="1106" w:type="dxa"/>
            <w:tcBorders>
              <w:top w:val="single" w:sz="4" w:space="0" w:color="auto"/>
              <w:left w:val="single" w:sz="4" w:space="0" w:color="auto"/>
              <w:bottom w:val="nil"/>
              <w:right w:val="single" w:sz="4" w:space="0" w:color="auto"/>
            </w:tcBorders>
            <w:tcPrChange w:id="445" w:author="Bill Shvodian" w:date="2025-08-14T15:51:00Z" w16du:dateUtc="2025-08-14T19:51:00Z">
              <w:tcPr>
                <w:tcW w:w="1106" w:type="dxa"/>
                <w:tcBorders>
                  <w:top w:val="single" w:sz="4" w:space="0" w:color="auto"/>
                  <w:left w:val="single" w:sz="4" w:space="0" w:color="auto"/>
                  <w:bottom w:val="single" w:sz="4" w:space="0" w:color="auto"/>
                  <w:right w:val="single" w:sz="4" w:space="0" w:color="auto"/>
                </w:tcBorders>
              </w:tcPr>
            </w:tcPrChange>
          </w:tcPr>
          <w:p w14:paraId="25C2EF29" w14:textId="7193E571" w:rsidR="00C52B32" w:rsidRPr="00F9519C" w:rsidRDefault="00C52B32" w:rsidP="00C52B32">
            <w:pPr>
              <w:pStyle w:val="TAC"/>
              <w:keepNext w:val="0"/>
              <w:keepLines w:val="0"/>
              <w:rPr>
                <w:ins w:id="446" w:author="Bill Shvodian" w:date="2025-08-14T15:50:00Z" w16du:dateUtc="2025-08-14T19:50:00Z"/>
                <w:rFonts w:cs="Arial"/>
                <w:szCs w:val="18"/>
                <w:lang w:eastAsia="zh-CN"/>
              </w:rPr>
            </w:pPr>
            <w:ins w:id="447" w:author="Bill Shvodian" w:date="2025-08-14T15:51:00Z" w16du:dateUtc="2025-08-14T19:51:00Z">
              <w:r w:rsidRPr="00F9519C">
                <w:rPr>
                  <w:rFonts w:eastAsiaTheme="minorEastAsia"/>
                </w:rPr>
                <w:t>1 (RBstart=0)</w:t>
              </w:r>
            </w:ins>
          </w:p>
        </w:tc>
        <w:tc>
          <w:tcPr>
            <w:tcW w:w="960" w:type="dxa"/>
            <w:tcBorders>
              <w:top w:val="single" w:sz="4" w:space="0" w:color="auto"/>
              <w:left w:val="single" w:sz="4" w:space="0" w:color="auto"/>
              <w:bottom w:val="nil"/>
              <w:right w:val="single" w:sz="4" w:space="0" w:color="auto"/>
            </w:tcBorders>
            <w:tcPrChange w:id="448" w:author="Bill Shvodian" w:date="2025-08-14T15:51:00Z" w16du:dateUtc="2025-08-14T19:51:00Z">
              <w:tcPr>
                <w:tcW w:w="960" w:type="dxa"/>
                <w:tcBorders>
                  <w:top w:val="single" w:sz="4" w:space="0" w:color="auto"/>
                  <w:left w:val="single" w:sz="4" w:space="0" w:color="auto"/>
                  <w:bottom w:val="single" w:sz="4" w:space="0" w:color="auto"/>
                  <w:right w:val="single" w:sz="4" w:space="0" w:color="auto"/>
                </w:tcBorders>
              </w:tcPr>
            </w:tcPrChange>
          </w:tcPr>
          <w:p w14:paraId="425DB5B6" w14:textId="51D6135D" w:rsidR="00C52B32" w:rsidRPr="00F9519C" w:rsidRDefault="00C52B32" w:rsidP="00C52B32">
            <w:pPr>
              <w:pStyle w:val="TAC"/>
              <w:keepNext w:val="0"/>
              <w:keepLines w:val="0"/>
              <w:rPr>
                <w:ins w:id="449" w:author="Bill Shvodian" w:date="2025-08-14T15:50:00Z" w16du:dateUtc="2025-08-14T19:50:00Z"/>
                <w:rFonts w:cs="Arial"/>
                <w:szCs w:val="18"/>
                <w:lang w:eastAsia="zh-CN"/>
              </w:rPr>
            </w:pPr>
            <w:ins w:id="450" w:author="Bill Shvodian" w:date="2025-08-14T15:51:00Z" w16du:dateUtc="2025-08-14T19:51:00Z">
              <w:r w:rsidRPr="00F9519C">
                <w:rPr>
                  <w:rFonts w:eastAsiaTheme="minorEastAsia"/>
                </w:rPr>
                <w:t>2545</w:t>
              </w:r>
            </w:ins>
          </w:p>
        </w:tc>
        <w:tc>
          <w:tcPr>
            <w:tcW w:w="977" w:type="dxa"/>
            <w:tcBorders>
              <w:top w:val="single" w:sz="4" w:space="0" w:color="auto"/>
              <w:left w:val="single" w:sz="4" w:space="0" w:color="auto"/>
              <w:bottom w:val="nil"/>
              <w:right w:val="single" w:sz="4" w:space="0" w:color="auto"/>
            </w:tcBorders>
            <w:tcPrChange w:id="451" w:author="Bill Shvodian" w:date="2025-08-14T15:51:00Z" w16du:dateUtc="2025-08-14T19:51:00Z">
              <w:tcPr>
                <w:tcW w:w="977" w:type="dxa"/>
                <w:tcBorders>
                  <w:top w:val="single" w:sz="4" w:space="0" w:color="auto"/>
                  <w:left w:val="single" w:sz="4" w:space="0" w:color="auto"/>
                  <w:bottom w:val="single" w:sz="4" w:space="0" w:color="auto"/>
                  <w:right w:val="single" w:sz="4" w:space="0" w:color="auto"/>
                </w:tcBorders>
              </w:tcPr>
            </w:tcPrChange>
          </w:tcPr>
          <w:p w14:paraId="2010DB57" w14:textId="1CB1C59B" w:rsidR="00C52B32" w:rsidRPr="00F9519C" w:rsidRDefault="00C52B32" w:rsidP="00C52B32">
            <w:pPr>
              <w:pStyle w:val="TAC"/>
              <w:keepNext w:val="0"/>
              <w:keepLines w:val="0"/>
              <w:rPr>
                <w:ins w:id="452" w:author="Bill Shvodian" w:date="2025-08-14T15:50:00Z" w16du:dateUtc="2025-08-14T19:50:00Z"/>
                <w:rFonts w:cs="Arial"/>
                <w:szCs w:val="18"/>
              </w:rPr>
            </w:pPr>
            <w:ins w:id="453" w:author="Bill Shvodian" w:date="2025-08-14T15:51:00Z" w16du:dateUtc="2025-08-14T19:51:00Z">
              <w:r w:rsidRPr="00F9519C">
                <w:rPr>
                  <w:rFonts w:eastAsiaTheme="minorEastAsia"/>
                  <w:lang w:eastAsia="zh-CN"/>
                </w:rPr>
                <w:t>N/A</w:t>
              </w:r>
            </w:ins>
          </w:p>
        </w:tc>
        <w:tc>
          <w:tcPr>
            <w:tcW w:w="828" w:type="dxa"/>
            <w:tcBorders>
              <w:top w:val="single" w:sz="4" w:space="0" w:color="auto"/>
              <w:left w:val="single" w:sz="4" w:space="0" w:color="auto"/>
              <w:bottom w:val="nil"/>
              <w:right w:val="single" w:sz="4" w:space="0" w:color="auto"/>
            </w:tcBorders>
            <w:tcPrChange w:id="454" w:author="Bill Shvodian" w:date="2025-08-14T15:51:00Z" w16du:dateUtc="2025-08-14T19:51:00Z">
              <w:tcPr>
                <w:tcW w:w="828" w:type="dxa"/>
                <w:tcBorders>
                  <w:top w:val="single" w:sz="4" w:space="0" w:color="auto"/>
                  <w:left w:val="single" w:sz="4" w:space="0" w:color="auto"/>
                  <w:bottom w:val="single" w:sz="4" w:space="0" w:color="auto"/>
                  <w:right w:val="single" w:sz="4" w:space="0" w:color="auto"/>
                </w:tcBorders>
              </w:tcPr>
            </w:tcPrChange>
          </w:tcPr>
          <w:p w14:paraId="41BB5260" w14:textId="6AF69795" w:rsidR="00C52B32" w:rsidRPr="00F9519C" w:rsidRDefault="00C52B32" w:rsidP="00C52B32">
            <w:pPr>
              <w:pStyle w:val="TAC"/>
              <w:keepNext w:val="0"/>
              <w:keepLines w:val="0"/>
              <w:rPr>
                <w:ins w:id="455" w:author="Bill Shvodian" w:date="2025-08-14T15:50:00Z" w16du:dateUtc="2025-08-14T19:50:00Z"/>
                <w:rFonts w:cs="Arial"/>
                <w:szCs w:val="18"/>
                <w:lang w:eastAsia="zh-CN"/>
              </w:rPr>
            </w:pPr>
            <w:ins w:id="456" w:author="Bill Shvodian" w:date="2025-08-14T15:51:00Z" w16du:dateUtc="2025-08-14T19:51:00Z">
              <w:r w:rsidRPr="00F9519C">
                <w:rPr>
                  <w:rFonts w:eastAsiaTheme="minorEastAsia"/>
                  <w:lang w:eastAsia="zh-CN"/>
                </w:rPr>
                <w:t>TDD</w:t>
              </w:r>
            </w:ins>
          </w:p>
        </w:tc>
        <w:tc>
          <w:tcPr>
            <w:tcW w:w="1056" w:type="dxa"/>
            <w:tcBorders>
              <w:top w:val="single" w:sz="4" w:space="0" w:color="auto"/>
              <w:left w:val="single" w:sz="4" w:space="0" w:color="auto"/>
              <w:bottom w:val="nil"/>
              <w:right w:val="single" w:sz="4" w:space="0" w:color="auto"/>
            </w:tcBorders>
            <w:tcPrChange w:id="457" w:author="Bill Shvodian" w:date="2025-08-14T15:51:00Z" w16du:dateUtc="2025-08-14T19:51:00Z">
              <w:tcPr>
                <w:tcW w:w="1056" w:type="dxa"/>
                <w:tcBorders>
                  <w:top w:val="single" w:sz="4" w:space="0" w:color="auto"/>
                  <w:left w:val="single" w:sz="4" w:space="0" w:color="auto"/>
                  <w:bottom w:val="single" w:sz="4" w:space="0" w:color="auto"/>
                  <w:right w:val="single" w:sz="4" w:space="0" w:color="auto"/>
                </w:tcBorders>
              </w:tcPr>
            </w:tcPrChange>
          </w:tcPr>
          <w:p w14:paraId="4A540870" w14:textId="11222BE3" w:rsidR="00C52B32" w:rsidRPr="00F9519C" w:rsidRDefault="00C52B32" w:rsidP="00C52B32">
            <w:pPr>
              <w:pStyle w:val="TAC"/>
              <w:keepNext w:val="0"/>
              <w:keepLines w:val="0"/>
              <w:rPr>
                <w:ins w:id="458" w:author="Bill Shvodian" w:date="2025-08-14T15:50:00Z" w16du:dateUtc="2025-08-14T19:50:00Z"/>
                <w:rFonts w:cs="Arial"/>
                <w:szCs w:val="18"/>
                <w:lang w:eastAsia="zh-CN"/>
              </w:rPr>
            </w:pPr>
            <w:ins w:id="459" w:author="Bill Shvodian" w:date="2025-08-14T15:51:00Z" w16du:dateUtc="2025-08-14T19:51:00Z">
              <w:r w:rsidRPr="00F9519C">
                <w:rPr>
                  <w:rFonts w:eastAsiaTheme="minorEastAsia"/>
                  <w:lang w:eastAsia="zh-CN"/>
                </w:rPr>
                <w:t>N/A</w:t>
              </w:r>
            </w:ins>
          </w:p>
        </w:tc>
      </w:tr>
      <w:tr w:rsidR="00C52B32" w:rsidRPr="00F9519C" w14:paraId="26D9FF19" w14:textId="77777777" w:rsidTr="006E79A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0" w:author="Bill Shvodian" w:date="2025-08-14T15:51:00Z" w16du:dateUtc="2025-08-14T19:51: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1" w:author="Bill Shvodian" w:date="2025-08-14T15:50:00Z"/>
          <w:trPrChange w:id="462" w:author="Bill Shvodian" w:date="2025-08-14T15:51:00Z" w16du:dateUtc="2025-08-14T19:51:00Z">
            <w:trPr>
              <w:jc w:val="center"/>
            </w:trPr>
          </w:trPrChange>
        </w:trPr>
        <w:tc>
          <w:tcPr>
            <w:tcW w:w="2006" w:type="dxa"/>
            <w:tcBorders>
              <w:top w:val="nil"/>
              <w:left w:val="single" w:sz="4" w:space="0" w:color="auto"/>
              <w:bottom w:val="nil"/>
              <w:right w:val="single" w:sz="4" w:space="0" w:color="auto"/>
            </w:tcBorders>
            <w:shd w:val="clear" w:color="auto" w:fill="auto"/>
            <w:tcPrChange w:id="463" w:author="Bill Shvodian" w:date="2025-08-14T15:51:00Z" w16du:dateUtc="2025-08-14T19:51:00Z">
              <w:tcPr>
                <w:tcW w:w="2006" w:type="dxa"/>
                <w:tcBorders>
                  <w:top w:val="single" w:sz="4" w:space="0" w:color="auto"/>
                  <w:left w:val="single" w:sz="4" w:space="0" w:color="auto"/>
                  <w:bottom w:val="nil"/>
                  <w:right w:val="single" w:sz="4" w:space="0" w:color="auto"/>
                </w:tcBorders>
              </w:tcPr>
            </w:tcPrChange>
          </w:tcPr>
          <w:p w14:paraId="389F710B" w14:textId="77777777" w:rsidR="00C52B32" w:rsidRPr="00F9519C" w:rsidRDefault="00C52B32" w:rsidP="00C52B32">
            <w:pPr>
              <w:pStyle w:val="TAC"/>
              <w:keepNext w:val="0"/>
              <w:keepLines w:val="0"/>
              <w:rPr>
                <w:ins w:id="464" w:author="Bill Shvodian" w:date="2025-08-14T15:50:00Z" w16du:dateUtc="2025-08-14T19:50:00Z"/>
                <w:rFonts w:cs="Arial"/>
                <w:szCs w:val="18"/>
                <w:lang w:eastAsia="zh-CN"/>
              </w:rPr>
            </w:pPr>
          </w:p>
        </w:tc>
        <w:tc>
          <w:tcPr>
            <w:tcW w:w="1145" w:type="dxa"/>
            <w:tcBorders>
              <w:top w:val="nil"/>
              <w:left w:val="single" w:sz="4" w:space="0" w:color="auto"/>
              <w:bottom w:val="single" w:sz="4" w:space="0" w:color="auto"/>
              <w:right w:val="single" w:sz="4" w:space="0" w:color="auto"/>
            </w:tcBorders>
            <w:tcPrChange w:id="465" w:author="Bill Shvodian" w:date="2025-08-14T15:51:00Z" w16du:dateUtc="2025-08-14T19:51:00Z">
              <w:tcPr>
                <w:tcW w:w="1145" w:type="dxa"/>
                <w:tcBorders>
                  <w:top w:val="single" w:sz="4" w:space="0" w:color="auto"/>
                  <w:left w:val="single" w:sz="4" w:space="0" w:color="auto"/>
                  <w:bottom w:val="single" w:sz="4" w:space="0" w:color="auto"/>
                  <w:right w:val="single" w:sz="4" w:space="0" w:color="auto"/>
                </w:tcBorders>
              </w:tcPr>
            </w:tcPrChange>
          </w:tcPr>
          <w:p w14:paraId="57C089D6" w14:textId="77777777" w:rsidR="00C52B32" w:rsidRPr="00F9519C" w:rsidRDefault="00C52B32" w:rsidP="00C52B32">
            <w:pPr>
              <w:pStyle w:val="TAC"/>
              <w:keepNext w:val="0"/>
              <w:keepLines w:val="0"/>
              <w:rPr>
                <w:ins w:id="466" w:author="Bill Shvodian" w:date="2025-08-14T15:50:00Z" w16du:dateUtc="2025-08-14T19:50:00Z"/>
                <w:rFonts w:cs="Arial"/>
                <w:szCs w:val="18"/>
                <w:lang w:eastAsia="zh-CN"/>
              </w:rPr>
            </w:pPr>
          </w:p>
        </w:tc>
        <w:tc>
          <w:tcPr>
            <w:tcW w:w="926" w:type="dxa"/>
            <w:tcBorders>
              <w:top w:val="nil"/>
              <w:left w:val="single" w:sz="4" w:space="0" w:color="auto"/>
              <w:bottom w:val="single" w:sz="4" w:space="0" w:color="auto"/>
              <w:right w:val="single" w:sz="4" w:space="0" w:color="auto"/>
            </w:tcBorders>
            <w:tcPrChange w:id="467" w:author="Bill Shvodian" w:date="2025-08-14T15:51:00Z" w16du:dateUtc="2025-08-14T19:51:00Z">
              <w:tcPr>
                <w:tcW w:w="926" w:type="dxa"/>
                <w:tcBorders>
                  <w:top w:val="single" w:sz="4" w:space="0" w:color="auto"/>
                  <w:left w:val="single" w:sz="4" w:space="0" w:color="auto"/>
                  <w:bottom w:val="single" w:sz="4" w:space="0" w:color="auto"/>
                  <w:right w:val="single" w:sz="4" w:space="0" w:color="auto"/>
                </w:tcBorders>
              </w:tcPr>
            </w:tcPrChange>
          </w:tcPr>
          <w:p w14:paraId="1074C497" w14:textId="66FA6793" w:rsidR="00C52B32" w:rsidRPr="00F9519C" w:rsidRDefault="00C52B32" w:rsidP="00C52B32">
            <w:pPr>
              <w:pStyle w:val="TAC"/>
              <w:keepNext w:val="0"/>
              <w:keepLines w:val="0"/>
              <w:rPr>
                <w:ins w:id="468" w:author="Bill Shvodian" w:date="2025-08-14T15:50:00Z" w16du:dateUtc="2025-08-14T19:50:00Z"/>
                <w:rFonts w:cs="Arial"/>
                <w:szCs w:val="18"/>
                <w:lang w:eastAsia="zh-CN"/>
              </w:rPr>
            </w:pPr>
            <w:ins w:id="469" w:author="Bill Shvodian" w:date="2025-08-14T15:51:00Z" w16du:dateUtc="2025-08-14T19:51:00Z">
              <w:r w:rsidRPr="00F9519C">
                <w:rPr>
                  <w:rFonts w:eastAsiaTheme="minorEastAsia"/>
                </w:rPr>
                <w:t>2625</w:t>
              </w:r>
            </w:ins>
          </w:p>
        </w:tc>
        <w:tc>
          <w:tcPr>
            <w:tcW w:w="851" w:type="dxa"/>
            <w:tcBorders>
              <w:top w:val="nil"/>
              <w:left w:val="single" w:sz="4" w:space="0" w:color="auto"/>
              <w:bottom w:val="single" w:sz="4" w:space="0" w:color="auto"/>
              <w:right w:val="single" w:sz="4" w:space="0" w:color="auto"/>
            </w:tcBorders>
            <w:tcPrChange w:id="470" w:author="Bill Shvodian" w:date="2025-08-14T15:51:00Z" w16du:dateUtc="2025-08-14T19:51:00Z">
              <w:tcPr>
                <w:tcW w:w="851" w:type="dxa"/>
                <w:tcBorders>
                  <w:top w:val="single" w:sz="4" w:space="0" w:color="auto"/>
                  <w:left w:val="single" w:sz="4" w:space="0" w:color="auto"/>
                  <w:bottom w:val="single" w:sz="4" w:space="0" w:color="auto"/>
                  <w:right w:val="single" w:sz="4" w:space="0" w:color="auto"/>
                </w:tcBorders>
              </w:tcPr>
            </w:tcPrChange>
          </w:tcPr>
          <w:p w14:paraId="6AA69345" w14:textId="2F645083" w:rsidR="00C52B32" w:rsidRPr="00F9519C" w:rsidRDefault="00C52B32" w:rsidP="00C52B32">
            <w:pPr>
              <w:pStyle w:val="TAC"/>
              <w:keepNext w:val="0"/>
              <w:keepLines w:val="0"/>
              <w:rPr>
                <w:ins w:id="471" w:author="Bill Shvodian" w:date="2025-08-14T15:50:00Z" w16du:dateUtc="2025-08-14T19:50:00Z"/>
                <w:rFonts w:cs="Arial"/>
                <w:szCs w:val="18"/>
                <w:lang w:eastAsia="zh-CN"/>
              </w:rPr>
            </w:pPr>
            <w:ins w:id="472" w:author="Bill Shvodian" w:date="2025-08-14T15:51:00Z" w16du:dateUtc="2025-08-14T19:51:00Z">
              <w:r w:rsidRPr="00F9519C">
                <w:rPr>
                  <w:rFonts w:eastAsiaTheme="minorEastAsia"/>
                </w:rPr>
                <w:t>100</w:t>
              </w:r>
            </w:ins>
          </w:p>
        </w:tc>
        <w:tc>
          <w:tcPr>
            <w:tcW w:w="1106" w:type="dxa"/>
            <w:tcBorders>
              <w:top w:val="nil"/>
              <w:left w:val="single" w:sz="4" w:space="0" w:color="auto"/>
              <w:bottom w:val="single" w:sz="4" w:space="0" w:color="auto"/>
              <w:right w:val="single" w:sz="4" w:space="0" w:color="auto"/>
            </w:tcBorders>
            <w:tcPrChange w:id="473" w:author="Bill Shvodian" w:date="2025-08-14T15:51:00Z" w16du:dateUtc="2025-08-14T19:51:00Z">
              <w:tcPr>
                <w:tcW w:w="1106" w:type="dxa"/>
                <w:tcBorders>
                  <w:top w:val="single" w:sz="4" w:space="0" w:color="auto"/>
                  <w:left w:val="single" w:sz="4" w:space="0" w:color="auto"/>
                  <w:bottom w:val="single" w:sz="4" w:space="0" w:color="auto"/>
                  <w:right w:val="single" w:sz="4" w:space="0" w:color="auto"/>
                </w:tcBorders>
              </w:tcPr>
            </w:tcPrChange>
          </w:tcPr>
          <w:p w14:paraId="136CA3AC" w14:textId="367190D3" w:rsidR="00C52B32" w:rsidRPr="00F9519C" w:rsidRDefault="00C52B32" w:rsidP="00C52B32">
            <w:pPr>
              <w:pStyle w:val="TAC"/>
              <w:keepNext w:val="0"/>
              <w:keepLines w:val="0"/>
              <w:rPr>
                <w:ins w:id="474" w:author="Bill Shvodian" w:date="2025-08-14T15:50:00Z" w16du:dateUtc="2025-08-14T19:50:00Z"/>
                <w:rFonts w:cs="Arial"/>
                <w:szCs w:val="18"/>
                <w:lang w:eastAsia="zh-CN"/>
              </w:rPr>
            </w:pPr>
            <w:ins w:id="475" w:author="Bill Shvodian" w:date="2025-08-14T15:51:00Z" w16du:dateUtc="2025-08-14T19:51:00Z">
              <w:r w:rsidRPr="00F9519C">
                <w:rPr>
                  <w:rFonts w:eastAsiaTheme="minorEastAsia"/>
                </w:rPr>
                <w:t>1 (RBstart=272)</w:t>
              </w:r>
            </w:ins>
          </w:p>
        </w:tc>
        <w:tc>
          <w:tcPr>
            <w:tcW w:w="960" w:type="dxa"/>
            <w:tcBorders>
              <w:top w:val="nil"/>
              <w:left w:val="single" w:sz="4" w:space="0" w:color="auto"/>
              <w:bottom w:val="single" w:sz="4" w:space="0" w:color="auto"/>
              <w:right w:val="single" w:sz="4" w:space="0" w:color="auto"/>
            </w:tcBorders>
            <w:tcPrChange w:id="476" w:author="Bill Shvodian" w:date="2025-08-14T15:51:00Z" w16du:dateUtc="2025-08-14T19:51:00Z">
              <w:tcPr>
                <w:tcW w:w="960" w:type="dxa"/>
                <w:tcBorders>
                  <w:top w:val="single" w:sz="4" w:space="0" w:color="auto"/>
                  <w:left w:val="single" w:sz="4" w:space="0" w:color="auto"/>
                  <w:bottom w:val="single" w:sz="4" w:space="0" w:color="auto"/>
                  <w:right w:val="single" w:sz="4" w:space="0" w:color="auto"/>
                </w:tcBorders>
              </w:tcPr>
            </w:tcPrChange>
          </w:tcPr>
          <w:p w14:paraId="49CFBCA6" w14:textId="3DCDC352" w:rsidR="00C52B32" w:rsidRPr="00F9519C" w:rsidRDefault="00C52B32" w:rsidP="00C52B32">
            <w:pPr>
              <w:pStyle w:val="TAC"/>
              <w:keepNext w:val="0"/>
              <w:keepLines w:val="0"/>
              <w:rPr>
                <w:ins w:id="477" w:author="Bill Shvodian" w:date="2025-08-14T15:50:00Z" w16du:dateUtc="2025-08-14T19:50:00Z"/>
                <w:rFonts w:cs="Arial"/>
                <w:szCs w:val="18"/>
                <w:lang w:eastAsia="zh-CN"/>
              </w:rPr>
            </w:pPr>
            <w:ins w:id="478" w:author="Bill Shvodian" w:date="2025-08-14T15:51:00Z" w16du:dateUtc="2025-08-14T19:51:00Z">
              <w:r w:rsidRPr="00F9519C">
                <w:rPr>
                  <w:rFonts w:eastAsiaTheme="minorEastAsia"/>
                </w:rPr>
                <w:t>2625</w:t>
              </w:r>
            </w:ins>
          </w:p>
        </w:tc>
        <w:tc>
          <w:tcPr>
            <w:tcW w:w="977" w:type="dxa"/>
            <w:tcBorders>
              <w:top w:val="nil"/>
              <w:left w:val="single" w:sz="4" w:space="0" w:color="auto"/>
              <w:bottom w:val="single" w:sz="4" w:space="0" w:color="auto"/>
              <w:right w:val="single" w:sz="4" w:space="0" w:color="auto"/>
            </w:tcBorders>
            <w:tcPrChange w:id="479" w:author="Bill Shvodian" w:date="2025-08-14T15:51:00Z" w16du:dateUtc="2025-08-14T19:51:00Z">
              <w:tcPr>
                <w:tcW w:w="977" w:type="dxa"/>
                <w:tcBorders>
                  <w:top w:val="single" w:sz="4" w:space="0" w:color="auto"/>
                  <w:left w:val="single" w:sz="4" w:space="0" w:color="auto"/>
                  <w:bottom w:val="single" w:sz="4" w:space="0" w:color="auto"/>
                  <w:right w:val="single" w:sz="4" w:space="0" w:color="auto"/>
                </w:tcBorders>
              </w:tcPr>
            </w:tcPrChange>
          </w:tcPr>
          <w:p w14:paraId="41850ADD" w14:textId="77777777" w:rsidR="00C52B32" w:rsidRPr="00F9519C" w:rsidRDefault="00C52B32" w:rsidP="00C52B32">
            <w:pPr>
              <w:pStyle w:val="TAC"/>
              <w:keepNext w:val="0"/>
              <w:keepLines w:val="0"/>
              <w:rPr>
                <w:ins w:id="480" w:author="Bill Shvodian" w:date="2025-08-14T15:50:00Z" w16du:dateUtc="2025-08-14T19:50:00Z"/>
                <w:rFonts w:cs="Arial"/>
                <w:szCs w:val="18"/>
              </w:rPr>
            </w:pPr>
          </w:p>
        </w:tc>
        <w:tc>
          <w:tcPr>
            <w:tcW w:w="828" w:type="dxa"/>
            <w:tcBorders>
              <w:top w:val="nil"/>
              <w:left w:val="single" w:sz="4" w:space="0" w:color="auto"/>
              <w:bottom w:val="single" w:sz="4" w:space="0" w:color="auto"/>
              <w:right w:val="single" w:sz="4" w:space="0" w:color="auto"/>
            </w:tcBorders>
            <w:tcPrChange w:id="481" w:author="Bill Shvodian" w:date="2025-08-14T15:51:00Z" w16du:dateUtc="2025-08-14T19:51:00Z">
              <w:tcPr>
                <w:tcW w:w="828" w:type="dxa"/>
                <w:tcBorders>
                  <w:top w:val="single" w:sz="4" w:space="0" w:color="auto"/>
                  <w:left w:val="single" w:sz="4" w:space="0" w:color="auto"/>
                  <w:bottom w:val="single" w:sz="4" w:space="0" w:color="auto"/>
                  <w:right w:val="single" w:sz="4" w:space="0" w:color="auto"/>
                </w:tcBorders>
              </w:tcPr>
            </w:tcPrChange>
          </w:tcPr>
          <w:p w14:paraId="27FEA2F8" w14:textId="77777777" w:rsidR="00C52B32" w:rsidRPr="00F9519C" w:rsidRDefault="00C52B32" w:rsidP="00C52B32">
            <w:pPr>
              <w:pStyle w:val="TAC"/>
              <w:keepNext w:val="0"/>
              <w:keepLines w:val="0"/>
              <w:rPr>
                <w:ins w:id="482" w:author="Bill Shvodian" w:date="2025-08-14T15:50:00Z" w16du:dateUtc="2025-08-14T19:50:00Z"/>
                <w:rFonts w:cs="Arial"/>
                <w:szCs w:val="18"/>
                <w:lang w:eastAsia="zh-CN"/>
              </w:rPr>
            </w:pPr>
          </w:p>
        </w:tc>
        <w:tc>
          <w:tcPr>
            <w:tcW w:w="1056" w:type="dxa"/>
            <w:tcBorders>
              <w:top w:val="nil"/>
              <w:left w:val="single" w:sz="4" w:space="0" w:color="auto"/>
              <w:bottom w:val="single" w:sz="4" w:space="0" w:color="auto"/>
              <w:right w:val="single" w:sz="4" w:space="0" w:color="auto"/>
            </w:tcBorders>
            <w:tcPrChange w:id="483" w:author="Bill Shvodian" w:date="2025-08-14T15:51:00Z" w16du:dateUtc="2025-08-14T19:51:00Z">
              <w:tcPr>
                <w:tcW w:w="1056" w:type="dxa"/>
                <w:tcBorders>
                  <w:top w:val="single" w:sz="4" w:space="0" w:color="auto"/>
                  <w:left w:val="single" w:sz="4" w:space="0" w:color="auto"/>
                  <w:bottom w:val="single" w:sz="4" w:space="0" w:color="auto"/>
                  <w:right w:val="single" w:sz="4" w:space="0" w:color="auto"/>
                </w:tcBorders>
              </w:tcPr>
            </w:tcPrChange>
          </w:tcPr>
          <w:p w14:paraId="6EBEC009" w14:textId="77777777" w:rsidR="00C52B32" w:rsidRPr="00F9519C" w:rsidRDefault="00C52B32" w:rsidP="00C52B32">
            <w:pPr>
              <w:pStyle w:val="TAC"/>
              <w:keepNext w:val="0"/>
              <w:keepLines w:val="0"/>
              <w:rPr>
                <w:ins w:id="484" w:author="Bill Shvodian" w:date="2025-08-14T15:50:00Z" w16du:dateUtc="2025-08-14T19:50:00Z"/>
                <w:rFonts w:cs="Arial"/>
                <w:szCs w:val="18"/>
                <w:lang w:eastAsia="zh-CN"/>
              </w:rPr>
            </w:pPr>
          </w:p>
        </w:tc>
      </w:tr>
      <w:tr w:rsidR="00C52B32" w:rsidRPr="00F9519C" w14:paraId="6CCFFF36" w14:textId="77777777" w:rsidTr="006E79A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5" w:author="Bill Shvodian" w:date="2025-08-14T15:51:00Z" w16du:dateUtc="2025-08-14T19:51: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6" w:author="Bill Shvodian" w:date="2025-08-14T15:50:00Z"/>
          <w:trPrChange w:id="487" w:author="Bill Shvodian" w:date="2025-08-14T15:51:00Z" w16du:dateUtc="2025-08-14T19:51:00Z">
            <w:trPr>
              <w:jc w:val="center"/>
            </w:trPr>
          </w:trPrChange>
        </w:trPr>
        <w:tc>
          <w:tcPr>
            <w:tcW w:w="2006" w:type="dxa"/>
            <w:tcBorders>
              <w:top w:val="nil"/>
              <w:left w:val="single" w:sz="4" w:space="0" w:color="auto"/>
              <w:bottom w:val="nil"/>
              <w:right w:val="single" w:sz="4" w:space="0" w:color="auto"/>
            </w:tcBorders>
            <w:shd w:val="clear" w:color="auto" w:fill="auto"/>
            <w:tcPrChange w:id="488" w:author="Bill Shvodian" w:date="2025-08-14T15:51:00Z" w16du:dateUtc="2025-08-14T19:51:00Z">
              <w:tcPr>
                <w:tcW w:w="2006" w:type="dxa"/>
                <w:tcBorders>
                  <w:top w:val="single" w:sz="4" w:space="0" w:color="auto"/>
                  <w:left w:val="single" w:sz="4" w:space="0" w:color="auto"/>
                  <w:bottom w:val="nil"/>
                  <w:right w:val="single" w:sz="4" w:space="0" w:color="auto"/>
                </w:tcBorders>
              </w:tcPr>
            </w:tcPrChange>
          </w:tcPr>
          <w:p w14:paraId="141C363B" w14:textId="77777777" w:rsidR="00C52B32" w:rsidRPr="00F9519C" w:rsidRDefault="00C52B32" w:rsidP="00C52B32">
            <w:pPr>
              <w:pStyle w:val="TAC"/>
              <w:keepNext w:val="0"/>
              <w:keepLines w:val="0"/>
              <w:rPr>
                <w:ins w:id="489" w:author="Bill Shvodian" w:date="2025-08-14T15:50:00Z" w16du:dateUtc="2025-08-14T19:50:00Z"/>
                <w:rFonts w:cs="Arial"/>
                <w:szCs w:val="18"/>
                <w:lang w:eastAsia="zh-CN"/>
              </w:rPr>
            </w:pPr>
          </w:p>
        </w:tc>
        <w:tc>
          <w:tcPr>
            <w:tcW w:w="1145" w:type="dxa"/>
            <w:tcBorders>
              <w:top w:val="nil"/>
              <w:left w:val="single" w:sz="4" w:space="0" w:color="auto"/>
              <w:bottom w:val="single" w:sz="4" w:space="0" w:color="auto"/>
              <w:right w:val="single" w:sz="4" w:space="0" w:color="auto"/>
            </w:tcBorders>
            <w:tcPrChange w:id="490" w:author="Bill Shvodian" w:date="2025-08-14T15:51:00Z" w16du:dateUtc="2025-08-14T19:51:00Z">
              <w:tcPr>
                <w:tcW w:w="1145" w:type="dxa"/>
                <w:tcBorders>
                  <w:top w:val="single" w:sz="4" w:space="0" w:color="auto"/>
                  <w:left w:val="single" w:sz="4" w:space="0" w:color="auto"/>
                  <w:bottom w:val="single" w:sz="4" w:space="0" w:color="auto"/>
                  <w:right w:val="single" w:sz="4" w:space="0" w:color="auto"/>
                </w:tcBorders>
              </w:tcPr>
            </w:tcPrChange>
          </w:tcPr>
          <w:p w14:paraId="1959283D" w14:textId="19CB045F" w:rsidR="00C52B32" w:rsidRPr="00F9519C" w:rsidRDefault="00C52B32" w:rsidP="00C52B32">
            <w:pPr>
              <w:pStyle w:val="TAC"/>
              <w:keepNext w:val="0"/>
              <w:keepLines w:val="0"/>
              <w:rPr>
                <w:ins w:id="491" w:author="Bill Shvodian" w:date="2025-08-14T15:50:00Z" w16du:dateUtc="2025-08-14T19:50:00Z"/>
                <w:rFonts w:cs="Arial"/>
                <w:szCs w:val="18"/>
                <w:lang w:eastAsia="zh-CN"/>
              </w:rPr>
            </w:pPr>
            <w:ins w:id="492" w:author="Bill Shvodian" w:date="2025-08-14T15:51:00Z" w16du:dateUtc="2025-08-14T19:51:00Z">
              <w:r w:rsidRPr="00F9519C">
                <w:t>n77</w:t>
              </w:r>
            </w:ins>
          </w:p>
        </w:tc>
        <w:tc>
          <w:tcPr>
            <w:tcW w:w="926" w:type="dxa"/>
            <w:tcBorders>
              <w:top w:val="nil"/>
              <w:left w:val="single" w:sz="4" w:space="0" w:color="auto"/>
              <w:bottom w:val="single" w:sz="4" w:space="0" w:color="auto"/>
              <w:right w:val="single" w:sz="4" w:space="0" w:color="auto"/>
            </w:tcBorders>
            <w:tcPrChange w:id="493" w:author="Bill Shvodian" w:date="2025-08-14T15:51:00Z" w16du:dateUtc="2025-08-14T19:51:00Z">
              <w:tcPr>
                <w:tcW w:w="926" w:type="dxa"/>
                <w:tcBorders>
                  <w:top w:val="single" w:sz="4" w:space="0" w:color="auto"/>
                  <w:left w:val="single" w:sz="4" w:space="0" w:color="auto"/>
                  <w:bottom w:val="single" w:sz="4" w:space="0" w:color="auto"/>
                  <w:right w:val="single" w:sz="4" w:space="0" w:color="auto"/>
                </w:tcBorders>
              </w:tcPr>
            </w:tcPrChange>
          </w:tcPr>
          <w:p w14:paraId="0C69657C" w14:textId="1C73735A" w:rsidR="00C52B32" w:rsidRPr="00F9519C" w:rsidRDefault="00C52B32" w:rsidP="00C52B32">
            <w:pPr>
              <w:pStyle w:val="TAC"/>
              <w:keepNext w:val="0"/>
              <w:keepLines w:val="0"/>
              <w:rPr>
                <w:ins w:id="494" w:author="Bill Shvodian" w:date="2025-08-14T15:50:00Z" w16du:dateUtc="2025-08-14T19:50:00Z"/>
                <w:rFonts w:cs="Arial"/>
                <w:szCs w:val="18"/>
                <w:lang w:eastAsia="zh-CN"/>
              </w:rPr>
            </w:pPr>
            <w:ins w:id="495" w:author="Bill Shvodian" w:date="2025-08-14T15:51:00Z" w16du:dateUtc="2025-08-14T19:51:00Z">
              <w:r w:rsidRPr="00F9519C">
                <w:t>N/A</w:t>
              </w:r>
            </w:ins>
          </w:p>
        </w:tc>
        <w:tc>
          <w:tcPr>
            <w:tcW w:w="851" w:type="dxa"/>
            <w:tcBorders>
              <w:top w:val="nil"/>
              <w:left w:val="single" w:sz="4" w:space="0" w:color="auto"/>
              <w:bottom w:val="single" w:sz="4" w:space="0" w:color="auto"/>
              <w:right w:val="single" w:sz="4" w:space="0" w:color="auto"/>
            </w:tcBorders>
            <w:tcPrChange w:id="496" w:author="Bill Shvodian" w:date="2025-08-14T15:51:00Z" w16du:dateUtc="2025-08-14T19:51:00Z">
              <w:tcPr>
                <w:tcW w:w="851" w:type="dxa"/>
                <w:tcBorders>
                  <w:top w:val="single" w:sz="4" w:space="0" w:color="auto"/>
                  <w:left w:val="single" w:sz="4" w:space="0" w:color="auto"/>
                  <w:bottom w:val="single" w:sz="4" w:space="0" w:color="auto"/>
                  <w:right w:val="single" w:sz="4" w:space="0" w:color="auto"/>
                </w:tcBorders>
              </w:tcPr>
            </w:tcPrChange>
          </w:tcPr>
          <w:p w14:paraId="4266F7CD" w14:textId="141CF813" w:rsidR="00C52B32" w:rsidRPr="00F9519C" w:rsidRDefault="00C52B32" w:rsidP="00C52B32">
            <w:pPr>
              <w:pStyle w:val="TAC"/>
              <w:keepNext w:val="0"/>
              <w:keepLines w:val="0"/>
              <w:rPr>
                <w:ins w:id="497" w:author="Bill Shvodian" w:date="2025-08-14T15:50:00Z" w16du:dateUtc="2025-08-14T19:50:00Z"/>
                <w:rFonts w:cs="Arial"/>
                <w:szCs w:val="18"/>
                <w:lang w:eastAsia="zh-CN"/>
              </w:rPr>
            </w:pPr>
            <w:ins w:id="498" w:author="Bill Shvodian" w:date="2025-08-14T15:51:00Z" w16du:dateUtc="2025-08-14T19:51:00Z">
              <w:r w:rsidRPr="00F9519C">
                <w:t>10</w:t>
              </w:r>
            </w:ins>
          </w:p>
        </w:tc>
        <w:tc>
          <w:tcPr>
            <w:tcW w:w="1106" w:type="dxa"/>
            <w:tcBorders>
              <w:top w:val="nil"/>
              <w:left w:val="single" w:sz="4" w:space="0" w:color="auto"/>
              <w:bottom w:val="single" w:sz="4" w:space="0" w:color="auto"/>
              <w:right w:val="single" w:sz="4" w:space="0" w:color="auto"/>
            </w:tcBorders>
            <w:tcPrChange w:id="499" w:author="Bill Shvodian" w:date="2025-08-14T15:51:00Z" w16du:dateUtc="2025-08-14T19:51:00Z">
              <w:tcPr>
                <w:tcW w:w="1106" w:type="dxa"/>
                <w:tcBorders>
                  <w:top w:val="single" w:sz="4" w:space="0" w:color="auto"/>
                  <w:left w:val="single" w:sz="4" w:space="0" w:color="auto"/>
                  <w:bottom w:val="single" w:sz="4" w:space="0" w:color="auto"/>
                  <w:right w:val="single" w:sz="4" w:space="0" w:color="auto"/>
                </w:tcBorders>
              </w:tcPr>
            </w:tcPrChange>
          </w:tcPr>
          <w:p w14:paraId="033D3E54" w14:textId="3665A31B" w:rsidR="00C52B32" w:rsidRPr="00F9519C" w:rsidRDefault="00C52B32" w:rsidP="00C52B32">
            <w:pPr>
              <w:pStyle w:val="TAC"/>
              <w:keepNext w:val="0"/>
              <w:keepLines w:val="0"/>
              <w:rPr>
                <w:ins w:id="500" w:author="Bill Shvodian" w:date="2025-08-14T15:50:00Z" w16du:dateUtc="2025-08-14T19:50:00Z"/>
                <w:rFonts w:cs="Arial"/>
                <w:szCs w:val="18"/>
                <w:lang w:eastAsia="zh-CN"/>
              </w:rPr>
            </w:pPr>
            <w:ins w:id="501" w:author="Bill Shvodian" w:date="2025-08-14T15:51:00Z" w16du:dateUtc="2025-08-14T19:51:00Z">
              <w:r w:rsidRPr="00F9519C">
                <w:t>N/A</w:t>
              </w:r>
            </w:ins>
          </w:p>
        </w:tc>
        <w:tc>
          <w:tcPr>
            <w:tcW w:w="960" w:type="dxa"/>
            <w:tcBorders>
              <w:top w:val="nil"/>
              <w:left w:val="single" w:sz="4" w:space="0" w:color="auto"/>
              <w:bottom w:val="single" w:sz="4" w:space="0" w:color="auto"/>
              <w:right w:val="single" w:sz="4" w:space="0" w:color="auto"/>
            </w:tcBorders>
            <w:tcPrChange w:id="502" w:author="Bill Shvodian" w:date="2025-08-14T15:51:00Z" w16du:dateUtc="2025-08-14T19:51:00Z">
              <w:tcPr>
                <w:tcW w:w="960" w:type="dxa"/>
                <w:tcBorders>
                  <w:top w:val="single" w:sz="4" w:space="0" w:color="auto"/>
                  <w:left w:val="single" w:sz="4" w:space="0" w:color="auto"/>
                  <w:bottom w:val="single" w:sz="4" w:space="0" w:color="auto"/>
                  <w:right w:val="single" w:sz="4" w:space="0" w:color="auto"/>
                </w:tcBorders>
              </w:tcPr>
            </w:tcPrChange>
          </w:tcPr>
          <w:p w14:paraId="5F8CE199" w14:textId="742F111B" w:rsidR="00C52B32" w:rsidRPr="00F9519C" w:rsidRDefault="00C52B32" w:rsidP="00C52B32">
            <w:pPr>
              <w:pStyle w:val="TAC"/>
              <w:keepNext w:val="0"/>
              <w:keepLines w:val="0"/>
              <w:rPr>
                <w:ins w:id="503" w:author="Bill Shvodian" w:date="2025-08-14T15:50:00Z" w16du:dateUtc="2025-08-14T19:50:00Z"/>
                <w:rFonts w:cs="Arial"/>
                <w:szCs w:val="18"/>
                <w:lang w:eastAsia="zh-CN"/>
              </w:rPr>
            </w:pPr>
            <w:ins w:id="504" w:author="Bill Shvodian" w:date="2025-08-14T15:51:00Z" w16du:dateUtc="2025-08-14T19:51:00Z">
              <w:r w:rsidRPr="00F9519C">
                <w:t>3305</w:t>
              </w:r>
            </w:ins>
          </w:p>
        </w:tc>
        <w:tc>
          <w:tcPr>
            <w:tcW w:w="977" w:type="dxa"/>
            <w:tcBorders>
              <w:top w:val="nil"/>
              <w:left w:val="single" w:sz="4" w:space="0" w:color="auto"/>
              <w:bottom w:val="single" w:sz="4" w:space="0" w:color="auto"/>
              <w:right w:val="single" w:sz="4" w:space="0" w:color="auto"/>
            </w:tcBorders>
            <w:tcPrChange w:id="505" w:author="Bill Shvodian" w:date="2025-08-14T15:51:00Z" w16du:dateUtc="2025-08-14T19:51:00Z">
              <w:tcPr>
                <w:tcW w:w="977" w:type="dxa"/>
                <w:tcBorders>
                  <w:top w:val="single" w:sz="4" w:space="0" w:color="auto"/>
                  <w:left w:val="single" w:sz="4" w:space="0" w:color="auto"/>
                  <w:bottom w:val="single" w:sz="4" w:space="0" w:color="auto"/>
                  <w:right w:val="single" w:sz="4" w:space="0" w:color="auto"/>
                </w:tcBorders>
              </w:tcPr>
            </w:tcPrChange>
          </w:tcPr>
          <w:p w14:paraId="3AB7968F" w14:textId="4CB031E4" w:rsidR="00C52B32" w:rsidRPr="00F9519C" w:rsidRDefault="00C52B32" w:rsidP="00C52B32">
            <w:pPr>
              <w:pStyle w:val="TAC"/>
              <w:keepNext w:val="0"/>
              <w:keepLines w:val="0"/>
              <w:rPr>
                <w:ins w:id="506" w:author="Bill Shvodian" w:date="2025-08-14T15:50:00Z" w16du:dateUtc="2025-08-14T19:50:00Z"/>
                <w:rFonts w:cs="Arial"/>
                <w:szCs w:val="18"/>
              </w:rPr>
            </w:pPr>
            <w:ins w:id="507" w:author="Bill Shvodian" w:date="2025-08-14T15:51:00Z" w16du:dateUtc="2025-08-14T19:51:00Z">
              <w:r>
                <w:t>2.7</w:t>
              </w:r>
            </w:ins>
          </w:p>
        </w:tc>
        <w:tc>
          <w:tcPr>
            <w:tcW w:w="828" w:type="dxa"/>
            <w:tcBorders>
              <w:top w:val="nil"/>
              <w:left w:val="single" w:sz="4" w:space="0" w:color="auto"/>
              <w:bottom w:val="single" w:sz="4" w:space="0" w:color="auto"/>
              <w:right w:val="single" w:sz="4" w:space="0" w:color="auto"/>
            </w:tcBorders>
            <w:tcPrChange w:id="508" w:author="Bill Shvodian" w:date="2025-08-14T15:51:00Z" w16du:dateUtc="2025-08-14T19:51:00Z">
              <w:tcPr>
                <w:tcW w:w="828" w:type="dxa"/>
                <w:tcBorders>
                  <w:top w:val="single" w:sz="4" w:space="0" w:color="auto"/>
                  <w:left w:val="single" w:sz="4" w:space="0" w:color="auto"/>
                  <w:bottom w:val="single" w:sz="4" w:space="0" w:color="auto"/>
                  <w:right w:val="single" w:sz="4" w:space="0" w:color="auto"/>
                </w:tcBorders>
              </w:tcPr>
            </w:tcPrChange>
          </w:tcPr>
          <w:p w14:paraId="3017AC9D" w14:textId="1E76E60D" w:rsidR="00C52B32" w:rsidRPr="00F9519C" w:rsidRDefault="00C52B32" w:rsidP="00C52B32">
            <w:pPr>
              <w:pStyle w:val="TAC"/>
              <w:keepNext w:val="0"/>
              <w:keepLines w:val="0"/>
              <w:rPr>
                <w:ins w:id="509" w:author="Bill Shvodian" w:date="2025-08-14T15:50:00Z" w16du:dateUtc="2025-08-14T19:50:00Z"/>
                <w:rFonts w:cs="Arial"/>
                <w:szCs w:val="18"/>
                <w:lang w:eastAsia="zh-CN"/>
              </w:rPr>
            </w:pPr>
            <w:ins w:id="510" w:author="Bill Shvodian" w:date="2025-08-14T15:51:00Z" w16du:dateUtc="2025-08-14T19:51:00Z">
              <w:r w:rsidRPr="00F9519C">
                <w:rPr>
                  <w:lang w:eastAsia="zh-CN"/>
                </w:rPr>
                <w:t>TDD</w:t>
              </w:r>
            </w:ins>
          </w:p>
        </w:tc>
        <w:tc>
          <w:tcPr>
            <w:tcW w:w="1056" w:type="dxa"/>
            <w:tcBorders>
              <w:top w:val="nil"/>
              <w:left w:val="single" w:sz="4" w:space="0" w:color="auto"/>
              <w:bottom w:val="single" w:sz="4" w:space="0" w:color="auto"/>
              <w:right w:val="single" w:sz="4" w:space="0" w:color="auto"/>
            </w:tcBorders>
            <w:tcPrChange w:id="511" w:author="Bill Shvodian" w:date="2025-08-14T15:51:00Z" w16du:dateUtc="2025-08-14T19:51:00Z">
              <w:tcPr>
                <w:tcW w:w="1056" w:type="dxa"/>
                <w:tcBorders>
                  <w:top w:val="single" w:sz="4" w:space="0" w:color="auto"/>
                  <w:left w:val="single" w:sz="4" w:space="0" w:color="auto"/>
                  <w:bottom w:val="single" w:sz="4" w:space="0" w:color="auto"/>
                  <w:right w:val="single" w:sz="4" w:space="0" w:color="auto"/>
                </w:tcBorders>
              </w:tcPr>
            </w:tcPrChange>
          </w:tcPr>
          <w:p w14:paraId="1745D383" w14:textId="52643B9E" w:rsidR="00C52B32" w:rsidRPr="00F9519C" w:rsidRDefault="00C52B32" w:rsidP="00C52B32">
            <w:pPr>
              <w:pStyle w:val="TAC"/>
              <w:keepNext w:val="0"/>
              <w:keepLines w:val="0"/>
              <w:rPr>
                <w:ins w:id="512" w:author="Bill Shvodian" w:date="2025-08-14T15:50:00Z" w16du:dateUtc="2025-08-14T19:50:00Z"/>
                <w:rFonts w:cs="Arial"/>
                <w:szCs w:val="18"/>
                <w:lang w:eastAsia="zh-CN"/>
              </w:rPr>
            </w:pPr>
            <w:ins w:id="513" w:author="Bill Shvodian" w:date="2025-08-14T15:51:00Z" w16du:dateUtc="2025-08-14T19:51:00Z">
              <w:r w:rsidRPr="00F9519C">
                <w:rPr>
                  <w:lang w:eastAsia="ja-JP"/>
                </w:rPr>
                <w:t>IMD9</w:t>
              </w:r>
            </w:ins>
          </w:p>
        </w:tc>
      </w:tr>
      <w:tr w:rsidR="00C52B32" w:rsidRPr="00F9519C" w14:paraId="2516CB6D" w14:textId="77777777" w:rsidTr="001674C8">
        <w:trPr>
          <w:jc w:val="center"/>
        </w:trPr>
        <w:tc>
          <w:tcPr>
            <w:tcW w:w="2006" w:type="dxa"/>
            <w:tcBorders>
              <w:top w:val="single" w:sz="4" w:space="0" w:color="auto"/>
              <w:left w:val="single" w:sz="4" w:space="0" w:color="auto"/>
              <w:bottom w:val="nil"/>
              <w:right w:val="single" w:sz="4" w:space="0" w:color="auto"/>
            </w:tcBorders>
          </w:tcPr>
          <w:p w14:paraId="7A8D19D2" w14:textId="77777777" w:rsidR="00C52B32" w:rsidRPr="00F9519C" w:rsidRDefault="00C52B32" w:rsidP="00C52B32">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2248567" w14:textId="77777777" w:rsidR="00C52B32" w:rsidRPr="00F9519C" w:rsidRDefault="00C52B32" w:rsidP="00C52B32">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E1E7A7D" w14:textId="77777777" w:rsidR="00C52B32" w:rsidRPr="00F9519C" w:rsidRDefault="00C52B32" w:rsidP="00C52B32">
            <w:pPr>
              <w:pStyle w:val="TAC"/>
              <w:keepNext w:val="0"/>
              <w:keepLines w:val="0"/>
              <w:rPr>
                <w:rFonts w:eastAsia="DengXian"/>
              </w:rPr>
            </w:pPr>
            <w:r w:rsidRPr="00F9519C">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124DDE7C" w14:textId="77777777" w:rsidR="00C52B32" w:rsidRPr="00F9519C" w:rsidRDefault="00C52B32" w:rsidP="00C52B32">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05D030D" w14:textId="77777777" w:rsidR="00C52B32" w:rsidRPr="00F9519C" w:rsidRDefault="00C52B32" w:rsidP="00C52B32">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4AF8EB" w14:textId="77777777" w:rsidR="00C52B32" w:rsidRPr="00F9519C" w:rsidRDefault="00C52B32" w:rsidP="00C52B32">
            <w:pPr>
              <w:pStyle w:val="TAC"/>
              <w:keepNext w:val="0"/>
              <w:keepLines w:val="0"/>
              <w:rPr>
                <w:rFonts w:eastAsia="DengXian"/>
              </w:rPr>
            </w:pPr>
            <w:r w:rsidRPr="00F9519C">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263C1821" w14:textId="77777777" w:rsidR="00C52B32" w:rsidRPr="00F9519C" w:rsidRDefault="00C52B32" w:rsidP="00C52B32">
            <w:pPr>
              <w:pStyle w:val="TAC"/>
              <w:keepNext w:val="0"/>
              <w:keepLines w:val="0"/>
              <w:rPr>
                <w:rFonts w:eastAsia="DengXian"/>
              </w:rPr>
            </w:pPr>
            <w:r w:rsidRPr="00F9519C">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6A766BC6" w14:textId="77777777" w:rsidR="00C52B32" w:rsidRPr="00F9519C" w:rsidRDefault="00C52B32" w:rsidP="00C52B32">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117733" w14:textId="77777777" w:rsidR="00C52B32" w:rsidRPr="00F9519C" w:rsidRDefault="00C52B32" w:rsidP="00C52B32">
            <w:pPr>
              <w:pStyle w:val="TAC"/>
              <w:keepNext w:val="0"/>
              <w:keepLines w:val="0"/>
              <w:rPr>
                <w:rFonts w:eastAsia="DengXian" w:cs="Arial"/>
                <w:lang w:eastAsia="ja-JP"/>
              </w:rPr>
            </w:pPr>
            <w:r w:rsidRPr="00F9519C">
              <w:rPr>
                <w:rFonts w:cs="Arial"/>
                <w:szCs w:val="18"/>
                <w:lang w:eastAsia="zh-CN"/>
              </w:rPr>
              <w:t>IMD2</w:t>
            </w:r>
          </w:p>
        </w:tc>
      </w:tr>
      <w:tr w:rsidR="00C52B32" w:rsidRPr="00F9519C" w14:paraId="6AD08816" w14:textId="77777777" w:rsidTr="001674C8">
        <w:trPr>
          <w:jc w:val="center"/>
        </w:trPr>
        <w:tc>
          <w:tcPr>
            <w:tcW w:w="2006" w:type="dxa"/>
            <w:tcBorders>
              <w:top w:val="nil"/>
              <w:left w:val="single" w:sz="4" w:space="0" w:color="auto"/>
              <w:bottom w:val="nil"/>
              <w:right w:val="single" w:sz="4" w:space="0" w:color="auto"/>
            </w:tcBorders>
          </w:tcPr>
          <w:p w14:paraId="7686DDA6" w14:textId="77777777" w:rsidR="00C52B32" w:rsidRPr="00F9519C" w:rsidRDefault="00C52B32" w:rsidP="00C52B3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F22D54" w14:textId="77777777" w:rsidR="00C52B32" w:rsidRPr="00F9519C" w:rsidRDefault="00C52B32" w:rsidP="00C52B32">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C1CB75" w14:textId="77777777" w:rsidR="00C52B32" w:rsidRPr="00F9519C" w:rsidRDefault="00C52B32" w:rsidP="00C52B32">
            <w:pPr>
              <w:pStyle w:val="TAC"/>
              <w:keepNext w:val="0"/>
              <w:keepLines w:val="0"/>
              <w:rPr>
                <w:rFonts w:eastAsia="DengXian"/>
              </w:rPr>
            </w:pPr>
            <w:r w:rsidRPr="00F9519C">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74A6F61B" w14:textId="77777777" w:rsidR="00C52B32" w:rsidRPr="00F9519C" w:rsidRDefault="00C52B32" w:rsidP="00C52B32">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43C6943" w14:textId="77777777" w:rsidR="00C52B32" w:rsidRPr="00F9519C" w:rsidRDefault="00C52B32" w:rsidP="00C52B32">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9F0821" w14:textId="77777777" w:rsidR="00C52B32" w:rsidRPr="00F9519C" w:rsidRDefault="00C52B32" w:rsidP="00C52B32">
            <w:pPr>
              <w:pStyle w:val="TAC"/>
              <w:keepNext w:val="0"/>
              <w:keepLines w:val="0"/>
              <w:rPr>
                <w:rFonts w:eastAsia="DengXia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C07BD31" w14:textId="77777777" w:rsidR="00C52B32" w:rsidRPr="00F9519C" w:rsidRDefault="00C52B32" w:rsidP="00C52B32">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F1ED86" w14:textId="77777777" w:rsidR="00C52B32" w:rsidRPr="00F9519C" w:rsidRDefault="00C52B32" w:rsidP="00C52B32">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31F6A8" w14:textId="77777777" w:rsidR="00C52B32" w:rsidRPr="00F9519C" w:rsidRDefault="00C52B32" w:rsidP="00C52B32">
            <w:pPr>
              <w:pStyle w:val="TAC"/>
              <w:keepNext w:val="0"/>
              <w:keepLines w:val="0"/>
              <w:rPr>
                <w:rFonts w:eastAsia="DengXian" w:cs="Arial"/>
                <w:lang w:eastAsia="ja-JP"/>
              </w:rPr>
            </w:pPr>
            <w:r w:rsidRPr="00F9519C">
              <w:rPr>
                <w:rFonts w:cs="Arial"/>
                <w:szCs w:val="18"/>
                <w:lang w:eastAsia="zh-CN"/>
              </w:rPr>
              <w:t>N/A</w:t>
            </w:r>
          </w:p>
        </w:tc>
      </w:tr>
      <w:tr w:rsidR="00C52B32" w:rsidRPr="00F9519C" w14:paraId="010EC2AB" w14:textId="77777777" w:rsidTr="001674C8">
        <w:trPr>
          <w:jc w:val="center"/>
        </w:trPr>
        <w:tc>
          <w:tcPr>
            <w:tcW w:w="2006" w:type="dxa"/>
            <w:tcBorders>
              <w:top w:val="nil"/>
              <w:left w:val="single" w:sz="4" w:space="0" w:color="auto"/>
              <w:bottom w:val="nil"/>
              <w:right w:val="single" w:sz="4" w:space="0" w:color="auto"/>
            </w:tcBorders>
          </w:tcPr>
          <w:p w14:paraId="5D0193F9" w14:textId="77777777" w:rsidR="00C52B32" w:rsidRPr="00F9519C" w:rsidRDefault="00C52B32" w:rsidP="00C52B3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96AB86" w14:textId="77777777" w:rsidR="00C52B32" w:rsidRPr="00F9519C" w:rsidRDefault="00C52B32" w:rsidP="00C52B32">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F3EF504" w14:textId="77777777" w:rsidR="00C52B32" w:rsidRPr="00F9519C" w:rsidRDefault="00C52B32" w:rsidP="00C52B32">
            <w:pPr>
              <w:pStyle w:val="TAC"/>
              <w:keepNext w:val="0"/>
              <w:keepLines w:val="0"/>
              <w:rPr>
                <w:rFonts w:eastAsia="DengXian"/>
              </w:rPr>
            </w:pPr>
            <w:r w:rsidRPr="00F9519C">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D4A8347" w14:textId="77777777" w:rsidR="00C52B32" w:rsidRPr="00F9519C" w:rsidRDefault="00C52B32" w:rsidP="00C52B32">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E9B190D" w14:textId="77777777" w:rsidR="00C52B32" w:rsidRPr="00F9519C" w:rsidRDefault="00C52B32" w:rsidP="00C52B32">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1CF4E5" w14:textId="77777777" w:rsidR="00C52B32" w:rsidRPr="00F9519C" w:rsidRDefault="00C52B32" w:rsidP="00C52B32">
            <w:pPr>
              <w:pStyle w:val="TAC"/>
              <w:keepNext w:val="0"/>
              <w:keepLines w:val="0"/>
              <w:rPr>
                <w:rFonts w:eastAsia="DengXia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EBC1B2" w14:textId="77777777" w:rsidR="00C52B32" w:rsidRPr="00F9519C" w:rsidRDefault="00C52B32" w:rsidP="00C52B32">
            <w:pPr>
              <w:pStyle w:val="TAC"/>
              <w:keepNext w:val="0"/>
              <w:keepLines w:val="0"/>
              <w:rPr>
                <w:rFonts w:eastAsia="DengXian"/>
              </w:rPr>
            </w:pPr>
            <w:r w:rsidRPr="00F9519C">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03728E9A" w14:textId="77777777" w:rsidR="00C52B32" w:rsidRPr="00F9519C" w:rsidRDefault="00C52B32" w:rsidP="00C52B32">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D5619E" w14:textId="77777777" w:rsidR="00C52B32" w:rsidRPr="00F9519C" w:rsidRDefault="00C52B32" w:rsidP="00C52B32">
            <w:pPr>
              <w:pStyle w:val="TAC"/>
              <w:keepNext w:val="0"/>
              <w:keepLines w:val="0"/>
              <w:rPr>
                <w:rFonts w:eastAsia="DengXian" w:cs="Arial"/>
                <w:lang w:eastAsia="ja-JP"/>
              </w:rPr>
            </w:pPr>
            <w:r w:rsidRPr="00F9519C">
              <w:rPr>
                <w:rFonts w:cs="Arial"/>
                <w:szCs w:val="18"/>
                <w:lang w:eastAsia="zh-CN"/>
              </w:rPr>
              <w:t>IMD5</w:t>
            </w:r>
          </w:p>
        </w:tc>
      </w:tr>
      <w:tr w:rsidR="00C52B32" w:rsidRPr="00F9519C" w14:paraId="55AF4FD7" w14:textId="77777777" w:rsidTr="001674C8">
        <w:trPr>
          <w:jc w:val="center"/>
        </w:trPr>
        <w:tc>
          <w:tcPr>
            <w:tcW w:w="2006" w:type="dxa"/>
            <w:tcBorders>
              <w:top w:val="nil"/>
              <w:left w:val="single" w:sz="4" w:space="0" w:color="auto"/>
              <w:bottom w:val="single" w:sz="4" w:space="0" w:color="auto"/>
              <w:right w:val="single" w:sz="4" w:space="0" w:color="auto"/>
            </w:tcBorders>
          </w:tcPr>
          <w:p w14:paraId="2E4ECC8D" w14:textId="77777777" w:rsidR="00C52B32" w:rsidRPr="00F9519C" w:rsidRDefault="00C52B32" w:rsidP="00C52B3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9FA11" w14:textId="77777777" w:rsidR="00C52B32" w:rsidRPr="00F9519C" w:rsidRDefault="00C52B32" w:rsidP="00C52B32">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CB3009" w14:textId="77777777" w:rsidR="00C52B32" w:rsidRPr="00F9519C" w:rsidRDefault="00C52B32" w:rsidP="00C52B32">
            <w:pPr>
              <w:pStyle w:val="TAC"/>
              <w:keepNext w:val="0"/>
              <w:keepLines w:val="0"/>
              <w:rPr>
                <w:rFonts w:eastAsia="DengXian"/>
              </w:rPr>
            </w:pPr>
            <w:r w:rsidRPr="00F9519C">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2FEA0E6" w14:textId="77777777" w:rsidR="00C52B32" w:rsidRPr="00F9519C" w:rsidRDefault="00C52B32" w:rsidP="00C52B32">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D6F6E9F" w14:textId="77777777" w:rsidR="00C52B32" w:rsidRPr="00F9519C" w:rsidRDefault="00C52B32" w:rsidP="00C52B32">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F3A625" w14:textId="77777777" w:rsidR="00C52B32" w:rsidRPr="00F9519C" w:rsidRDefault="00C52B32" w:rsidP="00C52B32">
            <w:pPr>
              <w:pStyle w:val="TAC"/>
              <w:keepNext w:val="0"/>
              <w:keepLines w:val="0"/>
              <w:rPr>
                <w:rFonts w:eastAsia="DengXia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C39D837" w14:textId="77777777" w:rsidR="00C52B32" w:rsidRPr="00F9519C" w:rsidRDefault="00C52B32" w:rsidP="00C52B32">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28C312" w14:textId="77777777" w:rsidR="00C52B32" w:rsidRPr="00F9519C" w:rsidRDefault="00C52B32" w:rsidP="00C52B32">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D06495" w14:textId="77777777" w:rsidR="00C52B32" w:rsidRPr="00F9519C" w:rsidRDefault="00C52B32" w:rsidP="00C52B32">
            <w:pPr>
              <w:pStyle w:val="TAC"/>
              <w:keepNext w:val="0"/>
              <w:keepLines w:val="0"/>
              <w:rPr>
                <w:rFonts w:eastAsia="DengXian" w:cs="Arial"/>
                <w:lang w:eastAsia="ja-JP"/>
              </w:rPr>
            </w:pPr>
            <w:r w:rsidRPr="00F9519C">
              <w:rPr>
                <w:rFonts w:cs="Arial"/>
                <w:szCs w:val="18"/>
              </w:rPr>
              <w:t>N/A</w:t>
            </w:r>
          </w:p>
        </w:tc>
      </w:tr>
      <w:tr w:rsidR="00C52B32" w:rsidRPr="00F9519C" w14:paraId="2B93BF85" w14:textId="77777777" w:rsidTr="001674C8">
        <w:trPr>
          <w:jc w:val="center"/>
        </w:trPr>
        <w:tc>
          <w:tcPr>
            <w:tcW w:w="2006" w:type="dxa"/>
            <w:tcBorders>
              <w:top w:val="single" w:sz="4" w:space="0" w:color="auto"/>
              <w:left w:val="single" w:sz="4" w:space="0" w:color="auto"/>
              <w:bottom w:val="nil"/>
              <w:right w:val="single" w:sz="4" w:space="0" w:color="auto"/>
            </w:tcBorders>
          </w:tcPr>
          <w:p w14:paraId="4196CF49" w14:textId="77777777" w:rsidR="00C52B32" w:rsidRPr="00F9519C" w:rsidRDefault="00C52B32" w:rsidP="00C52B32">
            <w:pPr>
              <w:pStyle w:val="TAC"/>
              <w:keepNext w:val="0"/>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519B0334"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2D6BA02"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2AAA995"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8387E37"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4EC997"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B9875E1"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02EF1248"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9D09F5" w14:textId="77777777" w:rsidR="00C52B32" w:rsidRPr="00F9519C" w:rsidRDefault="00C52B32" w:rsidP="00C52B32">
            <w:pPr>
              <w:pStyle w:val="TAC"/>
              <w:keepNext w:val="0"/>
              <w:keepLines w:val="0"/>
              <w:rPr>
                <w:rFonts w:cs="Arial"/>
                <w:szCs w:val="18"/>
              </w:rPr>
            </w:pPr>
            <w:r w:rsidRPr="00F9519C">
              <w:rPr>
                <w:rFonts w:eastAsia="DengXian" w:cs="Arial"/>
                <w:szCs w:val="18"/>
                <w:lang w:eastAsia="zh-CN"/>
              </w:rPr>
              <w:t>IMD2</w:t>
            </w:r>
          </w:p>
        </w:tc>
      </w:tr>
      <w:tr w:rsidR="00C52B32" w:rsidRPr="00F9519C" w14:paraId="4F52A28D" w14:textId="77777777" w:rsidTr="001674C8">
        <w:trPr>
          <w:jc w:val="center"/>
        </w:trPr>
        <w:tc>
          <w:tcPr>
            <w:tcW w:w="2006" w:type="dxa"/>
            <w:tcBorders>
              <w:top w:val="nil"/>
              <w:left w:val="single" w:sz="4" w:space="0" w:color="auto"/>
              <w:bottom w:val="nil"/>
              <w:right w:val="single" w:sz="4" w:space="0" w:color="auto"/>
            </w:tcBorders>
          </w:tcPr>
          <w:p w14:paraId="5E270EAE" w14:textId="77777777" w:rsidR="00C52B32" w:rsidRPr="00F9519C" w:rsidRDefault="00C52B32" w:rsidP="00C52B3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6B2059"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C4C8D3"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53594654"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2EBF223"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B4F896"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49B18475"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3360E9"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198D67" w14:textId="77777777" w:rsidR="00C52B32" w:rsidRPr="00F9519C" w:rsidRDefault="00C52B32" w:rsidP="00C52B32">
            <w:pPr>
              <w:pStyle w:val="TAC"/>
              <w:keepNext w:val="0"/>
              <w:keepLines w:val="0"/>
              <w:rPr>
                <w:rFonts w:cs="Arial"/>
                <w:szCs w:val="18"/>
              </w:rPr>
            </w:pPr>
            <w:r w:rsidRPr="00F9519C">
              <w:rPr>
                <w:rFonts w:eastAsia="DengXian" w:cs="Arial"/>
                <w:szCs w:val="18"/>
                <w:lang w:eastAsia="zh-CN"/>
              </w:rPr>
              <w:t>N/A</w:t>
            </w:r>
          </w:p>
        </w:tc>
      </w:tr>
      <w:tr w:rsidR="00C52B32" w:rsidRPr="00F9519C" w14:paraId="2A08A172" w14:textId="77777777" w:rsidTr="001674C8">
        <w:trPr>
          <w:jc w:val="center"/>
        </w:trPr>
        <w:tc>
          <w:tcPr>
            <w:tcW w:w="2006" w:type="dxa"/>
            <w:tcBorders>
              <w:top w:val="nil"/>
              <w:left w:val="single" w:sz="4" w:space="0" w:color="auto"/>
              <w:bottom w:val="nil"/>
              <w:right w:val="single" w:sz="4" w:space="0" w:color="auto"/>
            </w:tcBorders>
          </w:tcPr>
          <w:p w14:paraId="3032D7E9" w14:textId="77777777" w:rsidR="00C52B32" w:rsidRPr="00F9519C" w:rsidRDefault="00C52B32" w:rsidP="00C52B3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91D392"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A6E5E48"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5723CC9E"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36DA8C9"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F0E342"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44B5CAD"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3A2F42DF"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253FAD" w14:textId="77777777" w:rsidR="00C52B32" w:rsidRPr="00F9519C" w:rsidRDefault="00C52B32" w:rsidP="00C52B32">
            <w:pPr>
              <w:pStyle w:val="TAC"/>
              <w:keepNext w:val="0"/>
              <w:keepLines w:val="0"/>
              <w:rPr>
                <w:rFonts w:cs="Arial"/>
                <w:szCs w:val="18"/>
              </w:rPr>
            </w:pPr>
            <w:r w:rsidRPr="00F9519C">
              <w:rPr>
                <w:rFonts w:eastAsia="DengXian" w:cs="Arial"/>
                <w:szCs w:val="18"/>
                <w:lang w:eastAsia="zh-CN"/>
              </w:rPr>
              <w:t>IMD5</w:t>
            </w:r>
          </w:p>
        </w:tc>
      </w:tr>
      <w:tr w:rsidR="00C52B32" w:rsidRPr="00F9519C" w14:paraId="0BB2B55B" w14:textId="77777777" w:rsidTr="001674C8">
        <w:trPr>
          <w:jc w:val="center"/>
        </w:trPr>
        <w:tc>
          <w:tcPr>
            <w:tcW w:w="2006" w:type="dxa"/>
            <w:tcBorders>
              <w:top w:val="nil"/>
              <w:left w:val="single" w:sz="4" w:space="0" w:color="auto"/>
              <w:bottom w:val="single" w:sz="4" w:space="0" w:color="auto"/>
              <w:right w:val="single" w:sz="4" w:space="0" w:color="auto"/>
            </w:tcBorders>
          </w:tcPr>
          <w:p w14:paraId="282664D6" w14:textId="77777777" w:rsidR="00C52B32" w:rsidRPr="00F9519C" w:rsidRDefault="00C52B32" w:rsidP="00C52B3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F73816"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E2F95BC"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22901CCC"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DAD8D3D"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100971"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40471B4D"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EF3E5B" w14:textId="77777777" w:rsidR="00C52B32" w:rsidRPr="00F9519C" w:rsidRDefault="00C52B32" w:rsidP="00C52B32">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37D352" w14:textId="77777777" w:rsidR="00C52B32" w:rsidRPr="00F9519C" w:rsidRDefault="00C52B32" w:rsidP="00C52B32">
            <w:pPr>
              <w:pStyle w:val="TAC"/>
              <w:keepNext w:val="0"/>
              <w:keepLines w:val="0"/>
              <w:rPr>
                <w:rFonts w:cs="Arial"/>
                <w:szCs w:val="18"/>
              </w:rPr>
            </w:pPr>
            <w:r w:rsidRPr="00F9519C">
              <w:rPr>
                <w:rFonts w:eastAsia="DengXian" w:cs="Arial"/>
                <w:szCs w:val="18"/>
                <w:lang w:eastAsia="zh-CN"/>
              </w:rPr>
              <w:t>N/A</w:t>
            </w:r>
          </w:p>
        </w:tc>
      </w:tr>
      <w:tr w:rsidR="00C52B32" w:rsidRPr="00F9519C" w14:paraId="50278973" w14:textId="77777777" w:rsidTr="001674C8">
        <w:trPr>
          <w:jc w:val="center"/>
        </w:trPr>
        <w:tc>
          <w:tcPr>
            <w:tcW w:w="2006" w:type="dxa"/>
            <w:tcBorders>
              <w:top w:val="single" w:sz="4" w:space="0" w:color="auto"/>
              <w:left w:val="single" w:sz="4" w:space="0" w:color="auto"/>
              <w:bottom w:val="nil"/>
              <w:right w:val="single" w:sz="4" w:space="0" w:color="auto"/>
            </w:tcBorders>
          </w:tcPr>
          <w:p w14:paraId="61E40FE4" w14:textId="77777777" w:rsidR="00C52B32" w:rsidRPr="00F9519C" w:rsidRDefault="00C52B32" w:rsidP="00C52B32">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054281A3" w14:textId="77777777" w:rsidR="00C52B32" w:rsidRPr="00F9519C" w:rsidRDefault="00C52B32" w:rsidP="00C52B32">
            <w:pPr>
              <w:pStyle w:val="TAC"/>
              <w:keepNext w:val="0"/>
              <w:keepLines w:val="0"/>
              <w:rPr>
                <w:rFonts w:eastAsia="DengXian"/>
              </w:rPr>
            </w:pPr>
            <w:r w:rsidRPr="00F9519C">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373FB97" w14:textId="77777777" w:rsidR="00C52B32" w:rsidRPr="00F9519C" w:rsidRDefault="00C52B32" w:rsidP="00C52B32">
            <w:pPr>
              <w:pStyle w:val="TAC"/>
              <w:keepNext w:val="0"/>
              <w:keepLines w:val="0"/>
              <w:rPr>
                <w:rFonts w:eastAsia="DengXian"/>
              </w:rPr>
            </w:pPr>
            <w:r w:rsidRPr="00F9519C">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7387C497" w14:textId="77777777" w:rsidR="00C52B32" w:rsidRPr="00F9519C" w:rsidRDefault="00C52B32" w:rsidP="00C52B32">
            <w:pPr>
              <w:pStyle w:val="TAC"/>
              <w:keepNext w:val="0"/>
              <w:keepLines w:val="0"/>
              <w:rPr>
                <w:rFonts w:eastAsia="DengXian"/>
              </w:rPr>
            </w:pPr>
            <w:r w:rsidRPr="00F9519C">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A8DD4E9" w14:textId="77777777" w:rsidR="00C52B32" w:rsidRPr="00F9519C" w:rsidRDefault="00C52B32" w:rsidP="00C52B32">
            <w:pPr>
              <w:pStyle w:val="TAC"/>
              <w:keepNext w:val="0"/>
              <w:keepLines w:val="0"/>
              <w:rPr>
                <w:rFonts w:eastAsia="DengXian"/>
              </w:rPr>
            </w:pPr>
            <w:r w:rsidRPr="00F9519C">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E2DB274" w14:textId="77777777" w:rsidR="00C52B32" w:rsidRPr="00F9519C" w:rsidRDefault="00C52B32" w:rsidP="00C52B32">
            <w:pPr>
              <w:pStyle w:val="TAC"/>
              <w:keepNext w:val="0"/>
              <w:keepLines w:val="0"/>
              <w:rPr>
                <w:rFonts w:eastAsia="DengXia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A23F4BD" w14:textId="77777777" w:rsidR="00C52B32" w:rsidRPr="00F9519C" w:rsidRDefault="00C52B32" w:rsidP="00C52B32">
            <w:pPr>
              <w:pStyle w:val="TAC"/>
              <w:keepNext w:val="0"/>
              <w:keepLines w:val="0"/>
              <w:rPr>
                <w:rFonts w:eastAsia="DengXia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0070E662" w14:textId="77777777" w:rsidR="00C52B32" w:rsidRPr="00F9519C" w:rsidRDefault="00C52B32" w:rsidP="00C52B32">
            <w:pPr>
              <w:pStyle w:val="TAC"/>
              <w:keepNext w:val="0"/>
              <w:keepLines w:val="0"/>
              <w:rPr>
                <w:rFonts w:eastAsia="DengXia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642EA6A" w14:textId="77777777" w:rsidR="00C52B32" w:rsidRPr="00F9519C" w:rsidRDefault="00C52B32" w:rsidP="00C52B32">
            <w:pPr>
              <w:pStyle w:val="TAC"/>
              <w:keepNext w:val="0"/>
              <w:keepLines w:val="0"/>
              <w:rPr>
                <w:rFonts w:eastAsia="DengXian" w:cs="Arial"/>
                <w:lang w:eastAsia="ja-JP"/>
              </w:rPr>
            </w:pPr>
            <w:r w:rsidRPr="00F9519C">
              <w:rPr>
                <w:lang w:eastAsia="zh-TW"/>
              </w:rPr>
              <w:t>IMD5</w:t>
            </w:r>
            <w:r w:rsidRPr="00F9519C">
              <w:rPr>
                <w:vertAlign w:val="superscript"/>
                <w:lang w:eastAsia="zh-TW"/>
              </w:rPr>
              <w:t>3</w:t>
            </w:r>
          </w:p>
        </w:tc>
      </w:tr>
      <w:tr w:rsidR="00C52B32" w:rsidRPr="00F9519C" w14:paraId="7D5D1509" w14:textId="77777777" w:rsidTr="001674C8">
        <w:trPr>
          <w:jc w:val="center"/>
        </w:trPr>
        <w:tc>
          <w:tcPr>
            <w:tcW w:w="2006" w:type="dxa"/>
            <w:tcBorders>
              <w:top w:val="nil"/>
              <w:left w:val="single" w:sz="4" w:space="0" w:color="auto"/>
              <w:bottom w:val="single" w:sz="4" w:space="0" w:color="auto"/>
              <w:right w:val="single" w:sz="4" w:space="0" w:color="auto"/>
            </w:tcBorders>
          </w:tcPr>
          <w:p w14:paraId="17D0D4CF" w14:textId="77777777" w:rsidR="00C52B32" w:rsidRPr="00F9519C" w:rsidRDefault="00C52B32" w:rsidP="00C52B3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80BD20" w14:textId="77777777" w:rsidR="00C52B32" w:rsidRPr="00F9519C" w:rsidRDefault="00C52B32" w:rsidP="00C52B32">
            <w:pPr>
              <w:pStyle w:val="TAC"/>
              <w:keepNext w:val="0"/>
              <w:keepLines w:val="0"/>
              <w:rPr>
                <w:rFonts w:eastAsia="DengXian"/>
              </w:rPr>
            </w:pPr>
            <w:r w:rsidRPr="00F9519C">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2E449BF" w14:textId="77777777" w:rsidR="00C52B32" w:rsidRPr="00F9519C" w:rsidRDefault="00C52B32" w:rsidP="00C52B32">
            <w:pPr>
              <w:pStyle w:val="TAC"/>
              <w:keepNext w:val="0"/>
              <w:keepLines w:val="0"/>
              <w:rPr>
                <w:rFonts w:eastAsia="DengXian"/>
              </w:rPr>
            </w:pPr>
            <w:r w:rsidRPr="00F9519C">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0AEDE50E" w14:textId="77777777" w:rsidR="00C52B32" w:rsidRPr="00F9519C" w:rsidRDefault="00C52B32" w:rsidP="00C52B32">
            <w:pPr>
              <w:pStyle w:val="TAC"/>
              <w:keepNext w:val="0"/>
              <w:keepLines w:val="0"/>
              <w:rPr>
                <w:rFonts w:eastAsia="DengXian"/>
              </w:rPr>
            </w:pPr>
            <w:r w:rsidRPr="00F9519C">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6378F432" w14:textId="77777777" w:rsidR="00C52B32" w:rsidRPr="00F9519C" w:rsidRDefault="00C52B32" w:rsidP="00C52B32">
            <w:pPr>
              <w:pStyle w:val="TAC"/>
              <w:keepNext w:val="0"/>
              <w:keepLines w:val="0"/>
              <w:rPr>
                <w:rFonts w:eastAsia="DengXian"/>
              </w:rPr>
            </w:pPr>
            <w:r w:rsidRPr="00F9519C">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23D1625" w14:textId="77777777" w:rsidR="00C52B32" w:rsidRPr="00F9519C" w:rsidRDefault="00C52B32" w:rsidP="00C52B32">
            <w:pPr>
              <w:pStyle w:val="TAC"/>
              <w:keepNext w:val="0"/>
              <w:keepLines w:val="0"/>
              <w:rPr>
                <w:rFonts w:eastAsia="DengXia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6C875AE3" w14:textId="77777777" w:rsidR="00C52B32" w:rsidRPr="00F9519C" w:rsidRDefault="00C52B32" w:rsidP="00C52B32">
            <w:pPr>
              <w:pStyle w:val="TAC"/>
              <w:keepNext w:val="0"/>
              <w:keepLines w:val="0"/>
              <w:rPr>
                <w:rFonts w:eastAsia="DengXia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FB6A151" w14:textId="77777777" w:rsidR="00C52B32" w:rsidRPr="00F9519C" w:rsidRDefault="00C52B32" w:rsidP="00C52B32">
            <w:pPr>
              <w:pStyle w:val="TAC"/>
              <w:keepNext w:val="0"/>
              <w:keepLines w:val="0"/>
              <w:rPr>
                <w:rFonts w:eastAsia="DengXia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5754CD" w14:textId="77777777" w:rsidR="00C52B32" w:rsidRPr="00F9519C" w:rsidRDefault="00C52B32" w:rsidP="00C52B32">
            <w:pPr>
              <w:pStyle w:val="TAC"/>
              <w:keepNext w:val="0"/>
              <w:keepLines w:val="0"/>
              <w:rPr>
                <w:rFonts w:eastAsia="DengXian" w:cs="Arial"/>
                <w:lang w:eastAsia="ja-JP"/>
              </w:rPr>
            </w:pPr>
            <w:r w:rsidRPr="00F9519C">
              <w:rPr>
                <w:lang w:eastAsia="zh-TW"/>
              </w:rPr>
              <w:t>N/A</w:t>
            </w:r>
          </w:p>
        </w:tc>
      </w:tr>
      <w:tr w:rsidR="00C52B32" w:rsidRPr="00F9519C" w14:paraId="5C830B44" w14:textId="77777777" w:rsidTr="00A73DD0">
        <w:trPr>
          <w:jc w:val="center"/>
        </w:trPr>
        <w:tc>
          <w:tcPr>
            <w:tcW w:w="2006" w:type="dxa"/>
            <w:tcBorders>
              <w:top w:val="single" w:sz="4" w:space="0" w:color="auto"/>
              <w:left w:val="single" w:sz="4" w:space="0" w:color="auto"/>
              <w:bottom w:val="nil"/>
              <w:right w:val="single" w:sz="4" w:space="0" w:color="auto"/>
            </w:tcBorders>
          </w:tcPr>
          <w:p w14:paraId="76FCEEEE" w14:textId="77777777" w:rsidR="00C52B32" w:rsidRPr="00F9519C" w:rsidRDefault="00C52B32" w:rsidP="00C52B32">
            <w:pPr>
              <w:pStyle w:val="TAC"/>
              <w:keepNext w:val="0"/>
              <w:keepLines w:val="0"/>
              <w:rPr>
                <w:lang w:eastAsia="zh-CN"/>
              </w:rPr>
            </w:pPr>
            <w:r w:rsidRPr="00DD4870">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6067199E" w14:textId="77777777" w:rsidR="00C52B32" w:rsidRPr="00F9519C" w:rsidRDefault="00C52B32" w:rsidP="00C52B32">
            <w:pPr>
              <w:pStyle w:val="TAC"/>
              <w:keepNext w:val="0"/>
              <w:keepLines w:val="0"/>
              <w:rPr>
                <w:lang w:eastAsia="zh-CN"/>
              </w:rPr>
            </w:pPr>
            <w:r w:rsidRPr="00DD4870">
              <w:rPr>
                <w:szCs w:val="18"/>
              </w:rPr>
              <w:t>n77</w:t>
            </w:r>
          </w:p>
        </w:tc>
        <w:tc>
          <w:tcPr>
            <w:tcW w:w="926" w:type="dxa"/>
            <w:tcBorders>
              <w:top w:val="single" w:sz="4" w:space="0" w:color="auto"/>
              <w:left w:val="single" w:sz="4" w:space="0" w:color="auto"/>
              <w:bottom w:val="single" w:sz="4" w:space="0" w:color="auto"/>
              <w:right w:val="single" w:sz="4" w:space="0" w:color="auto"/>
            </w:tcBorders>
          </w:tcPr>
          <w:p w14:paraId="6E4EB7A9" w14:textId="77777777" w:rsidR="00C52B32" w:rsidRPr="00F9519C" w:rsidRDefault="00C52B32" w:rsidP="00C52B32">
            <w:pPr>
              <w:pStyle w:val="TAC"/>
              <w:keepNext w:val="0"/>
              <w:keepLines w:val="0"/>
              <w:rPr>
                <w:lang w:eastAsia="zh-CN"/>
              </w:rPr>
            </w:pPr>
            <w:r w:rsidRPr="00DD4870">
              <w:t>3540</w:t>
            </w:r>
          </w:p>
        </w:tc>
        <w:tc>
          <w:tcPr>
            <w:tcW w:w="851" w:type="dxa"/>
            <w:tcBorders>
              <w:top w:val="single" w:sz="4" w:space="0" w:color="auto"/>
              <w:left w:val="single" w:sz="4" w:space="0" w:color="auto"/>
              <w:bottom w:val="single" w:sz="4" w:space="0" w:color="auto"/>
              <w:right w:val="single" w:sz="4" w:space="0" w:color="auto"/>
            </w:tcBorders>
          </w:tcPr>
          <w:p w14:paraId="5CE8B27F" w14:textId="77777777" w:rsidR="00C52B32" w:rsidRPr="00F9519C" w:rsidRDefault="00C52B32" w:rsidP="00C52B32">
            <w:pPr>
              <w:pStyle w:val="TAC"/>
              <w:keepNext w:val="0"/>
              <w:keepLines w:val="0"/>
              <w:rPr>
                <w:lang w:eastAsia="zh-TW"/>
              </w:rPr>
            </w:pPr>
            <w:r w:rsidRPr="00DD4870">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614A5C0" w14:textId="77777777" w:rsidR="00C52B32" w:rsidRPr="00F9519C" w:rsidRDefault="00C52B32" w:rsidP="00C52B32">
            <w:pPr>
              <w:pStyle w:val="TAC"/>
              <w:keepNext w:val="0"/>
              <w:keepLines w:val="0"/>
              <w:rPr>
                <w:lang w:eastAsia="zh-TW"/>
              </w:rPr>
            </w:pPr>
            <w:r w:rsidRPr="00DD4870">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279B01" w14:textId="77777777" w:rsidR="00C52B32" w:rsidRPr="00F9519C" w:rsidRDefault="00C52B32" w:rsidP="00C52B32">
            <w:pPr>
              <w:pStyle w:val="TAC"/>
              <w:keepNext w:val="0"/>
              <w:keepLines w:val="0"/>
              <w:rPr>
                <w:lang w:eastAsia="zh-CN"/>
              </w:rPr>
            </w:pPr>
            <w:r w:rsidRPr="00DD4870">
              <w:t>3540</w:t>
            </w:r>
          </w:p>
        </w:tc>
        <w:tc>
          <w:tcPr>
            <w:tcW w:w="977" w:type="dxa"/>
            <w:tcBorders>
              <w:top w:val="single" w:sz="4" w:space="0" w:color="auto"/>
              <w:left w:val="single" w:sz="4" w:space="0" w:color="auto"/>
              <w:bottom w:val="single" w:sz="4" w:space="0" w:color="auto"/>
              <w:right w:val="single" w:sz="4" w:space="0" w:color="auto"/>
            </w:tcBorders>
          </w:tcPr>
          <w:p w14:paraId="2772508E" w14:textId="77777777" w:rsidR="00C52B32" w:rsidRPr="00F9519C" w:rsidRDefault="00C52B32" w:rsidP="00C52B32">
            <w:pPr>
              <w:pStyle w:val="TAC"/>
              <w:keepNext w:val="0"/>
              <w:keepLines w:val="0"/>
              <w:rPr>
                <w:lang w:eastAsia="zh-TW"/>
              </w:rPr>
            </w:pPr>
            <w:r w:rsidRPr="00DD4870">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890D3C" w14:textId="77777777" w:rsidR="00C52B32" w:rsidRPr="00F9519C" w:rsidRDefault="00C52B32" w:rsidP="00C52B32">
            <w:pPr>
              <w:pStyle w:val="TAC"/>
              <w:keepNext w:val="0"/>
              <w:keepLines w:val="0"/>
              <w:rPr>
                <w:lang w:eastAsia="zh-CN"/>
              </w:rPr>
            </w:pPr>
            <w:r w:rsidRPr="00DD4870">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FCD92BD" w14:textId="77777777" w:rsidR="00C52B32" w:rsidRPr="00F9519C" w:rsidRDefault="00C52B32" w:rsidP="00C52B32">
            <w:pPr>
              <w:pStyle w:val="TAC"/>
              <w:keepNext w:val="0"/>
              <w:keepLines w:val="0"/>
              <w:rPr>
                <w:lang w:eastAsia="zh-TW"/>
              </w:rPr>
            </w:pPr>
            <w:r w:rsidRPr="00DD4870">
              <w:t>N/A</w:t>
            </w:r>
          </w:p>
        </w:tc>
      </w:tr>
      <w:tr w:rsidR="00C52B32" w:rsidRPr="00F9519C" w14:paraId="578948F2" w14:textId="77777777" w:rsidTr="001674C8">
        <w:trPr>
          <w:jc w:val="center"/>
        </w:trPr>
        <w:tc>
          <w:tcPr>
            <w:tcW w:w="2006" w:type="dxa"/>
            <w:tcBorders>
              <w:top w:val="nil"/>
              <w:left w:val="single" w:sz="4" w:space="0" w:color="auto"/>
              <w:bottom w:val="single" w:sz="4" w:space="0" w:color="auto"/>
              <w:right w:val="single" w:sz="4" w:space="0" w:color="auto"/>
            </w:tcBorders>
          </w:tcPr>
          <w:p w14:paraId="2A5408CB" w14:textId="77777777" w:rsidR="00C52B32" w:rsidRPr="00F9519C" w:rsidRDefault="00C52B32" w:rsidP="00C52B3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E22C75" w14:textId="77777777" w:rsidR="00C52B32" w:rsidRPr="00F9519C" w:rsidRDefault="00C52B32" w:rsidP="00C52B32">
            <w:pPr>
              <w:pStyle w:val="TAC"/>
              <w:keepNext w:val="0"/>
              <w:keepLines w:val="0"/>
              <w:rPr>
                <w:lang w:eastAsia="zh-CN"/>
              </w:rPr>
            </w:pPr>
            <w:r w:rsidRPr="00DD4870">
              <w:rPr>
                <w:szCs w:val="18"/>
              </w:rPr>
              <w:t>n85</w:t>
            </w:r>
          </w:p>
        </w:tc>
        <w:tc>
          <w:tcPr>
            <w:tcW w:w="926" w:type="dxa"/>
            <w:tcBorders>
              <w:top w:val="single" w:sz="4" w:space="0" w:color="auto"/>
              <w:left w:val="single" w:sz="4" w:space="0" w:color="auto"/>
              <w:bottom w:val="single" w:sz="4" w:space="0" w:color="auto"/>
              <w:right w:val="single" w:sz="4" w:space="0" w:color="auto"/>
            </w:tcBorders>
          </w:tcPr>
          <w:p w14:paraId="23D0871B" w14:textId="77777777" w:rsidR="00C52B32" w:rsidRPr="00F9519C" w:rsidRDefault="00C52B32" w:rsidP="00C52B32">
            <w:pPr>
              <w:pStyle w:val="TAC"/>
              <w:keepNext w:val="0"/>
              <w:keepLines w:val="0"/>
              <w:rPr>
                <w:lang w:eastAsia="zh-CN"/>
              </w:rPr>
            </w:pPr>
            <w:r w:rsidRPr="00DD4870">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11DBE15E" w14:textId="77777777" w:rsidR="00C52B32" w:rsidRPr="00F9519C" w:rsidRDefault="00C52B32" w:rsidP="00C52B32">
            <w:pPr>
              <w:pStyle w:val="TAC"/>
              <w:keepNext w:val="0"/>
              <w:keepLines w:val="0"/>
              <w:rPr>
                <w:lang w:eastAsia="zh-TW"/>
              </w:rPr>
            </w:pPr>
            <w:r w:rsidRPr="00DD4870">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B617C5C" w14:textId="77777777" w:rsidR="00C52B32" w:rsidRPr="00F9519C" w:rsidRDefault="00C52B32" w:rsidP="00C52B32">
            <w:pPr>
              <w:pStyle w:val="TAC"/>
              <w:keepNext w:val="0"/>
              <w:keepLines w:val="0"/>
              <w:rPr>
                <w:lang w:eastAsia="zh-TW"/>
              </w:rPr>
            </w:pPr>
            <w:r w:rsidRPr="00DD4870">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5ECAB84" w14:textId="77777777" w:rsidR="00C52B32" w:rsidRPr="00F9519C" w:rsidRDefault="00C52B32" w:rsidP="00C52B32">
            <w:pPr>
              <w:pStyle w:val="TAC"/>
              <w:keepNext w:val="0"/>
              <w:keepLines w:val="0"/>
              <w:rPr>
                <w:lang w:eastAsia="zh-CN"/>
              </w:rPr>
            </w:pPr>
            <w:r w:rsidRPr="00DD4870">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37CB57B" w14:textId="77777777" w:rsidR="00C52B32" w:rsidRPr="00F9519C" w:rsidRDefault="00C52B32" w:rsidP="00C52B32">
            <w:pPr>
              <w:pStyle w:val="TAC"/>
              <w:keepNext w:val="0"/>
              <w:keepLines w:val="0"/>
              <w:rPr>
                <w:lang w:eastAsia="zh-TW"/>
              </w:rPr>
            </w:pPr>
            <w:r w:rsidRPr="00DD4870">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624AF0F2" w14:textId="77777777" w:rsidR="00C52B32" w:rsidRPr="00F9519C" w:rsidRDefault="00C52B32" w:rsidP="00C52B32">
            <w:pPr>
              <w:pStyle w:val="TAC"/>
              <w:keepNext w:val="0"/>
              <w:keepLines w:val="0"/>
              <w:rPr>
                <w:lang w:eastAsia="zh-CN"/>
              </w:rPr>
            </w:pPr>
            <w:r w:rsidRPr="00DD4870">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00A55C5" w14:textId="77777777" w:rsidR="00C52B32" w:rsidRPr="00F9519C" w:rsidRDefault="00C52B32" w:rsidP="00C52B32">
            <w:pPr>
              <w:pStyle w:val="TAC"/>
              <w:keepNext w:val="0"/>
              <w:keepLines w:val="0"/>
              <w:rPr>
                <w:lang w:eastAsia="zh-TW"/>
              </w:rPr>
            </w:pPr>
            <w:r w:rsidRPr="00DD4870">
              <w:rPr>
                <w:lang w:eastAsia="zh-CN"/>
              </w:rPr>
              <w:t>IMD</w:t>
            </w:r>
            <w:r w:rsidRPr="00DD4870">
              <w:rPr>
                <w:lang w:val="en-US" w:eastAsia="zh-CN"/>
              </w:rPr>
              <w:t>5</w:t>
            </w:r>
          </w:p>
        </w:tc>
      </w:tr>
      <w:tr w:rsidR="00C52B32" w:rsidRPr="00F9519C" w14:paraId="4837F3DF" w14:textId="77777777" w:rsidTr="001674C8">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48C058C9" w14:textId="77777777" w:rsidR="00C52B32" w:rsidRPr="00F9519C" w:rsidRDefault="00C52B32" w:rsidP="00C52B32">
            <w:pPr>
              <w:pStyle w:val="TAN"/>
              <w:keepNext w:val="0"/>
              <w:keepLines w:val="0"/>
              <w:rPr>
                <w:rFonts w:eastAsia="DengXian"/>
              </w:rPr>
            </w:pPr>
            <w:r w:rsidRPr="00F9519C">
              <w:rPr>
                <w:rFonts w:eastAsia="DengXian"/>
              </w:rPr>
              <w:t>NOTE 1:</w:t>
            </w:r>
            <w:r w:rsidRPr="00F9519C">
              <w:rPr>
                <w:rFonts w:eastAsia="DengXian"/>
              </w:rPr>
              <w:tab/>
              <w:t>This band combination is specified for inter-band UL CA with UL MIMO or Tx diversity capabilites, and the transmitter shall be set at min (+23 dBm, P</w:t>
            </w:r>
            <w:r w:rsidRPr="00F9519C">
              <w:rPr>
                <w:rFonts w:eastAsia="DengXian"/>
                <w:vertAlign w:val="subscript"/>
              </w:rPr>
              <w:t>CMAX_L,f,c</w:t>
            </w:r>
            <w:r w:rsidRPr="00F9519C">
              <w:rPr>
                <w:rFonts w:eastAsia="DengXian"/>
              </w:rPr>
              <w:t xml:space="preserve">) for the band with </w:t>
            </w:r>
            <w:r>
              <w:rPr>
                <w:rFonts w:eastAsia="DengXian"/>
              </w:rPr>
              <w:t>1</w:t>
            </w:r>
            <w:r w:rsidRPr="00F9519C">
              <w:rPr>
                <w:rFonts w:eastAsia="DengXian"/>
              </w:rPr>
              <w:t>Tx antenna connector as defined in clause 6.2A.4, and set at min (+27.8 dBm, P</w:t>
            </w:r>
            <w:r w:rsidRPr="00F9519C">
              <w:rPr>
                <w:rFonts w:eastAsia="DengXian"/>
                <w:vertAlign w:val="subscript"/>
              </w:rPr>
              <w:t>CMAX_L,f,c</w:t>
            </w:r>
            <w:r w:rsidRPr="00F9519C">
              <w:rPr>
                <w:rFonts w:eastAsia="DengXian"/>
              </w:rPr>
              <w:t xml:space="preserve">) for the band with </w:t>
            </w:r>
            <w:r>
              <w:rPr>
                <w:rFonts w:eastAsia="DengXian"/>
              </w:rPr>
              <w:t>2</w:t>
            </w:r>
            <w:r w:rsidRPr="00F9519C">
              <w:rPr>
                <w:rFonts w:eastAsia="DengXian"/>
              </w:rPr>
              <w:t>Tx antenna connectors as defined in clause 6.2H.3 or 6.2L.3.4.</w:t>
            </w:r>
          </w:p>
          <w:p w14:paraId="161AEDF0" w14:textId="77777777" w:rsidR="00C52B32" w:rsidRPr="00F9519C" w:rsidRDefault="00C52B32" w:rsidP="00C52B32">
            <w:pPr>
              <w:pStyle w:val="TAN"/>
              <w:keepNext w:val="0"/>
              <w:keepLines w:val="0"/>
            </w:pPr>
            <w:r w:rsidRPr="00F9519C">
              <w:lastRenderedPageBreak/>
              <w:t xml:space="preserve">NOTE </w:t>
            </w:r>
            <w:r w:rsidRPr="00F9519C">
              <w:rPr>
                <w:lang w:eastAsia="zh-CN"/>
              </w:rPr>
              <w:t>2</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2226DEA4" w14:textId="77777777" w:rsidR="00C52B32" w:rsidRPr="00F9519C" w:rsidRDefault="00C52B32" w:rsidP="00C52B32">
            <w:pPr>
              <w:pStyle w:val="TAN"/>
              <w:keepNext w:val="0"/>
              <w:keepLines w:val="0"/>
              <w:rPr>
                <w:rFonts w:eastAsia="DengXian"/>
              </w:rPr>
            </w:pPr>
            <w:r w:rsidRPr="00F9519C">
              <w:rPr>
                <w:rFonts w:eastAsia="DengXian"/>
                <w:lang w:eastAsia="zh-CN"/>
              </w:rPr>
              <w:t>NOTE 3:</w:t>
            </w:r>
            <w:r w:rsidRPr="00F9519C">
              <w:tab/>
              <w:t>In current release the maximum separation bandwidth class is 600MHz, therefore, no IMD2 MSD requirement apply for this CA configuration when two uplink sub blocks are assigned within CA_77(2A).</w:t>
            </w:r>
          </w:p>
        </w:tc>
      </w:tr>
    </w:tbl>
    <w:p w14:paraId="259397FE" w14:textId="77777777" w:rsidR="00064A50" w:rsidRPr="00F9519C" w:rsidRDefault="00064A50" w:rsidP="00064A50">
      <w:pPr>
        <w:rPr>
          <w:lang w:eastAsia="zh-CN"/>
        </w:rPr>
      </w:pPr>
    </w:p>
    <w:p w14:paraId="15277ED6" w14:textId="5142F7B7" w:rsidR="00CA3BDF" w:rsidRPr="0065527E" w:rsidRDefault="00CA3BDF" w:rsidP="0065527E">
      <w:pPr>
        <w:jc w:val="center"/>
        <w:rPr>
          <w:color w:val="FF0000"/>
          <w:sz w:val="44"/>
          <w:szCs w:val="44"/>
          <w:lang w:eastAsia="zh-CN"/>
        </w:rPr>
      </w:pPr>
      <w:r w:rsidRPr="0065527E">
        <w:rPr>
          <w:color w:val="FF0000"/>
          <w:sz w:val="44"/>
          <w:szCs w:val="44"/>
          <w:lang w:eastAsia="zh-CN"/>
        </w:rPr>
        <w:t>&lt;End of changes&gt;</w:t>
      </w:r>
    </w:p>
    <w:p w14:paraId="086912E8" w14:textId="77777777" w:rsidR="0008630C" w:rsidRPr="0008630C" w:rsidRDefault="0008630C" w:rsidP="0008630C"/>
    <w:sectPr w:rsidR="0008630C" w:rsidRPr="0008630C" w:rsidSect="003C17F7">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4DF6C" w14:textId="77777777" w:rsidR="005458A4" w:rsidRDefault="005458A4">
      <w:r>
        <w:separator/>
      </w:r>
    </w:p>
  </w:endnote>
  <w:endnote w:type="continuationSeparator" w:id="0">
    <w:p w14:paraId="2FC04F2B" w14:textId="77777777" w:rsidR="005458A4" w:rsidRDefault="0054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A9B73" w14:textId="77777777" w:rsidR="005458A4" w:rsidRDefault="005458A4">
      <w:r>
        <w:separator/>
      </w:r>
    </w:p>
  </w:footnote>
  <w:footnote w:type="continuationSeparator" w:id="0">
    <w:p w14:paraId="4121BF5B" w14:textId="77777777" w:rsidR="005458A4" w:rsidRDefault="005458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5"/>
  </w:num>
  <w:num w:numId="2" w16cid:durableId="1599604351">
    <w:abstractNumId w:val="6"/>
  </w:num>
  <w:num w:numId="3" w16cid:durableId="407263401">
    <w:abstractNumId w:val="3"/>
  </w:num>
  <w:num w:numId="4" w16cid:durableId="448403725">
    <w:abstractNumId w:val="0"/>
  </w:num>
  <w:num w:numId="5" w16cid:durableId="1364285263">
    <w:abstractNumId w:val="7"/>
  </w:num>
  <w:num w:numId="6"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
  </w:num>
  <w:num w:numId="8" w16cid:durableId="89963775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7B2"/>
    <w:rsid w:val="000159CD"/>
    <w:rsid w:val="000159DF"/>
    <w:rsid w:val="00015D5E"/>
    <w:rsid w:val="00016624"/>
    <w:rsid w:val="000166CD"/>
    <w:rsid w:val="00017B2F"/>
    <w:rsid w:val="000206D9"/>
    <w:rsid w:val="0002071D"/>
    <w:rsid w:val="000207D4"/>
    <w:rsid w:val="00020BFE"/>
    <w:rsid w:val="00020E86"/>
    <w:rsid w:val="00021843"/>
    <w:rsid w:val="00023DA8"/>
    <w:rsid w:val="00025642"/>
    <w:rsid w:val="0002596E"/>
    <w:rsid w:val="00026094"/>
    <w:rsid w:val="000267DD"/>
    <w:rsid w:val="00027378"/>
    <w:rsid w:val="000273E2"/>
    <w:rsid w:val="00027685"/>
    <w:rsid w:val="000276B7"/>
    <w:rsid w:val="00027AC3"/>
    <w:rsid w:val="00030454"/>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317C"/>
    <w:rsid w:val="000436B6"/>
    <w:rsid w:val="0004408C"/>
    <w:rsid w:val="000445D8"/>
    <w:rsid w:val="00044946"/>
    <w:rsid w:val="00044CED"/>
    <w:rsid w:val="00044D5C"/>
    <w:rsid w:val="00044E84"/>
    <w:rsid w:val="00045893"/>
    <w:rsid w:val="00045A28"/>
    <w:rsid w:val="000476F0"/>
    <w:rsid w:val="00047A77"/>
    <w:rsid w:val="00047C1E"/>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60EE1"/>
    <w:rsid w:val="00061B7A"/>
    <w:rsid w:val="00062023"/>
    <w:rsid w:val="0006321C"/>
    <w:rsid w:val="00063650"/>
    <w:rsid w:val="00063DF1"/>
    <w:rsid w:val="00063E28"/>
    <w:rsid w:val="000645F1"/>
    <w:rsid w:val="00064959"/>
    <w:rsid w:val="00064A50"/>
    <w:rsid w:val="0006501A"/>
    <w:rsid w:val="0006530D"/>
    <w:rsid w:val="000655A6"/>
    <w:rsid w:val="000662E2"/>
    <w:rsid w:val="000674C6"/>
    <w:rsid w:val="000722A5"/>
    <w:rsid w:val="00072410"/>
    <w:rsid w:val="00072BAB"/>
    <w:rsid w:val="00072F4A"/>
    <w:rsid w:val="000748C0"/>
    <w:rsid w:val="00075AB3"/>
    <w:rsid w:val="00075D36"/>
    <w:rsid w:val="00075F94"/>
    <w:rsid w:val="00077C04"/>
    <w:rsid w:val="00080512"/>
    <w:rsid w:val="000808D0"/>
    <w:rsid w:val="00080B49"/>
    <w:rsid w:val="00080E0A"/>
    <w:rsid w:val="00081D6D"/>
    <w:rsid w:val="00082A2B"/>
    <w:rsid w:val="00082A66"/>
    <w:rsid w:val="00082E14"/>
    <w:rsid w:val="0008433E"/>
    <w:rsid w:val="000844D2"/>
    <w:rsid w:val="000858E2"/>
    <w:rsid w:val="000861E5"/>
    <w:rsid w:val="0008630C"/>
    <w:rsid w:val="00086595"/>
    <w:rsid w:val="00086CAC"/>
    <w:rsid w:val="000871A9"/>
    <w:rsid w:val="00087268"/>
    <w:rsid w:val="0008741E"/>
    <w:rsid w:val="00090083"/>
    <w:rsid w:val="000902AD"/>
    <w:rsid w:val="000904B3"/>
    <w:rsid w:val="00092C59"/>
    <w:rsid w:val="00093614"/>
    <w:rsid w:val="00093811"/>
    <w:rsid w:val="00094B20"/>
    <w:rsid w:val="00095162"/>
    <w:rsid w:val="00095B0E"/>
    <w:rsid w:val="00096501"/>
    <w:rsid w:val="00096FB4"/>
    <w:rsid w:val="000A048F"/>
    <w:rsid w:val="000A060D"/>
    <w:rsid w:val="000A1303"/>
    <w:rsid w:val="000A1311"/>
    <w:rsid w:val="000A3073"/>
    <w:rsid w:val="000A3752"/>
    <w:rsid w:val="000A3ACF"/>
    <w:rsid w:val="000A3CD8"/>
    <w:rsid w:val="000A44E8"/>
    <w:rsid w:val="000A45B9"/>
    <w:rsid w:val="000A478F"/>
    <w:rsid w:val="000A54FC"/>
    <w:rsid w:val="000A559B"/>
    <w:rsid w:val="000A5B1D"/>
    <w:rsid w:val="000A6329"/>
    <w:rsid w:val="000A6FB3"/>
    <w:rsid w:val="000A7498"/>
    <w:rsid w:val="000B038D"/>
    <w:rsid w:val="000B0541"/>
    <w:rsid w:val="000B0FE6"/>
    <w:rsid w:val="000B1822"/>
    <w:rsid w:val="000B24D8"/>
    <w:rsid w:val="000B2A1C"/>
    <w:rsid w:val="000B4903"/>
    <w:rsid w:val="000B5169"/>
    <w:rsid w:val="000B598A"/>
    <w:rsid w:val="000B67BC"/>
    <w:rsid w:val="000B79A4"/>
    <w:rsid w:val="000C0194"/>
    <w:rsid w:val="000C1208"/>
    <w:rsid w:val="000C192E"/>
    <w:rsid w:val="000C2E48"/>
    <w:rsid w:val="000C33CC"/>
    <w:rsid w:val="000C38C4"/>
    <w:rsid w:val="000C47C3"/>
    <w:rsid w:val="000C6130"/>
    <w:rsid w:val="000C645F"/>
    <w:rsid w:val="000C793E"/>
    <w:rsid w:val="000D03C2"/>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6F2"/>
    <w:rsid w:val="000E6133"/>
    <w:rsid w:val="000E6696"/>
    <w:rsid w:val="000E6E67"/>
    <w:rsid w:val="000E7751"/>
    <w:rsid w:val="000E7C86"/>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19B9"/>
    <w:rsid w:val="00112884"/>
    <w:rsid w:val="00112C48"/>
    <w:rsid w:val="001135B6"/>
    <w:rsid w:val="00113F22"/>
    <w:rsid w:val="001141C9"/>
    <w:rsid w:val="00115025"/>
    <w:rsid w:val="00115405"/>
    <w:rsid w:val="00115578"/>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FA6"/>
    <w:rsid w:val="00146491"/>
    <w:rsid w:val="001470F6"/>
    <w:rsid w:val="001475F8"/>
    <w:rsid w:val="001478E3"/>
    <w:rsid w:val="00147C95"/>
    <w:rsid w:val="00150261"/>
    <w:rsid w:val="00151EA1"/>
    <w:rsid w:val="001526C4"/>
    <w:rsid w:val="00153474"/>
    <w:rsid w:val="001539D5"/>
    <w:rsid w:val="00154241"/>
    <w:rsid w:val="00154538"/>
    <w:rsid w:val="001556B0"/>
    <w:rsid w:val="00155B28"/>
    <w:rsid w:val="00155FF1"/>
    <w:rsid w:val="00156BFF"/>
    <w:rsid w:val="00156EE9"/>
    <w:rsid w:val="00157266"/>
    <w:rsid w:val="001579F2"/>
    <w:rsid w:val="00160174"/>
    <w:rsid w:val="00161E58"/>
    <w:rsid w:val="0016299F"/>
    <w:rsid w:val="00162B3C"/>
    <w:rsid w:val="00162F83"/>
    <w:rsid w:val="001630F8"/>
    <w:rsid w:val="00163249"/>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429B"/>
    <w:rsid w:val="00194FBD"/>
    <w:rsid w:val="001952CA"/>
    <w:rsid w:val="00196605"/>
    <w:rsid w:val="00197D08"/>
    <w:rsid w:val="001A0B48"/>
    <w:rsid w:val="001A1293"/>
    <w:rsid w:val="001A16EA"/>
    <w:rsid w:val="001A2C35"/>
    <w:rsid w:val="001A34E6"/>
    <w:rsid w:val="001A420B"/>
    <w:rsid w:val="001A497E"/>
    <w:rsid w:val="001A4C42"/>
    <w:rsid w:val="001A4D89"/>
    <w:rsid w:val="001A5229"/>
    <w:rsid w:val="001A7420"/>
    <w:rsid w:val="001A777F"/>
    <w:rsid w:val="001A7B47"/>
    <w:rsid w:val="001A7E6B"/>
    <w:rsid w:val="001B0132"/>
    <w:rsid w:val="001B06E6"/>
    <w:rsid w:val="001B0F38"/>
    <w:rsid w:val="001B1711"/>
    <w:rsid w:val="001B1EDC"/>
    <w:rsid w:val="001B2EEC"/>
    <w:rsid w:val="001B31B1"/>
    <w:rsid w:val="001B33E7"/>
    <w:rsid w:val="001B5F20"/>
    <w:rsid w:val="001B6435"/>
    <w:rsid w:val="001B6637"/>
    <w:rsid w:val="001B6CE1"/>
    <w:rsid w:val="001B771E"/>
    <w:rsid w:val="001B77D6"/>
    <w:rsid w:val="001B77F1"/>
    <w:rsid w:val="001C0061"/>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CCE"/>
    <w:rsid w:val="001D129D"/>
    <w:rsid w:val="001D13BE"/>
    <w:rsid w:val="001D176E"/>
    <w:rsid w:val="001D2C2F"/>
    <w:rsid w:val="001D2F74"/>
    <w:rsid w:val="001D4842"/>
    <w:rsid w:val="001D5B72"/>
    <w:rsid w:val="001D61B8"/>
    <w:rsid w:val="001D6200"/>
    <w:rsid w:val="001D79FD"/>
    <w:rsid w:val="001E0B32"/>
    <w:rsid w:val="001E0E4C"/>
    <w:rsid w:val="001E0F90"/>
    <w:rsid w:val="001E197B"/>
    <w:rsid w:val="001E2C36"/>
    <w:rsid w:val="001E40FE"/>
    <w:rsid w:val="001E4AB2"/>
    <w:rsid w:val="001E4B03"/>
    <w:rsid w:val="001E4FB3"/>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242"/>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58E3"/>
    <w:rsid w:val="00206CD3"/>
    <w:rsid w:val="00206F9C"/>
    <w:rsid w:val="00207607"/>
    <w:rsid w:val="00207CC4"/>
    <w:rsid w:val="00207CED"/>
    <w:rsid w:val="00207DFB"/>
    <w:rsid w:val="00210851"/>
    <w:rsid w:val="00210D3D"/>
    <w:rsid w:val="00211605"/>
    <w:rsid w:val="00211867"/>
    <w:rsid w:val="002118D7"/>
    <w:rsid w:val="00211C34"/>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BDC"/>
    <w:rsid w:val="002321A5"/>
    <w:rsid w:val="00233317"/>
    <w:rsid w:val="002335D9"/>
    <w:rsid w:val="00233C1D"/>
    <w:rsid w:val="002347A2"/>
    <w:rsid w:val="00235BC2"/>
    <w:rsid w:val="00235C69"/>
    <w:rsid w:val="002363B6"/>
    <w:rsid w:val="002363C4"/>
    <w:rsid w:val="002378B1"/>
    <w:rsid w:val="00237FAD"/>
    <w:rsid w:val="00240259"/>
    <w:rsid w:val="00240D23"/>
    <w:rsid w:val="00240D63"/>
    <w:rsid w:val="00242043"/>
    <w:rsid w:val="002424DB"/>
    <w:rsid w:val="0024282A"/>
    <w:rsid w:val="0024302A"/>
    <w:rsid w:val="00243970"/>
    <w:rsid w:val="00244A4A"/>
    <w:rsid w:val="00244AB8"/>
    <w:rsid w:val="00245960"/>
    <w:rsid w:val="002469D1"/>
    <w:rsid w:val="00246D40"/>
    <w:rsid w:val="00247CB4"/>
    <w:rsid w:val="00250F01"/>
    <w:rsid w:val="00250FDF"/>
    <w:rsid w:val="00251DB5"/>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1EC"/>
    <w:rsid w:val="00262577"/>
    <w:rsid w:val="00262B37"/>
    <w:rsid w:val="00264471"/>
    <w:rsid w:val="00264880"/>
    <w:rsid w:val="002675F0"/>
    <w:rsid w:val="00270A4E"/>
    <w:rsid w:val="00270A8A"/>
    <w:rsid w:val="00270B9F"/>
    <w:rsid w:val="00270C16"/>
    <w:rsid w:val="00271400"/>
    <w:rsid w:val="002727A5"/>
    <w:rsid w:val="002733DE"/>
    <w:rsid w:val="002738D5"/>
    <w:rsid w:val="00274238"/>
    <w:rsid w:val="00277063"/>
    <w:rsid w:val="00277A3E"/>
    <w:rsid w:val="0028274D"/>
    <w:rsid w:val="00283CD8"/>
    <w:rsid w:val="002862CD"/>
    <w:rsid w:val="00287BA6"/>
    <w:rsid w:val="00290004"/>
    <w:rsid w:val="00291B4A"/>
    <w:rsid w:val="00292524"/>
    <w:rsid w:val="002927A1"/>
    <w:rsid w:val="00293691"/>
    <w:rsid w:val="00293749"/>
    <w:rsid w:val="00293EA9"/>
    <w:rsid w:val="00294601"/>
    <w:rsid w:val="00295651"/>
    <w:rsid w:val="00295730"/>
    <w:rsid w:val="00295C2F"/>
    <w:rsid w:val="0029646F"/>
    <w:rsid w:val="00296DFE"/>
    <w:rsid w:val="002973F3"/>
    <w:rsid w:val="00297900"/>
    <w:rsid w:val="00297A01"/>
    <w:rsid w:val="00297DEC"/>
    <w:rsid w:val="002A088D"/>
    <w:rsid w:val="002A1B43"/>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4057"/>
    <w:rsid w:val="002C4E2B"/>
    <w:rsid w:val="002C55AF"/>
    <w:rsid w:val="002C6086"/>
    <w:rsid w:val="002C611C"/>
    <w:rsid w:val="002C61CB"/>
    <w:rsid w:val="002C6EFC"/>
    <w:rsid w:val="002C7E45"/>
    <w:rsid w:val="002D05AC"/>
    <w:rsid w:val="002D10C2"/>
    <w:rsid w:val="002D2196"/>
    <w:rsid w:val="002D27AB"/>
    <w:rsid w:val="002D310F"/>
    <w:rsid w:val="002D5093"/>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2027"/>
    <w:rsid w:val="002F363E"/>
    <w:rsid w:val="002F3E4C"/>
    <w:rsid w:val="002F411A"/>
    <w:rsid w:val="002F5061"/>
    <w:rsid w:val="002F646F"/>
    <w:rsid w:val="002F68B5"/>
    <w:rsid w:val="002F7DE0"/>
    <w:rsid w:val="00301238"/>
    <w:rsid w:val="003013BB"/>
    <w:rsid w:val="00301F3F"/>
    <w:rsid w:val="00302918"/>
    <w:rsid w:val="00304467"/>
    <w:rsid w:val="00304841"/>
    <w:rsid w:val="00305F64"/>
    <w:rsid w:val="003065DF"/>
    <w:rsid w:val="00306853"/>
    <w:rsid w:val="00306F69"/>
    <w:rsid w:val="00307054"/>
    <w:rsid w:val="00307D8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EC1"/>
    <w:rsid w:val="00337EAC"/>
    <w:rsid w:val="00340638"/>
    <w:rsid w:val="0034083F"/>
    <w:rsid w:val="003408B5"/>
    <w:rsid w:val="0034106F"/>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042"/>
    <w:rsid w:val="003627DD"/>
    <w:rsid w:val="0036373D"/>
    <w:rsid w:val="00363941"/>
    <w:rsid w:val="00364F73"/>
    <w:rsid w:val="003655E3"/>
    <w:rsid w:val="00366155"/>
    <w:rsid w:val="00366469"/>
    <w:rsid w:val="00366A36"/>
    <w:rsid w:val="00366EB0"/>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7032"/>
    <w:rsid w:val="003879D9"/>
    <w:rsid w:val="00390159"/>
    <w:rsid w:val="00391336"/>
    <w:rsid w:val="00391AB1"/>
    <w:rsid w:val="00393DF2"/>
    <w:rsid w:val="00394A21"/>
    <w:rsid w:val="003951FC"/>
    <w:rsid w:val="00395512"/>
    <w:rsid w:val="00395945"/>
    <w:rsid w:val="00396645"/>
    <w:rsid w:val="00396D99"/>
    <w:rsid w:val="0039706F"/>
    <w:rsid w:val="003973CE"/>
    <w:rsid w:val="003A01BD"/>
    <w:rsid w:val="003A0C04"/>
    <w:rsid w:val="003A1354"/>
    <w:rsid w:val="003A258A"/>
    <w:rsid w:val="003A321D"/>
    <w:rsid w:val="003A3227"/>
    <w:rsid w:val="003A32FD"/>
    <w:rsid w:val="003A395E"/>
    <w:rsid w:val="003A3AE9"/>
    <w:rsid w:val="003A5A47"/>
    <w:rsid w:val="003A5F5F"/>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98F"/>
    <w:rsid w:val="003B5B15"/>
    <w:rsid w:val="003B60E1"/>
    <w:rsid w:val="003B6A9F"/>
    <w:rsid w:val="003B77F5"/>
    <w:rsid w:val="003C0386"/>
    <w:rsid w:val="003C17F7"/>
    <w:rsid w:val="003C1A71"/>
    <w:rsid w:val="003C2622"/>
    <w:rsid w:val="003C2F4D"/>
    <w:rsid w:val="003C329D"/>
    <w:rsid w:val="003C3971"/>
    <w:rsid w:val="003C3A79"/>
    <w:rsid w:val="003C3C87"/>
    <w:rsid w:val="003C5367"/>
    <w:rsid w:val="003C5603"/>
    <w:rsid w:val="003C5FF9"/>
    <w:rsid w:val="003C6552"/>
    <w:rsid w:val="003C6BC5"/>
    <w:rsid w:val="003C6C9F"/>
    <w:rsid w:val="003C6CCB"/>
    <w:rsid w:val="003D0BE6"/>
    <w:rsid w:val="003D1485"/>
    <w:rsid w:val="003D1EBF"/>
    <w:rsid w:val="003D2138"/>
    <w:rsid w:val="003D2424"/>
    <w:rsid w:val="003D242B"/>
    <w:rsid w:val="003D29E4"/>
    <w:rsid w:val="003D2C35"/>
    <w:rsid w:val="003D30C9"/>
    <w:rsid w:val="003D398A"/>
    <w:rsid w:val="003D3B15"/>
    <w:rsid w:val="003D3BB8"/>
    <w:rsid w:val="003D4390"/>
    <w:rsid w:val="003D528D"/>
    <w:rsid w:val="003D569C"/>
    <w:rsid w:val="003E098E"/>
    <w:rsid w:val="003E13AE"/>
    <w:rsid w:val="003E1D7C"/>
    <w:rsid w:val="003E2744"/>
    <w:rsid w:val="003E424F"/>
    <w:rsid w:val="003E46D9"/>
    <w:rsid w:val="003E5C01"/>
    <w:rsid w:val="003E5C7A"/>
    <w:rsid w:val="003E645C"/>
    <w:rsid w:val="003F0A7C"/>
    <w:rsid w:val="003F1C7A"/>
    <w:rsid w:val="003F2406"/>
    <w:rsid w:val="003F2FF1"/>
    <w:rsid w:val="003F3296"/>
    <w:rsid w:val="003F3CC2"/>
    <w:rsid w:val="003F4F2C"/>
    <w:rsid w:val="003F61D5"/>
    <w:rsid w:val="003F67B9"/>
    <w:rsid w:val="003F7804"/>
    <w:rsid w:val="003F7E5C"/>
    <w:rsid w:val="00400B77"/>
    <w:rsid w:val="00400FA2"/>
    <w:rsid w:val="00401F6A"/>
    <w:rsid w:val="0040324F"/>
    <w:rsid w:val="004036CA"/>
    <w:rsid w:val="00403D04"/>
    <w:rsid w:val="0040444E"/>
    <w:rsid w:val="004057E0"/>
    <w:rsid w:val="0040612E"/>
    <w:rsid w:val="004066A3"/>
    <w:rsid w:val="00407B4C"/>
    <w:rsid w:val="0041072B"/>
    <w:rsid w:val="00410E81"/>
    <w:rsid w:val="004112B8"/>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9D0"/>
    <w:rsid w:val="00432D3A"/>
    <w:rsid w:val="00432FD5"/>
    <w:rsid w:val="0043411E"/>
    <w:rsid w:val="004345EC"/>
    <w:rsid w:val="00434B62"/>
    <w:rsid w:val="004350CC"/>
    <w:rsid w:val="00435EBD"/>
    <w:rsid w:val="00435F02"/>
    <w:rsid w:val="00436348"/>
    <w:rsid w:val="00437C2E"/>
    <w:rsid w:val="004400E5"/>
    <w:rsid w:val="00440A80"/>
    <w:rsid w:val="00441B5E"/>
    <w:rsid w:val="00441DF5"/>
    <w:rsid w:val="00442006"/>
    <w:rsid w:val="00442A91"/>
    <w:rsid w:val="0044347C"/>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65A0"/>
    <w:rsid w:val="0045732B"/>
    <w:rsid w:val="00457436"/>
    <w:rsid w:val="00457C6B"/>
    <w:rsid w:val="00457E04"/>
    <w:rsid w:val="00460412"/>
    <w:rsid w:val="00460A38"/>
    <w:rsid w:val="00460C12"/>
    <w:rsid w:val="00462EA5"/>
    <w:rsid w:val="0046489A"/>
    <w:rsid w:val="0046504C"/>
    <w:rsid w:val="00465515"/>
    <w:rsid w:val="00465B80"/>
    <w:rsid w:val="00465C87"/>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DC4"/>
    <w:rsid w:val="0048532F"/>
    <w:rsid w:val="004858F4"/>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865"/>
    <w:rsid w:val="004A1BC6"/>
    <w:rsid w:val="004A2975"/>
    <w:rsid w:val="004A2FFF"/>
    <w:rsid w:val="004A33D9"/>
    <w:rsid w:val="004A3746"/>
    <w:rsid w:val="004A4936"/>
    <w:rsid w:val="004A5DA3"/>
    <w:rsid w:val="004A5EE9"/>
    <w:rsid w:val="004A6F44"/>
    <w:rsid w:val="004A7ED2"/>
    <w:rsid w:val="004B0829"/>
    <w:rsid w:val="004B0868"/>
    <w:rsid w:val="004B2D04"/>
    <w:rsid w:val="004B3653"/>
    <w:rsid w:val="004B3ABE"/>
    <w:rsid w:val="004B429C"/>
    <w:rsid w:val="004B443C"/>
    <w:rsid w:val="004B4721"/>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D2B75"/>
    <w:rsid w:val="004D33CE"/>
    <w:rsid w:val="004D3578"/>
    <w:rsid w:val="004D453A"/>
    <w:rsid w:val="004D4F01"/>
    <w:rsid w:val="004D5294"/>
    <w:rsid w:val="004D6503"/>
    <w:rsid w:val="004D6EB3"/>
    <w:rsid w:val="004D6F97"/>
    <w:rsid w:val="004D74F5"/>
    <w:rsid w:val="004D76FA"/>
    <w:rsid w:val="004E0483"/>
    <w:rsid w:val="004E089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E25"/>
    <w:rsid w:val="004F729B"/>
    <w:rsid w:val="004F73B2"/>
    <w:rsid w:val="004F7BD2"/>
    <w:rsid w:val="005003C2"/>
    <w:rsid w:val="0050118E"/>
    <w:rsid w:val="005013B7"/>
    <w:rsid w:val="00501F25"/>
    <w:rsid w:val="00502F62"/>
    <w:rsid w:val="00503985"/>
    <w:rsid w:val="005055EB"/>
    <w:rsid w:val="00505852"/>
    <w:rsid w:val="00505879"/>
    <w:rsid w:val="00505B9E"/>
    <w:rsid w:val="005066D6"/>
    <w:rsid w:val="005067F0"/>
    <w:rsid w:val="00510487"/>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8A6"/>
    <w:rsid w:val="00521C9B"/>
    <w:rsid w:val="00521FF2"/>
    <w:rsid w:val="0052204B"/>
    <w:rsid w:val="00522A17"/>
    <w:rsid w:val="00522B4A"/>
    <w:rsid w:val="00522B71"/>
    <w:rsid w:val="00523D1E"/>
    <w:rsid w:val="00523E1B"/>
    <w:rsid w:val="005241D2"/>
    <w:rsid w:val="0052465A"/>
    <w:rsid w:val="00525854"/>
    <w:rsid w:val="0052697E"/>
    <w:rsid w:val="00526EC0"/>
    <w:rsid w:val="0052767C"/>
    <w:rsid w:val="00530399"/>
    <w:rsid w:val="005310CC"/>
    <w:rsid w:val="00531135"/>
    <w:rsid w:val="00531197"/>
    <w:rsid w:val="005326FF"/>
    <w:rsid w:val="005328D1"/>
    <w:rsid w:val="0053388B"/>
    <w:rsid w:val="00533F72"/>
    <w:rsid w:val="00535773"/>
    <w:rsid w:val="00535E37"/>
    <w:rsid w:val="0053687D"/>
    <w:rsid w:val="005370B3"/>
    <w:rsid w:val="0053739A"/>
    <w:rsid w:val="005378E9"/>
    <w:rsid w:val="005418DD"/>
    <w:rsid w:val="00541EF8"/>
    <w:rsid w:val="00541F4A"/>
    <w:rsid w:val="005421B7"/>
    <w:rsid w:val="005434D5"/>
    <w:rsid w:val="00543AAC"/>
    <w:rsid w:val="00543E6C"/>
    <w:rsid w:val="00543FE0"/>
    <w:rsid w:val="005450F2"/>
    <w:rsid w:val="005458A4"/>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43D5"/>
    <w:rsid w:val="005751B6"/>
    <w:rsid w:val="00575738"/>
    <w:rsid w:val="005757BD"/>
    <w:rsid w:val="00575C14"/>
    <w:rsid w:val="0057636D"/>
    <w:rsid w:val="00576A18"/>
    <w:rsid w:val="00576FDC"/>
    <w:rsid w:val="0058231D"/>
    <w:rsid w:val="00583B7A"/>
    <w:rsid w:val="00583DA6"/>
    <w:rsid w:val="00584181"/>
    <w:rsid w:val="00584392"/>
    <w:rsid w:val="00584939"/>
    <w:rsid w:val="005849B0"/>
    <w:rsid w:val="005856B7"/>
    <w:rsid w:val="00585E91"/>
    <w:rsid w:val="00586576"/>
    <w:rsid w:val="00586A8F"/>
    <w:rsid w:val="0058731C"/>
    <w:rsid w:val="00587FF2"/>
    <w:rsid w:val="00590105"/>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611"/>
    <w:rsid w:val="005B0EF6"/>
    <w:rsid w:val="005B0FDD"/>
    <w:rsid w:val="005B1C6B"/>
    <w:rsid w:val="005B1C6D"/>
    <w:rsid w:val="005B243E"/>
    <w:rsid w:val="005B2844"/>
    <w:rsid w:val="005B3923"/>
    <w:rsid w:val="005B3BED"/>
    <w:rsid w:val="005B545B"/>
    <w:rsid w:val="005B6FE1"/>
    <w:rsid w:val="005B7675"/>
    <w:rsid w:val="005B7E1D"/>
    <w:rsid w:val="005B7E9C"/>
    <w:rsid w:val="005C1D5E"/>
    <w:rsid w:val="005C24DE"/>
    <w:rsid w:val="005C27F4"/>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526"/>
    <w:rsid w:val="005D781B"/>
    <w:rsid w:val="005E02FA"/>
    <w:rsid w:val="005E0382"/>
    <w:rsid w:val="005E0AC8"/>
    <w:rsid w:val="005E1843"/>
    <w:rsid w:val="005E2190"/>
    <w:rsid w:val="005E2B6F"/>
    <w:rsid w:val="005E3188"/>
    <w:rsid w:val="005E4316"/>
    <w:rsid w:val="005E4BB2"/>
    <w:rsid w:val="005E692C"/>
    <w:rsid w:val="005E743B"/>
    <w:rsid w:val="005E77C3"/>
    <w:rsid w:val="005F01C4"/>
    <w:rsid w:val="005F185C"/>
    <w:rsid w:val="005F1EEC"/>
    <w:rsid w:val="005F252E"/>
    <w:rsid w:val="005F32EE"/>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DC6"/>
    <w:rsid w:val="00607E46"/>
    <w:rsid w:val="00610BAA"/>
    <w:rsid w:val="00611AD0"/>
    <w:rsid w:val="00612A3F"/>
    <w:rsid w:val="00612CDC"/>
    <w:rsid w:val="00612D9D"/>
    <w:rsid w:val="00612FE6"/>
    <w:rsid w:val="00613596"/>
    <w:rsid w:val="0061395C"/>
    <w:rsid w:val="006141A4"/>
    <w:rsid w:val="00614E13"/>
    <w:rsid w:val="00614FDF"/>
    <w:rsid w:val="00615966"/>
    <w:rsid w:val="00615B23"/>
    <w:rsid w:val="00615B54"/>
    <w:rsid w:val="00617F6D"/>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304A8"/>
    <w:rsid w:val="00630545"/>
    <w:rsid w:val="0063057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6024"/>
    <w:rsid w:val="00646987"/>
    <w:rsid w:val="00647075"/>
    <w:rsid w:val="00647114"/>
    <w:rsid w:val="00647C0D"/>
    <w:rsid w:val="00650A83"/>
    <w:rsid w:val="00651F63"/>
    <w:rsid w:val="006523C5"/>
    <w:rsid w:val="006524B6"/>
    <w:rsid w:val="00652C4A"/>
    <w:rsid w:val="00653258"/>
    <w:rsid w:val="00653B6F"/>
    <w:rsid w:val="00654171"/>
    <w:rsid w:val="00654C0E"/>
    <w:rsid w:val="0065527E"/>
    <w:rsid w:val="0065555E"/>
    <w:rsid w:val="00656802"/>
    <w:rsid w:val="00656ECA"/>
    <w:rsid w:val="00656F66"/>
    <w:rsid w:val="00656FD0"/>
    <w:rsid w:val="00656FFC"/>
    <w:rsid w:val="0065723D"/>
    <w:rsid w:val="00657A6C"/>
    <w:rsid w:val="00660A68"/>
    <w:rsid w:val="00661253"/>
    <w:rsid w:val="00661EB8"/>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2E6"/>
    <w:rsid w:val="0068095F"/>
    <w:rsid w:val="00680E3D"/>
    <w:rsid w:val="006811E9"/>
    <w:rsid w:val="00681A0A"/>
    <w:rsid w:val="006822AD"/>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BA6"/>
    <w:rsid w:val="00693BEF"/>
    <w:rsid w:val="00693DDD"/>
    <w:rsid w:val="00693EF5"/>
    <w:rsid w:val="006948CD"/>
    <w:rsid w:val="00695384"/>
    <w:rsid w:val="006968A6"/>
    <w:rsid w:val="006977F9"/>
    <w:rsid w:val="006A0D62"/>
    <w:rsid w:val="006A1017"/>
    <w:rsid w:val="006A292F"/>
    <w:rsid w:val="006A3080"/>
    <w:rsid w:val="006A323F"/>
    <w:rsid w:val="006A3832"/>
    <w:rsid w:val="006A3D16"/>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4006"/>
    <w:rsid w:val="006D4278"/>
    <w:rsid w:val="006D42B5"/>
    <w:rsid w:val="006D43D4"/>
    <w:rsid w:val="006D4625"/>
    <w:rsid w:val="006D5521"/>
    <w:rsid w:val="006D55F8"/>
    <w:rsid w:val="006D5C21"/>
    <w:rsid w:val="006D698C"/>
    <w:rsid w:val="006D7BB4"/>
    <w:rsid w:val="006D7C09"/>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EF9"/>
    <w:rsid w:val="00707B84"/>
    <w:rsid w:val="007105C4"/>
    <w:rsid w:val="00710C02"/>
    <w:rsid w:val="00712297"/>
    <w:rsid w:val="00713C44"/>
    <w:rsid w:val="007141D8"/>
    <w:rsid w:val="00714862"/>
    <w:rsid w:val="00714C03"/>
    <w:rsid w:val="00715AD1"/>
    <w:rsid w:val="00716929"/>
    <w:rsid w:val="00717F5C"/>
    <w:rsid w:val="007207AB"/>
    <w:rsid w:val="00720E11"/>
    <w:rsid w:val="00721182"/>
    <w:rsid w:val="0072127A"/>
    <w:rsid w:val="00721EBF"/>
    <w:rsid w:val="007222BF"/>
    <w:rsid w:val="0072245C"/>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229A"/>
    <w:rsid w:val="0073316B"/>
    <w:rsid w:val="0073345D"/>
    <w:rsid w:val="00734598"/>
    <w:rsid w:val="00734A5B"/>
    <w:rsid w:val="007351C5"/>
    <w:rsid w:val="00736979"/>
    <w:rsid w:val="00736A73"/>
    <w:rsid w:val="00737D57"/>
    <w:rsid w:val="00740081"/>
    <w:rsid w:val="0074026F"/>
    <w:rsid w:val="007407AC"/>
    <w:rsid w:val="007407AF"/>
    <w:rsid w:val="00740DAB"/>
    <w:rsid w:val="0074178E"/>
    <w:rsid w:val="007429F6"/>
    <w:rsid w:val="00742FB7"/>
    <w:rsid w:val="00743595"/>
    <w:rsid w:val="00743879"/>
    <w:rsid w:val="00744E76"/>
    <w:rsid w:val="0074559A"/>
    <w:rsid w:val="00751454"/>
    <w:rsid w:val="007528CC"/>
    <w:rsid w:val="0075326A"/>
    <w:rsid w:val="0075443C"/>
    <w:rsid w:val="00754DA3"/>
    <w:rsid w:val="007560BF"/>
    <w:rsid w:val="007570B5"/>
    <w:rsid w:val="00757176"/>
    <w:rsid w:val="00761315"/>
    <w:rsid w:val="00761EE2"/>
    <w:rsid w:val="00762C1F"/>
    <w:rsid w:val="00763747"/>
    <w:rsid w:val="007656DB"/>
    <w:rsid w:val="00767820"/>
    <w:rsid w:val="00767A50"/>
    <w:rsid w:val="00771BB3"/>
    <w:rsid w:val="00771F82"/>
    <w:rsid w:val="0077214E"/>
    <w:rsid w:val="00773B86"/>
    <w:rsid w:val="00773F04"/>
    <w:rsid w:val="0077467A"/>
    <w:rsid w:val="00774DA4"/>
    <w:rsid w:val="00774F74"/>
    <w:rsid w:val="0077562C"/>
    <w:rsid w:val="00776252"/>
    <w:rsid w:val="00776709"/>
    <w:rsid w:val="007775F3"/>
    <w:rsid w:val="00780170"/>
    <w:rsid w:val="00780AB1"/>
    <w:rsid w:val="0078111A"/>
    <w:rsid w:val="00781F0F"/>
    <w:rsid w:val="0078215A"/>
    <w:rsid w:val="00782AA4"/>
    <w:rsid w:val="00782B96"/>
    <w:rsid w:val="00782CD8"/>
    <w:rsid w:val="00783144"/>
    <w:rsid w:val="007868C3"/>
    <w:rsid w:val="007877FD"/>
    <w:rsid w:val="00792BAF"/>
    <w:rsid w:val="007930B8"/>
    <w:rsid w:val="00793B8E"/>
    <w:rsid w:val="00794957"/>
    <w:rsid w:val="00795CD1"/>
    <w:rsid w:val="007964E8"/>
    <w:rsid w:val="00796827"/>
    <w:rsid w:val="007A063D"/>
    <w:rsid w:val="007A0BFC"/>
    <w:rsid w:val="007A13ED"/>
    <w:rsid w:val="007A1601"/>
    <w:rsid w:val="007A1802"/>
    <w:rsid w:val="007A2144"/>
    <w:rsid w:val="007A256E"/>
    <w:rsid w:val="007A2968"/>
    <w:rsid w:val="007A2B5C"/>
    <w:rsid w:val="007A35EE"/>
    <w:rsid w:val="007A3930"/>
    <w:rsid w:val="007A3CB3"/>
    <w:rsid w:val="007A5082"/>
    <w:rsid w:val="007A5A7B"/>
    <w:rsid w:val="007A637A"/>
    <w:rsid w:val="007A7A58"/>
    <w:rsid w:val="007A7BD8"/>
    <w:rsid w:val="007B0250"/>
    <w:rsid w:val="007B133D"/>
    <w:rsid w:val="007B27F5"/>
    <w:rsid w:val="007B2ED5"/>
    <w:rsid w:val="007B35D6"/>
    <w:rsid w:val="007B4551"/>
    <w:rsid w:val="007B521B"/>
    <w:rsid w:val="007B600E"/>
    <w:rsid w:val="007B6A52"/>
    <w:rsid w:val="007B7206"/>
    <w:rsid w:val="007C049B"/>
    <w:rsid w:val="007C05A7"/>
    <w:rsid w:val="007C105A"/>
    <w:rsid w:val="007C182B"/>
    <w:rsid w:val="007C2339"/>
    <w:rsid w:val="007C3CB5"/>
    <w:rsid w:val="007C3D17"/>
    <w:rsid w:val="007C49AA"/>
    <w:rsid w:val="007C4FE4"/>
    <w:rsid w:val="007C6176"/>
    <w:rsid w:val="007C6875"/>
    <w:rsid w:val="007D05F0"/>
    <w:rsid w:val="007D0D2D"/>
    <w:rsid w:val="007D2061"/>
    <w:rsid w:val="007D39AF"/>
    <w:rsid w:val="007D5646"/>
    <w:rsid w:val="007D599E"/>
    <w:rsid w:val="007D6B96"/>
    <w:rsid w:val="007D720E"/>
    <w:rsid w:val="007D7B0E"/>
    <w:rsid w:val="007D7E1E"/>
    <w:rsid w:val="007E0230"/>
    <w:rsid w:val="007E02B7"/>
    <w:rsid w:val="007E07FA"/>
    <w:rsid w:val="007E1054"/>
    <w:rsid w:val="007E1483"/>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C44"/>
    <w:rsid w:val="007F0F4A"/>
    <w:rsid w:val="007F2B79"/>
    <w:rsid w:val="007F2C4E"/>
    <w:rsid w:val="007F3D0B"/>
    <w:rsid w:val="007F4386"/>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1EC9"/>
    <w:rsid w:val="00852597"/>
    <w:rsid w:val="00853437"/>
    <w:rsid w:val="008537C0"/>
    <w:rsid w:val="008544C1"/>
    <w:rsid w:val="00854E0B"/>
    <w:rsid w:val="00855461"/>
    <w:rsid w:val="0085587A"/>
    <w:rsid w:val="00856012"/>
    <w:rsid w:val="00857929"/>
    <w:rsid w:val="00857BC0"/>
    <w:rsid w:val="00857BD4"/>
    <w:rsid w:val="0086078A"/>
    <w:rsid w:val="00860F99"/>
    <w:rsid w:val="008624D2"/>
    <w:rsid w:val="00863A57"/>
    <w:rsid w:val="00864D83"/>
    <w:rsid w:val="00866D3D"/>
    <w:rsid w:val="008673F0"/>
    <w:rsid w:val="00870374"/>
    <w:rsid w:val="0087046C"/>
    <w:rsid w:val="008705C6"/>
    <w:rsid w:val="00870695"/>
    <w:rsid w:val="00871283"/>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B44"/>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3"/>
    <w:rsid w:val="008C2731"/>
    <w:rsid w:val="008C344B"/>
    <w:rsid w:val="008C384C"/>
    <w:rsid w:val="008C394B"/>
    <w:rsid w:val="008C60A1"/>
    <w:rsid w:val="008C61DE"/>
    <w:rsid w:val="008C69A7"/>
    <w:rsid w:val="008D0DB7"/>
    <w:rsid w:val="008D1496"/>
    <w:rsid w:val="008D1E3C"/>
    <w:rsid w:val="008D2218"/>
    <w:rsid w:val="008D2726"/>
    <w:rsid w:val="008D3611"/>
    <w:rsid w:val="008D4497"/>
    <w:rsid w:val="008D4FC6"/>
    <w:rsid w:val="008D5119"/>
    <w:rsid w:val="008D5C0C"/>
    <w:rsid w:val="008D6326"/>
    <w:rsid w:val="008D67A0"/>
    <w:rsid w:val="008D67A2"/>
    <w:rsid w:val="008D6D91"/>
    <w:rsid w:val="008E0745"/>
    <w:rsid w:val="008E0889"/>
    <w:rsid w:val="008E0C10"/>
    <w:rsid w:val="008E0E2A"/>
    <w:rsid w:val="008E1C03"/>
    <w:rsid w:val="008E1FBF"/>
    <w:rsid w:val="008E21AE"/>
    <w:rsid w:val="008E245E"/>
    <w:rsid w:val="008E2707"/>
    <w:rsid w:val="008E3277"/>
    <w:rsid w:val="008E3C30"/>
    <w:rsid w:val="008E54ED"/>
    <w:rsid w:val="008E58D0"/>
    <w:rsid w:val="008E6366"/>
    <w:rsid w:val="008E6453"/>
    <w:rsid w:val="008E736B"/>
    <w:rsid w:val="008E7AD5"/>
    <w:rsid w:val="008F053A"/>
    <w:rsid w:val="008F1B9E"/>
    <w:rsid w:val="008F20C8"/>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FAC"/>
    <w:rsid w:val="009017FD"/>
    <w:rsid w:val="009018FB"/>
    <w:rsid w:val="009019AD"/>
    <w:rsid w:val="00901D9F"/>
    <w:rsid w:val="0090207A"/>
    <w:rsid w:val="009020F4"/>
    <w:rsid w:val="00902371"/>
    <w:rsid w:val="0090271F"/>
    <w:rsid w:val="00902E23"/>
    <w:rsid w:val="00902F89"/>
    <w:rsid w:val="0090307A"/>
    <w:rsid w:val="00903723"/>
    <w:rsid w:val="00903F66"/>
    <w:rsid w:val="00904369"/>
    <w:rsid w:val="00904F2B"/>
    <w:rsid w:val="00905144"/>
    <w:rsid w:val="009076F3"/>
    <w:rsid w:val="00907776"/>
    <w:rsid w:val="009102C7"/>
    <w:rsid w:val="0091033C"/>
    <w:rsid w:val="009114D7"/>
    <w:rsid w:val="009115CB"/>
    <w:rsid w:val="00911C12"/>
    <w:rsid w:val="0091348E"/>
    <w:rsid w:val="009139AB"/>
    <w:rsid w:val="00913A6A"/>
    <w:rsid w:val="00913AE1"/>
    <w:rsid w:val="009147D9"/>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A1C"/>
    <w:rsid w:val="00933CEB"/>
    <w:rsid w:val="00934263"/>
    <w:rsid w:val="00934569"/>
    <w:rsid w:val="00934C0C"/>
    <w:rsid w:val="009360EE"/>
    <w:rsid w:val="0093642E"/>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3566"/>
    <w:rsid w:val="00953A44"/>
    <w:rsid w:val="0095472D"/>
    <w:rsid w:val="0095558D"/>
    <w:rsid w:val="009600E1"/>
    <w:rsid w:val="009615F2"/>
    <w:rsid w:val="009618A3"/>
    <w:rsid w:val="00961924"/>
    <w:rsid w:val="009626A9"/>
    <w:rsid w:val="0096345D"/>
    <w:rsid w:val="00963635"/>
    <w:rsid w:val="00964603"/>
    <w:rsid w:val="00964B55"/>
    <w:rsid w:val="00964C7D"/>
    <w:rsid w:val="0096596E"/>
    <w:rsid w:val="00966CD5"/>
    <w:rsid w:val="00966D13"/>
    <w:rsid w:val="00967630"/>
    <w:rsid w:val="00967C4C"/>
    <w:rsid w:val="009709B1"/>
    <w:rsid w:val="009715B4"/>
    <w:rsid w:val="00971E87"/>
    <w:rsid w:val="00971FA5"/>
    <w:rsid w:val="00972411"/>
    <w:rsid w:val="00973CA9"/>
    <w:rsid w:val="00974164"/>
    <w:rsid w:val="00974499"/>
    <w:rsid w:val="00974637"/>
    <w:rsid w:val="009749AE"/>
    <w:rsid w:val="00975ACC"/>
    <w:rsid w:val="00975BB4"/>
    <w:rsid w:val="009761DE"/>
    <w:rsid w:val="009764A4"/>
    <w:rsid w:val="009765BE"/>
    <w:rsid w:val="00976692"/>
    <w:rsid w:val="009766B7"/>
    <w:rsid w:val="009767D6"/>
    <w:rsid w:val="009775DF"/>
    <w:rsid w:val="00977ABD"/>
    <w:rsid w:val="00977C5A"/>
    <w:rsid w:val="009802DC"/>
    <w:rsid w:val="009809E0"/>
    <w:rsid w:val="00981446"/>
    <w:rsid w:val="00981528"/>
    <w:rsid w:val="00981609"/>
    <w:rsid w:val="009818D4"/>
    <w:rsid w:val="009822CF"/>
    <w:rsid w:val="00982613"/>
    <w:rsid w:val="00982D11"/>
    <w:rsid w:val="009846DA"/>
    <w:rsid w:val="00985CA5"/>
    <w:rsid w:val="009872C5"/>
    <w:rsid w:val="00987A6D"/>
    <w:rsid w:val="00990902"/>
    <w:rsid w:val="0099095E"/>
    <w:rsid w:val="00991B6E"/>
    <w:rsid w:val="00992690"/>
    <w:rsid w:val="0099440D"/>
    <w:rsid w:val="00994459"/>
    <w:rsid w:val="0099483D"/>
    <w:rsid w:val="00995763"/>
    <w:rsid w:val="00995FA1"/>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4DF9"/>
    <w:rsid w:val="009B52DA"/>
    <w:rsid w:val="009B5B11"/>
    <w:rsid w:val="009B5E1B"/>
    <w:rsid w:val="009B6AEE"/>
    <w:rsid w:val="009B705A"/>
    <w:rsid w:val="009B7989"/>
    <w:rsid w:val="009C0349"/>
    <w:rsid w:val="009C0581"/>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3DED"/>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562B"/>
    <w:rsid w:val="009F581A"/>
    <w:rsid w:val="009F6C28"/>
    <w:rsid w:val="009F6CEE"/>
    <w:rsid w:val="009F7D6A"/>
    <w:rsid w:val="009F7DA7"/>
    <w:rsid w:val="00A042BD"/>
    <w:rsid w:val="00A04604"/>
    <w:rsid w:val="00A049E7"/>
    <w:rsid w:val="00A075A9"/>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C91"/>
    <w:rsid w:val="00A32ED4"/>
    <w:rsid w:val="00A33A99"/>
    <w:rsid w:val="00A33C2E"/>
    <w:rsid w:val="00A33EF0"/>
    <w:rsid w:val="00A346DA"/>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014"/>
    <w:rsid w:val="00A46670"/>
    <w:rsid w:val="00A46D54"/>
    <w:rsid w:val="00A46FF9"/>
    <w:rsid w:val="00A476A4"/>
    <w:rsid w:val="00A477CC"/>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7B2"/>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7E4"/>
    <w:rsid w:val="00A92BA1"/>
    <w:rsid w:val="00A93A13"/>
    <w:rsid w:val="00A94B9E"/>
    <w:rsid w:val="00A94E47"/>
    <w:rsid w:val="00A94FF8"/>
    <w:rsid w:val="00A952C4"/>
    <w:rsid w:val="00A955E0"/>
    <w:rsid w:val="00AA0E6F"/>
    <w:rsid w:val="00AA1090"/>
    <w:rsid w:val="00AA220A"/>
    <w:rsid w:val="00AA314F"/>
    <w:rsid w:val="00AA3B91"/>
    <w:rsid w:val="00AA4228"/>
    <w:rsid w:val="00AA47A6"/>
    <w:rsid w:val="00AA61CE"/>
    <w:rsid w:val="00AA622B"/>
    <w:rsid w:val="00AA65E1"/>
    <w:rsid w:val="00AA7FAB"/>
    <w:rsid w:val="00AB0B09"/>
    <w:rsid w:val="00AB206A"/>
    <w:rsid w:val="00AB2378"/>
    <w:rsid w:val="00AB2784"/>
    <w:rsid w:val="00AB2BA1"/>
    <w:rsid w:val="00AB4F4B"/>
    <w:rsid w:val="00AB547C"/>
    <w:rsid w:val="00AB5BD9"/>
    <w:rsid w:val="00AB6059"/>
    <w:rsid w:val="00AB6A05"/>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A41"/>
    <w:rsid w:val="00AE160E"/>
    <w:rsid w:val="00AE218E"/>
    <w:rsid w:val="00AE2685"/>
    <w:rsid w:val="00AE27E2"/>
    <w:rsid w:val="00AE29D0"/>
    <w:rsid w:val="00AE2AB7"/>
    <w:rsid w:val="00AE359A"/>
    <w:rsid w:val="00AE35E1"/>
    <w:rsid w:val="00AE48FA"/>
    <w:rsid w:val="00AE5D30"/>
    <w:rsid w:val="00AE65E2"/>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5E"/>
    <w:rsid w:val="00B023C7"/>
    <w:rsid w:val="00B026D4"/>
    <w:rsid w:val="00B02D65"/>
    <w:rsid w:val="00B02E12"/>
    <w:rsid w:val="00B0397D"/>
    <w:rsid w:val="00B03E45"/>
    <w:rsid w:val="00B04E0B"/>
    <w:rsid w:val="00B050A1"/>
    <w:rsid w:val="00B050C9"/>
    <w:rsid w:val="00B0542A"/>
    <w:rsid w:val="00B054A3"/>
    <w:rsid w:val="00B0564F"/>
    <w:rsid w:val="00B06301"/>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1A33"/>
    <w:rsid w:val="00B21B16"/>
    <w:rsid w:val="00B222DB"/>
    <w:rsid w:val="00B23357"/>
    <w:rsid w:val="00B24A25"/>
    <w:rsid w:val="00B24F92"/>
    <w:rsid w:val="00B25B29"/>
    <w:rsid w:val="00B26144"/>
    <w:rsid w:val="00B2775A"/>
    <w:rsid w:val="00B27FE1"/>
    <w:rsid w:val="00B30883"/>
    <w:rsid w:val="00B30A8B"/>
    <w:rsid w:val="00B3225C"/>
    <w:rsid w:val="00B322F7"/>
    <w:rsid w:val="00B32689"/>
    <w:rsid w:val="00B3300C"/>
    <w:rsid w:val="00B33B71"/>
    <w:rsid w:val="00B34706"/>
    <w:rsid w:val="00B34C07"/>
    <w:rsid w:val="00B35613"/>
    <w:rsid w:val="00B35D4A"/>
    <w:rsid w:val="00B3679E"/>
    <w:rsid w:val="00B36F0C"/>
    <w:rsid w:val="00B418F5"/>
    <w:rsid w:val="00B41F7A"/>
    <w:rsid w:val="00B42642"/>
    <w:rsid w:val="00B426B9"/>
    <w:rsid w:val="00B42C4E"/>
    <w:rsid w:val="00B43945"/>
    <w:rsid w:val="00B43CD1"/>
    <w:rsid w:val="00B43E81"/>
    <w:rsid w:val="00B44253"/>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FE5"/>
    <w:rsid w:val="00B93086"/>
    <w:rsid w:val="00B940FE"/>
    <w:rsid w:val="00B94217"/>
    <w:rsid w:val="00B9620E"/>
    <w:rsid w:val="00B96571"/>
    <w:rsid w:val="00B96862"/>
    <w:rsid w:val="00B97612"/>
    <w:rsid w:val="00BA156A"/>
    <w:rsid w:val="00BA1804"/>
    <w:rsid w:val="00BA19ED"/>
    <w:rsid w:val="00BA1BC7"/>
    <w:rsid w:val="00BA1C65"/>
    <w:rsid w:val="00BA1EDA"/>
    <w:rsid w:val="00BA272A"/>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42D8"/>
    <w:rsid w:val="00BB463C"/>
    <w:rsid w:val="00BB4751"/>
    <w:rsid w:val="00BB492F"/>
    <w:rsid w:val="00BB5480"/>
    <w:rsid w:val="00BB6258"/>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4F3"/>
    <w:rsid w:val="00BD6C88"/>
    <w:rsid w:val="00BD7A18"/>
    <w:rsid w:val="00BD7D31"/>
    <w:rsid w:val="00BE0E33"/>
    <w:rsid w:val="00BE24D4"/>
    <w:rsid w:val="00BE2EEC"/>
    <w:rsid w:val="00BE3255"/>
    <w:rsid w:val="00BE3495"/>
    <w:rsid w:val="00BE57E1"/>
    <w:rsid w:val="00BE58FD"/>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F9E"/>
    <w:rsid w:val="00C05642"/>
    <w:rsid w:val="00C05F6F"/>
    <w:rsid w:val="00C0635C"/>
    <w:rsid w:val="00C06749"/>
    <w:rsid w:val="00C06935"/>
    <w:rsid w:val="00C074DD"/>
    <w:rsid w:val="00C07BAE"/>
    <w:rsid w:val="00C10777"/>
    <w:rsid w:val="00C12318"/>
    <w:rsid w:val="00C12418"/>
    <w:rsid w:val="00C12BBF"/>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A2"/>
    <w:rsid w:val="00C33BEF"/>
    <w:rsid w:val="00C33CCB"/>
    <w:rsid w:val="00C34265"/>
    <w:rsid w:val="00C35D69"/>
    <w:rsid w:val="00C36219"/>
    <w:rsid w:val="00C3758B"/>
    <w:rsid w:val="00C3777E"/>
    <w:rsid w:val="00C37DD7"/>
    <w:rsid w:val="00C41897"/>
    <w:rsid w:val="00C43D5B"/>
    <w:rsid w:val="00C43DC9"/>
    <w:rsid w:val="00C43FBA"/>
    <w:rsid w:val="00C44B83"/>
    <w:rsid w:val="00C44BC6"/>
    <w:rsid w:val="00C45231"/>
    <w:rsid w:val="00C4580E"/>
    <w:rsid w:val="00C46834"/>
    <w:rsid w:val="00C477C6"/>
    <w:rsid w:val="00C478A2"/>
    <w:rsid w:val="00C47A87"/>
    <w:rsid w:val="00C50684"/>
    <w:rsid w:val="00C51310"/>
    <w:rsid w:val="00C514C7"/>
    <w:rsid w:val="00C51516"/>
    <w:rsid w:val="00C51BCE"/>
    <w:rsid w:val="00C523E7"/>
    <w:rsid w:val="00C5293B"/>
    <w:rsid w:val="00C52B32"/>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7707"/>
    <w:rsid w:val="00C70E3B"/>
    <w:rsid w:val="00C70F61"/>
    <w:rsid w:val="00C7166F"/>
    <w:rsid w:val="00C71715"/>
    <w:rsid w:val="00C7275B"/>
    <w:rsid w:val="00C72833"/>
    <w:rsid w:val="00C72F2E"/>
    <w:rsid w:val="00C734D8"/>
    <w:rsid w:val="00C740B7"/>
    <w:rsid w:val="00C74C80"/>
    <w:rsid w:val="00C75176"/>
    <w:rsid w:val="00C75873"/>
    <w:rsid w:val="00C75F4A"/>
    <w:rsid w:val="00C77F35"/>
    <w:rsid w:val="00C77FF4"/>
    <w:rsid w:val="00C806CD"/>
    <w:rsid w:val="00C80736"/>
    <w:rsid w:val="00C80F1D"/>
    <w:rsid w:val="00C81403"/>
    <w:rsid w:val="00C81739"/>
    <w:rsid w:val="00C81D5D"/>
    <w:rsid w:val="00C81F91"/>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262"/>
    <w:rsid w:val="00CA2862"/>
    <w:rsid w:val="00CA3834"/>
    <w:rsid w:val="00CA3BDF"/>
    <w:rsid w:val="00CA3D0C"/>
    <w:rsid w:val="00CA4ECD"/>
    <w:rsid w:val="00CA5271"/>
    <w:rsid w:val="00CA575B"/>
    <w:rsid w:val="00CA5CB2"/>
    <w:rsid w:val="00CA6D4E"/>
    <w:rsid w:val="00CA7C34"/>
    <w:rsid w:val="00CB089F"/>
    <w:rsid w:val="00CB116D"/>
    <w:rsid w:val="00CB17F5"/>
    <w:rsid w:val="00CB2BC8"/>
    <w:rsid w:val="00CB4401"/>
    <w:rsid w:val="00CB5408"/>
    <w:rsid w:val="00CB5C3C"/>
    <w:rsid w:val="00CB6DF4"/>
    <w:rsid w:val="00CB7570"/>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AEF"/>
    <w:rsid w:val="00CD3B10"/>
    <w:rsid w:val="00CD3BB0"/>
    <w:rsid w:val="00CD3CC5"/>
    <w:rsid w:val="00CD3DC0"/>
    <w:rsid w:val="00CD431F"/>
    <w:rsid w:val="00CD5884"/>
    <w:rsid w:val="00CD595B"/>
    <w:rsid w:val="00CD6CF8"/>
    <w:rsid w:val="00CD6D6C"/>
    <w:rsid w:val="00CD707D"/>
    <w:rsid w:val="00CD7644"/>
    <w:rsid w:val="00CD7663"/>
    <w:rsid w:val="00CD7B30"/>
    <w:rsid w:val="00CE123A"/>
    <w:rsid w:val="00CE167D"/>
    <w:rsid w:val="00CE17D2"/>
    <w:rsid w:val="00CE195E"/>
    <w:rsid w:val="00CE1ADE"/>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7CE"/>
    <w:rsid w:val="00D10564"/>
    <w:rsid w:val="00D11784"/>
    <w:rsid w:val="00D117DB"/>
    <w:rsid w:val="00D11B7E"/>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41"/>
    <w:rsid w:val="00D5505F"/>
    <w:rsid w:val="00D562E3"/>
    <w:rsid w:val="00D5650F"/>
    <w:rsid w:val="00D56EF4"/>
    <w:rsid w:val="00D56F8A"/>
    <w:rsid w:val="00D56FB7"/>
    <w:rsid w:val="00D56FC1"/>
    <w:rsid w:val="00D573F7"/>
    <w:rsid w:val="00D57972"/>
    <w:rsid w:val="00D57D2A"/>
    <w:rsid w:val="00D57D73"/>
    <w:rsid w:val="00D60078"/>
    <w:rsid w:val="00D61243"/>
    <w:rsid w:val="00D63064"/>
    <w:rsid w:val="00D63C5E"/>
    <w:rsid w:val="00D63CCB"/>
    <w:rsid w:val="00D64B61"/>
    <w:rsid w:val="00D65338"/>
    <w:rsid w:val="00D65FD1"/>
    <w:rsid w:val="00D66FC5"/>
    <w:rsid w:val="00D670CB"/>
    <w:rsid w:val="00D67355"/>
    <w:rsid w:val="00D675A9"/>
    <w:rsid w:val="00D71D71"/>
    <w:rsid w:val="00D721C9"/>
    <w:rsid w:val="00D72D7B"/>
    <w:rsid w:val="00D738D6"/>
    <w:rsid w:val="00D73C8E"/>
    <w:rsid w:val="00D7408D"/>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76C9"/>
    <w:rsid w:val="00DA1D1C"/>
    <w:rsid w:val="00DA1EE0"/>
    <w:rsid w:val="00DA3494"/>
    <w:rsid w:val="00DA3543"/>
    <w:rsid w:val="00DA368E"/>
    <w:rsid w:val="00DA4E65"/>
    <w:rsid w:val="00DA5C6D"/>
    <w:rsid w:val="00DA7A03"/>
    <w:rsid w:val="00DA7F8B"/>
    <w:rsid w:val="00DB0ACD"/>
    <w:rsid w:val="00DB1818"/>
    <w:rsid w:val="00DB22A3"/>
    <w:rsid w:val="00DB257F"/>
    <w:rsid w:val="00DB2AAA"/>
    <w:rsid w:val="00DB363C"/>
    <w:rsid w:val="00DB3C70"/>
    <w:rsid w:val="00DB41D0"/>
    <w:rsid w:val="00DB48EB"/>
    <w:rsid w:val="00DB5178"/>
    <w:rsid w:val="00DB6512"/>
    <w:rsid w:val="00DB6623"/>
    <w:rsid w:val="00DB671C"/>
    <w:rsid w:val="00DB748E"/>
    <w:rsid w:val="00DC04EB"/>
    <w:rsid w:val="00DC09A0"/>
    <w:rsid w:val="00DC0A59"/>
    <w:rsid w:val="00DC0DB6"/>
    <w:rsid w:val="00DC10E0"/>
    <w:rsid w:val="00DC12AF"/>
    <w:rsid w:val="00DC1391"/>
    <w:rsid w:val="00DC1ADE"/>
    <w:rsid w:val="00DC2AFA"/>
    <w:rsid w:val="00DC309B"/>
    <w:rsid w:val="00DC3E9C"/>
    <w:rsid w:val="00DC4435"/>
    <w:rsid w:val="00DC4CE3"/>
    <w:rsid w:val="00DC4DA2"/>
    <w:rsid w:val="00DC586F"/>
    <w:rsid w:val="00DC5D60"/>
    <w:rsid w:val="00DC62ED"/>
    <w:rsid w:val="00DC7B86"/>
    <w:rsid w:val="00DD08A9"/>
    <w:rsid w:val="00DD0B29"/>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47A6"/>
    <w:rsid w:val="00DE5031"/>
    <w:rsid w:val="00DE54A0"/>
    <w:rsid w:val="00DE5B07"/>
    <w:rsid w:val="00DE77DD"/>
    <w:rsid w:val="00DF081B"/>
    <w:rsid w:val="00DF0952"/>
    <w:rsid w:val="00DF2B1F"/>
    <w:rsid w:val="00DF4223"/>
    <w:rsid w:val="00DF4AD1"/>
    <w:rsid w:val="00DF62CD"/>
    <w:rsid w:val="00DF6671"/>
    <w:rsid w:val="00DF72F7"/>
    <w:rsid w:val="00DF776E"/>
    <w:rsid w:val="00DF7D1F"/>
    <w:rsid w:val="00E00C87"/>
    <w:rsid w:val="00E00EA2"/>
    <w:rsid w:val="00E0167B"/>
    <w:rsid w:val="00E01766"/>
    <w:rsid w:val="00E024BB"/>
    <w:rsid w:val="00E029BD"/>
    <w:rsid w:val="00E030B4"/>
    <w:rsid w:val="00E0316C"/>
    <w:rsid w:val="00E04DA7"/>
    <w:rsid w:val="00E04F76"/>
    <w:rsid w:val="00E05090"/>
    <w:rsid w:val="00E051DC"/>
    <w:rsid w:val="00E05682"/>
    <w:rsid w:val="00E05BFA"/>
    <w:rsid w:val="00E05F24"/>
    <w:rsid w:val="00E064D3"/>
    <w:rsid w:val="00E06F9B"/>
    <w:rsid w:val="00E070F2"/>
    <w:rsid w:val="00E07D22"/>
    <w:rsid w:val="00E10152"/>
    <w:rsid w:val="00E10F63"/>
    <w:rsid w:val="00E112EF"/>
    <w:rsid w:val="00E1133A"/>
    <w:rsid w:val="00E11715"/>
    <w:rsid w:val="00E12AED"/>
    <w:rsid w:val="00E12DDB"/>
    <w:rsid w:val="00E12E82"/>
    <w:rsid w:val="00E1353B"/>
    <w:rsid w:val="00E156E6"/>
    <w:rsid w:val="00E16509"/>
    <w:rsid w:val="00E16983"/>
    <w:rsid w:val="00E16AB3"/>
    <w:rsid w:val="00E178CE"/>
    <w:rsid w:val="00E2007C"/>
    <w:rsid w:val="00E20760"/>
    <w:rsid w:val="00E219F3"/>
    <w:rsid w:val="00E22320"/>
    <w:rsid w:val="00E22AE6"/>
    <w:rsid w:val="00E22C9C"/>
    <w:rsid w:val="00E22DD3"/>
    <w:rsid w:val="00E24807"/>
    <w:rsid w:val="00E24F8F"/>
    <w:rsid w:val="00E24FB3"/>
    <w:rsid w:val="00E2601C"/>
    <w:rsid w:val="00E2632A"/>
    <w:rsid w:val="00E26396"/>
    <w:rsid w:val="00E278BE"/>
    <w:rsid w:val="00E27A05"/>
    <w:rsid w:val="00E30296"/>
    <w:rsid w:val="00E306E7"/>
    <w:rsid w:val="00E30E25"/>
    <w:rsid w:val="00E31437"/>
    <w:rsid w:val="00E31E00"/>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37B2"/>
    <w:rsid w:val="00E44582"/>
    <w:rsid w:val="00E446CB"/>
    <w:rsid w:val="00E44FF4"/>
    <w:rsid w:val="00E45241"/>
    <w:rsid w:val="00E45496"/>
    <w:rsid w:val="00E4573D"/>
    <w:rsid w:val="00E45EA5"/>
    <w:rsid w:val="00E4684D"/>
    <w:rsid w:val="00E46AC6"/>
    <w:rsid w:val="00E50279"/>
    <w:rsid w:val="00E51507"/>
    <w:rsid w:val="00E52895"/>
    <w:rsid w:val="00E532D4"/>
    <w:rsid w:val="00E54110"/>
    <w:rsid w:val="00E547DD"/>
    <w:rsid w:val="00E565FA"/>
    <w:rsid w:val="00E56A57"/>
    <w:rsid w:val="00E5758B"/>
    <w:rsid w:val="00E579DA"/>
    <w:rsid w:val="00E60654"/>
    <w:rsid w:val="00E60775"/>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259"/>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2089"/>
    <w:rsid w:val="00EC2ADB"/>
    <w:rsid w:val="00EC4A25"/>
    <w:rsid w:val="00ED030A"/>
    <w:rsid w:val="00ED06F3"/>
    <w:rsid w:val="00ED07F3"/>
    <w:rsid w:val="00ED1244"/>
    <w:rsid w:val="00ED1A73"/>
    <w:rsid w:val="00ED219B"/>
    <w:rsid w:val="00ED2440"/>
    <w:rsid w:val="00ED3EF9"/>
    <w:rsid w:val="00ED43FB"/>
    <w:rsid w:val="00ED4E54"/>
    <w:rsid w:val="00ED553D"/>
    <w:rsid w:val="00EE0572"/>
    <w:rsid w:val="00EE0990"/>
    <w:rsid w:val="00EE11E5"/>
    <w:rsid w:val="00EE13BC"/>
    <w:rsid w:val="00EE1774"/>
    <w:rsid w:val="00EE1AB0"/>
    <w:rsid w:val="00EE26D6"/>
    <w:rsid w:val="00EE2F20"/>
    <w:rsid w:val="00EE44F0"/>
    <w:rsid w:val="00EE4774"/>
    <w:rsid w:val="00EE483F"/>
    <w:rsid w:val="00EE5031"/>
    <w:rsid w:val="00EE50C1"/>
    <w:rsid w:val="00EE55CF"/>
    <w:rsid w:val="00EE5696"/>
    <w:rsid w:val="00EE57A2"/>
    <w:rsid w:val="00EE594A"/>
    <w:rsid w:val="00EE6544"/>
    <w:rsid w:val="00EE746C"/>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276AB"/>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95E"/>
    <w:rsid w:val="00F40DF7"/>
    <w:rsid w:val="00F41E2C"/>
    <w:rsid w:val="00F420E6"/>
    <w:rsid w:val="00F42687"/>
    <w:rsid w:val="00F429D2"/>
    <w:rsid w:val="00F42F5F"/>
    <w:rsid w:val="00F431A3"/>
    <w:rsid w:val="00F4383E"/>
    <w:rsid w:val="00F43EC1"/>
    <w:rsid w:val="00F442E6"/>
    <w:rsid w:val="00F44480"/>
    <w:rsid w:val="00F458B5"/>
    <w:rsid w:val="00F461EE"/>
    <w:rsid w:val="00F46303"/>
    <w:rsid w:val="00F46F2A"/>
    <w:rsid w:val="00F4746C"/>
    <w:rsid w:val="00F502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BC5"/>
    <w:rsid w:val="00F653B8"/>
    <w:rsid w:val="00F6561F"/>
    <w:rsid w:val="00F66292"/>
    <w:rsid w:val="00F662F1"/>
    <w:rsid w:val="00F6639D"/>
    <w:rsid w:val="00F66548"/>
    <w:rsid w:val="00F66D87"/>
    <w:rsid w:val="00F6773E"/>
    <w:rsid w:val="00F67DDD"/>
    <w:rsid w:val="00F70024"/>
    <w:rsid w:val="00F70C31"/>
    <w:rsid w:val="00F719F7"/>
    <w:rsid w:val="00F71D52"/>
    <w:rsid w:val="00F72626"/>
    <w:rsid w:val="00F73661"/>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2F5"/>
    <w:rsid w:val="00FB4B7F"/>
    <w:rsid w:val="00FB5362"/>
    <w:rsid w:val="00FB55F4"/>
    <w:rsid w:val="00FB5F75"/>
    <w:rsid w:val="00FB69A0"/>
    <w:rsid w:val="00FB707C"/>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22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1C9"/>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1141C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141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141C9"/>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1141C9"/>
    <w:pPr>
      <w:ind w:left="1701" w:hanging="1701"/>
      <w:outlineLvl w:val="4"/>
    </w:pPr>
    <w:rPr>
      <w:sz w:val="22"/>
    </w:rPr>
  </w:style>
  <w:style w:type="paragraph" w:styleId="Heading6">
    <w:name w:val="heading 6"/>
    <w:aliases w:val="T1,Header 6"/>
    <w:basedOn w:val="H6"/>
    <w:next w:val="Normal"/>
    <w:qFormat/>
    <w:rsid w:val="001141C9"/>
    <w:pPr>
      <w:outlineLvl w:val="5"/>
    </w:pPr>
  </w:style>
  <w:style w:type="paragraph" w:styleId="Heading7">
    <w:name w:val="heading 7"/>
    <w:aliases w:val="L7"/>
    <w:basedOn w:val="H6"/>
    <w:next w:val="Normal"/>
    <w:qFormat/>
    <w:rsid w:val="001141C9"/>
    <w:pPr>
      <w:outlineLvl w:val="6"/>
    </w:pPr>
  </w:style>
  <w:style w:type="paragraph" w:styleId="Heading8">
    <w:name w:val="heading 8"/>
    <w:basedOn w:val="Heading1"/>
    <w:next w:val="Normal"/>
    <w:qFormat/>
    <w:rsid w:val="001141C9"/>
    <w:pPr>
      <w:ind w:left="0" w:firstLine="0"/>
      <w:outlineLvl w:val="7"/>
    </w:pPr>
  </w:style>
  <w:style w:type="paragraph" w:styleId="Heading9">
    <w:name w:val="heading 9"/>
    <w:aliases w:val="Figure Heading,FH"/>
    <w:basedOn w:val="Heading8"/>
    <w:next w:val="Normal"/>
    <w:qFormat/>
    <w:rsid w:val="001141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141C9"/>
    <w:pPr>
      <w:ind w:left="1985" w:hanging="1985"/>
      <w:outlineLvl w:val="9"/>
    </w:pPr>
    <w:rPr>
      <w:sz w:val="20"/>
    </w:rPr>
  </w:style>
  <w:style w:type="paragraph" w:styleId="TOC9">
    <w:name w:val="toc 9"/>
    <w:basedOn w:val="TOC8"/>
    <w:qFormat/>
    <w:rsid w:val="001141C9"/>
    <w:pPr>
      <w:ind w:left="1418" w:hanging="1418"/>
    </w:pPr>
  </w:style>
  <w:style w:type="paragraph" w:styleId="TOC8">
    <w:name w:val="toc 8"/>
    <w:basedOn w:val="TOC1"/>
    <w:qFormat/>
    <w:rsid w:val="001141C9"/>
    <w:pPr>
      <w:spacing w:before="180"/>
      <w:ind w:left="2693" w:hanging="2693"/>
    </w:pPr>
    <w:rPr>
      <w:b/>
    </w:rPr>
  </w:style>
  <w:style w:type="paragraph" w:styleId="TOC1">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1141C9"/>
    <w:pPr>
      <w:ind w:left="1701" w:hanging="1701"/>
    </w:pPr>
  </w:style>
  <w:style w:type="paragraph" w:styleId="TOC4">
    <w:name w:val="toc 4"/>
    <w:basedOn w:val="TOC3"/>
    <w:qFormat/>
    <w:rsid w:val="001141C9"/>
    <w:pPr>
      <w:ind w:left="1418" w:hanging="1418"/>
    </w:pPr>
  </w:style>
  <w:style w:type="paragraph" w:styleId="TOC3">
    <w:name w:val="toc 3"/>
    <w:basedOn w:val="TOC2"/>
    <w:qFormat/>
    <w:rsid w:val="001141C9"/>
    <w:pPr>
      <w:ind w:left="1134" w:hanging="1134"/>
    </w:pPr>
  </w:style>
  <w:style w:type="paragraph" w:styleId="TOC2">
    <w:name w:val="toc 2"/>
    <w:basedOn w:val="TOC1"/>
    <w:qFormat/>
    <w:rsid w:val="001141C9"/>
    <w:pPr>
      <w:spacing w:before="0"/>
      <w:ind w:left="851" w:hanging="851"/>
    </w:pPr>
    <w:rPr>
      <w:sz w:val="20"/>
    </w:rPr>
  </w:style>
  <w:style w:type="character" w:customStyle="1" w:styleId="HTMLAddressChar">
    <w:name w:val="HTML Address Char"/>
    <w:basedOn w:val="DefaultParagraphFont"/>
    <w:rsid w:val="001357CD"/>
    <w:rPr>
      <w:i/>
      <w:iCs/>
      <w:lang w:eastAsia="en-US"/>
    </w:rPr>
  </w:style>
  <w:style w:type="paragraph" w:customStyle="1" w:styleId="TT">
    <w:name w:val="TT"/>
    <w:basedOn w:val="Heading1"/>
    <w:next w:val="Normal"/>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Normal"/>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Normal"/>
    <w:link w:val="TALCar"/>
    <w:qFormat/>
    <w:rsid w:val="001141C9"/>
    <w:pPr>
      <w:keepNext/>
      <w:keepLines/>
      <w:spacing w:after="0"/>
    </w:pPr>
    <w:rPr>
      <w:rFonts w:ascii="Arial" w:hAnsi="Arial"/>
      <w:sz w:val="18"/>
    </w:rPr>
  </w:style>
  <w:style w:type="paragraph" w:customStyle="1" w:styleId="TAH">
    <w:name w:val="TAH"/>
    <w:basedOn w:val="TAC"/>
    <w:link w:val="TAHCar"/>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1141C9"/>
    <w:pPr>
      <w:keepLines/>
      <w:ind w:left="1702" w:hanging="1418"/>
    </w:pPr>
  </w:style>
  <w:style w:type="paragraph" w:customStyle="1" w:styleId="FP">
    <w:name w:val="FP"/>
    <w:basedOn w:val="Normal"/>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List"/>
    <w:link w:val="B1Char"/>
    <w:qFormat/>
    <w:rsid w:val="001141C9"/>
  </w:style>
  <w:style w:type="paragraph" w:styleId="TOC6">
    <w:name w:val="toc 6"/>
    <w:basedOn w:val="TOC5"/>
    <w:next w:val="Normal"/>
    <w:qFormat/>
    <w:rsid w:val="001141C9"/>
    <w:pPr>
      <w:ind w:left="1985" w:hanging="1985"/>
    </w:pPr>
  </w:style>
  <w:style w:type="paragraph" w:styleId="TOC7">
    <w:name w:val="toc 7"/>
    <w:basedOn w:val="TOC6"/>
    <w:next w:val="Normal"/>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Normal"/>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141C9"/>
  </w:style>
  <w:style w:type="paragraph" w:customStyle="1" w:styleId="B3">
    <w:name w:val="B3"/>
    <w:basedOn w:val="List3"/>
    <w:link w:val="B3Char"/>
    <w:qFormat/>
    <w:rsid w:val="001141C9"/>
  </w:style>
  <w:style w:type="paragraph" w:customStyle="1" w:styleId="B4">
    <w:name w:val="B4"/>
    <w:basedOn w:val="List4"/>
    <w:link w:val="B4Char"/>
    <w:qFormat/>
    <w:rsid w:val="001141C9"/>
  </w:style>
  <w:style w:type="paragraph" w:customStyle="1" w:styleId="B5">
    <w:name w:val="B5"/>
    <w:basedOn w:val="List5"/>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customStyle="1" w:styleId="IntenseQuoteChar">
    <w:name w:val="Intense Quote Char"/>
    <w:basedOn w:val="DefaultParagraphFont"/>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115A"/>
    <w:rPr>
      <w:sz w:val="16"/>
      <w:lang w:eastAsia="en-US"/>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Normal"/>
    <w:qFormat/>
    <w:rsid w:val="001141C9"/>
    <w:pPr>
      <w:keepNext/>
      <w:keepLines/>
      <w:spacing w:before="60"/>
      <w:jc w:val="center"/>
    </w:pPr>
    <w:rPr>
      <w:rFonts w:ascii="Arial" w:hAnsi="Arial"/>
      <w:b/>
    </w:rPr>
  </w:style>
  <w:style w:type="paragraph" w:customStyle="1" w:styleId="TB1">
    <w:name w:val="TB1"/>
    <w:basedOn w:val="Normal"/>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List">
    <w:name w:val="List"/>
    <w:basedOn w:val="Normal"/>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List2">
    <w:name w:val="List 2"/>
    <w:basedOn w:val="List"/>
    <w:qFormat/>
    <w:rsid w:val="001141C9"/>
    <w:pPr>
      <w:ind w:left="851"/>
    </w:pPr>
  </w:style>
  <w:style w:type="paragraph" w:styleId="List3">
    <w:name w:val="List 3"/>
    <w:basedOn w:val="List2"/>
    <w:qFormat/>
    <w:rsid w:val="001141C9"/>
    <w:pPr>
      <w:ind w:left="1135"/>
    </w:pPr>
  </w:style>
  <w:style w:type="paragraph" w:styleId="List4">
    <w:name w:val="List 4"/>
    <w:basedOn w:val="List3"/>
    <w:qFormat/>
    <w:rsid w:val="001141C9"/>
    <w:pPr>
      <w:ind w:left="1418"/>
    </w:p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paragraph" w:styleId="List5">
    <w:name w:val="List 5"/>
    <w:basedOn w:val="List4"/>
    <w:qFormat/>
    <w:rsid w:val="001141C9"/>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Footer">
    <w:name w:val="footer"/>
    <w:aliases w:val="footer odd,footer,fo,pie de página"/>
    <w:basedOn w:val="Header"/>
    <w:link w:val="FooterChar2"/>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1141C9"/>
    <w:rPr>
      <w:rFonts w:ascii="Arial" w:hAnsi="Arial"/>
      <w:b/>
      <w:i/>
      <w:noProof/>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141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1141C9"/>
    <w:pPr>
      <w:keepLines/>
      <w:ind w:left="454" w:hanging="454"/>
    </w:pPr>
    <w:rPr>
      <w:sz w:val="16"/>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1141C9"/>
    <w:rPr>
      <w:sz w:val="16"/>
      <w:lang w:eastAsia="en-US"/>
    </w:rPr>
  </w:style>
  <w:style w:type="paragraph" w:styleId="Index1">
    <w:name w:val="index 1"/>
    <w:basedOn w:val="Normal"/>
    <w:qFormat/>
    <w:rsid w:val="001141C9"/>
    <w:pPr>
      <w:keepLines/>
    </w:p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Index2">
    <w:name w:val="index 2"/>
    <w:basedOn w:val="Index1"/>
    <w:qFormat/>
    <w:rsid w:val="001141C9"/>
    <w:pPr>
      <w:ind w:left="284"/>
    </w:pPr>
  </w:style>
  <w:style w:type="paragraph" w:customStyle="1" w:styleId="References">
    <w:name w:val="References"/>
    <w:basedOn w:val="Normal"/>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styleId="PageNumber">
    <w:name w:val="page number"/>
    <w:qFormat/>
    <w:rsid w:val="00A1115A"/>
  </w:style>
  <w:style w:type="paragraph" w:styleId="ListBullet">
    <w:name w:val="List Bullet"/>
    <w:aliases w:val="UL"/>
    <w:basedOn w:val="List"/>
    <w:qFormat/>
    <w:rsid w:val="001141C9"/>
  </w:style>
  <w:style w:type="character" w:customStyle="1" w:styleId="msoins0">
    <w:name w:val="msoins"/>
    <w:qFormat/>
    <w:rsid w:val="00A1115A"/>
  </w:style>
  <w:style w:type="paragraph" w:styleId="ListBullet2">
    <w:name w:val="List Bullet 2"/>
    <w:aliases w:val="lb2"/>
    <w:basedOn w:val="ListBullet"/>
    <w:qFormat/>
    <w:rsid w:val="001141C9"/>
    <w:pPr>
      <w:ind w:left="851"/>
    </w:pPr>
  </w:style>
  <w:style w:type="paragraph" w:styleId="ListBullet3">
    <w:name w:val="List Bullet 3"/>
    <w:basedOn w:val="ListBullet2"/>
    <w:qFormat/>
    <w:rsid w:val="001141C9"/>
    <w:pPr>
      <w:ind w:left="1135"/>
    </w:pPr>
  </w:style>
  <w:style w:type="paragraph" w:styleId="ListBullet4">
    <w:name w:val="List Bullet 4"/>
    <w:basedOn w:val="ListBullet3"/>
    <w:qFormat/>
    <w:rsid w:val="001141C9"/>
    <w:pPr>
      <w:ind w:left="1418"/>
    </w:pPr>
  </w:style>
  <w:style w:type="paragraph" w:styleId="ListBullet5">
    <w:name w:val="List Bullet 5"/>
    <w:basedOn w:val="ListBullet4"/>
    <w:qFormat/>
    <w:rsid w:val="001141C9"/>
    <w:pPr>
      <w:ind w:left="1702"/>
    </w:pPr>
  </w:style>
  <w:style w:type="paragraph" w:styleId="ListNumber">
    <w:name w:val="List Number"/>
    <w:basedOn w:val="List"/>
    <w:qFormat/>
    <w:rsid w:val="001141C9"/>
  </w:style>
  <w:style w:type="paragraph" w:styleId="ListNumber2">
    <w:name w:val="List Number 2"/>
    <w:basedOn w:val="ListNumber"/>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Strong">
    <w:name w:val="Strong"/>
    <w:aliases w:val="Level 2"/>
    <w:qFormat/>
    <w:rsid w:val="00A1115A"/>
    <w:rPr>
      <w:b/>
      <w:bCs/>
    </w:rPr>
  </w:style>
  <w:style w:type="paragraph" w:customStyle="1" w:styleId="a0">
    <w:name w:val="修订"/>
    <w:hidden/>
    <w:semiHidden/>
    <w:qFormat/>
    <w:rsid w:val="00A1115A"/>
    <w:rPr>
      <w:rFonts w:eastAsia="Batang"/>
      <w:lang w:eastAsia="en-US"/>
    </w:rPr>
  </w:style>
  <w:style w:type="character" w:customStyle="1" w:styleId="EndnoteTextChar">
    <w:name w:val="Endnote Text Char"/>
    <w:basedOn w:val="DefaultParagraphFont"/>
    <w:link w:val="EndnoteText"/>
    <w:uiPriority w:val="99"/>
    <w:qFormat/>
    <w:rsid w:val="00A1115A"/>
    <w:rPr>
      <w:rFonts w:eastAsia="SimSun"/>
      <w:lang w:eastAsia="x-none"/>
    </w:rPr>
  </w:style>
  <w:style w:type="paragraph" w:styleId="Title">
    <w:name w:val="Title"/>
    <w:aliases w:val="Section Header"/>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Normal"/>
    <w:qFormat/>
    <w:rsid w:val="00A1115A"/>
    <w:pPr>
      <w:keepNext/>
      <w:keepLines/>
    </w:pPr>
    <w:rPr>
      <w:b/>
      <w:lang w:eastAsia="ja-JP"/>
    </w:rPr>
  </w:style>
  <w:style w:type="paragraph" w:customStyle="1" w:styleId="MTDisplayEquation">
    <w:name w:val="MTDisplayEquation"/>
    <w:basedOn w:val="Normal"/>
    <w:link w:val="MTDisplayEquationZchn"/>
    <w:uiPriority w:val="99"/>
    <w:qFormat/>
    <w:rsid w:val="00A1115A"/>
    <w:pPr>
      <w:tabs>
        <w:tab w:val="center" w:pos="4820"/>
        <w:tab w:val="right" w:pos="9640"/>
      </w:tabs>
    </w:pPr>
    <w:rPr>
      <w:lang w:eastAsia="ja-JP"/>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Normal"/>
    <w:next w:val="Normal"/>
    <w:uiPriority w:val="99"/>
    <w:qFormat/>
    <w:rsid w:val="00A1115A"/>
    <w:pPr>
      <w:spacing w:before="120" w:after="120"/>
    </w:pPr>
    <w:rPr>
      <w:rFonts w:eastAsia="MS Mincho"/>
      <w:b/>
      <w:lang w:eastAsia="en-GB"/>
    </w:rPr>
  </w:style>
  <w:style w:type="paragraph" w:customStyle="1" w:styleId="WP">
    <w:name w:val="WP"/>
    <w:basedOn w:val="Normal"/>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paragraph" w:customStyle="1" w:styleId="2">
    <w:name w:val="修订2"/>
    <w:hidden/>
    <w:uiPriority w:val="99"/>
    <w:qFormat/>
    <w:rsid w:val="00A1115A"/>
    <w:rPr>
      <w:rFonts w:eastAsia="Batang"/>
      <w:lang w:eastAsia="en-US"/>
    </w:rPr>
  </w:style>
  <w:style w:type="paragraph" w:customStyle="1" w:styleId="Caption2">
    <w:name w:val="Caption2"/>
    <w:basedOn w:val="Normal"/>
    <w:next w:val="Normal"/>
    <w:uiPriority w:val="99"/>
    <w:qFormat/>
    <w:rsid w:val="00A1115A"/>
    <w:pPr>
      <w:spacing w:before="120" w:after="120"/>
    </w:pPr>
    <w:rPr>
      <w:rFonts w:eastAsia="MS Mincho"/>
      <w:b/>
      <w:lang w:eastAsia="en-GB"/>
    </w:rPr>
  </w:style>
  <w:style w:type="paragraph" w:customStyle="1" w:styleId="Caption11">
    <w:name w:val="Caption11"/>
    <w:basedOn w:val="Normal"/>
    <w:next w:val="Normal"/>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1">
    <w:name w:val="수정"/>
    <w:hidden/>
    <w:semiHidden/>
    <w:qFormat/>
    <w:rsid w:val="00A1115A"/>
    <w:rPr>
      <w:rFonts w:eastAsia="Batang"/>
      <w:lang w:eastAsia="en-US"/>
    </w:rPr>
  </w:style>
  <w:style w:type="paragraph" w:customStyle="1" w:styleId="a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Normal"/>
    <w:next w:val="Normal"/>
    <w:qFormat/>
    <w:rsid w:val="00A1115A"/>
    <w:pPr>
      <w:spacing w:before="120" w:after="120"/>
    </w:pPr>
    <w:rPr>
      <w:rFonts w:eastAsia="MS Mincho"/>
      <w:b/>
      <w:lang w:eastAsia="ja-JP"/>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paragraph" w:customStyle="1" w:styleId="Rientra1">
    <w:name w:val="Rientra1"/>
    <w:basedOn w:val="Normal"/>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DefaultParagraphFont"/>
    <w:qFormat/>
    <w:rsid w:val="00475FC1"/>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4635B"/>
    <w:rPr>
      <w:rFonts w:ascii="Times New Roman" w:hAnsi="Times New Roman" w:cs="Times New Roman" w:hint="default"/>
      <w:lang w:val="en-GB" w:eastAsia="en-US"/>
    </w:rPr>
  </w:style>
  <w:style w:type="paragraph" w:customStyle="1" w:styleId="10">
    <w:name w:val="수정1"/>
    <w:hidden/>
    <w:semiHidden/>
    <w:qFormat/>
    <w:rsid w:val="009E700A"/>
    <w:rPr>
      <w:rFonts w:eastAsia="Batang"/>
      <w:lang w:eastAsia="en-US"/>
    </w:rPr>
  </w:style>
  <w:style w:type="paragraph" w:customStyle="1" w:styleId="Caption4">
    <w:name w:val="Caption4"/>
    <w:basedOn w:val="Normal"/>
    <w:next w:val="Normal"/>
    <w:qFormat/>
    <w:rsid w:val="007105C4"/>
    <w:pPr>
      <w:spacing w:before="120" w:after="120"/>
    </w:pPr>
    <w:rPr>
      <w:rFonts w:eastAsia="MS Mincho"/>
      <w:b/>
      <w:lang w:eastAsia="en-GB"/>
    </w:rPr>
  </w:style>
  <w:style w:type="paragraph" w:customStyle="1" w:styleId="Norma">
    <w:name w:val="Norma"/>
    <w:basedOn w:val="Heading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C37C9"/>
    <w:rPr>
      <w:rFonts w:eastAsia="Batang"/>
      <w:lang w:eastAsia="en-US"/>
    </w:rPr>
  </w:style>
  <w:style w:type="paragraph" w:styleId="Index8">
    <w:name w:val="index 8"/>
    <w:basedOn w:val="Normal"/>
    <w:next w:val="Normal"/>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1">
    <w:name w:val="??? 2"/>
    <w:basedOn w:val="Normal"/>
    <w:next w:val="Normal"/>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Hyperlink">
    <w:name w:val="Hyperlink"/>
    <w:qFormat/>
    <w:rsid w:val="0002071D"/>
    <w:rPr>
      <w:color w:val="0000FF"/>
      <w:u w:val="single"/>
    </w:rPr>
  </w:style>
  <w:style w:type="character" w:styleId="FollowedHyperlink">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3">
    <w:name w:val="样式 页眉"/>
    <w:basedOn w:val="Header"/>
    <w:link w:val="Char"/>
    <w:qFormat/>
    <w:rsid w:val="0002071D"/>
    <w:rPr>
      <w:rFonts w:eastAsia="Arial"/>
      <w:bCs/>
      <w:sz w:val="22"/>
    </w:rPr>
  </w:style>
  <w:style w:type="paragraph" w:customStyle="1" w:styleId="TableText">
    <w:name w:val="TableText"/>
    <w:basedOn w:val="BodyTextIndent"/>
    <w:qFormat/>
    <w:rsid w:val="0002071D"/>
    <w:pPr>
      <w:keepNext/>
      <w:keepLines/>
      <w:snapToGrid w:val="0"/>
      <w:spacing w:after="180"/>
      <w:ind w:left="0"/>
      <w:jc w:val="center"/>
    </w:pPr>
    <w:rPr>
      <w:kern w:val="2"/>
    </w:rPr>
  </w:style>
  <w:style w:type="paragraph" w:styleId="BodyTextIndent">
    <w:name w:val="Body Text Indent"/>
    <w:basedOn w:val="Normal"/>
    <w:link w:val="BodyTextIndentChar"/>
    <w:qFormat/>
    <w:rsid w:val="0002071D"/>
    <w:pPr>
      <w:spacing w:after="120"/>
      <w:ind w:left="360"/>
    </w:pPr>
    <w:rPr>
      <w:rFonts w:eastAsia="SimSun"/>
    </w:rPr>
  </w:style>
  <w:style w:type="character" w:customStyle="1" w:styleId="BodyTextIndentChar">
    <w:name w:val="Body Text Indent Char"/>
    <w:basedOn w:val="DefaultParagraphFont"/>
    <w:link w:val="BodyTextIndent"/>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Normal"/>
    <w:qFormat/>
    <w:rsid w:val="0002071D"/>
    <w:pPr>
      <w:tabs>
        <w:tab w:val="left" w:pos="851"/>
        <w:tab w:val="left" w:pos="1191"/>
      </w:tabs>
      <w:ind w:left="1191" w:hanging="454"/>
    </w:pPr>
    <w:rPr>
      <w:rFonts w:eastAsia="SimSun"/>
    </w:rPr>
  </w:style>
  <w:style w:type="paragraph" w:customStyle="1" w:styleId="BN">
    <w:name w:val="BN"/>
    <w:basedOn w:val="Normal"/>
    <w:qFormat/>
    <w:rsid w:val="0002071D"/>
    <w:pPr>
      <w:tabs>
        <w:tab w:val="left" w:pos="1644"/>
      </w:tabs>
      <w:ind w:left="1644" w:hanging="453"/>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2071D"/>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2071D"/>
    <w:rPr>
      <w:rFonts w:eastAsia="MS Mincho"/>
      <w:lang w:eastAsia="en-US"/>
    </w:rPr>
  </w:style>
  <w:style w:type="paragraph" w:styleId="IndexHeading">
    <w:name w:val="index heading"/>
    <w:basedOn w:val="Normal"/>
    <w:next w:val="Normal"/>
    <w:qFormat/>
    <w:rsid w:val="0002071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2071D"/>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02071D"/>
    <w:rPr>
      <w:rFonts w:eastAsia="MS Mincho"/>
      <w:lang w:eastAsia="ja-JP"/>
    </w:rPr>
  </w:style>
  <w:style w:type="paragraph" w:styleId="BodyText2">
    <w:name w:val="Body Text 2"/>
    <w:basedOn w:val="Normal"/>
    <w:link w:val="BodyText2Char"/>
    <w:uiPriority w:val="99"/>
    <w:qFormat/>
    <w:rsid w:val="0002071D"/>
    <w:rPr>
      <w:rFonts w:eastAsia="MS Mincho"/>
      <w:i/>
    </w:rPr>
  </w:style>
  <w:style w:type="character" w:customStyle="1" w:styleId="BodyText2Char">
    <w:name w:val="Body Text 2 Char"/>
    <w:basedOn w:val="DefaultParagraphFont"/>
    <w:link w:val="BodyText2"/>
    <w:uiPriority w:val="99"/>
    <w:qFormat/>
    <w:rsid w:val="0002071D"/>
    <w:rPr>
      <w:rFonts w:eastAsia="MS Mincho"/>
      <w:i/>
      <w:lang w:eastAsia="en-US"/>
    </w:rPr>
  </w:style>
  <w:style w:type="paragraph" w:styleId="BodyText3">
    <w:name w:val="Body Text 3"/>
    <w:basedOn w:val="Normal"/>
    <w:link w:val="BodyText3Char"/>
    <w:uiPriority w:val="99"/>
    <w:qFormat/>
    <w:rsid w:val="0002071D"/>
    <w:pPr>
      <w:keepNext/>
      <w:keepLines/>
    </w:pPr>
    <w:rPr>
      <w:rFonts w:eastAsia="Osaka"/>
      <w:color w:val="000000"/>
    </w:rPr>
  </w:style>
  <w:style w:type="character" w:customStyle="1" w:styleId="BodyText3Char">
    <w:name w:val="Body Text 3 Char"/>
    <w:basedOn w:val="DefaultParagraphFont"/>
    <w:link w:val="BodyText3"/>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2">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0">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2">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2071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02071D"/>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02071D"/>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02071D"/>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2071D"/>
    <w:pPr>
      <w:tabs>
        <w:tab w:val="left" w:pos="851"/>
        <w:tab w:val="num" w:pos="926"/>
      </w:tabs>
      <w:ind w:left="926" w:hanging="851"/>
    </w:pPr>
    <w:rPr>
      <w:rFonts w:eastAsia="MS Mincho"/>
      <w:lang w:eastAsia="en-GB"/>
    </w:rPr>
  </w:style>
  <w:style w:type="paragraph" w:styleId="ListNumber4">
    <w:name w:val="List Number 4"/>
    <w:basedOn w:val="Normal"/>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EndnoteText">
    <w:name w:val="endnote text"/>
    <w:basedOn w:val="Normal"/>
    <w:link w:val="EndnoteTextChar"/>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DefaultParagraphFont"/>
    <w:rsid w:val="0002071D"/>
    <w:rPr>
      <w:lang w:eastAsia="en-US"/>
    </w:rPr>
  </w:style>
  <w:style w:type="character" w:styleId="EndnoteReference">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Normal"/>
    <w:qFormat/>
    <w:rsid w:val="0002071D"/>
    <w:pPr>
      <w:ind w:left="851"/>
    </w:pPr>
    <w:rPr>
      <w:rFonts w:eastAsia="MS Mincho"/>
      <w:lang w:eastAsia="ja-JP"/>
    </w:rPr>
  </w:style>
  <w:style w:type="paragraph" w:customStyle="1" w:styleId="INDENT2">
    <w:name w:val="INDENT2"/>
    <w:basedOn w:val="Normal"/>
    <w:qFormat/>
    <w:rsid w:val="0002071D"/>
    <w:pPr>
      <w:ind w:left="1135" w:hanging="284"/>
    </w:pPr>
    <w:rPr>
      <w:rFonts w:eastAsia="MS Mincho"/>
      <w:lang w:eastAsia="ja-JP"/>
    </w:rPr>
  </w:style>
  <w:style w:type="paragraph" w:customStyle="1" w:styleId="INDENT3">
    <w:name w:val="INDENT3"/>
    <w:basedOn w:val="Normal"/>
    <w:qFormat/>
    <w:rsid w:val="0002071D"/>
    <w:pPr>
      <w:ind w:left="1701" w:hanging="567"/>
    </w:pPr>
    <w:rPr>
      <w:rFonts w:eastAsia="MS Mincho"/>
      <w:lang w:eastAsia="ja-JP"/>
    </w:rPr>
  </w:style>
  <w:style w:type="paragraph" w:customStyle="1" w:styleId="FigureTitle">
    <w:name w:val="Figure_Title"/>
    <w:basedOn w:val="Normal"/>
    <w:next w:val="Normal"/>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Normal"/>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3">
    <w:name w:val="吹き出し2"/>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qFormat/>
    <w:rsid w:val="0002071D"/>
    <w:rPr>
      <w:rFonts w:eastAsia="MS Mincho"/>
      <w:i/>
      <w:lang w:eastAsia="en-GB"/>
    </w:rPr>
  </w:style>
  <w:style w:type="paragraph" w:customStyle="1" w:styleId="TOC91">
    <w:name w:val="TOC 91"/>
    <w:basedOn w:val="TOC8"/>
    <w:uiPriority w:val="99"/>
    <w:qFormat/>
    <w:rsid w:val="0002071D"/>
    <w:pPr>
      <w:keepNext/>
      <w:ind w:left="1418" w:hanging="1418"/>
    </w:pPr>
    <w:rPr>
      <w:rFonts w:eastAsia="MS Mincho"/>
      <w:bCs/>
      <w:szCs w:val="22"/>
      <w:lang w:val="en-US" w:eastAsia="en-GB"/>
    </w:rPr>
  </w:style>
  <w:style w:type="paragraph" w:customStyle="1" w:styleId="HE">
    <w:name w:val="HE"/>
    <w:basedOn w:val="Normal"/>
    <w:uiPriority w:val="99"/>
    <w:qFormat/>
    <w:rsid w:val="0002071D"/>
    <w:pPr>
      <w:spacing w:after="0"/>
    </w:pPr>
    <w:rPr>
      <w:rFonts w:eastAsia="MS Mincho"/>
      <w:b/>
      <w:lang w:eastAsia="en-GB"/>
    </w:rPr>
  </w:style>
  <w:style w:type="paragraph" w:customStyle="1" w:styleId="HO">
    <w:name w:val="HO"/>
    <w:basedOn w:val="Normal"/>
    <w:uiPriority w:val="99"/>
    <w:qFormat/>
    <w:rsid w:val="0002071D"/>
    <w:pPr>
      <w:spacing w:after="0"/>
      <w:jc w:val="right"/>
    </w:pPr>
    <w:rPr>
      <w:rFonts w:eastAsia="MS Mincho"/>
      <w:b/>
      <w:lang w:eastAsia="en-GB"/>
    </w:rPr>
  </w:style>
  <w:style w:type="paragraph" w:customStyle="1" w:styleId="FooterCentred">
    <w:name w:val="FooterCentred"/>
    <w:basedOn w:val="Footer"/>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2071D"/>
    <w:rPr>
      <w:rFonts w:eastAsia="MS Mincho"/>
      <w:lang w:eastAsia="en-GB"/>
    </w:rPr>
  </w:style>
  <w:style w:type="paragraph" w:customStyle="1" w:styleId="xl40">
    <w:name w:val="xl40"/>
    <w:basedOn w:val="Normal"/>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02071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2071D"/>
    <w:pPr>
      <w:ind w:left="400" w:hanging="400"/>
      <w:jc w:val="center"/>
    </w:pPr>
    <w:rPr>
      <w:rFonts w:eastAsia="MS Mincho"/>
      <w:b/>
      <w:lang w:eastAsia="en-GB"/>
    </w:rPr>
  </w:style>
  <w:style w:type="paragraph" w:customStyle="1" w:styleId="table">
    <w:name w:val="table"/>
    <w:basedOn w:val="Normal"/>
    <w:next w:val="Normal"/>
    <w:uiPriority w:val="99"/>
    <w:qFormat/>
    <w:rsid w:val="0002071D"/>
    <w:pPr>
      <w:spacing w:after="0"/>
      <w:jc w:val="center"/>
    </w:pPr>
    <w:rPr>
      <w:rFonts w:eastAsia="MS Mincho"/>
      <w:lang w:val="en-US" w:eastAsia="en-GB"/>
    </w:rPr>
  </w:style>
  <w:style w:type="paragraph" w:customStyle="1" w:styleId="CommentNokia">
    <w:name w:val="Comment Nokia"/>
    <w:basedOn w:val="Normal"/>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2071D"/>
    <w:pPr>
      <w:spacing w:before="120"/>
      <w:outlineLvl w:val="2"/>
    </w:pPr>
    <w:rPr>
      <w:sz w:val="28"/>
    </w:rPr>
  </w:style>
  <w:style w:type="paragraph" w:customStyle="1" w:styleId="Heading2Head2A2">
    <w:name w:val="Heading 2.Head2A.2"/>
    <w:basedOn w:val="Heading1"/>
    <w:next w:val="Normal"/>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BodyText"/>
    <w:uiPriority w:val="99"/>
    <w:qFormat/>
    <w:rsid w:val="0002071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4">
    <w:name w:val="无列表1"/>
    <w:next w:val="NoList"/>
    <w:semiHidden/>
    <w:rsid w:val="0002071D"/>
  </w:style>
  <w:style w:type="paragraph" w:customStyle="1" w:styleId="berschrift2Head2A2">
    <w:name w:val="Überschrift 2.Head2A.2"/>
    <w:basedOn w:val="Heading1"/>
    <w:next w:val="Normal"/>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Heading2"/>
    <w:next w:val="Normal"/>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
    <w:name w:val="吹き出し5"/>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Normal"/>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02071D"/>
    <w:pPr>
      <w:tabs>
        <w:tab w:val="num" w:pos="45"/>
      </w:tabs>
      <w:ind w:left="405" w:hanging="405"/>
    </w:pPr>
    <w:rPr>
      <w:rFonts w:eastAsia="Arial"/>
    </w:rPr>
  </w:style>
  <w:style w:type="paragraph" w:styleId="TableofFigures">
    <w:name w:val="table of figures"/>
    <w:basedOn w:val="Normal"/>
    <w:next w:val="Normal"/>
    <w:uiPriority w:val="99"/>
    <w:qFormat/>
    <w:rsid w:val="0002071D"/>
    <w:pPr>
      <w:ind w:left="400" w:hanging="400"/>
      <w:jc w:val="center"/>
    </w:pPr>
    <w:rPr>
      <w:rFonts w:eastAsia="Yu Mincho"/>
      <w:b/>
    </w:rPr>
  </w:style>
  <w:style w:type="paragraph" w:styleId="BodyTextIndent3">
    <w:name w:val="Body Text Indent 3"/>
    <w:basedOn w:val="Normal"/>
    <w:link w:val="BodyTextIndent3Char"/>
    <w:uiPriority w:val="99"/>
    <w:qFormat/>
    <w:rsid w:val="0002071D"/>
    <w:pPr>
      <w:ind w:left="1080"/>
    </w:pPr>
    <w:rPr>
      <w:rFonts w:eastAsia="Yu Mincho"/>
    </w:rPr>
  </w:style>
  <w:style w:type="character" w:customStyle="1" w:styleId="BodyTextIndent3Char">
    <w:name w:val="Body Text Indent 3 Char"/>
    <w:basedOn w:val="DefaultParagraphFont"/>
    <w:link w:val="BodyTextIndent3"/>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Normal"/>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5">
    <w:name w:val="插图题注"/>
    <w:next w:val="Normal"/>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5"/>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Normal"/>
    <w:next w:val="Normal"/>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5">
    <w:name w:val="样式1"/>
    <w:basedOn w:val="TAN"/>
    <w:link w:val="1Char0"/>
    <w:uiPriority w:val="99"/>
    <w:qFormat/>
    <w:rsid w:val="0002071D"/>
    <w:pPr>
      <w:ind w:left="360" w:hanging="360"/>
    </w:pPr>
    <w:rPr>
      <w:lang w:eastAsia="ja-JP"/>
    </w:rPr>
  </w:style>
  <w:style w:type="paragraph" w:customStyle="1" w:styleId="centered">
    <w:name w:val="centered"/>
    <w:basedOn w:val="Normal"/>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TOC8"/>
    <w:qFormat/>
    <w:rsid w:val="0002071D"/>
    <w:pPr>
      <w:keepNext/>
      <w:ind w:left="1418" w:hanging="1418"/>
    </w:pPr>
    <w:rPr>
      <w:rFonts w:eastAsia="MS Mincho"/>
      <w:noProof w:val="0"/>
      <w:lang w:eastAsia="en-GB"/>
    </w:rPr>
  </w:style>
  <w:style w:type="paragraph" w:customStyle="1" w:styleId="TableofFigures11">
    <w:name w:val="Table of Figures11"/>
    <w:basedOn w:val="Normal"/>
    <w:next w:val="Normal"/>
    <w:qFormat/>
    <w:rsid w:val="0002071D"/>
    <w:pPr>
      <w:ind w:left="400" w:hanging="400"/>
      <w:jc w:val="center"/>
    </w:pPr>
    <w:rPr>
      <w:rFonts w:eastAsia="MS Mincho"/>
      <w:b/>
      <w:lang w:eastAsia="en-GB"/>
    </w:rPr>
  </w:style>
  <w:style w:type="numbering" w:customStyle="1" w:styleId="17">
    <w:name w:val="リストなし1"/>
    <w:next w:val="NoList"/>
    <w:uiPriority w:val="99"/>
    <w:semiHidden/>
    <w:unhideWhenUsed/>
    <w:rsid w:val="0002071D"/>
  </w:style>
  <w:style w:type="paragraph" w:customStyle="1" w:styleId="81">
    <w:name w:val="表 (赤)  81"/>
    <w:basedOn w:val="Normal"/>
    <w:uiPriority w:val="34"/>
    <w:qFormat/>
    <w:rsid w:val="0002071D"/>
    <w:pPr>
      <w:ind w:left="720"/>
      <w:contextualSpacing/>
    </w:pPr>
    <w:rPr>
      <w:rFonts w:eastAsia="SimSun"/>
      <w:lang w:eastAsia="en-GB"/>
    </w:rPr>
  </w:style>
  <w:style w:type="table" w:styleId="TableClassic2">
    <w:name w:val="Table Classic 2"/>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Normal"/>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Normal"/>
    <w:next w:val="Normal"/>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3">
    <w:name w:val="吹き出し4"/>
    <w:basedOn w:val="Normal"/>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NoList"/>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2071D"/>
  </w:style>
  <w:style w:type="table" w:customStyle="1" w:styleId="311">
    <w:name w:val="网格型3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02071D"/>
  </w:style>
  <w:style w:type="table" w:customStyle="1" w:styleId="TableClassic21">
    <w:name w:val="Table Classic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TOCHeading">
    <w:name w:val="TOC Heading"/>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Normal"/>
    <w:next w:val="Normal"/>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Normal"/>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2071D"/>
  </w:style>
  <w:style w:type="numbering" w:customStyle="1" w:styleId="NoList3">
    <w:name w:val="No List3"/>
    <w:next w:val="NoList"/>
    <w:uiPriority w:val="99"/>
    <w:semiHidden/>
    <w:unhideWhenUsed/>
    <w:rsid w:val="0002071D"/>
  </w:style>
  <w:style w:type="numbering" w:customStyle="1" w:styleId="NoList11">
    <w:name w:val="No List11"/>
    <w:next w:val="NoList"/>
    <w:uiPriority w:val="99"/>
    <w:semiHidden/>
    <w:unhideWhenUsed/>
    <w:rsid w:val="0002071D"/>
  </w:style>
  <w:style w:type="numbering" w:customStyle="1" w:styleId="NoList4">
    <w:name w:val="No List4"/>
    <w:next w:val="NoList"/>
    <w:uiPriority w:val="99"/>
    <w:semiHidden/>
    <w:unhideWhenUsed/>
    <w:rsid w:val="0002071D"/>
  </w:style>
  <w:style w:type="numbering" w:customStyle="1" w:styleId="NoList5">
    <w:name w:val="No List5"/>
    <w:next w:val="NoList"/>
    <w:uiPriority w:val="99"/>
    <w:semiHidden/>
    <w:unhideWhenUsed/>
    <w:rsid w:val="0002071D"/>
  </w:style>
  <w:style w:type="numbering" w:customStyle="1" w:styleId="NoList111">
    <w:name w:val="No List111"/>
    <w:next w:val="NoList"/>
    <w:uiPriority w:val="99"/>
    <w:semiHidden/>
    <w:unhideWhenUsed/>
    <w:rsid w:val="0002071D"/>
  </w:style>
  <w:style w:type="numbering" w:customStyle="1" w:styleId="NoList21">
    <w:name w:val="No List21"/>
    <w:next w:val="NoList"/>
    <w:uiPriority w:val="99"/>
    <w:semiHidden/>
    <w:unhideWhenUsed/>
    <w:rsid w:val="0002071D"/>
  </w:style>
  <w:style w:type="numbering" w:customStyle="1" w:styleId="NoList31">
    <w:name w:val="No List31"/>
    <w:next w:val="NoList"/>
    <w:uiPriority w:val="99"/>
    <w:semiHidden/>
    <w:unhideWhenUsed/>
    <w:rsid w:val="0002071D"/>
  </w:style>
  <w:style w:type="numbering" w:customStyle="1" w:styleId="NoList41">
    <w:name w:val="No List41"/>
    <w:next w:val="NoList"/>
    <w:uiPriority w:val="99"/>
    <w:semiHidden/>
    <w:unhideWhenUsed/>
    <w:rsid w:val="0002071D"/>
  </w:style>
  <w:style w:type="numbering" w:customStyle="1" w:styleId="NoList6">
    <w:name w:val="No List6"/>
    <w:next w:val="NoList"/>
    <w:uiPriority w:val="99"/>
    <w:semiHidden/>
    <w:unhideWhenUsed/>
    <w:rsid w:val="0002071D"/>
  </w:style>
  <w:style w:type="numbering" w:customStyle="1" w:styleId="NoList7">
    <w:name w:val="No List7"/>
    <w:next w:val="NoList"/>
    <w:uiPriority w:val="99"/>
    <w:semiHidden/>
    <w:unhideWhenUsed/>
    <w:rsid w:val="0002071D"/>
  </w:style>
  <w:style w:type="table" w:customStyle="1" w:styleId="TableGrid12">
    <w:name w:val="Table Grid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071D"/>
  </w:style>
  <w:style w:type="table" w:customStyle="1" w:styleId="TableGrid111">
    <w:name w:val="Table Grid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2071D"/>
  </w:style>
  <w:style w:type="numbering" w:customStyle="1" w:styleId="NoList32">
    <w:name w:val="No List32"/>
    <w:next w:val="NoList"/>
    <w:uiPriority w:val="99"/>
    <w:semiHidden/>
    <w:unhideWhenUsed/>
    <w:rsid w:val="0002071D"/>
  </w:style>
  <w:style w:type="paragraph" w:customStyle="1" w:styleId="aria">
    <w:name w:val="aria"/>
    <w:basedOn w:val="Normal"/>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6">
    <w:name w:val="吹き出し"/>
    <w:basedOn w:val="Normal"/>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LineNumber">
    <w:name w:val="line number"/>
    <w:basedOn w:val="DefaultParagraphFont"/>
    <w:qFormat/>
    <w:rsid w:val="0002071D"/>
    <w:rPr>
      <w:rFonts w:ascii="Arial" w:eastAsia="SimSun" w:hAnsi="Arial" w:cs="Arial"/>
      <w:color w:val="0000FF"/>
      <w:kern w:val="2"/>
      <w:lang w:val="en-US" w:eastAsia="zh-CN" w:bidi="ar-SA"/>
    </w:rPr>
  </w:style>
  <w:style w:type="paragraph" w:customStyle="1" w:styleId="60">
    <w:name w:val="吹き出し6"/>
    <w:basedOn w:val="Normal"/>
    <w:qFormat/>
    <w:rsid w:val="0002071D"/>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02071D"/>
    <w:rPr>
      <w:smallCaps/>
      <w:color w:val="5A5A5A"/>
    </w:rPr>
  </w:style>
  <w:style w:type="paragraph" w:customStyle="1" w:styleId="TOC10">
    <w:name w:val="TOC 标题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c">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Normal"/>
    <w:qFormat/>
    <w:rsid w:val="0002071D"/>
    <w:rPr>
      <w:rFonts w:ascii="Arial" w:hAnsi="Arial" w:cs="Arial"/>
      <w:b/>
      <w:lang w:eastAsia="ko-KR"/>
    </w:rPr>
  </w:style>
  <w:style w:type="table" w:customStyle="1" w:styleId="TableStyle1">
    <w:name w:val="Table Style1"/>
    <w:basedOn w:val="TableNormal"/>
    <w:qFormat/>
    <w:rsid w:val="0002071D"/>
    <w:rPr>
      <w:rFonts w:eastAsia="MS Mincho"/>
      <w:lang w:val="en-US" w:eastAsia="en-US"/>
    </w:rPr>
    <w:tblPr/>
  </w:style>
  <w:style w:type="paragraph" w:customStyle="1" w:styleId="tableentry">
    <w:name w:val="table entry"/>
    <w:basedOn w:val="Normal"/>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071D"/>
    <w:pPr>
      <w:keepNext/>
      <w:ind w:left="1418" w:hanging="1418"/>
    </w:pPr>
    <w:rPr>
      <w:rFonts w:eastAsia="MS Mincho"/>
      <w:noProof w:val="0"/>
      <w:lang w:val="en-US" w:eastAsia="ja-JP"/>
    </w:rPr>
  </w:style>
  <w:style w:type="paragraph" w:customStyle="1" w:styleId="TableofFigures3">
    <w:name w:val="Table of Figures3"/>
    <w:basedOn w:val="Normal"/>
    <w:next w:val="Normal"/>
    <w:qFormat/>
    <w:rsid w:val="0002071D"/>
    <w:pPr>
      <w:ind w:left="400" w:hanging="400"/>
      <w:jc w:val="center"/>
    </w:pPr>
    <w:rPr>
      <w:rFonts w:eastAsia="MS Mincho"/>
      <w:b/>
      <w:lang w:eastAsia="ja-JP"/>
    </w:rPr>
  </w:style>
  <w:style w:type="table" w:customStyle="1" w:styleId="TableGrid7">
    <w:name w:val="Table Grid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Normal"/>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2071D"/>
  </w:style>
  <w:style w:type="numbering" w:customStyle="1" w:styleId="NoList42">
    <w:name w:val="No List42"/>
    <w:next w:val="NoList"/>
    <w:uiPriority w:val="99"/>
    <w:semiHidden/>
    <w:unhideWhenUsed/>
    <w:rsid w:val="0002071D"/>
  </w:style>
  <w:style w:type="numbering" w:customStyle="1" w:styleId="NoList51">
    <w:name w:val="No List51"/>
    <w:next w:val="NoList"/>
    <w:uiPriority w:val="99"/>
    <w:semiHidden/>
    <w:unhideWhenUsed/>
    <w:rsid w:val="0002071D"/>
  </w:style>
  <w:style w:type="numbering" w:customStyle="1" w:styleId="NoList211">
    <w:name w:val="No List211"/>
    <w:next w:val="NoList"/>
    <w:uiPriority w:val="99"/>
    <w:semiHidden/>
    <w:unhideWhenUsed/>
    <w:rsid w:val="0002071D"/>
  </w:style>
  <w:style w:type="numbering" w:customStyle="1" w:styleId="NoList311">
    <w:name w:val="No List311"/>
    <w:next w:val="NoList"/>
    <w:uiPriority w:val="99"/>
    <w:semiHidden/>
    <w:unhideWhenUsed/>
    <w:rsid w:val="0002071D"/>
  </w:style>
  <w:style w:type="numbering" w:customStyle="1" w:styleId="NoList411">
    <w:name w:val="No List411"/>
    <w:next w:val="NoList"/>
    <w:uiPriority w:val="99"/>
    <w:semiHidden/>
    <w:unhideWhenUsed/>
    <w:rsid w:val="0002071D"/>
  </w:style>
  <w:style w:type="numbering" w:customStyle="1" w:styleId="NoList61">
    <w:name w:val="No List61"/>
    <w:next w:val="NoList"/>
    <w:uiPriority w:val="99"/>
    <w:semiHidden/>
    <w:unhideWhenUsed/>
    <w:rsid w:val="0002071D"/>
  </w:style>
  <w:style w:type="table" w:customStyle="1" w:styleId="TableGrid41">
    <w:name w:val="Table Grid41"/>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2071D"/>
  </w:style>
  <w:style w:type="numbering" w:customStyle="1" w:styleId="NoList1111">
    <w:name w:val="No List1111"/>
    <w:next w:val="NoList"/>
    <w:uiPriority w:val="99"/>
    <w:semiHidden/>
    <w:unhideWhenUsed/>
    <w:rsid w:val="0002071D"/>
  </w:style>
  <w:style w:type="numbering" w:customStyle="1" w:styleId="NoList71">
    <w:name w:val="No List71"/>
    <w:next w:val="NoList"/>
    <w:uiPriority w:val="99"/>
    <w:semiHidden/>
    <w:unhideWhenUsed/>
    <w:rsid w:val="0002071D"/>
  </w:style>
  <w:style w:type="table" w:customStyle="1" w:styleId="TableGrid121">
    <w:name w:val="Table Grid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2071D"/>
  </w:style>
  <w:style w:type="table" w:customStyle="1" w:styleId="TableGrid1111">
    <w:name w:val="Table Grid1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071D"/>
  </w:style>
  <w:style w:type="numbering" w:customStyle="1" w:styleId="NoList321">
    <w:name w:val="No List321"/>
    <w:next w:val="NoList"/>
    <w:uiPriority w:val="99"/>
    <w:semiHidden/>
    <w:unhideWhenUsed/>
    <w:rsid w:val="0002071D"/>
  </w:style>
  <w:style w:type="character" w:styleId="IntenseEmphasis">
    <w:name w:val="Intense Emphasis"/>
    <w:uiPriority w:val="21"/>
    <w:qFormat/>
    <w:rsid w:val="0002071D"/>
    <w:rPr>
      <w:b/>
      <w:bCs/>
      <w:i/>
      <w:iCs/>
      <w:color w:val="4F81BD"/>
    </w:rPr>
  </w:style>
  <w:style w:type="character" w:styleId="HTMLTypewriter">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Preformatted">
    <w:name w:val="HTML Preformatted"/>
    <w:basedOn w:val="Normal"/>
    <w:link w:val="HTMLPreformattedChar"/>
    <w:qFormat/>
    <w:rsid w:val="0002071D"/>
    <w:rPr>
      <w:rFonts w:ascii="Courier New" w:eastAsia="MS Mincho" w:hAnsi="Courier New"/>
      <w:lang w:eastAsia="x-none"/>
    </w:rPr>
  </w:style>
  <w:style w:type="character" w:customStyle="1" w:styleId="HTMLPreformattedChar1">
    <w:name w:val="HTML Preformatted Char1"/>
    <w:basedOn w:val="DefaultParagraphFont"/>
    <w:rsid w:val="0002071D"/>
    <w:rPr>
      <w:rFonts w:ascii="Consolas" w:hAnsi="Consolas"/>
      <w:lang w:eastAsia="en-US"/>
    </w:rPr>
  </w:style>
  <w:style w:type="numbering" w:customStyle="1" w:styleId="NoList8">
    <w:name w:val="No List8"/>
    <w:next w:val="NoList"/>
    <w:uiPriority w:val="99"/>
    <w:semiHidden/>
    <w:unhideWhenUsed/>
    <w:rsid w:val="0002071D"/>
  </w:style>
  <w:style w:type="table" w:customStyle="1" w:styleId="TableGrid71">
    <w:name w:val="Table Grid71"/>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2071D"/>
  </w:style>
  <w:style w:type="table" w:customStyle="1" w:styleId="TableGrid8">
    <w:name w:val="Table Grid8"/>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071D"/>
    <w:rPr>
      <w:rFonts w:eastAsia="MS Mincho"/>
      <w:lang w:val="en-US" w:eastAsia="en-US"/>
    </w:rPr>
    <w:tblPr/>
  </w:style>
  <w:style w:type="table" w:customStyle="1" w:styleId="TableGrid51">
    <w:name w:val="Table Grid5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071D"/>
  </w:style>
  <w:style w:type="numbering" w:customStyle="1" w:styleId="NoList91">
    <w:name w:val="No List91"/>
    <w:next w:val="NoList"/>
    <w:uiPriority w:val="99"/>
    <w:semiHidden/>
    <w:unhideWhenUsed/>
    <w:rsid w:val="0002071D"/>
  </w:style>
  <w:style w:type="table" w:customStyle="1" w:styleId="TableGrid76">
    <w:name w:val="Table Grid7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2071D"/>
  </w:style>
  <w:style w:type="paragraph" w:customStyle="1" w:styleId="Figuretitle0">
    <w:name w:val="Figure_title"/>
    <w:basedOn w:val="Normal"/>
    <w:next w:val="Normal"/>
    <w:qFormat/>
    <w:rsid w:val="0002071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02071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02071D"/>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02071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02071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Tablefin">
    <w:name w:val="Table_fin"/>
    <w:basedOn w:val="Normal"/>
    <w:next w:val="Normal"/>
    <w:qFormat/>
    <w:rsid w:val="0002071D"/>
    <w:pPr>
      <w:suppressAutoHyphens/>
      <w:overflowPunct/>
      <w:autoSpaceDE/>
      <w:adjustRightInd/>
      <w:spacing w:after="0"/>
      <w:jc w:val="both"/>
      <w:textAlignment w:val="auto"/>
    </w:pPr>
    <w:rPr>
      <w:rFonts w:eastAsia="Batang"/>
    </w:rPr>
  </w:style>
  <w:style w:type="numbering" w:customStyle="1" w:styleId="LFO19">
    <w:name w:val="LFO19"/>
    <w:basedOn w:val="NoList"/>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02071D"/>
    <w:pPr>
      <w:spacing w:before="360"/>
      <w:ind w:left="2552"/>
    </w:pPr>
    <w:rPr>
      <w:rFonts w:ascii="Arial" w:eastAsia="SimSun" w:hAnsi="Arial"/>
      <w:b/>
      <w:sz w:val="22"/>
    </w:rPr>
  </w:style>
  <w:style w:type="numbering" w:customStyle="1" w:styleId="NoList10">
    <w:name w:val="No List10"/>
    <w:next w:val="NoList"/>
    <w:uiPriority w:val="99"/>
    <w:semiHidden/>
    <w:unhideWhenUsed/>
    <w:rsid w:val="0002071D"/>
  </w:style>
  <w:style w:type="numbering" w:customStyle="1" w:styleId="LFO191">
    <w:name w:val="LFO191"/>
    <w:basedOn w:val="NoList"/>
    <w:rsid w:val="0002071D"/>
  </w:style>
  <w:style w:type="table" w:customStyle="1" w:styleId="TableGrid22">
    <w:name w:val="Table Grid22"/>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2071D"/>
  </w:style>
  <w:style w:type="table" w:customStyle="1" w:styleId="321">
    <w:name w:val="网格型3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2071D"/>
  </w:style>
  <w:style w:type="table" w:customStyle="1" w:styleId="TableClassic22">
    <w:name w:val="Table Classic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2071D"/>
  </w:style>
  <w:style w:type="table" w:customStyle="1" w:styleId="TableClassic211">
    <w:name w:val="Table Classic 21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071D"/>
  </w:style>
  <w:style w:type="numbering" w:customStyle="1" w:styleId="NoList23">
    <w:name w:val="No List23"/>
    <w:next w:val="NoList"/>
    <w:uiPriority w:val="99"/>
    <w:semiHidden/>
    <w:unhideWhenUsed/>
    <w:rsid w:val="0002071D"/>
  </w:style>
  <w:style w:type="table" w:customStyle="1" w:styleId="TableGrid42">
    <w:name w:val="Table Grid4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2071D"/>
  </w:style>
  <w:style w:type="numbering" w:customStyle="1" w:styleId="NoList43">
    <w:name w:val="No List43"/>
    <w:next w:val="NoList"/>
    <w:uiPriority w:val="99"/>
    <w:semiHidden/>
    <w:unhideWhenUsed/>
    <w:rsid w:val="0002071D"/>
  </w:style>
  <w:style w:type="numbering" w:customStyle="1" w:styleId="NoList52">
    <w:name w:val="No List52"/>
    <w:next w:val="NoList"/>
    <w:uiPriority w:val="99"/>
    <w:semiHidden/>
    <w:unhideWhenUsed/>
    <w:rsid w:val="0002071D"/>
  </w:style>
  <w:style w:type="numbering" w:customStyle="1" w:styleId="NoList62">
    <w:name w:val="No List62"/>
    <w:next w:val="NoList"/>
    <w:uiPriority w:val="99"/>
    <w:semiHidden/>
    <w:unhideWhenUsed/>
    <w:rsid w:val="0002071D"/>
  </w:style>
  <w:style w:type="numbering" w:customStyle="1" w:styleId="NoList72">
    <w:name w:val="No List72"/>
    <w:next w:val="NoList"/>
    <w:uiPriority w:val="99"/>
    <w:semiHidden/>
    <w:unhideWhenUsed/>
    <w:rsid w:val="0002071D"/>
  </w:style>
  <w:style w:type="table" w:customStyle="1" w:styleId="TableGrid81">
    <w:name w:val="Table Grid81"/>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071D"/>
  </w:style>
  <w:style w:type="numbering" w:customStyle="1" w:styleId="NoList212">
    <w:name w:val="No List212"/>
    <w:next w:val="NoList"/>
    <w:uiPriority w:val="99"/>
    <w:semiHidden/>
    <w:unhideWhenUsed/>
    <w:rsid w:val="0002071D"/>
  </w:style>
  <w:style w:type="table" w:customStyle="1" w:styleId="TableGrid411">
    <w:name w:val="Table Grid41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2071D"/>
  </w:style>
  <w:style w:type="numbering" w:customStyle="1" w:styleId="NoList412">
    <w:name w:val="No List412"/>
    <w:next w:val="NoList"/>
    <w:uiPriority w:val="99"/>
    <w:semiHidden/>
    <w:unhideWhenUsed/>
    <w:rsid w:val="0002071D"/>
  </w:style>
  <w:style w:type="numbering" w:customStyle="1" w:styleId="NoList511">
    <w:name w:val="No List511"/>
    <w:next w:val="NoList"/>
    <w:uiPriority w:val="99"/>
    <w:semiHidden/>
    <w:unhideWhenUsed/>
    <w:rsid w:val="0002071D"/>
  </w:style>
  <w:style w:type="numbering" w:customStyle="1" w:styleId="NoList611">
    <w:name w:val="No List611"/>
    <w:next w:val="NoList"/>
    <w:uiPriority w:val="99"/>
    <w:semiHidden/>
    <w:unhideWhenUsed/>
    <w:rsid w:val="0002071D"/>
  </w:style>
  <w:style w:type="numbering" w:customStyle="1" w:styleId="NoList711">
    <w:name w:val="No List711"/>
    <w:next w:val="NoList"/>
    <w:uiPriority w:val="99"/>
    <w:semiHidden/>
    <w:unhideWhenUsed/>
    <w:rsid w:val="0002071D"/>
  </w:style>
  <w:style w:type="numbering" w:customStyle="1" w:styleId="NoList811">
    <w:name w:val="No List811"/>
    <w:next w:val="NoList"/>
    <w:uiPriority w:val="99"/>
    <w:semiHidden/>
    <w:unhideWhenUsed/>
    <w:rsid w:val="0002071D"/>
  </w:style>
  <w:style w:type="table" w:customStyle="1" w:styleId="TableGrid122">
    <w:name w:val="Table Grid1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2071D"/>
  </w:style>
  <w:style w:type="numbering" w:customStyle="1" w:styleId="NoList1112">
    <w:name w:val="No List1112"/>
    <w:next w:val="NoList"/>
    <w:uiPriority w:val="99"/>
    <w:semiHidden/>
    <w:unhideWhenUsed/>
    <w:rsid w:val="0002071D"/>
  </w:style>
  <w:style w:type="table" w:customStyle="1" w:styleId="TableGrid221">
    <w:name w:val="Table Grid221"/>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071D"/>
  </w:style>
  <w:style w:type="numbering" w:customStyle="1" w:styleId="NoList222">
    <w:name w:val="No List222"/>
    <w:next w:val="NoList"/>
    <w:uiPriority w:val="99"/>
    <w:semiHidden/>
    <w:unhideWhenUsed/>
    <w:rsid w:val="0002071D"/>
  </w:style>
  <w:style w:type="numbering" w:customStyle="1" w:styleId="NoList322">
    <w:name w:val="No List322"/>
    <w:next w:val="NoList"/>
    <w:uiPriority w:val="99"/>
    <w:semiHidden/>
    <w:unhideWhenUsed/>
    <w:rsid w:val="0002071D"/>
  </w:style>
  <w:style w:type="numbering" w:customStyle="1" w:styleId="NoList421">
    <w:name w:val="No List421"/>
    <w:next w:val="NoList"/>
    <w:uiPriority w:val="99"/>
    <w:semiHidden/>
    <w:unhideWhenUsed/>
    <w:rsid w:val="0002071D"/>
  </w:style>
  <w:style w:type="numbering" w:customStyle="1" w:styleId="NoList2111">
    <w:name w:val="No List2111"/>
    <w:next w:val="NoList"/>
    <w:uiPriority w:val="99"/>
    <w:semiHidden/>
    <w:unhideWhenUsed/>
    <w:rsid w:val="0002071D"/>
  </w:style>
  <w:style w:type="numbering" w:customStyle="1" w:styleId="NoList3111">
    <w:name w:val="No List3111"/>
    <w:next w:val="NoList"/>
    <w:uiPriority w:val="99"/>
    <w:semiHidden/>
    <w:unhideWhenUsed/>
    <w:rsid w:val="0002071D"/>
  </w:style>
  <w:style w:type="numbering" w:customStyle="1" w:styleId="NoList4111">
    <w:name w:val="No List4111"/>
    <w:next w:val="NoList"/>
    <w:uiPriority w:val="99"/>
    <w:semiHidden/>
    <w:unhideWhenUsed/>
    <w:rsid w:val="0002071D"/>
  </w:style>
  <w:style w:type="numbering" w:customStyle="1" w:styleId="11110">
    <w:name w:val="无列表1111"/>
    <w:next w:val="NoList"/>
    <w:semiHidden/>
    <w:rsid w:val="0002071D"/>
  </w:style>
  <w:style w:type="numbering" w:customStyle="1" w:styleId="NoList11111">
    <w:name w:val="No List11111"/>
    <w:next w:val="NoList"/>
    <w:uiPriority w:val="99"/>
    <w:semiHidden/>
    <w:unhideWhenUsed/>
    <w:rsid w:val="0002071D"/>
  </w:style>
  <w:style w:type="numbering" w:customStyle="1" w:styleId="NoList1211">
    <w:name w:val="No List1211"/>
    <w:next w:val="NoList"/>
    <w:uiPriority w:val="99"/>
    <w:semiHidden/>
    <w:unhideWhenUsed/>
    <w:rsid w:val="0002071D"/>
  </w:style>
  <w:style w:type="numbering" w:customStyle="1" w:styleId="NoList2211">
    <w:name w:val="No List2211"/>
    <w:next w:val="NoList"/>
    <w:uiPriority w:val="99"/>
    <w:semiHidden/>
    <w:unhideWhenUsed/>
    <w:rsid w:val="0002071D"/>
  </w:style>
  <w:style w:type="numbering" w:customStyle="1" w:styleId="NoList3211">
    <w:name w:val="No List3211"/>
    <w:next w:val="NoList"/>
    <w:uiPriority w:val="99"/>
    <w:semiHidden/>
    <w:unhideWhenUsed/>
    <w:rsid w:val="0002071D"/>
  </w:style>
  <w:style w:type="character" w:customStyle="1" w:styleId="UnresolvedMention3">
    <w:name w:val="Unresolved Mention3"/>
    <w:basedOn w:val="DefaultParagraphFont"/>
    <w:uiPriority w:val="99"/>
    <w:unhideWhenUsed/>
    <w:qFormat/>
    <w:rsid w:val="0002071D"/>
    <w:rPr>
      <w:color w:val="605E5C"/>
      <w:shd w:val="clear" w:color="auto" w:fill="E1DFDD"/>
    </w:rPr>
  </w:style>
  <w:style w:type="numbering" w:customStyle="1" w:styleId="NoList14">
    <w:name w:val="No List14"/>
    <w:next w:val="NoList"/>
    <w:uiPriority w:val="99"/>
    <w:semiHidden/>
    <w:unhideWhenUsed/>
    <w:rsid w:val="0002071D"/>
  </w:style>
  <w:style w:type="table" w:customStyle="1" w:styleId="TableGrid10">
    <w:name w:val="Table Grid10"/>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071D"/>
  </w:style>
  <w:style w:type="numbering" w:customStyle="1" w:styleId="NoList24">
    <w:name w:val="No List24"/>
    <w:next w:val="NoList"/>
    <w:uiPriority w:val="99"/>
    <w:semiHidden/>
    <w:unhideWhenUsed/>
    <w:rsid w:val="0002071D"/>
  </w:style>
  <w:style w:type="table" w:customStyle="1" w:styleId="TableGrid43">
    <w:name w:val="Table Grid4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2071D"/>
  </w:style>
  <w:style w:type="table" w:customStyle="1" w:styleId="TableGrid52">
    <w:name w:val="Table Grid52"/>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071D"/>
  </w:style>
  <w:style w:type="table" w:customStyle="1" w:styleId="TableGrid62">
    <w:name w:val="Table Grid6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2071D"/>
  </w:style>
  <w:style w:type="numbering" w:customStyle="1" w:styleId="NoList63">
    <w:name w:val="No List63"/>
    <w:next w:val="NoList"/>
    <w:uiPriority w:val="99"/>
    <w:semiHidden/>
    <w:unhideWhenUsed/>
    <w:rsid w:val="0002071D"/>
  </w:style>
  <w:style w:type="numbering" w:customStyle="1" w:styleId="NoList73">
    <w:name w:val="No List73"/>
    <w:next w:val="NoList"/>
    <w:uiPriority w:val="99"/>
    <w:semiHidden/>
    <w:unhideWhenUsed/>
    <w:rsid w:val="0002071D"/>
  </w:style>
  <w:style w:type="numbering" w:customStyle="1" w:styleId="NoList82">
    <w:name w:val="No List82"/>
    <w:next w:val="NoList"/>
    <w:uiPriority w:val="99"/>
    <w:semiHidden/>
    <w:unhideWhenUsed/>
    <w:rsid w:val="0002071D"/>
  </w:style>
  <w:style w:type="numbering" w:customStyle="1" w:styleId="NoList92">
    <w:name w:val="No List92"/>
    <w:next w:val="NoList"/>
    <w:uiPriority w:val="99"/>
    <w:semiHidden/>
    <w:unhideWhenUsed/>
    <w:rsid w:val="0002071D"/>
  </w:style>
  <w:style w:type="table" w:customStyle="1" w:styleId="TableGrid82">
    <w:name w:val="Table Grid8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071D"/>
  </w:style>
  <w:style w:type="numbering" w:customStyle="1" w:styleId="NoList213">
    <w:name w:val="No List213"/>
    <w:next w:val="NoList"/>
    <w:uiPriority w:val="99"/>
    <w:semiHidden/>
    <w:unhideWhenUsed/>
    <w:rsid w:val="0002071D"/>
  </w:style>
  <w:style w:type="table" w:customStyle="1" w:styleId="TableGrid412">
    <w:name w:val="Table Grid41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2071D"/>
  </w:style>
  <w:style w:type="numbering" w:customStyle="1" w:styleId="NoList413">
    <w:name w:val="No List413"/>
    <w:next w:val="NoList"/>
    <w:uiPriority w:val="99"/>
    <w:semiHidden/>
    <w:unhideWhenUsed/>
    <w:rsid w:val="0002071D"/>
  </w:style>
  <w:style w:type="numbering" w:customStyle="1" w:styleId="NoList512">
    <w:name w:val="No List512"/>
    <w:next w:val="NoList"/>
    <w:uiPriority w:val="99"/>
    <w:semiHidden/>
    <w:unhideWhenUsed/>
    <w:rsid w:val="0002071D"/>
  </w:style>
  <w:style w:type="numbering" w:customStyle="1" w:styleId="NoList612">
    <w:name w:val="No List612"/>
    <w:next w:val="NoList"/>
    <w:uiPriority w:val="99"/>
    <w:semiHidden/>
    <w:unhideWhenUsed/>
    <w:rsid w:val="0002071D"/>
  </w:style>
  <w:style w:type="numbering" w:customStyle="1" w:styleId="NoList712">
    <w:name w:val="No List712"/>
    <w:next w:val="NoList"/>
    <w:uiPriority w:val="99"/>
    <w:semiHidden/>
    <w:unhideWhenUsed/>
    <w:rsid w:val="0002071D"/>
  </w:style>
  <w:style w:type="numbering" w:customStyle="1" w:styleId="NoList812">
    <w:name w:val="No List812"/>
    <w:next w:val="NoList"/>
    <w:uiPriority w:val="99"/>
    <w:semiHidden/>
    <w:unhideWhenUsed/>
    <w:rsid w:val="0002071D"/>
  </w:style>
  <w:style w:type="numbering" w:customStyle="1" w:styleId="NoList911">
    <w:name w:val="No List911"/>
    <w:next w:val="NoList"/>
    <w:uiPriority w:val="99"/>
    <w:semiHidden/>
    <w:unhideWhenUsed/>
    <w:rsid w:val="0002071D"/>
  </w:style>
  <w:style w:type="numbering" w:customStyle="1" w:styleId="LFO192">
    <w:name w:val="LFO192"/>
    <w:basedOn w:val="NoList"/>
    <w:rsid w:val="0002071D"/>
  </w:style>
  <w:style w:type="numbering" w:customStyle="1" w:styleId="NoList101">
    <w:name w:val="No List101"/>
    <w:next w:val="NoList"/>
    <w:uiPriority w:val="99"/>
    <w:semiHidden/>
    <w:unhideWhenUsed/>
    <w:rsid w:val="0002071D"/>
  </w:style>
  <w:style w:type="numbering" w:customStyle="1" w:styleId="LFO1911">
    <w:name w:val="LFO1911"/>
    <w:basedOn w:val="NoList"/>
    <w:rsid w:val="0002071D"/>
  </w:style>
  <w:style w:type="table" w:customStyle="1" w:styleId="TableGrid123">
    <w:name w:val="Table Grid1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2071D"/>
  </w:style>
  <w:style w:type="numbering" w:customStyle="1" w:styleId="NoList1113">
    <w:name w:val="No List1113"/>
    <w:next w:val="NoList"/>
    <w:uiPriority w:val="99"/>
    <w:semiHidden/>
    <w:unhideWhenUsed/>
    <w:rsid w:val="0002071D"/>
  </w:style>
  <w:style w:type="table" w:customStyle="1" w:styleId="TableGrid222">
    <w:name w:val="Table Grid222"/>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2071D"/>
  </w:style>
  <w:style w:type="numbering" w:customStyle="1" w:styleId="131">
    <w:name w:val="リストなし13"/>
    <w:next w:val="NoList"/>
    <w:uiPriority w:val="99"/>
    <w:semiHidden/>
    <w:unhideWhenUsed/>
    <w:rsid w:val="0002071D"/>
  </w:style>
  <w:style w:type="numbering" w:customStyle="1" w:styleId="1130">
    <w:name w:val="无列表113"/>
    <w:next w:val="NoList"/>
    <w:semiHidden/>
    <w:rsid w:val="0002071D"/>
  </w:style>
  <w:style w:type="numbering" w:customStyle="1" w:styleId="1121">
    <w:name w:val="リストなし112"/>
    <w:next w:val="NoList"/>
    <w:uiPriority w:val="99"/>
    <w:semiHidden/>
    <w:unhideWhenUsed/>
    <w:rsid w:val="0002071D"/>
  </w:style>
  <w:style w:type="numbering" w:customStyle="1" w:styleId="NoList223">
    <w:name w:val="No List223"/>
    <w:next w:val="NoList"/>
    <w:uiPriority w:val="99"/>
    <w:semiHidden/>
    <w:unhideWhenUsed/>
    <w:rsid w:val="0002071D"/>
  </w:style>
  <w:style w:type="numbering" w:customStyle="1" w:styleId="NoList323">
    <w:name w:val="No List323"/>
    <w:next w:val="NoList"/>
    <w:uiPriority w:val="99"/>
    <w:semiHidden/>
    <w:unhideWhenUsed/>
    <w:rsid w:val="0002071D"/>
  </w:style>
  <w:style w:type="numbering" w:customStyle="1" w:styleId="NoList422">
    <w:name w:val="No List422"/>
    <w:next w:val="NoList"/>
    <w:uiPriority w:val="99"/>
    <w:semiHidden/>
    <w:unhideWhenUsed/>
    <w:rsid w:val="0002071D"/>
  </w:style>
  <w:style w:type="numbering" w:customStyle="1" w:styleId="NoList2112">
    <w:name w:val="No List2112"/>
    <w:next w:val="NoList"/>
    <w:uiPriority w:val="99"/>
    <w:semiHidden/>
    <w:unhideWhenUsed/>
    <w:rsid w:val="0002071D"/>
  </w:style>
  <w:style w:type="numbering" w:customStyle="1" w:styleId="NoList3112">
    <w:name w:val="No List3112"/>
    <w:next w:val="NoList"/>
    <w:uiPriority w:val="99"/>
    <w:semiHidden/>
    <w:unhideWhenUsed/>
    <w:rsid w:val="0002071D"/>
  </w:style>
  <w:style w:type="numbering" w:customStyle="1" w:styleId="NoList4112">
    <w:name w:val="No List4112"/>
    <w:next w:val="NoList"/>
    <w:uiPriority w:val="99"/>
    <w:semiHidden/>
    <w:unhideWhenUsed/>
    <w:rsid w:val="0002071D"/>
  </w:style>
  <w:style w:type="numbering" w:customStyle="1" w:styleId="1112">
    <w:name w:val="无列表1112"/>
    <w:next w:val="NoList"/>
    <w:semiHidden/>
    <w:rsid w:val="0002071D"/>
  </w:style>
  <w:style w:type="numbering" w:customStyle="1" w:styleId="NoList11112">
    <w:name w:val="No List11112"/>
    <w:next w:val="NoList"/>
    <w:uiPriority w:val="99"/>
    <w:semiHidden/>
    <w:unhideWhenUsed/>
    <w:rsid w:val="0002071D"/>
  </w:style>
  <w:style w:type="numbering" w:customStyle="1" w:styleId="NoList1212">
    <w:name w:val="No List1212"/>
    <w:next w:val="NoList"/>
    <w:uiPriority w:val="99"/>
    <w:semiHidden/>
    <w:unhideWhenUsed/>
    <w:rsid w:val="0002071D"/>
  </w:style>
  <w:style w:type="numbering" w:customStyle="1" w:styleId="NoList2212">
    <w:name w:val="No List2212"/>
    <w:next w:val="NoList"/>
    <w:uiPriority w:val="99"/>
    <w:semiHidden/>
    <w:unhideWhenUsed/>
    <w:rsid w:val="0002071D"/>
  </w:style>
  <w:style w:type="numbering" w:customStyle="1" w:styleId="NoList3212">
    <w:name w:val="No List3212"/>
    <w:next w:val="NoList"/>
    <w:uiPriority w:val="99"/>
    <w:semiHidden/>
    <w:unhideWhenUsed/>
    <w:rsid w:val="0002071D"/>
  </w:style>
  <w:style w:type="numbering" w:customStyle="1" w:styleId="NoList16">
    <w:name w:val="No List16"/>
    <w:next w:val="NoList"/>
    <w:uiPriority w:val="99"/>
    <w:semiHidden/>
    <w:unhideWhenUsed/>
    <w:rsid w:val="0002071D"/>
  </w:style>
  <w:style w:type="table" w:customStyle="1" w:styleId="TableGrid15">
    <w:name w:val="Table Grid1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2071D"/>
  </w:style>
  <w:style w:type="numbering" w:customStyle="1" w:styleId="NoList25">
    <w:name w:val="No List25"/>
    <w:next w:val="NoList"/>
    <w:uiPriority w:val="99"/>
    <w:semiHidden/>
    <w:unhideWhenUsed/>
    <w:rsid w:val="0002071D"/>
  </w:style>
  <w:style w:type="table" w:customStyle="1" w:styleId="TableGrid44">
    <w:name w:val="Table Grid44"/>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2071D"/>
  </w:style>
  <w:style w:type="table" w:customStyle="1" w:styleId="TableGrid53">
    <w:name w:val="Table Grid5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071D"/>
  </w:style>
  <w:style w:type="table" w:customStyle="1" w:styleId="TableGrid63">
    <w:name w:val="Table Grid6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2071D"/>
  </w:style>
  <w:style w:type="numbering" w:customStyle="1" w:styleId="NoList64">
    <w:name w:val="No List64"/>
    <w:next w:val="NoList"/>
    <w:uiPriority w:val="99"/>
    <w:semiHidden/>
    <w:unhideWhenUsed/>
    <w:rsid w:val="0002071D"/>
  </w:style>
  <w:style w:type="numbering" w:customStyle="1" w:styleId="NoList74">
    <w:name w:val="No List74"/>
    <w:next w:val="NoList"/>
    <w:uiPriority w:val="99"/>
    <w:semiHidden/>
    <w:unhideWhenUsed/>
    <w:rsid w:val="0002071D"/>
  </w:style>
  <w:style w:type="numbering" w:customStyle="1" w:styleId="NoList83">
    <w:name w:val="No List83"/>
    <w:next w:val="NoList"/>
    <w:uiPriority w:val="99"/>
    <w:semiHidden/>
    <w:unhideWhenUsed/>
    <w:rsid w:val="0002071D"/>
  </w:style>
  <w:style w:type="numbering" w:customStyle="1" w:styleId="NoList93">
    <w:name w:val="No List93"/>
    <w:next w:val="NoList"/>
    <w:uiPriority w:val="99"/>
    <w:semiHidden/>
    <w:unhideWhenUsed/>
    <w:rsid w:val="0002071D"/>
  </w:style>
  <w:style w:type="table" w:customStyle="1" w:styleId="TableGrid83">
    <w:name w:val="Table Grid8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2071D"/>
  </w:style>
  <w:style w:type="numbering" w:customStyle="1" w:styleId="NoList214">
    <w:name w:val="No List214"/>
    <w:next w:val="NoList"/>
    <w:uiPriority w:val="99"/>
    <w:semiHidden/>
    <w:unhideWhenUsed/>
    <w:rsid w:val="0002071D"/>
  </w:style>
  <w:style w:type="table" w:customStyle="1" w:styleId="TableGrid413">
    <w:name w:val="Table Grid41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2071D"/>
  </w:style>
  <w:style w:type="numbering" w:customStyle="1" w:styleId="NoList414">
    <w:name w:val="No List414"/>
    <w:next w:val="NoList"/>
    <w:uiPriority w:val="99"/>
    <w:semiHidden/>
    <w:unhideWhenUsed/>
    <w:rsid w:val="0002071D"/>
  </w:style>
  <w:style w:type="numbering" w:customStyle="1" w:styleId="NoList513">
    <w:name w:val="No List513"/>
    <w:next w:val="NoList"/>
    <w:uiPriority w:val="99"/>
    <w:semiHidden/>
    <w:unhideWhenUsed/>
    <w:rsid w:val="0002071D"/>
  </w:style>
  <w:style w:type="numbering" w:customStyle="1" w:styleId="NoList613">
    <w:name w:val="No List613"/>
    <w:next w:val="NoList"/>
    <w:uiPriority w:val="99"/>
    <w:semiHidden/>
    <w:unhideWhenUsed/>
    <w:rsid w:val="0002071D"/>
  </w:style>
  <w:style w:type="numbering" w:customStyle="1" w:styleId="NoList713">
    <w:name w:val="No List713"/>
    <w:next w:val="NoList"/>
    <w:uiPriority w:val="99"/>
    <w:semiHidden/>
    <w:unhideWhenUsed/>
    <w:rsid w:val="0002071D"/>
  </w:style>
  <w:style w:type="numbering" w:customStyle="1" w:styleId="NoList813">
    <w:name w:val="No List813"/>
    <w:next w:val="NoList"/>
    <w:uiPriority w:val="99"/>
    <w:semiHidden/>
    <w:unhideWhenUsed/>
    <w:rsid w:val="0002071D"/>
  </w:style>
  <w:style w:type="numbering" w:customStyle="1" w:styleId="NoList912">
    <w:name w:val="No List912"/>
    <w:next w:val="NoList"/>
    <w:uiPriority w:val="99"/>
    <w:semiHidden/>
    <w:unhideWhenUsed/>
    <w:rsid w:val="0002071D"/>
  </w:style>
  <w:style w:type="numbering" w:customStyle="1" w:styleId="LFO193">
    <w:name w:val="LFO193"/>
    <w:basedOn w:val="NoList"/>
    <w:rsid w:val="0002071D"/>
  </w:style>
  <w:style w:type="numbering" w:customStyle="1" w:styleId="NoList102">
    <w:name w:val="No List102"/>
    <w:next w:val="NoList"/>
    <w:uiPriority w:val="99"/>
    <w:semiHidden/>
    <w:unhideWhenUsed/>
    <w:rsid w:val="0002071D"/>
  </w:style>
  <w:style w:type="numbering" w:customStyle="1" w:styleId="LFO1912">
    <w:name w:val="LFO1912"/>
    <w:basedOn w:val="NoList"/>
    <w:rsid w:val="0002071D"/>
  </w:style>
  <w:style w:type="table" w:customStyle="1" w:styleId="TableGrid124">
    <w:name w:val="Table Grid124"/>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2071D"/>
  </w:style>
  <w:style w:type="numbering" w:customStyle="1" w:styleId="NoList1114">
    <w:name w:val="No List1114"/>
    <w:next w:val="NoList"/>
    <w:uiPriority w:val="99"/>
    <w:semiHidden/>
    <w:unhideWhenUsed/>
    <w:rsid w:val="0002071D"/>
  </w:style>
  <w:style w:type="table" w:customStyle="1" w:styleId="TableGrid223">
    <w:name w:val="Table Grid223"/>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2071D"/>
  </w:style>
  <w:style w:type="numbering" w:customStyle="1" w:styleId="141">
    <w:name w:val="リストなし14"/>
    <w:next w:val="NoList"/>
    <w:uiPriority w:val="99"/>
    <w:semiHidden/>
    <w:unhideWhenUsed/>
    <w:rsid w:val="0002071D"/>
  </w:style>
  <w:style w:type="numbering" w:customStyle="1" w:styleId="1140">
    <w:name w:val="无列表114"/>
    <w:next w:val="NoList"/>
    <w:semiHidden/>
    <w:rsid w:val="0002071D"/>
  </w:style>
  <w:style w:type="numbering" w:customStyle="1" w:styleId="1131">
    <w:name w:val="リストなし113"/>
    <w:next w:val="NoList"/>
    <w:uiPriority w:val="99"/>
    <w:semiHidden/>
    <w:unhideWhenUsed/>
    <w:rsid w:val="0002071D"/>
  </w:style>
  <w:style w:type="numbering" w:customStyle="1" w:styleId="NoList224">
    <w:name w:val="No List224"/>
    <w:next w:val="NoList"/>
    <w:uiPriority w:val="99"/>
    <w:semiHidden/>
    <w:unhideWhenUsed/>
    <w:rsid w:val="0002071D"/>
  </w:style>
  <w:style w:type="numbering" w:customStyle="1" w:styleId="NoList324">
    <w:name w:val="No List324"/>
    <w:next w:val="NoList"/>
    <w:uiPriority w:val="99"/>
    <w:semiHidden/>
    <w:unhideWhenUsed/>
    <w:rsid w:val="0002071D"/>
  </w:style>
  <w:style w:type="numbering" w:customStyle="1" w:styleId="NoList423">
    <w:name w:val="No List423"/>
    <w:next w:val="NoList"/>
    <w:uiPriority w:val="99"/>
    <w:semiHidden/>
    <w:unhideWhenUsed/>
    <w:rsid w:val="0002071D"/>
  </w:style>
  <w:style w:type="numbering" w:customStyle="1" w:styleId="NoList2113">
    <w:name w:val="No List2113"/>
    <w:next w:val="NoList"/>
    <w:uiPriority w:val="99"/>
    <w:semiHidden/>
    <w:unhideWhenUsed/>
    <w:rsid w:val="0002071D"/>
  </w:style>
  <w:style w:type="numbering" w:customStyle="1" w:styleId="NoList3113">
    <w:name w:val="No List3113"/>
    <w:next w:val="NoList"/>
    <w:uiPriority w:val="99"/>
    <w:semiHidden/>
    <w:unhideWhenUsed/>
    <w:rsid w:val="0002071D"/>
  </w:style>
  <w:style w:type="numbering" w:customStyle="1" w:styleId="NoList4113">
    <w:name w:val="No List4113"/>
    <w:next w:val="NoList"/>
    <w:uiPriority w:val="99"/>
    <w:semiHidden/>
    <w:unhideWhenUsed/>
    <w:rsid w:val="0002071D"/>
  </w:style>
  <w:style w:type="numbering" w:customStyle="1" w:styleId="1113">
    <w:name w:val="无列表1113"/>
    <w:next w:val="NoList"/>
    <w:semiHidden/>
    <w:rsid w:val="0002071D"/>
  </w:style>
  <w:style w:type="numbering" w:customStyle="1" w:styleId="NoList11113">
    <w:name w:val="No List11113"/>
    <w:next w:val="NoList"/>
    <w:uiPriority w:val="99"/>
    <w:semiHidden/>
    <w:unhideWhenUsed/>
    <w:rsid w:val="0002071D"/>
  </w:style>
  <w:style w:type="numbering" w:customStyle="1" w:styleId="NoList1213">
    <w:name w:val="No List1213"/>
    <w:next w:val="NoList"/>
    <w:uiPriority w:val="99"/>
    <w:semiHidden/>
    <w:unhideWhenUsed/>
    <w:rsid w:val="0002071D"/>
  </w:style>
  <w:style w:type="numbering" w:customStyle="1" w:styleId="NoList2213">
    <w:name w:val="No List2213"/>
    <w:next w:val="NoList"/>
    <w:uiPriority w:val="99"/>
    <w:semiHidden/>
    <w:unhideWhenUsed/>
    <w:rsid w:val="0002071D"/>
  </w:style>
  <w:style w:type="numbering" w:customStyle="1" w:styleId="NoList3213">
    <w:name w:val="No List3213"/>
    <w:next w:val="NoList"/>
    <w:uiPriority w:val="99"/>
    <w:semiHidden/>
    <w:unhideWhenUsed/>
    <w:rsid w:val="0002071D"/>
  </w:style>
  <w:style w:type="table" w:customStyle="1" w:styleId="1e">
    <w:name w:val="网格型1"/>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
    <w:name w:val="変更箇所1"/>
    <w:semiHidden/>
    <w:qFormat/>
    <w:rsid w:val="0002071D"/>
    <w:pPr>
      <w:autoSpaceDN w:val="0"/>
    </w:pPr>
    <w:rPr>
      <w:rFonts w:eastAsia="MS Mincho"/>
      <w:lang w:eastAsia="en-US"/>
    </w:rPr>
  </w:style>
  <w:style w:type="paragraph" w:customStyle="1" w:styleId="24">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5">
    <w:name w:val="不明显参考11"/>
    <w:uiPriority w:val="31"/>
    <w:qFormat/>
    <w:rsid w:val="0002071D"/>
    <w:rPr>
      <w:smallCaps/>
      <w:color w:val="5A5A5A"/>
    </w:rPr>
  </w:style>
  <w:style w:type="paragraph" w:customStyle="1" w:styleId="TOC11">
    <w:name w:val="TOC 标题1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02071D"/>
  </w:style>
  <w:style w:type="numbering" w:customStyle="1" w:styleId="150">
    <w:name w:val="无列表15"/>
    <w:next w:val="NoList"/>
    <w:semiHidden/>
    <w:rsid w:val="0002071D"/>
  </w:style>
  <w:style w:type="numbering" w:customStyle="1" w:styleId="151">
    <w:name w:val="リストなし15"/>
    <w:next w:val="NoList"/>
    <w:uiPriority w:val="99"/>
    <w:semiHidden/>
    <w:unhideWhenUsed/>
    <w:rsid w:val="0002071D"/>
  </w:style>
  <w:style w:type="table" w:customStyle="1" w:styleId="221">
    <w:name w:val="古典型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2071D"/>
  </w:style>
  <w:style w:type="numbering" w:customStyle="1" w:styleId="1150">
    <w:name w:val="无列表115"/>
    <w:next w:val="NoList"/>
    <w:semiHidden/>
    <w:rsid w:val="0002071D"/>
  </w:style>
  <w:style w:type="numbering" w:customStyle="1" w:styleId="1141">
    <w:name w:val="リストなし114"/>
    <w:next w:val="NoList"/>
    <w:uiPriority w:val="99"/>
    <w:semiHidden/>
    <w:unhideWhenUsed/>
    <w:rsid w:val="0002071D"/>
  </w:style>
  <w:style w:type="table" w:customStyle="1" w:styleId="TableClassic212">
    <w:name w:val="Table Classic 21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2071D"/>
  </w:style>
  <w:style w:type="numbering" w:customStyle="1" w:styleId="NoList36">
    <w:name w:val="No List36"/>
    <w:next w:val="NoList"/>
    <w:uiPriority w:val="99"/>
    <w:semiHidden/>
    <w:unhideWhenUsed/>
    <w:rsid w:val="0002071D"/>
  </w:style>
  <w:style w:type="numbering" w:customStyle="1" w:styleId="NoList115">
    <w:name w:val="No List115"/>
    <w:next w:val="NoList"/>
    <w:uiPriority w:val="99"/>
    <w:semiHidden/>
    <w:unhideWhenUsed/>
    <w:rsid w:val="0002071D"/>
  </w:style>
  <w:style w:type="numbering" w:customStyle="1" w:styleId="NoList46">
    <w:name w:val="No List46"/>
    <w:next w:val="NoList"/>
    <w:uiPriority w:val="99"/>
    <w:semiHidden/>
    <w:unhideWhenUsed/>
    <w:rsid w:val="0002071D"/>
  </w:style>
  <w:style w:type="numbering" w:customStyle="1" w:styleId="NoList55">
    <w:name w:val="No List55"/>
    <w:next w:val="NoList"/>
    <w:uiPriority w:val="99"/>
    <w:semiHidden/>
    <w:unhideWhenUsed/>
    <w:rsid w:val="0002071D"/>
  </w:style>
  <w:style w:type="numbering" w:customStyle="1" w:styleId="NoList1115">
    <w:name w:val="No List1115"/>
    <w:next w:val="NoList"/>
    <w:uiPriority w:val="99"/>
    <w:semiHidden/>
    <w:unhideWhenUsed/>
    <w:rsid w:val="0002071D"/>
  </w:style>
  <w:style w:type="numbering" w:customStyle="1" w:styleId="NoList215">
    <w:name w:val="No List215"/>
    <w:next w:val="NoList"/>
    <w:uiPriority w:val="99"/>
    <w:semiHidden/>
    <w:unhideWhenUsed/>
    <w:rsid w:val="0002071D"/>
  </w:style>
  <w:style w:type="numbering" w:customStyle="1" w:styleId="NoList315">
    <w:name w:val="No List315"/>
    <w:next w:val="NoList"/>
    <w:uiPriority w:val="99"/>
    <w:semiHidden/>
    <w:unhideWhenUsed/>
    <w:rsid w:val="0002071D"/>
  </w:style>
  <w:style w:type="numbering" w:customStyle="1" w:styleId="NoList415">
    <w:name w:val="No List415"/>
    <w:next w:val="NoList"/>
    <w:uiPriority w:val="99"/>
    <w:semiHidden/>
    <w:unhideWhenUsed/>
    <w:rsid w:val="0002071D"/>
  </w:style>
  <w:style w:type="numbering" w:customStyle="1" w:styleId="NoList65">
    <w:name w:val="No List65"/>
    <w:next w:val="NoList"/>
    <w:uiPriority w:val="99"/>
    <w:semiHidden/>
    <w:unhideWhenUsed/>
    <w:rsid w:val="0002071D"/>
  </w:style>
  <w:style w:type="numbering" w:customStyle="1" w:styleId="NoList75">
    <w:name w:val="No List75"/>
    <w:next w:val="NoList"/>
    <w:uiPriority w:val="99"/>
    <w:semiHidden/>
    <w:unhideWhenUsed/>
    <w:rsid w:val="0002071D"/>
  </w:style>
  <w:style w:type="numbering" w:customStyle="1" w:styleId="NoList125">
    <w:name w:val="No List125"/>
    <w:next w:val="NoList"/>
    <w:uiPriority w:val="99"/>
    <w:semiHidden/>
    <w:unhideWhenUsed/>
    <w:rsid w:val="0002071D"/>
  </w:style>
  <w:style w:type="numbering" w:customStyle="1" w:styleId="NoList225">
    <w:name w:val="No List225"/>
    <w:next w:val="NoList"/>
    <w:uiPriority w:val="99"/>
    <w:semiHidden/>
    <w:unhideWhenUsed/>
    <w:rsid w:val="0002071D"/>
  </w:style>
  <w:style w:type="numbering" w:customStyle="1" w:styleId="NoList325">
    <w:name w:val="No List325"/>
    <w:next w:val="NoList"/>
    <w:uiPriority w:val="99"/>
    <w:semiHidden/>
    <w:unhideWhenUsed/>
    <w:rsid w:val="0002071D"/>
  </w:style>
  <w:style w:type="numbering" w:customStyle="1" w:styleId="NoList424">
    <w:name w:val="No List424"/>
    <w:next w:val="NoList"/>
    <w:uiPriority w:val="99"/>
    <w:semiHidden/>
    <w:unhideWhenUsed/>
    <w:rsid w:val="0002071D"/>
  </w:style>
  <w:style w:type="numbering" w:customStyle="1" w:styleId="NoList514">
    <w:name w:val="No List514"/>
    <w:next w:val="NoList"/>
    <w:uiPriority w:val="99"/>
    <w:semiHidden/>
    <w:unhideWhenUsed/>
    <w:rsid w:val="0002071D"/>
  </w:style>
  <w:style w:type="numbering" w:customStyle="1" w:styleId="NoList2114">
    <w:name w:val="No List2114"/>
    <w:next w:val="NoList"/>
    <w:uiPriority w:val="99"/>
    <w:semiHidden/>
    <w:unhideWhenUsed/>
    <w:rsid w:val="0002071D"/>
  </w:style>
  <w:style w:type="numbering" w:customStyle="1" w:styleId="NoList3114">
    <w:name w:val="No List3114"/>
    <w:next w:val="NoList"/>
    <w:uiPriority w:val="99"/>
    <w:semiHidden/>
    <w:unhideWhenUsed/>
    <w:rsid w:val="0002071D"/>
  </w:style>
  <w:style w:type="numbering" w:customStyle="1" w:styleId="NoList4114">
    <w:name w:val="No List4114"/>
    <w:next w:val="NoList"/>
    <w:uiPriority w:val="99"/>
    <w:semiHidden/>
    <w:unhideWhenUsed/>
    <w:rsid w:val="0002071D"/>
  </w:style>
  <w:style w:type="numbering" w:customStyle="1" w:styleId="NoList614">
    <w:name w:val="No List614"/>
    <w:next w:val="NoList"/>
    <w:uiPriority w:val="99"/>
    <w:semiHidden/>
    <w:unhideWhenUsed/>
    <w:rsid w:val="0002071D"/>
  </w:style>
  <w:style w:type="numbering" w:customStyle="1" w:styleId="1114">
    <w:name w:val="无列表1114"/>
    <w:next w:val="NoList"/>
    <w:semiHidden/>
    <w:rsid w:val="0002071D"/>
  </w:style>
  <w:style w:type="numbering" w:customStyle="1" w:styleId="NoList11114">
    <w:name w:val="No List11114"/>
    <w:next w:val="NoList"/>
    <w:uiPriority w:val="99"/>
    <w:semiHidden/>
    <w:unhideWhenUsed/>
    <w:rsid w:val="0002071D"/>
  </w:style>
  <w:style w:type="numbering" w:customStyle="1" w:styleId="NoList714">
    <w:name w:val="No List714"/>
    <w:next w:val="NoList"/>
    <w:uiPriority w:val="99"/>
    <w:semiHidden/>
    <w:unhideWhenUsed/>
    <w:rsid w:val="0002071D"/>
  </w:style>
  <w:style w:type="numbering" w:customStyle="1" w:styleId="NoList1214">
    <w:name w:val="No List1214"/>
    <w:next w:val="NoList"/>
    <w:uiPriority w:val="99"/>
    <w:semiHidden/>
    <w:unhideWhenUsed/>
    <w:rsid w:val="0002071D"/>
  </w:style>
  <w:style w:type="numbering" w:customStyle="1" w:styleId="NoList2214">
    <w:name w:val="No List2214"/>
    <w:next w:val="NoList"/>
    <w:uiPriority w:val="99"/>
    <w:semiHidden/>
    <w:unhideWhenUsed/>
    <w:rsid w:val="0002071D"/>
  </w:style>
  <w:style w:type="numbering" w:customStyle="1" w:styleId="NoList3214">
    <w:name w:val="No List3214"/>
    <w:next w:val="NoList"/>
    <w:uiPriority w:val="99"/>
    <w:semiHidden/>
    <w:unhideWhenUsed/>
    <w:rsid w:val="0002071D"/>
  </w:style>
  <w:style w:type="numbering" w:customStyle="1" w:styleId="NoList84">
    <w:name w:val="No List84"/>
    <w:next w:val="NoList"/>
    <w:uiPriority w:val="99"/>
    <w:semiHidden/>
    <w:unhideWhenUsed/>
    <w:rsid w:val="0002071D"/>
  </w:style>
  <w:style w:type="numbering" w:customStyle="1" w:styleId="NoList94">
    <w:name w:val="No List94"/>
    <w:next w:val="NoList"/>
    <w:uiPriority w:val="99"/>
    <w:semiHidden/>
    <w:unhideWhenUsed/>
    <w:rsid w:val="0002071D"/>
  </w:style>
  <w:style w:type="numbering" w:customStyle="1" w:styleId="NoList814">
    <w:name w:val="No List814"/>
    <w:next w:val="NoList"/>
    <w:uiPriority w:val="99"/>
    <w:semiHidden/>
    <w:unhideWhenUsed/>
    <w:rsid w:val="0002071D"/>
  </w:style>
  <w:style w:type="numbering" w:customStyle="1" w:styleId="NoList913">
    <w:name w:val="No List913"/>
    <w:next w:val="NoList"/>
    <w:uiPriority w:val="99"/>
    <w:semiHidden/>
    <w:unhideWhenUsed/>
    <w:rsid w:val="0002071D"/>
  </w:style>
  <w:style w:type="numbering" w:customStyle="1" w:styleId="LFO194">
    <w:name w:val="LFO194"/>
    <w:basedOn w:val="NoList"/>
    <w:rsid w:val="0002071D"/>
  </w:style>
  <w:style w:type="numbering" w:customStyle="1" w:styleId="NoList103">
    <w:name w:val="No List103"/>
    <w:next w:val="NoList"/>
    <w:uiPriority w:val="99"/>
    <w:semiHidden/>
    <w:unhideWhenUsed/>
    <w:rsid w:val="0002071D"/>
  </w:style>
  <w:style w:type="numbering" w:customStyle="1" w:styleId="LFO1913">
    <w:name w:val="LFO1913"/>
    <w:basedOn w:val="NoList"/>
    <w:rsid w:val="0002071D"/>
  </w:style>
  <w:style w:type="numbering" w:customStyle="1" w:styleId="1210">
    <w:name w:val="无列表121"/>
    <w:next w:val="NoList"/>
    <w:semiHidden/>
    <w:rsid w:val="0002071D"/>
  </w:style>
  <w:style w:type="numbering" w:customStyle="1" w:styleId="1211">
    <w:name w:val="リストなし121"/>
    <w:next w:val="NoList"/>
    <w:uiPriority w:val="99"/>
    <w:semiHidden/>
    <w:unhideWhenUsed/>
    <w:rsid w:val="0002071D"/>
  </w:style>
  <w:style w:type="numbering" w:customStyle="1" w:styleId="11111">
    <w:name w:val="リストなし1111"/>
    <w:next w:val="NoList"/>
    <w:uiPriority w:val="99"/>
    <w:semiHidden/>
    <w:unhideWhenUsed/>
    <w:rsid w:val="0002071D"/>
  </w:style>
  <w:style w:type="numbering" w:customStyle="1" w:styleId="NoList131">
    <w:name w:val="No List131"/>
    <w:next w:val="NoList"/>
    <w:uiPriority w:val="99"/>
    <w:semiHidden/>
    <w:unhideWhenUsed/>
    <w:rsid w:val="0002071D"/>
  </w:style>
  <w:style w:type="numbering" w:customStyle="1" w:styleId="NoList231">
    <w:name w:val="No List231"/>
    <w:next w:val="NoList"/>
    <w:uiPriority w:val="99"/>
    <w:semiHidden/>
    <w:unhideWhenUsed/>
    <w:rsid w:val="0002071D"/>
  </w:style>
  <w:style w:type="numbering" w:customStyle="1" w:styleId="NoList331">
    <w:name w:val="No List331"/>
    <w:next w:val="NoList"/>
    <w:uiPriority w:val="99"/>
    <w:semiHidden/>
    <w:unhideWhenUsed/>
    <w:rsid w:val="0002071D"/>
  </w:style>
  <w:style w:type="numbering" w:customStyle="1" w:styleId="NoList431">
    <w:name w:val="No List431"/>
    <w:next w:val="NoList"/>
    <w:uiPriority w:val="99"/>
    <w:semiHidden/>
    <w:unhideWhenUsed/>
    <w:rsid w:val="0002071D"/>
  </w:style>
  <w:style w:type="numbering" w:customStyle="1" w:styleId="NoList521">
    <w:name w:val="No List521"/>
    <w:next w:val="NoList"/>
    <w:uiPriority w:val="99"/>
    <w:semiHidden/>
    <w:unhideWhenUsed/>
    <w:rsid w:val="0002071D"/>
  </w:style>
  <w:style w:type="numbering" w:customStyle="1" w:styleId="NoList621">
    <w:name w:val="No List621"/>
    <w:next w:val="NoList"/>
    <w:uiPriority w:val="99"/>
    <w:semiHidden/>
    <w:unhideWhenUsed/>
    <w:rsid w:val="0002071D"/>
  </w:style>
  <w:style w:type="numbering" w:customStyle="1" w:styleId="NoList721">
    <w:name w:val="No List721"/>
    <w:next w:val="NoList"/>
    <w:uiPriority w:val="99"/>
    <w:semiHidden/>
    <w:unhideWhenUsed/>
    <w:rsid w:val="0002071D"/>
  </w:style>
  <w:style w:type="numbering" w:customStyle="1" w:styleId="NoList1121">
    <w:name w:val="No List1121"/>
    <w:next w:val="NoList"/>
    <w:uiPriority w:val="99"/>
    <w:semiHidden/>
    <w:unhideWhenUsed/>
    <w:rsid w:val="0002071D"/>
  </w:style>
  <w:style w:type="numbering" w:customStyle="1" w:styleId="NoList2121">
    <w:name w:val="No List2121"/>
    <w:next w:val="NoList"/>
    <w:uiPriority w:val="99"/>
    <w:semiHidden/>
    <w:unhideWhenUsed/>
    <w:rsid w:val="0002071D"/>
  </w:style>
  <w:style w:type="numbering" w:customStyle="1" w:styleId="NoList3121">
    <w:name w:val="No List3121"/>
    <w:next w:val="NoList"/>
    <w:uiPriority w:val="99"/>
    <w:semiHidden/>
    <w:unhideWhenUsed/>
    <w:rsid w:val="0002071D"/>
  </w:style>
  <w:style w:type="numbering" w:customStyle="1" w:styleId="NoList4121">
    <w:name w:val="No List4121"/>
    <w:next w:val="NoList"/>
    <w:uiPriority w:val="99"/>
    <w:semiHidden/>
    <w:unhideWhenUsed/>
    <w:rsid w:val="0002071D"/>
  </w:style>
  <w:style w:type="numbering" w:customStyle="1" w:styleId="NoList5111">
    <w:name w:val="No List5111"/>
    <w:next w:val="NoList"/>
    <w:uiPriority w:val="99"/>
    <w:semiHidden/>
    <w:unhideWhenUsed/>
    <w:rsid w:val="0002071D"/>
  </w:style>
  <w:style w:type="numbering" w:customStyle="1" w:styleId="NoList6111">
    <w:name w:val="No List6111"/>
    <w:next w:val="NoList"/>
    <w:uiPriority w:val="99"/>
    <w:semiHidden/>
    <w:unhideWhenUsed/>
    <w:rsid w:val="0002071D"/>
  </w:style>
  <w:style w:type="numbering" w:customStyle="1" w:styleId="NoList7111">
    <w:name w:val="No List7111"/>
    <w:next w:val="NoList"/>
    <w:uiPriority w:val="99"/>
    <w:semiHidden/>
    <w:unhideWhenUsed/>
    <w:rsid w:val="0002071D"/>
  </w:style>
  <w:style w:type="numbering" w:customStyle="1" w:styleId="NoList8111">
    <w:name w:val="No List8111"/>
    <w:next w:val="NoList"/>
    <w:uiPriority w:val="99"/>
    <w:semiHidden/>
    <w:unhideWhenUsed/>
    <w:rsid w:val="0002071D"/>
  </w:style>
  <w:style w:type="numbering" w:customStyle="1" w:styleId="NoList1221">
    <w:name w:val="No List1221"/>
    <w:next w:val="NoList"/>
    <w:uiPriority w:val="99"/>
    <w:semiHidden/>
    <w:rsid w:val="0002071D"/>
  </w:style>
  <w:style w:type="numbering" w:customStyle="1" w:styleId="NoList11121">
    <w:name w:val="No List11121"/>
    <w:next w:val="NoList"/>
    <w:uiPriority w:val="99"/>
    <w:semiHidden/>
    <w:unhideWhenUsed/>
    <w:rsid w:val="0002071D"/>
  </w:style>
  <w:style w:type="numbering" w:customStyle="1" w:styleId="11210">
    <w:name w:val="无列表1121"/>
    <w:next w:val="NoList"/>
    <w:semiHidden/>
    <w:rsid w:val="0002071D"/>
  </w:style>
  <w:style w:type="numbering" w:customStyle="1" w:styleId="NoList2221">
    <w:name w:val="No List2221"/>
    <w:next w:val="NoList"/>
    <w:uiPriority w:val="99"/>
    <w:semiHidden/>
    <w:unhideWhenUsed/>
    <w:rsid w:val="0002071D"/>
  </w:style>
  <w:style w:type="numbering" w:customStyle="1" w:styleId="NoList3221">
    <w:name w:val="No List3221"/>
    <w:next w:val="NoList"/>
    <w:uiPriority w:val="99"/>
    <w:semiHidden/>
    <w:unhideWhenUsed/>
    <w:rsid w:val="0002071D"/>
  </w:style>
  <w:style w:type="numbering" w:customStyle="1" w:styleId="NoList4211">
    <w:name w:val="No List4211"/>
    <w:next w:val="NoList"/>
    <w:uiPriority w:val="99"/>
    <w:semiHidden/>
    <w:unhideWhenUsed/>
    <w:rsid w:val="0002071D"/>
  </w:style>
  <w:style w:type="numbering" w:customStyle="1" w:styleId="NoList21111">
    <w:name w:val="No List21111"/>
    <w:next w:val="NoList"/>
    <w:uiPriority w:val="99"/>
    <w:semiHidden/>
    <w:unhideWhenUsed/>
    <w:rsid w:val="0002071D"/>
  </w:style>
  <w:style w:type="numbering" w:customStyle="1" w:styleId="NoList31111">
    <w:name w:val="No List31111"/>
    <w:next w:val="NoList"/>
    <w:uiPriority w:val="99"/>
    <w:semiHidden/>
    <w:unhideWhenUsed/>
    <w:rsid w:val="0002071D"/>
  </w:style>
  <w:style w:type="numbering" w:customStyle="1" w:styleId="NoList41111">
    <w:name w:val="No List41111"/>
    <w:next w:val="NoList"/>
    <w:uiPriority w:val="99"/>
    <w:semiHidden/>
    <w:unhideWhenUsed/>
    <w:rsid w:val="0002071D"/>
  </w:style>
  <w:style w:type="numbering" w:customStyle="1" w:styleId="111110">
    <w:name w:val="无列表11111"/>
    <w:next w:val="NoList"/>
    <w:semiHidden/>
    <w:rsid w:val="0002071D"/>
  </w:style>
  <w:style w:type="numbering" w:customStyle="1" w:styleId="NoList111111">
    <w:name w:val="No List111111"/>
    <w:next w:val="NoList"/>
    <w:uiPriority w:val="99"/>
    <w:semiHidden/>
    <w:unhideWhenUsed/>
    <w:rsid w:val="0002071D"/>
  </w:style>
  <w:style w:type="numbering" w:customStyle="1" w:styleId="NoList12111">
    <w:name w:val="No List12111"/>
    <w:next w:val="NoList"/>
    <w:uiPriority w:val="99"/>
    <w:semiHidden/>
    <w:unhideWhenUsed/>
    <w:rsid w:val="0002071D"/>
  </w:style>
  <w:style w:type="numbering" w:customStyle="1" w:styleId="NoList22111">
    <w:name w:val="No List22111"/>
    <w:next w:val="NoList"/>
    <w:uiPriority w:val="99"/>
    <w:semiHidden/>
    <w:unhideWhenUsed/>
    <w:rsid w:val="0002071D"/>
  </w:style>
  <w:style w:type="numbering" w:customStyle="1" w:styleId="NoList32111">
    <w:name w:val="No List32111"/>
    <w:next w:val="NoList"/>
    <w:uiPriority w:val="99"/>
    <w:semiHidden/>
    <w:unhideWhenUsed/>
    <w:rsid w:val="0002071D"/>
  </w:style>
  <w:style w:type="numbering" w:customStyle="1" w:styleId="NoList141">
    <w:name w:val="No List141"/>
    <w:next w:val="NoList"/>
    <w:uiPriority w:val="99"/>
    <w:semiHidden/>
    <w:unhideWhenUsed/>
    <w:rsid w:val="0002071D"/>
  </w:style>
  <w:style w:type="numbering" w:customStyle="1" w:styleId="NoList151">
    <w:name w:val="No List151"/>
    <w:next w:val="NoList"/>
    <w:uiPriority w:val="99"/>
    <w:semiHidden/>
    <w:unhideWhenUsed/>
    <w:rsid w:val="0002071D"/>
  </w:style>
  <w:style w:type="numbering" w:customStyle="1" w:styleId="NoList241">
    <w:name w:val="No List241"/>
    <w:next w:val="NoList"/>
    <w:uiPriority w:val="99"/>
    <w:semiHidden/>
    <w:unhideWhenUsed/>
    <w:rsid w:val="0002071D"/>
  </w:style>
  <w:style w:type="numbering" w:customStyle="1" w:styleId="NoList341">
    <w:name w:val="No List341"/>
    <w:next w:val="NoList"/>
    <w:uiPriority w:val="99"/>
    <w:semiHidden/>
    <w:unhideWhenUsed/>
    <w:rsid w:val="0002071D"/>
  </w:style>
  <w:style w:type="numbering" w:customStyle="1" w:styleId="NoList441">
    <w:name w:val="No List441"/>
    <w:next w:val="NoList"/>
    <w:uiPriority w:val="99"/>
    <w:semiHidden/>
    <w:unhideWhenUsed/>
    <w:rsid w:val="0002071D"/>
  </w:style>
  <w:style w:type="numbering" w:customStyle="1" w:styleId="NoList531">
    <w:name w:val="No List531"/>
    <w:next w:val="NoList"/>
    <w:uiPriority w:val="99"/>
    <w:semiHidden/>
    <w:unhideWhenUsed/>
    <w:rsid w:val="0002071D"/>
  </w:style>
  <w:style w:type="numbering" w:customStyle="1" w:styleId="NoList631">
    <w:name w:val="No List631"/>
    <w:next w:val="NoList"/>
    <w:uiPriority w:val="99"/>
    <w:semiHidden/>
    <w:unhideWhenUsed/>
    <w:rsid w:val="0002071D"/>
  </w:style>
  <w:style w:type="numbering" w:customStyle="1" w:styleId="NoList731">
    <w:name w:val="No List731"/>
    <w:next w:val="NoList"/>
    <w:uiPriority w:val="99"/>
    <w:semiHidden/>
    <w:unhideWhenUsed/>
    <w:rsid w:val="0002071D"/>
  </w:style>
  <w:style w:type="numbering" w:customStyle="1" w:styleId="NoList821">
    <w:name w:val="No List821"/>
    <w:next w:val="NoList"/>
    <w:uiPriority w:val="99"/>
    <w:semiHidden/>
    <w:unhideWhenUsed/>
    <w:rsid w:val="0002071D"/>
  </w:style>
  <w:style w:type="numbering" w:customStyle="1" w:styleId="NoList921">
    <w:name w:val="No List921"/>
    <w:next w:val="NoList"/>
    <w:uiPriority w:val="99"/>
    <w:semiHidden/>
    <w:unhideWhenUsed/>
    <w:rsid w:val="0002071D"/>
  </w:style>
  <w:style w:type="numbering" w:customStyle="1" w:styleId="NoList1131">
    <w:name w:val="No List1131"/>
    <w:next w:val="NoList"/>
    <w:uiPriority w:val="99"/>
    <w:semiHidden/>
    <w:unhideWhenUsed/>
    <w:rsid w:val="0002071D"/>
  </w:style>
  <w:style w:type="numbering" w:customStyle="1" w:styleId="NoList2131">
    <w:name w:val="No List2131"/>
    <w:next w:val="NoList"/>
    <w:uiPriority w:val="99"/>
    <w:semiHidden/>
    <w:unhideWhenUsed/>
    <w:rsid w:val="0002071D"/>
  </w:style>
  <w:style w:type="numbering" w:customStyle="1" w:styleId="NoList3131">
    <w:name w:val="No List3131"/>
    <w:next w:val="NoList"/>
    <w:uiPriority w:val="99"/>
    <w:semiHidden/>
    <w:unhideWhenUsed/>
    <w:rsid w:val="0002071D"/>
  </w:style>
  <w:style w:type="numbering" w:customStyle="1" w:styleId="NoList4131">
    <w:name w:val="No List4131"/>
    <w:next w:val="NoList"/>
    <w:uiPriority w:val="99"/>
    <w:semiHidden/>
    <w:unhideWhenUsed/>
    <w:rsid w:val="0002071D"/>
  </w:style>
  <w:style w:type="numbering" w:customStyle="1" w:styleId="NoList5121">
    <w:name w:val="No List5121"/>
    <w:next w:val="NoList"/>
    <w:uiPriority w:val="99"/>
    <w:semiHidden/>
    <w:unhideWhenUsed/>
    <w:rsid w:val="0002071D"/>
  </w:style>
  <w:style w:type="numbering" w:customStyle="1" w:styleId="NoList6121">
    <w:name w:val="No List6121"/>
    <w:next w:val="NoList"/>
    <w:uiPriority w:val="99"/>
    <w:semiHidden/>
    <w:unhideWhenUsed/>
    <w:rsid w:val="0002071D"/>
  </w:style>
  <w:style w:type="numbering" w:customStyle="1" w:styleId="NoList7121">
    <w:name w:val="No List7121"/>
    <w:next w:val="NoList"/>
    <w:uiPriority w:val="99"/>
    <w:semiHidden/>
    <w:unhideWhenUsed/>
    <w:rsid w:val="0002071D"/>
  </w:style>
  <w:style w:type="numbering" w:customStyle="1" w:styleId="NoList8121">
    <w:name w:val="No List8121"/>
    <w:next w:val="NoList"/>
    <w:uiPriority w:val="99"/>
    <w:semiHidden/>
    <w:unhideWhenUsed/>
    <w:rsid w:val="0002071D"/>
  </w:style>
  <w:style w:type="numbering" w:customStyle="1" w:styleId="NoList9111">
    <w:name w:val="No List9111"/>
    <w:next w:val="NoList"/>
    <w:uiPriority w:val="99"/>
    <w:semiHidden/>
    <w:unhideWhenUsed/>
    <w:rsid w:val="0002071D"/>
  </w:style>
  <w:style w:type="numbering" w:customStyle="1" w:styleId="LFO1921">
    <w:name w:val="LFO1921"/>
    <w:basedOn w:val="NoList"/>
    <w:rsid w:val="0002071D"/>
  </w:style>
  <w:style w:type="numbering" w:customStyle="1" w:styleId="NoList1011">
    <w:name w:val="No List1011"/>
    <w:next w:val="NoList"/>
    <w:uiPriority w:val="99"/>
    <w:semiHidden/>
    <w:unhideWhenUsed/>
    <w:rsid w:val="0002071D"/>
  </w:style>
  <w:style w:type="numbering" w:customStyle="1" w:styleId="LFO19111">
    <w:name w:val="LFO19111"/>
    <w:basedOn w:val="NoList"/>
    <w:rsid w:val="0002071D"/>
  </w:style>
  <w:style w:type="numbering" w:customStyle="1" w:styleId="NoList1231">
    <w:name w:val="No List1231"/>
    <w:next w:val="NoList"/>
    <w:uiPriority w:val="99"/>
    <w:semiHidden/>
    <w:rsid w:val="0002071D"/>
  </w:style>
  <w:style w:type="numbering" w:customStyle="1" w:styleId="NoList11131">
    <w:name w:val="No List11131"/>
    <w:next w:val="NoList"/>
    <w:uiPriority w:val="99"/>
    <w:semiHidden/>
    <w:unhideWhenUsed/>
    <w:rsid w:val="0002071D"/>
  </w:style>
  <w:style w:type="numbering" w:customStyle="1" w:styleId="1310">
    <w:name w:val="无列表131"/>
    <w:next w:val="NoList"/>
    <w:semiHidden/>
    <w:rsid w:val="0002071D"/>
  </w:style>
  <w:style w:type="numbering" w:customStyle="1" w:styleId="1311">
    <w:name w:val="リストなし131"/>
    <w:next w:val="NoList"/>
    <w:uiPriority w:val="99"/>
    <w:semiHidden/>
    <w:unhideWhenUsed/>
    <w:rsid w:val="0002071D"/>
  </w:style>
  <w:style w:type="numbering" w:customStyle="1" w:styleId="11310">
    <w:name w:val="无列表1131"/>
    <w:next w:val="NoList"/>
    <w:semiHidden/>
    <w:rsid w:val="0002071D"/>
  </w:style>
  <w:style w:type="numbering" w:customStyle="1" w:styleId="11211">
    <w:name w:val="リストなし1121"/>
    <w:next w:val="NoList"/>
    <w:uiPriority w:val="99"/>
    <w:semiHidden/>
    <w:unhideWhenUsed/>
    <w:rsid w:val="0002071D"/>
  </w:style>
  <w:style w:type="numbering" w:customStyle="1" w:styleId="NoList2231">
    <w:name w:val="No List2231"/>
    <w:next w:val="NoList"/>
    <w:uiPriority w:val="99"/>
    <w:semiHidden/>
    <w:unhideWhenUsed/>
    <w:rsid w:val="0002071D"/>
  </w:style>
  <w:style w:type="numbering" w:customStyle="1" w:styleId="NoList3231">
    <w:name w:val="No List3231"/>
    <w:next w:val="NoList"/>
    <w:uiPriority w:val="99"/>
    <w:semiHidden/>
    <w:unhideWhenUsed/>
    <w:rsid w:val="0002071D"/>
  </w:style>
  <w:style w:type="numbering" w:customStyle="1" w:styleId="NoList4221">
    <w:name w:val="No List4221"/>
    <w:next w:val="NoList"/>
    <w:uiPriority w:val="99"/>
    <w:semiHidden/>
    <w:unhideWhenUsed/>
    <w:rsid w:val="0002071D"/>
  </w:style>
  <w:style w:type="numbering" w:customStyle="1" w:styleId="NoList21121">
    <w:name w:val="No List21121"/>
    <w:next w:val="NoList"/>
    <w:uiPriority w:val="99"/>
    <w:semiHidden/>
    <w:unhideWhenUsed/>
    <w:rsid w:val="0002071D"/>
  </w:style>
  <w:style w:type="numbering" w:customStyle="1" w:styleId="NoList31121">
    <w:name w:val="No List31121"/>
    <w:next w:val="NoList"/>
    <w:uiPriority w:val="99"/>
    <w:semiHidden/>
    <w:unhideWhenUsed/>
    <w:rsid w:val="0002071D"/>
  </w:style>
  <w:style w:type="numbering" w:customStyle="1" w:styleId="NoList41121">
    <w:name w:val="No List41121"/>
    <w:next w:val="NoList"/>
    <w:uiPriority w:val="99"/>
    <w:semiHidden/>
    <w:unhideWhenUsed/>
    <w:rsid w:val="0002071D"/>
  </w:style>
  <w:style w:type="numbering" w:customStyle="1" w:styleId="11121">
    <w:name w:val="无列表11121"/>
    <w:next w:val="NoList"/>
    <w:semiHidden/>
    <w:rsid w:val="0002071D"/>
  </w:style>
  <w:style w:type="numbering" w:customStyle="1" w:styleId="NoList111121">
    <w:name w:val="No List111121"/>
    <w:next w:val="NoList"/>
    <w:uiPriority w:val="99"/>
    <w:semiHidden/>
    <w:unhideWhenUsed/>
    <w:rsid w:val="0002071D"/>
  </w:style>
  <w:style w:type="numbering" w:customStyle="1" w:styleId="NoList12121">
    <w:name w:val="No List12121"/>
    <w:next w:val="NoList"/>
    <w:uiPriority w:val="99"/>
    <w:semiHidden/>
    <w:unhideWhenUsed/>
    <w:rsid w:val="0002071D"/>
  </w:style>
  <w:style w:type="numbering" w:customStyle="1" w:styleId="NoList22121">
    <w:name w:val="No List22121"/>
    <w:next w:val="NoList"/>
    <w:uiPriority w:val="99"/>
    <w:semiHidden/>
    <w:unhideWhenUsed/>
    <w:rsid w:val="0002071D"/>
  </w:style>
  <w:style w:type="numbering" w:customStyle="1" w:styleId="NoList32121">
    <w:name w:val="No List32121"/>
    <w:next w:val="NoList"/>
    <w:uiPriority w:val="99"/>
    <w:semiHidden/>
    <w:unhideWhenUsed/>
    <w:rsid w:val="0002071D"/>
  </w:style>
  <w:style w:type="numbering" w:customStyle="1" w:styleId="NoList161">
    <w:name w:val="No List161"/>
    <w:next w:val="NoList"/>
    <w:uiPriority w:val="99"/>
    <w:semiHidden/>
    <w:unhideWhenUsed/>
    <w:rsid w:val="0002071D"/>
  </w:style>
  <w:style w:type="numbering" w:customStyle="1" w:styleId="NoList171">
    <w:name w:val="No List171"/>
    <w:next w:val="NoList"/>
    <w:uiPriority w:val="99"/>
    <w:semiHidden/>
    <w:unhideWhenUsed/>
    <w:rsid w:val="0002071D"/>
  </w:style>
  <w:style w:type="numbering" w:customStyle="1" w:styleId="NoList251">
    <w:name w:val="No List251"/>
    <w:next w:val="NoList"/>
    <w:uiPriority w:val="99"/>
    <w:semiHidden/>
    <w:unhideWhenUsed/>
    <w:rsid w:val="0002071D"/>
  </w:style>
  <w:style w:type="numbering" w:customStyle="1" w:styleId="NoList351">
    <w:name w:val="No List351"/>
    <w:next w:val="NoList"/>
    <w:uiPriority w:val="99"/>
    <w:semiHidden/>
    <w:unhideWhenUsed/>
    <w:rsid w:val="0002071D"/>
  </w:style>
  <w:style w:type="numbering" w:customStyle="1" w:styleId="NoList451">
    <w:name w:val="No List451"/>
    <w:next w:val="NoList"/>
    <w:uiPriority w:val="99"/>
    <w:semiHidden/>
    <w:unhideWhenUsed/>
    <w:rsid w:val="0002071D"/>
  </w:style>
  <w:style w:type="numbering" w:customStyle="1" w:styleId="NoList541">
    <w:name w:val="No List541"/>
    <w:next w:val="NoList"/>
    <w:uiPriority w:val="99"/>
    <w:semiHidden/>
    <w:unhideWhenUsed/>
    <w:rsid w:val="0002071D"/>
  </w:style>
  <w:style w:type="numbering" w:customStyle="1" w:styleId="NoList641">
    <w:name w:val="No List641"/>
    <w:next w:val="NoList"/>
    <w:uiPriority w:val="99"/>
    <w:semiHidden/>
    <w:unhideWhenUsed/>
    <w:rsid w:val="0002071D"/>
  </w:style>
  <w:style w:type="numbering" w:customStyle="1" w:styleId="NoList741">
    <w:name w:val="No List741"/>
    <w:next w:val="NoList"/>
    <w:uiPriority w:val="99"/>
    <w:semiHidden/>
    <w:unhideWhenUsed/>
    <w:rsid w:val="0002071D"/>
  </w:style>
  <w:style w:type="numbering" w:customStyle="1" w:styleId="NoList831">
    <w:name w:val="No List831"/>
    <w:next w:val="NoList"/>
    <w:uiPriority w:val="99"/>
    <w:semiHidden/>
    <w:unhideWhenUsed/>
    <w:rsid w:val="0002071D"/>
  </w:style>
  <w:style w:type="numbering" w:customStyle="1" w:styleId="NoList931">
    <w:name w:val="No List931"/>
    <w:next w:val="NoList"/>
    <w:uiPriority w:val="99"/>
    <w:semiHidden/>
    <w:unhideWhenUsed/>
    <w:rsid w:val="0002071D"/>
  </w:style>
  <w:style w:type="numbering" w:customStyle="1" w:styleId="NoList1141">
    <w:name w:val="No List1141"/>
    <w:next w:val="NoList"/>
    <w:uiPriority w:val="99"/>
    <w:semiHidden/>
    <w:unhideWhenUsed/>
    <w:rsid w:val="0002071D"/>
  </w:style>
  <w:style w:type="numbering" w:customStyle="1" w:styleId="NoList2141">
    <w:name w:val="No List2141"/>
    <w:next w:val="NoList"/>
    <w:uiPriority w:val="99"/>
    <w:semiHidden/>
    <w:unhideWhenUsed/>
    <w:rsid w:val="0002071D"/>
  </w:style>
  <w:style w:type="numbering" w:customStyle="1" w:styleId="NoList3141">
    <w:name w:val="No List3141"/>
    <w:next w:val="NoList"/>
    <w:uiPriority w:val="99"/>
    <w:semiHidden/>
    <w:unhideWhenUsed/>
    <w:rsid w:val="0002071D"/>
  </w:style>
  <w:style w:type="numbering" w:customStyle="1" w:styleId="NoList4141">
    <w:name w:val="No List4141"/>
    <w:next w:val="NoList"/>
    <w:uiPriority w:val="99"/>
    <w:semiHidden/>
    <w:unhideWhenUsed/>
    <w:rsid w:val="0002071D"/>
  </w:style>
  <w:style w:type="numbering" w:customStyle="1" w:styleId="NoList5131">
    <w:name w:val="No List5131"/>
    <w:next w:val="NoList"/>
    <w:uiPriority w:val="99"/>
    <w:semiHidden/>
    <w:unhideWhenUsed/>
    <w:rsid w:val="0002071D"/>
  </w:style>
  <w:style w:type="numbering" w:customStyle="1" w:styleId="NoList6131">
    <w:name w:val="No List6131"/>
    <w:next w:val="NoList"/>
    <w:uiPriority w:val="99"/>
    <w:semiHidden/>
    <w:unhideWhenUsed/>
    <w:rsid w:val="0002071D"/>
  </w:style>
  <w:style w:type="numbering" w:customStyle="1" w:styleId="NoList7131">
    <w:name w:val="No List7131"/>
    <w:next w:val="NoList"/>
    <w:uiPriority w:val="99"/>
    <w:semiHidden/>
    <w:unhideWhenUsed/>
    <w:rsid w:val="0002071D"/>
  </w:style>
  <w:style w:type="numbering" w:customStyle="1" w:styleId="NoList8131">
    <w:name w:val="No List8131"/>
    <w:next w:val="NoList"/>
    <w:uiPriority w:val="99"/>
    <w:semiHidden/>
    <w:unhideWhenUsed/>
    <w:rsid w:val="0002071D"/>
  </w:style>
  <w:style w:type="numbering" w:customStyle="1" w:styleId="NoList9121">
    <w:name w:val="No List9121"/>
    <w:next w:val="NoList"/>
    <w:uiPriority w:val="99"/>
    <w:semiHidden/>
    <w:unhideWhenUsed/>
    <w:rsid w:val="0002071D"/>
  </w:style>
  <w:style w:type="numbering" w:customStyle="1" w:styleId="LFO1931">
    <w:name w:val="LFO1931"/>
    <w:basedOn w:val="NoList"/>
    <w:rsid w:val="0002071D"/>
  </w:style>
  <w:style w:type="numbering" w:customStyle="1" w:styleId="NoList1021">
    <w:name w:val="No List1021"/>
    <w:next w:val="NoList"/>
    <w:uiPriority w:val="99"/>
    <w:semiHidden/>
    <w:unhideWhenUsed/>
    <w:rsid w:val="0002071D"/>
  </w:style>
  <w:style w:type="numbering" w:customStyle="1" w:styleId="LFO19121">
    <w:name w:val="LFO19121"/>
    <w:basedOn w:val="NoList"/>
    <w:rsid w:val="0002071D"/>
  </w:style>
  <w:style w:type="numbering" w:customStyle="1" w:styleId="NoList1241">
    <w:name w:val="No List1241"/>
    <w:next w:val="NoList"/>
    <w:uiPriority w:val="99"/>
    <w:semiHidden/>
    <w:rsid w:val="0002071D"/>
  </w:style>
  <w:style w:type="numbering" w:customStyle="1" w:styleId="NoList11141">
    <w:name w:val="No List11141"/>
    <w:next w:val="NoList"/>
    <w:uiPriority w:val="99"/>
    <w:semiHidden/>
    <w:unhideWhenUsed/>
    <w:rsid w:val="0002071D"/>
  </w:style>
  <w:style w:type="numbering" w:customStyle="1" w:styleId="1410">
    <w:name w:val="无列表141"/>
    <w:next w:val="NoList"/>
    <w:semiHidden/>
    <w:rsid w:val="0002071D"/>
  </w:style>
  <w:style w:type="numbering" w:customStyle="1" w:styleId="1411">
    <w:name w:val="リストなし141"/>
    <w:next w:val="NoList"/>
    <w:uiPriority w:val="99"/>
    <w:semiHidden/>
    <w:unhideWhenUsed/>
    <w:rsid w:val="0002071D"/>
  </w:style>
  <w:style w:type="numbering" w:customStyle="1" w:styleId="11410">
    <w:name w:val="无列表1141"/>
    <w:next w:val="NoList"/>
    <w:semiHidden/>
    <w:rsid w:val="0002071D"/>
  </w:style>
  <w:style w:type="numbering" w:customStyle="1" w:styleId="11311">
    <w:name w:val="リストなし1131"/>
    <w:next w:val="NoList"/>
    <w:uiPriority w:val="99"/>
    <w:semiHidden/>
    <w:unhideWhenUsed/>
    <w:rsid w:val="0002071D"/>
  </w:style>
  <w:style w:type="numbering" w:customStyle="1" w:styleId="NoList2241">
    <w:name w:val="No List2241"/>
    <w:next w:val="NoList"/>
    <w:uiPriority w:val="99"/>
    <w:semiHidden/>
    <w:unhideWhenUsed/>
    <w:rsid w:val="0002071D"/>
  </w:style>
  <w:style w:type="numbering" w:customStyle="1" w:styleId="NoList3241">
    <w:name w:val="No List3241"/>
    <w:next w:val="NoList"/>
    <w:uiPriority w:val="99"/>
    <w:semiHidden/>
    <w:unhideWhenUsed/>
    <w:rsid w:val="0002071D"/>
  </w:style>
  <w:style w:type="numbering" w:customStyle="1" w:styleId="NoList4231">
    <w:name w:val="No List4231"/>
    <w:next w:val="NoList"/>
    <w:uiPriority w:val="99"/>
    <w:semiHidden/>
    <w:unhideWhenUsed/>
    <w:rsid w:val="0002071D"/>
  </w:style>
  <w:style w:type="numbering" w:customStyle="1" w:styleId="NoList21131">
    <w:name w:val="No List21131"/>
    <w:next w:val="NoList"/>
    <w:uiPriority w:val="99"/>
    <w:semiHidden/>
    <w:unhideWhenUsed/>
    <w:rsid w:val="0002071D"/>
  </w:style>
  <w:style w:type="numbering" w:customStyle="1" w:styleId="NoList31131">
    <w:name w:val="No List31131"/>
    <w:next w:val="NoList"/>
    <w:uiPriority w:val="99"/>
    <w:semiHidden/>
    <w:unhideWhenUsed/>
    <w:rsid w:val="0002071D"/>
  </w:style>
  <w:style w:type="numbering" w:customStyle="1" w:styleId="NoList41131">
    <w:name w:val="No List41131"/>
    <w:next w:val="NoList"/>
    <w:uiPriority w:val="99"/>
    <w:semiHidden/>
    <w:unhideWhenUsed/>
    <w:rsid w:val="0002071D"/>
  </w:style>
  <w:style w:type="numbering" w:customStyle="1" w:styleId="11131">
    <w:name w:val="无列表11131"/>
    <w:next w:val="NoList"/>
    <w:semiHidden/>
    <w:rsid w:val="0002071D"/>
  </w:style>
  <w:style w:type="numbering" w:customStyle="1" w:styleId="NoList111131">
    <w:name w:val="No List111131"/>
    <w:next w:val="NoList"/>
    <w:uiPriority w:val="99"/>
    <w:semiHidden/>
    <w:unhideWhenUsed/>
    <w:rsid w:val="0002071D"/>
  </w:style>
  <w:style w:type="numbering" w:customStyle="1" w:styleId="NoList12131">
    <w:name w:val="No List12131"/>
    <w:next w:val="NoList"/>
    <w:uiPriority w:val="99"/>
    <w:semiHidden/>
    <w:unhideWhenUsed/>
    <w:rsid w:val="0002071D"/>
  </w:style>
  <w:style w:type="numbering" w:customStyle="1" w:styleId="NoList22131">
    <w:name w:val="No List22131"/>
    <w:next w:val="NoList"/>
    <w:uiPriority w:val="99"/>
    <w:semiHidden/>
    <w:unhideWhenUsed/>
    <w:rsid w:val="0002071D"/>
  </w:style>
  <w:style w:type="numbering" w:customStyle="1" w:styleId="NoList32131">
    <w:name w:val="No List32131"/>
    <w:next w:val="NoList"/>
    <w:uiPriority w:val="99"/>
    <w:semiHidden/>
    <w:unhideWhenUsed/>
    <w:rsid w:val="0002071D"/>
  </w:style>
  <w:style w:type="paragraph" w:styleId="MacroText">
    <w:name w:val="macro"/>
    <w:link w:val="MacroTextChar"/>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02071D"/>
    <w:rPr>
      <w:rFonts w:ascii="Consolas" w:hAnsi="Consolas"/>
      <w:lang w:eastAsia="en-US"/>
    </w:rPr>
  </w:style>
  <w:style w:type="paragraph" w:styleId="Index5">
    <w:name w:val="index 5"/>
    <w:basedOn w:val="Normal"/>
    <w:next w:val="Normal"/>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7">
    <w:name w:val="参考资料列表"/>
    <w:basedOn w:val="List"/>
    <w:link w:val="Char3"/>
    <w:qFormat/>
    <w:rsid w:val="0002071D"/>
    <w:pPr>
      <w:ind w:left="680" w:hanging="567"/>
    </w:pPr>
    <w:rPr>
      <w:lang w:eastAsia="en-GB"/>
    </w:rPr>
  </w:style>
  <w:style w:type="character" w:customStyle="1" w:styleId="Char3">
    <w:name w:val="参考资料列表 Char"/>
    <w:link w:val="a7"/>
    <w:qFormat/>
    <w:rsid w:val="0002071D"/>
  </w:style>
  <w:style w:type="character" w:customStyle="1" w:styleId="a8">
    <w:name w:val="文稿抬头"/>
    <w:qFormat/>
    <w:rsid w:val="0002071D"/>
    <w:rPr>
      <w:rFonts w:eastAsia="MS Mincho"/>
      <w:b/>
      <w:bCs/>
      <w:sz w:val="24"/>
    </w:rPr>
  </w:style>
  <w:style w:type="paragraph" w:customStyle="1" w:styleId="a9">
    <w:name w:val="文稿标题"/>
    <w:basedOn w:val="Normal"/>
    <w:uiPriority w:val="99"/>
    <w:qFormat/>
    <w:rsid w:val="0002071D"/>
    <w:pPr>
      <w:ind w:left="1979" w:hanging="1979"/>
    </w:pPr>
    <w:rPr>
      <w:rFonts w:cs="SimSun"/>
      <w:b/>
      <w:sz w:val="24"/>
      <w:lang w:eastAsia="en-GB"/>
    </w:rPr>
  </w:style>
  <w:style w:type="paragraph" w:customStyle="1" w:styleId="aa">
    <w:name w:val="标题线"/>
    <w:basedOn w:val="Normal"/>
    <w:uiPriority w:val="99"/>
    <w:qFormat/>
    <w:rsid w:val="0002071D"/>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02071D"/>
    <w:rPr>
      <w:rFonts w:eastAsia="MS Mincho"/>
      <w:lang w:val="it-IT"/>
    </w:rPr>
  </w:style>
  <w:style w:type="paragraph" w:customStyle="1" w:styleId="Doc-text2">
    <w:name w:val="Doc-text2"/>
    <w:basedOn w:val="Normal"/>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Normal"/>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0">
    <w:name w:val="样式 标题 1 + 小三"/>
    <w:basedOn w:val="Heading1"/>
    <w:uiPriority w:val="99"/>
    <w:qFormat/>
    <w:rsid w:val="0002071D"/>
    <w:pPr>
      <w:tabs>
        <w:tab w:val="left" w:pos="720"/>
      </w:tabs>
      <w:ind w:left="720" w:hanging="360"/>
    </w:pPr>
    <w:rPr>
      <w:sz w:val="30"/>
      <w:szCs w:val="30"/>
      <w:lang w:eastAsia="en-GB"/>
    </w:rPr>
  </w:style>
  <w:style w:type="paragraph" w:customStyle="1" w:styleId="abstract">
    <w:name w:val="abstract"/>
    <w:basedOn w:val="Normal"/>
    <w:next w:val="Normal"/>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Normal"/>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Heading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Normal"/>
    <w:next w:val="Normal"/>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02071D"/>
    <w:rPr>
      <w:rFonts w:asciiTheme="minorHAnsi" w:eastAsiaTheme="minorEastAsia" w:hAnsiTheme="minorHAnsi" w:cstheme="minorBidi"/>
      <w:kern w:val="2"/>
      <w:sz w:val="18"/>
      <w:szCs w:val="18"/>
    </w:rPr>
  </w:style>
  <w:style w:type="character" w:customStyle="1" w:styleId="font11">
    <w:name w:val="font11"/>
    <w:basedOn w:val="DefaultParagraphFont"/>
    <w:qFormat/>
    <w:rsid w:val="0002071D"/>
    <w:rPr>
      <w:rFonts w:ascii="Arial" w:hAnsi="Arial" w:cs="Arial" w:hint="default"/>
      <w:color w:val="000000"/>
      <w:sz w:val="18"/>
      <w:szCs w:val="18"/>
      <w:u w:val="none"/>
      <w:vertAlign w:val="superscript"/>
    </w:rPr>
  </w:style>
  <w:style w:type="character" w:customStyle="1" w:styleId="font31">
    <w:name w:val="font31"/>
    <w:basedOn w:val="DefaultParagraphFont"/>
    <w:qFormat/>
    <w:rsid w:val="0002071D"/>
    <w:rPr>
      <w:rFonts w:ascii="Arial" w:hAnsi="Arial" w:cs="Arial" w:hint="default"/>
      <w:color w:val="000000"/>
      <w:sz w:val="18"/>
      <w:szCs w:val="18"/>
      <w:u w:val="none"/>
    </w:rPr>
  </w:style>
  <w:style w:type="character" w:customStyle="1" w:styleId="font21">
    <w:name w:val="font21"/>
    <w:basedOn w:val="DefaultParagraphFont"/>
    <w:qFormat/>
    <w:rsid w:val="0002071D"/>
    <w:rPr>
      <w:rFonts w:ascii="Arial" w:hAnsi="Arial" w:cs="Arial" w:hint="default"/>
      <w:color w:val="000000"/>
      <w:sz w:val="18"/>
      <w:szCs w:val="18"/>
      <w:u w:val="none"/>
    </w:rPr>
  </w:style>
  <w:style w:type="character" w:customStyle="1" w:styleId="font01">
    <w:name w:val="font01"/>
    <w:basedOn w:val="DefaultParagraphFont"/>
    <w:qFormat/>
    <w:rsid w:val="0002071D"/>
    <w:rPr>
      <w:rFonts w:ascii="Arial" w:hAnsi="Arial" w:cs="Arial" w:hint="default"/>
      <w:color w:val="000000"/>
      <w:sz w:val="18"/>
      <w:szCs w:val="18"/>
      <w:u w:val="none"/>
      <w:vertAlign w:val="superscript"/>
    </w:rPr>
  </w:style>
  <w:style w:type="character" w:customStyle="1" w:styleId="font51">
    <w:name w:val="font51"/>
    <w:basedOn w:val="DefaultParagraphFont"/>
    <w:qFormat/>
    <w:rsid w:val="0002071D"/>
    <w:rPr>
      <w:rFonts w:ascii="Arial" w:hAnsi="Arial" w:cs="Arial" w:hint="default"/>
      <w:color w:val="000000"/>
      <w:sz w:val="21"/>
      <w:szCs w:val="21"/>
      <w:u w:val="none"/>
    </w:rPr>
  </w:style>
  <w:style w:type="character" w:customStyle="1" w:styleId="font41">
    <w:name w:val="font41"/>
    <w:basedOn w:val="DefaultParagraphFont"/>
    <w:qFormat/>
    <w:rsid w:val="0002071D"/>
    <w:rPr>
      <w:rFonts w:ascii="Arial" w:hAnsi="Arial" w:cs="Arial" w:hint="default"/>
      <w:color w:val="000000"/>
      <w:sz w:val="18"/>
      <w:szCs w:val="18"/>
      <w:u w:val="none"/>
      <w:vertAlign w:val="superscript"/>
    </w:rPr>
  </w:style>
  <w:style w:type="table" w:customStyle="1" w:styleId="116">
    <w:name w:val="网格型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2071D"/>
    <w:rPr>
      <w:smallCaps/>
      <w:color w:val="5A5A5A"/>
    </w:rPr>
  </w:style>
  <w:style w:type="paragraph" w:customStyle="1" w:styleId="TOC20">
    <w:name w:val="TOC 标题2"/>
    <w:basedOn w:val="Heading1"/>
    <w:next w:val="Normal"/>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7">
    <w:name w:val="网格型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071D"/>
    <w:rPr>
      <w:rFonts w:eastAsia="MS Mincho"/>
      <w:lang w:val="en-US" w:eastAsia="en-US"/>
    </w:rPr>
    <w:tblPr/>
  </w:style>
  <w:style w:type="table" w:customStyle="1" w:styleId="Tabellengitternetz1112">
    <w:name w:val="Tabellengitternetz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2071D"/>
    <w:rPr>
      <w:b/>
      <w:bCs/>
      <w:i/>
      <w:iCs/>
      <w:color w:val="4F81BD"/>
    </w:rPr>
  </w:style>
  <w:style w:type="table" w:customStyle="1" w:styleId="230">
    <w:name w:val="古典型 2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rFonts w:eastAsiaTheme="minorEastAsia"/>
      <w:lang w:eastAsia="en-GB"/>
    </w:rPr>
  </w:style>
  <w:style w:type="table" w:styleId="TableGrid17">
    <w:name w:val="Table Grid 1"/>
    <w:basedOn w:val="TableNormal"/>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071D"/>
    <w:rPr>
      <w:rFonts w:eastAsia="MS Mincho"/>
      <w:lang w:val="en-US" w:eastAsia="zh-CN"/>
    </w:rPr>
    <w:tblPr/>
  </w:style>
  <w:style w:type="table" w:customStyle="1" w:styleId="TableGrid84">
    <w:name w:val="Table Grid84"/>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DefaultParagraphFont"/>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Heading1"/>
    <w:next w:val="Normal"/>
    <w:uiPriority w:val="39"/>
    <w:unhideWhenUsed/>
    <w:qFormat/>
    <w:rsid w:val="000207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02071D"/>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02071D"/>
    <w:rPr>
      <w:color w:val="605E5C"/>
      <w:shd w:val="clear" w:color="auto" w:fill="E1DFDD"/>
    </w:rPr>
  </w:style>
  <w:style w:type="character" w:customStyle="1" w:styleId="ac">
    <w:name w:val="首标题"/>
    <w:qFormat/>
    <w:rsid w:val="0002071D"/>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TableElegant">
    <w:name w:val="Table Elegant"/>
    <w:basedOn w:val="TableNormal"/>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071D"/>
    <w:rPr>
      <w:rFonts w:eastAsia="MS Mincho"/>
      <w:lang w:val="en-US" w:eastAsia="en-US"/>
    </w:rPr>
    <w:tblPr/>
  </w:style>
  <w:style w:type="table" w:customStyle="1" w:styleId="TableGrid58">
    <w:name w:val="Table Grid58"/>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2071D"/>
    <w:rPr>
      <w:rFonts w:eastAsia="MS Mincho"/>
      <w:lang w:val="en-US" w:eastAsia="en-US"/>
    </w:rPr>
    <w:tblPr/>
  </w:style>
  <w:style w:type="table" w:customStyle="1" w:styleId="TableGrid515">
    <w:name w:val="Table Grid5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2071D"/>
  </w:style>
  <w:style w:type="table" w:customStyle="1" w:styleId="TableGrid105">
    <w:name w:val="Table Grid10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2071D"/>
  </w:style>
  <w:style w:type="numbering" w:customStyle="1" w:styleId="1510">
    <w:name w:val="无列表151"/>
    <w:next w:val="NoList"/>
    <w:semiHidden/>
    <w:rsid w:val="0002071D"/>
  </w:style>
  <w:style w:type="numbering" w:customStyle="1" w:styleId="1511">
    <w:name w:val="リストなし151"/>
    <w:next w:val="NoList"/>
    <w:uiPriority w:val="99"/>
    <w:semiHidden/>
    <w:unhideWhenUsed/>
    <w:rsid w:val="0002071D"/>
  </w:style>
  <w:style w:type="table" w:customStyle="1" w:styleId="2210">
    <w:name w:val="古典型 2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2071D"/>
  </w:style>
  <w:style w:type="numbering" w:customStyle="1" w:styleId="1151">
    <w:name w:val="无列表1151"/>
    <w:next w:val="NoList"/>
    <w:semiHidden/>
    <w:rsid w:val="0002071D"/>
  </w:style>
  <w:style w:type="numbering" w:customStyle="1" w:styleId="11411">
    <w:name w:val="リストなし1141"/>
    <w:next w:val="NoList"/>
    <w:uiPriority w:val="99"/>
    <w:semiHidden/>
    <w:unhideWhenUsed/>
    <w:rsid w:val="0002071D"/>
  </w:style>
  <w:style w:type="table" w:customStyle="1" w:styleId="TableClassic2121">
    <w:name w:val="Table Classic 21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2071D"/>
  </w:style>
  <w:style w:type="numbering" w:customStyle="1" w:styleId="NoList361">
    <w:name w:val="No List361"/>
    <w:next w:val="NoList"/>
    <w:uiPriority w:val="99"/>
    <w:semiHidden/>
    <w:unhideWhenUsed/>
    <w:rsid w:val="0002071D"/>
  </w:style>
  <w:style w:type="numbering" w:customStyle="1" w:styleId="NoList1151">
    <w:name w:val="No List1151"/>
    <w:next w:val="NoList"/>
    <w:uiPriority w:val="99"/>
    <w:semiHidden/>
    <w:unhideWhenUsed/>
    <w:rsid w:val="0002071D"/>
  </w:style>
  <w:style w:type="numbering" w:customStyle="1" w:styleId="NoList461">
    <w:name w:val="No List461"/>
    <w:next w:val="NoList"/>
    <w:uiPriority w:val="99"/>
    <w:semiHidden/>
    <w:unhideWhenUsed/>
    <w:rsid w:val="0002071D"/>
  </w:style>
  <w:style w:type="numbering" w:customStyle="1" w:styleId="NoList551">
    <w:name w:val="No List551"/>
    <w:next w:val="NoList"/>
    <w:uiPriority w:val="99"/>
    <w:semiHidden/>
    <w:unhideWhenUsed/>
    <w:rsid w:val="0002071D"/>
  </w:style>
  <w:style w:type="numbering" w:customStyle="1" w:styleId="NoList11151">
    <w:name w:val="No List11151"/>
    <w:next w:val="NoList"/>
    <w:uiPriority w:val="99"/>
    <w:semiHidden/>
    <w:unhideWhenUsed/>
    <w:rsid w:val="0002071D"/>
  </w:style>
  <w:style w:type="numbering" w:customStyle="1" w:styleId="NoList2151">
    <w:name w:val="No List2151"/>
    <w:next w:val="NoList"/>
    <w:uiPriority w:val="99"/>
    <w:semiHidden/>
    <w:unhideWhenUsed/>
    <w:rsid w:val="0002071D"/>
  </w:style>
  <w:style w:type="numbering" w:customStyle="1" w:styleId="NoList3151">
    <w:name w:val="No List3151"/>
    <w:next w:val="NoList"/>
    <w:uiPriority w:val="99"/>
    <w:semiHidden/>
    <w:unhideWhenUsed/>
    <w:rsid w:val="0002071D"/>
  </w:style>
  <w:style w:type="numbering" w:customStyle="1" w:styleId="NoList4151">
    <w:name w:val="No List4151"/>
    <w:next w:val="NoList"/>
    <w:uiPriority w:val="99"/>
    <w:semiHidden/>
    <w:unhideWhenUsed/>
    <w:rsid w:val="0002071D"/>
  </w:style>
  <w:style w:type="numbering" w:customStyle="1" w:styleId="NoList651">
    <w:name w:val="No List651"/>
    <w:next w:val="NoList"/>
    <w:uiPriority w:val="99"/>
    <w:semiHidden/>
    <w:unhideWhenUsed/>
    <w:rsid w:val="0002071D"/>
  </w:style>
  <w:style w:type="numbering" w:customStyle="1" w:styleId="NoList751">
    <w:name w:val="No List751"/>
    <w:next w:val="NoList"/>
    <w:uiPriority w:val="99"/>
    <w:semiHidden/>
    <w:unhideWhenUsed/>
    <w:rsid w:val="0002071D"/>
  </w:style>
  <w:style w:type="numbering" w:customStyle="1" w:styleId="NoList1251">
    <w:name w:val="No List1251"/>
    <w:next w:val="NoList"/>
    <w:uiPriority w:val="99"/>
    <w:semiHidden/>
    <w:unhideWhenUsed/>
    <w:rsid w:val="0002071D"/>
  </w:style>
  <w:style w:type="numbering" w:customStyle="1" w:styleId="NoList2251">
    <w:name w:val="No List2251"/>
    <w:next w:val="NoList"/>
    <w:uiPriority w:val="99"/>
    <w:semiHidden/>
    <w:unhideWhenUsed/>
    <w:rsid w:val="0002071D"/>
  </w:style>
  <w:style w:type="numbering" w:customStyle="1" w:styleId="NoList3251">
    <w:name w:val="No List3251"/>
    <w:next w:val="NoList"/>
    <w:uiPriority w:val="99"/>
    <w:semiHidden/>
    <w:unhideWhenUsed/>
    <w:rsid w:val="0002071D"/>
  </w:style>
  <w:style w:type="numbering" w:customStyle="1" w:styleId="NoList4241">
    <w:name w:val="No List4241"/>
    <w:next w:val="NoList"/>
    <w:uiPriority w:val="99"/>
    <w:semiHidden/>
    <w:unhideWhenUsed/>
    <w:rsid w:val="0002071D"/>
  </w:style>
  <w:style w:type="numbering" w:customStyle="1" w:styleId="NoList5141">
    <w:name w:val="No List5141"/>
    <w:next w:val="NoList"/>
    <w:uiPriority w:val="99"/>
    <w:semiHidden/>
    <w:unhideWhenUsed/>
    <w:rsid w:val="0002071D"/>
  </w:style>
  <w:style w:type="numbering" w:customStyle="1" w:styleId="NoList21141">
    <w:name w:val="No List21141"/>
    <w:next w:val="NoList"/>
    <w:uiPriority w:val="99"/>
    <w:semiHidden/>
    <w:unhideWhenUsed/>
    <w:rsid w:val="0002071D"/>
  </w:style>
  <w:style w:type="numbering" w:customStyle="1" w:styleId="NoList31141">
    <w:name w:val="No List31141"/>
    <w:next w:val="NoList"/>
    <w:uiPriority w:val="99"/>
    <w:semiHidden/>
    <w:unhideWhenUsed/>
    <w:rsid w:val="0002071D"/>
  </w:style>
  <w:style w:type="numbering" w:customStyle="1" w:styleId="NoList41141">
    <w:name w:val="No List41141"/>
    <w:next w:val="NoList"/>
    <w:uiPriority w:val="99"/>
    <w:semiHidden/>
    <w:unhideWhenUsed/>
    <w:rsid w:val="0002071D"/>
  </w:style>
  <w:style w:type="numbering" w:customStyle="1" w:styleId="NoList6141">
    <w:name w:val="No List6141"/>
    <w:next w:val="NoList"/>
    <w:uiPriority w:val="99"/>
    <w:semiHidden/>
    <w:unhideWhenUsed/>
    <w:rsid w:val="0002071D"/>
  </w:style>
  <w:style w:type="numbering" w:customStyle="1" w:styleId="11141">
    <w:name w:val="无列表11141"/>
    <w:next w:val="NoList"/>
    <w:semiHidden/>
    <w:rsid w:val="0002071D"/>
  </w:style>
  <w:style w:type="numbering" w:customStyle="1" w:styleId="NoList111141">
    <w:name w:val="No List111141"/>
    <w:next w:val="NoList"/>
    <w:uiPriority w:val="99"/>
    <w:semiHidden/>
    <w:unhideWhenUsed/>
    <w:rsid w:val="0002071D"/>
  </w:style>
  <w:style w:type="numbering" w:customStyle="1" w:styleId="NoList7141">
    <w:name w:val="No List7141"/>
    <w:next w:val="NoList"/>
    <w:uiPriority w:val="99"/>
    <w:semiHidden/>
    <w:unhideWhenUsed/>
    <w:rsid w:val="0002071D"/>
  </w:style>
  <w:style w:type="numbering" w:customStyle="1" w:styleId="NoList12141">
    <w:name w:val="No List12141"/>
    <w:next w:val="NoList"/>
    <w:uiPriority w:val="99"/>
    <w:semiHidden/>
    <w:unhideWhenUsed/>
    <w:rsid w:val="0002071D"/>
  </w:style>
  <w:style w:type="numbering" w:customStyle="1" w:styleId="NoList22141">
    <w:name w:val="No List22141"/>
    <w:next w:val="NoList"/>
    <w:uiPriority w:val="99"/>
    <w:semiHidden/>
    <w:unhideWhenUsed/>
    <w:rsid w:val="0002071D"/>
  </w:style>
  <w:style w:type="numbering" w:customStyle="1" w:styleId="NoList32141">
    <w:name w:val="No List32141"/>
    <w:next w:val="NoList"/>
    <w:uiPriority w:val="99"/>
    <w:semiHidden/>
    <w:unhideWhenUsed/>
    <w:rsid w:val="0002071D"/>
  </w:style>
  <w:style w:type="numbering" w:customStyle="1" w:styleId="NoList841">
    <w:name w:val="No List841"/>
    <w:next w:val="NoList"/>
    <w:uiPriority w:val="99"/>
    <w:semiHidden/>
    <w:unhideWhenUsed/>
    <w:rsid w:val="0002071D"/>
  </w:style>
  <w:style w:type="numbering" w:customStyle="1" w:styleId="NoList941">
    <w:name w:val="No List941"/>
    <w:next w:val="NoList"/>
    <w:uiPriority w:val="99"/>
    <w:semiHidden/>
    <w:unhideWhenUsed/>
    <w:rsid w:val="0002071D"/>
  </w:style>
  <w:style w:type="numbering" w:customStyle="1" w:styleId="NoList8141">
    <w:name w:val="No List8141"/>
    <w:next w:val="NoList"/>
    <w:uiPriority w:val="99"/>
    <w:semiHidden/>
    <w:unhideWhenUsed/>
    <w:rsid w:val="0002071D"/>
  </w:style>
  <w:style w:type="numbering" w:customStyle="1" w:styleId="NoList9131">
    <w:name w:val="No List9131"/>
    <w:next w:val="NoList"/>
    <w:uiPriority w:val="99"/>
    <w:semiHidden/>
    <w:unhideWhenUsed/>
    <w:rsid w:val="0002071D"/>
  </w:style>
  <w:style w:type="numbering" w:customStyle="1" w:styleId="LFO1941">
    <w:name w:val="LFO1941"/>
    <w:basedOn w:val="NoList"/>
    <w:rsid w:val="0002071D"/>
  </w:style>
  <w:style w:type="numbering" w:customStyle="1" w:styleId="NoList1031">
    <w:name w:val="No List1031"/>
    <w:next w:val="NoList"/>
    <w:uiPriority w:val="99"/>
    <w:semiHidden/>
    <w:unhideWhenUsed/>
    <w:rsid w:val="0002071D"/>
  </w:style>
  <w:style w:type="numbering" w:customStyle="1" w:styleId="LFO19131">
    <w:name w:val="LFO19131"/>
    <w:basedOn w:val="NoList"/>
    <w:rsid w:val="0002071D"/>
  </w:style>
  <w:style w:type="numbering" w:customStyle="1" w:styleId="12110">
    <w:name w:val="无列表1211"/>
    <w:next w:val="NoList"/>
    <w:semiHidden/>
    <w:rsid w:val="0002071D"/>
  </w:style>
  <w:style w:type="numbering" w:customStyle="1" w:styleId="12111">
    <w:name w:val="リストなし1211"/>
    <w:next w:val="NoList"/>
    <w:uiPriority w:val="99"/>
    <w:semiHidden/>
    <w:unhideWhenUsed/>
    <w:rsid w:val="0002071D"/>
  </w:style>
  <w:style w:type="numbering" w:customStyle="1" w:styleId="111112">
    <w:name w:val="リストなし11111"/>
    <w:next w:val="NoList"/>
    <w:uiPriority w:val="99"/>
    <w:semiHidden/>
    <w:unhideWhenUsed/>
    <w:rsid w:val="0002071D"/>
  </w:style>
  <w:style w:type="numbering" w:customStyle="1" w:styleId="NoList1311">
    <w:name w:val="No List1311"/>
    <w:next w:val="NoList"/>
    <w:uiPriority w:val="99"/>
    <w:semiHidden/>
    <w:unhideWhenUsed/>
    <w:rsid w:val="0002071D"/>
  </w:style>
  <w:style w:type="numbering" w:customStyle="1" w:styleId="NoList2311">
    <w:name w:val="No List2311"/>
    <w:next w:val="NoList"/>
    <w:uiPriority w:val="99"/>
    <w:semiHidden/>
    <w:unhideWhenUsed/>
    <w:rsid w:val="0002071D"/>
  </w:style>
  <w:style w:type="numbering" w:customStyle="1" w:styleId="NoList3311">
    <w:name w:val="No List3311"/>
    <w:next w:val="NoList"/>
    <w:uiPriority w:val="99"/>
    <w:semiHidden/>
    <w:unhideWhenUsed/>
    <w:rsid w:val="0002071D"/>
  </w:style>
  <w:style w:type="numbering" w:customStyle="1" w:styleId="NoList4311">
    <w:name w:val="No List4311"/>
    <w:next w:val="NoList"/>
    <w:uiPriority w:val="99"/>
    <w:semiHidden/>
    <w:unhideWhenUsed/>
    <w:rsid w:val="0002071D"/>
  </w:style>
  <w:style w:type="numbering" w:customStyle="1" w:styleId="NoList5211">
    <w:name w:val="No List5211"/>
    <w:next w:val="NoList"/>
    <w:uiPriority w:val="99"/>
    <w:semiHidden/>
    <w:unhideWhenUsed/>
    <w:rsid w:val="0002071D"/>
  </w:style>
  <w:style w:type="numbering" w:customStyle="1" w:styleId="NoList6211">
    <w:name w:val="No List6211"/>
    <w:next w:val="NoList"/>
    <w:uiPriority w:val="99"/>
    <w:semiHidden/>
    <w:unhideWhenUsed/>
    <w:rsid w:val="0002071D"/>
  </w:style>
  <w:style w:type="numbering" w:customStyle="1" w:styleId="NoList7211">
    <w:name w:val="No List7211"/>
    <w:next w:val="NoList"/>
    <w:uiPriority w:val="99"/>
    <w:semiHidden/>
    <w:unhideWhenUsed/>
    <w:rsid w:val="0002071D"/>
  </w:style>
  <w:style w:type="numbering" w:customStyle="1" w:styleId="NoList11211">
    <w:name w:val="No List11211"/>
    <w:next w:val="NoList"/>
    <w:uiPriority w:val="99"/>
    <w:semiHidden/>
    <w:unhideWhenUsed/>
    <w:rsid w:val="0002071D"/>
  </w:style>
  <w:style w:type="numbering" w:customStyle="1" w:styleId="NoList21211">
    <w:name w:val="No List21211"/>
    <w:next w:val="NoList"/>
    <w:uiPriority w:val="99"/>
    <w:semiHidden/>
    <w:unhideWhenUsed/>
    <w:rsid w:val="0002071D"/>
  </w:style>
  <w:style w:type="numbering" w:customStyle="1" w:styleId="NoList31211">
    <w:name w:val="No List31211"/>
    <w:next w:val="NoList"/>
    <w:uiPriority w:val="99"/>
    <w:semiHidden/>
    <w:unhideWhenUsed/>
    <w:rsid w:val="0002071D"/>
  </w:style>
  <w:style w:type="numbering" w:customStyle="1" w:styleId="NoList41211">
    <w:name w:val="No List41211"/>
    <w:next w:val="NoList"/>
    <w:uiPriority w:val="99"/>
    <w:semiHidden/>
    <w:unhideWhenUsed/>
    <w:rsid w:val="0002071D"/>
  </w:style>
  <w:style w:type="numbering" w:customStyle="1" w:styleId="NoList51111">
    <w:name w:val="No List51111"/>
    <w:next w:val="NoList"/>
    <w:uiPriority w:val="99"/>
    <w:semiHidden/>
    <w:unhideWhenUsed/>
    <w:rsid w:val="0002071D"/>
  </w:style>
  <w:style w:type="numbering" w:customStyle="1" w:styleId="NoList61111">
    <w:name w:val="No List61111"/>
    <w:next w:val="NoList"/>
    <w:uiPriority w:val="99"/>
    <w:semiHidden/>
    <w:unhideWhenUsed/>
    <w:rsid w:val="0002071D"/>
  </w:style>
  <w:style w:type="numbering" w:customStyle="1" w:styleId="NoList71111">
    <w:name w:val="No List71111"/>
    <w:next w:val="NoList"/>
    <w:uiPriority w:val="99"/>
    <w:semiHidden/>
    <w:unhideWhenUsed/>
    <w:rsid w:val="0002071D"/>
  </w:style>
  <w:style w:type="numbering" w:customStyle="1" w:styleId="NoList81111">
    <w:name w:val="No List81111"/>
    <w:next w:val="NoList"/>
    <w:uiPriority w:val="99"/>
    <w:semiHidden/>
    <w:unhideWhenUsed/>
    <w:rsid w:val="0002071D"/>
  </w:style>
  <w:style w:type="numbering" w:customStyle="1" w:styleId="NoList12211">
    <w:name w:val="No List12211"/>
    <w:next w:val="NoList"/>
    <w:uiPriority w:val="99"/>
    <w:semiHidden/>
    <w:rsid w:val="0002071D"/>
  </w:style>
  <w:style w:type="numbering" w:customStyle="1" w:styleId="NoList111211">
    <w:name w:val="No List111211"/>
    <w:next w:val="NoList"/>
    <w:uiPriority w:val="99"/>
    <w:semiHidden/>
    <w:unhideWhenUsed/>
    <w:rsid w:val="0002071D"/>
  </w:style>
  <w:style w:type="numbering" w:customStyle="1" w:styleId="112110">
    <w:name w:val="无列表11211"/>
    <w:next w:val="NoList"/>
    <w:semiHidden/>
    <w:rsid w:val="0002071D"/>
  </w:style>
  <w:style w:type="numbering" w:customStyle="1" w:styleId="NoList22211">
    <w:name w:val="No List22211"/>
    <w:next w:val="NoList"/>
    <w:uiPriority w:val="99"/>
    <w:semiHidden/>
    <w:unhideWhenUsed/>
    <w:rsid w:val="0002071D"/>
  </w:style>
  <w:style w:type="numbering" w:customStyle="1" w:styleId="NoList32211">
    <w:name w:val="No List32211"/>
    <w:next w:val="NoList"/>
    <w:uiPriority w:val="99"/>
    <w:semiHidden/>
    <w:unhideWhenUsed/>
    <w:rsid w:val="0002071D"/>
  </w:style>
  <w:style w:type="numbering" w:customStyle="1" w:styleId="NoList42111">
    <w:name w:val="No List42111"/>
    <w:next w:val="NoList"/>
    <w:uiPriority w:val="99"/>
    <w:semiHidden/>
    <w:unhideWhenUsed/>
    <w:rsid w:val="0002071D"/>
  </w:style>
  <w:style w:type="numbering" w:customStyle="1" w:styleId="NoList211111">
    <w:name w:val="No List211111"/>
    <w:next w:val="NoList"/>
    <w:uiPriority w:val="99"/>
    <w:semiHidden/>
    <w:unhideWhenUsed/>
    <w:rsid w:val="0002071D"/>
  </w:style>
  <w:style w:type="numbering" w:customStyle="1" w:styleId="NoList311111">
    <w:name w:val="No List311111"/>
    <w:next w:val="NoList"/>
    <w:uiPriority w:val="99"/>
    <w:semiHidden/>
    <w:unhideWhenUsed/>
    <w:rsid w:val="0002071D"/>
  </w:style>
  <w:style w:type="numbering" w:customStyle="1" w:styleId="NoList411111">
    <w:name w:val="No List411111"/>
    <w:next w:val="NoList"/>
    <w:uiPriority w:val="99"/>
    <w:semiHidden/>
    <w:unhideWhenUsed/>
    <w:rsid w:val="0002071D"/>
  </w:style>
  <w:style w:type="numbering" w:customStyle="1" w:styleId="1111111">
    <w:name w:val="无列表1111111"/>
    <w:next w:val="NoList"/>
    <w:semiHidden/>
    <w:rsid w:val="0002071D"/>
  </w:style>
  <w:style w:type="numbering" w:customStyle="1" w:styleId="NoList1111111">
    <w:name w:val="No List1111111"/>
    <w:next w:val="NoList"/>
    <w:uiPriority w:val="99"/>
    <w:semiHidden/>
    <w:unhideWhenUsed/>
    <w:rsid w:val="0002071D"/>
  </w:style>
  <w:style w:type="numbering" w:customStyle="1" w:styleId="NoList121111">
    <w:name w:val="No List121111"/>
    <w:next w:val="NoList"/>
    <w:uiPriority w:val="99"/>
    <w:semiHidden/>
    <w:unhideWhenUsed/>
    <w:rsid w:val="0002071D"/>
  </w:style>
  <w:style w:type="numbering" w:customStyle="1" w:styleId="NoList221111">
    <w:name w:val="No List221111"/>
    <w:next w:val="NoList"/>
    <w:uiPriority w:val="99"/>
    <w:semiHidden/>
    <w:unhideWhenUsed/>
    <w:rsid w:val="0002071D"/>
  </w:style>
  <w:style w:type="numbering" w:customStyle="1" w:styleId="NoList321111">
    <w:name w:val="No List321111"/>
    <w:next w:val="NoList"/>
    <w:uiPriority w:val="99"/>
    <w:semiHidden/>
    <w:unhideWhenUsed/>
    <w:rsid w:val="0002071D"/>
  </w:style>
  <w:style w:type="numbering" w:customStyle="1" w:styleId="NoList1411">
    <w:name w:val="No List1411"/>
    <w:next w:val="NoList"/>
    <w:uiPriority w:val="99"/>
    <w:semiHidden/>
    <w:unhideWhenUsed/>
    <w:rsid w:val="0002071D"/>
  </w:style>
  <w:style w:type="numbering" w:customStyle="1" w:styleId="NoList1511">
    <w:name w:val="No List1511"/>
    <w:next w:val="NoList"/>
    <w:uiPriority w:val="99"/>
    <w:semiHidden/>
    <w:unhideWhenUsed/>
    <w:rsid w:val="0002071D"/>
  </w:style>
  <w:style w:type="numbering" w:customStyle="1" w:styleId="NoList2411">
    <w:name w:val="No List2411"/>
    <w:next w:val="NoList"/>
    <w:uiPriority w:val="99"/>
    <w:semiHidden/>
    <w:unhideWhenUsed/>
    <w:rsid w:val="0002071D"/>
  </w:style>
  <w:style w:type="numbering" w:customStyle="1" w:styleId="NoList3411">
    <w:name w:val="No List3411"/>
    <w:next w:val="NoList"/>
    <w:uiPriority w:val="99"/>
    <w:semiHidden/>
    <w:unhideWhenUsed/>
    <w:rsid w:val="0002071D"/>
  </w:style>
  <w:style w:type="numbering" w:customStyle="1" w:styleId="NoList4411">
    <w:name w:val="No List4411"/>
    <w:next w:val="NoList"/>
    <w:uiPriority w:val="99"/>
    <w:semiHidden/>
    <w:unhideWhenUsed/>
    <w:rsid w:val="0002071D"/>
  </w:style>
  <w:style w:type="numbering" w:customStyle="1" w:styleId="NoList5311">
    <w:name w:val="No List5311"/>
    <w:next w:val="NoList"/>
    <w:uiPriority w:val="99"/>
    <w:semiHidden/>
    <w:unhideWhenUsed/>
    <w:rsid w:val="0002071D"/>
  </w:style>
  <w:style w:type="numbering" w:customStyle="1" w:styleId="NoList6311">
    <w:name w:val="No List6311"/>
    <w:next w:val="NoList"/>
    <w:uiPriority w:val="99"/>
    <w:semiHidden/>
    <w:unhideWhenUsed/>
    <w:rsid w:val="0002071D"/>
  </w:style>
  <w:style w:type="numbering" w:customStyle="1" w:styleId="NoList7311">
    <w:name w:val="No List7311"/>
    <w:next w:val="NoList"/>
    <w:uiPriority w:val="99"/>
    <w:semiHidden/>
    <w:unhideWhenUsed/>
    <w:rsid w:val="0002071D"/>
  </w:style>
  <w:style w:type="numbering" w:customStyle="1" w:styleId="NoList8211">
    <w:name w:val="No List8211"/>
    <w:next w:val="NoList"/>
    <w:uiPriority w:val="99"/>
    <w:semiHidden/>
    <w:unhideWhenUsed/>
    <w:rsid w:val="0002071D"/>
  </w:style>
  <w:style w:type="numbering" w:customStyle="1" w:styleId="NoList9211">
    <w:name w:val="No List9211"/>
    <w:next w:val="NoList"/>
    <w:uiPriority w:val="99"/>
    <w:semiHidden/>
    <w:unhideWhenUsed/>
    <w:rsid w:val="0002071D"/>
  </w:style>
  <w:style w:type="numbering" w:customStyle="1" w:styleId="NoList11311">
    <w:name w:val="No List11311"/>
    <w:next w:val="NoList"/>
    <w:uiPriority w:val="99"/>
    <w:semiHidden/>
    <w:unhideWhenUsed/>
    <w:rsid w:val="0002071D"/>
  </w:style>
  <w:style w:type="numbering" w:customStyle="1" w:styleId="NoList21311">
    <w:name w:val="No List21311"/>
    <w:next w:val="NoList"/>
    <w:uiPriority w:val="99"/>
    <w:semiHidden/>
    <w:unhideWhenUsed/>
    <w:rsid w:val="0002071D"/>
  </w:style>
  <w:style w:type="numbering" w:customStyle="1" w:styleId="NoList31311">
    <w:name w:val="No List31311"/>
    <w:next w:val="NoList"/>
    <w:uiPriority w:val="99"/>
    <w:semiHidden/>
    <w:unhideWhenUsed/>
    <w:rsid w:val="0002071D"/>
  </w:style>
  <w:style w:type="numbering" w:customStyle="1" w:styleId="NoList41311">
    <w:name w:val="No List41311"/>
    <w:next w:val="NoList"/>
    <w:uiPriority w:val="99"/>
    <w:semiHidden/>
    <w:unhideWhenUsed/>
    <w:rsid w:val="0002071D"/>
  </w:style>
  <w:style w:type="numbering" w:customStyle="1" w:styleId="NoList51211">
    <w:name w:val="No List51211"/>
    <w:next w:val="NoList"/>
    <w:uiPriority w:val="99"/>
    <w:semiHidden/>
    <w:unhideWhenUsed/>
    <w:rsid w:val="0002071D"/>
  </w:style>
  <w:style w:type="numbering" w:customStyle="1" w:styleId="NoList61211">
    <w:name w:val="No List61211"/>
    <w:next w:val="NoList"/>
    <w:uiPriority w:val="99"/>
    <w:semiHidden/>
    <w:unhideWhenUsed/>
    <w:rsid w:val="0002071D"/>
  </w:style>
  <w:style w:type="numbering" w:customStyle="1" w:styleId="NoList71211">
    <w:name w:val="No List71211"/>
    <w:next w:val="NoList"/>
    <w:uiPriority w:val="99"/>
    <w:semiHidden/>
    <w:unhideWhenUsed/>
    <w:rsid w:val="0002071D"/>
  </w:style>
  <w:style w:type="numbering" w:customStyle="1" w:styleId="NoList81211">
    <w:name w:val="No List81211"/>
    <w:next w:val="NoList"/>
    <w:uiPriority w:val="99"/>
    <w:semiHidden/>
    <w:unhideWhenUsed/>
    <w:rsid w:val="0002071D"/>
  </w:style>
  <w:style w:type="numbering" w:customStyle="1" w:styleId="NoList91111">
    <w:name w:val="No List91111"/>
    <w:next w:val="NoList"/>
    <w:uiPriority w:val="99"/>
    <w:semiHidden/>
    <w:unhideWhenUsed/>
    <w:rsid w:val="0002071D"/>
  </w:style>
  <w:style w:type="numbering" w:customStyle="1" w:styleId="LFO19211">
    <w:name w:val="LFO19211"/>
    <w:basedOn w:val="NoList"/>
    <w:rsid w:val="0002071D"/>
  </w:style>
  <w:style w:type="numbering" w:customStyle="1" w:styleId="NoList10111">
    <w:name w:val="No List10111"/>
    <w:next w:val="NoList"/>
    <w:uiPriority w:val="99"/>
    <w:semiHidden/>
    <w:unhideWhenUsed/>
    <w:rsid w:val="0002071D"/>
  </w:style>
  <w:style w:type="numbering" w:customStyle="1" w:styleId="LFO191111">
    <w:name w:val="LFO191111"/>
    <w:basedOn w:val="NoList"/>
    <w:rsid w:val="0002071D"/>
  </w:style>
  <w:style w:type="numbering" w:customStyle="1" w:styleId="NoList12311">
    <w:name w:val="No List12311"/>
    <w:next w:val="NoList"/>
    <w:uiPriority w:val="99"/>
    <w:semiHidden/>
    <w:rsid w:val="0002071D"/>
  </w:style>
  <w:style w:type="numbering" w:customStyle="1" w:styleId="NoList111311">
    <w:name w:val="No List111311"/>
    <w:next w:val="NoList"/>
    <w:uiPriority w:val="99"/>
    <w:semiHidden/>
    <w:unhideWhenUsed/>
    <w:rsid w:val="0002071D"/>
  </w:style>
  <w:style w:type="numbering" w:customStyle="1" w:styleId="13110">
    <w:name w:val="无列表1311"/>
    <w:next w:val="NoList"/>
    <w:semiHidden/>
    <w:rsid w:val="0002071D"/>
  </w:style>
  <w:style w:type="numbering" w:customStyle="1" w:styleId="13111">
    <w:name w:val="リストなし1311"/>
    <w:next w:val="NoList"/>
    <w:uiPriority w:val="99"/>
    <w:semiHidden/>
    <w:unhideWhenUsed/>
    <w:rsid w:val="0002071D"/>
  </w:style>
  <w:style w:type="numbering" w:customStyle="1" w:styleId="113110">
    <w:name w:val="无列表11311"/>
    <w:next w:val="NoList"/>
    <w:semiHidden/>
    <w:rsid w:val="0002071D"/>
  </w:style>
  <w:style w:type="numbering" w:customStyle="1" w:styleId="112111">
    <w:name w:val="リストなし11211"/>
    <w:next w:val="NoList"/>
    <w:uiPriority w:val="99"/>
    <w:semiHidden/>
    <w:unhideWhenUsed/>
    <w:rsid w:val="0002071D"/>
  </w:style>
  <w:style w:type="numbering" w:customStyle="1" w:styleId="NoList22311">
    <w:name w:val="No List22311"/>
    <w:next w:val="NoList"/>
    <w:uiPriority w:val="99"/>
    <w:semiHidden/>
    <w:unhideWhenUsed/>
    <w:rsid w:val="0002071D"/>
  </w:style>
  <w:style w:type="numbering" w:customStyle="1" w:styleId="NoList32311">
    <w:name w:val="No List32311"/>
    <w:next w:val="NoList"/>
    <w:uiPriority w:val="99"/>
    <w:semiHidden/>
    <w:unhideWhenUsed/>
    <w:rsid w:val="0002071D"/>
  </w:style>
  <w:style w:type="numbering" w:customStyle="1" w:styleId="NoList42211">
    <w:name w:val="No List42211"/>
    <w:next w:val="NoList"/>
    <w:uiPriority w:val="99"/>
    <w:semiHidden/>
    <w:unhideWhenUsed/>
    <w:rsid w:val="0002071D"/>
  </w:style>
  <w:style w:type="numbering" w:customStyle="1" w:styleId="NoList211211">
    <w:name w:val="No List211211"/>
    <w:next w:val="NoList"/>
    <w:uiPriority w:val="99"/>
    <w:semiHidden/>
    <w:unhideWhenUsed/>
    <w:rsid w:val="0002071D"/>
  </w:style>
  <w:style w:type="numbering" w:customStyle="1" w:styleId="NoList311211">
    <w:name w:val="No List311211"/>
    <w:next w:val="NoList"/>
    <w:uiPriority w:val="99"/>
    <w:semiHidden/>
    <w:unhideWhenUsed/>
    <w:rsid w:val="0002071D"/>
  </w:style>
  <w:style w:type="numbering" w:customStyle="1" w:styleId="NoList411211">
    <w:name w:val="No List411211"/>
    <w:next w:val="NoList"/>
    <w:uiPriority w:val="99"/>
    <w:semiHidden/>
    <w:unhideWhenUsed/>
    <w:rsid w:val="0002071D"/>
  </w:style>
  <w:style w:type="numbering" w:customStyle="1" w:styleId="111211">
    <w:name w:val="无列表111211"/>
    <w:next w:val="NoList"/>
    <w:semiHidden/>
    <w:rsid w:val="0002071D"/>
  </w:style>
  <w:style w:type="numbering" w:customStyle="1" w:styleId="NoList1111211">
    <w:name w:val="No List1111211"/>
    <w:next w:val="NoList"/>
    <w:uiPriority w:val="99"/>
    <w:semiHidden/>
    <w:unhideWhenUsed/>
    <w:rsid w:val="0002071D"/>
  </w:style>
  <w:style w:type="numbering" w:customStyle="1" w:styleId="NoList121211">
    <w:name w:val="No List121211"/>
    <w:next w:val="NoList"/>
    <w:uiPriority w:val="99"/>
    <w:semiHidden/>
    <w:unhideWhenUsed/>
    <w:rsid w:val="0002071D"/>
  </w:style>
  <w:style w:type="numbering" w:customStyle="1" w:styleId="NoList221211">
    <w:name w:val="No List221211"/>
    <w:next w:val="NoList"/>
    <w:uiPriority w:val="99"/>
    <w:semiHidden/>
    <w:unhideWhenUsed/>
    <w:rsid w:val="0002071D"/>
  </w:style>
  <w:style w:type="numbering" w:customStyle="1" w:styleId="NoList321211">
    <w:name w:val="No List321211"/>
    <w:next w:val="NoList"/>
    <w:uiPriority w:val="99"/>
    <w:semiHidden/>
    <w:unhideWhenUsed/>
    <w:rsid w:val="0002071D"/>
  </w:style>
  <w:style w:type="numbering" w:customStyle="1" w:styleId="NoList1611">
    <w:name w:val="No List1611"/>
    <w:next w:val="NoList"/>
    <w:uiPriority w:val="99"/>
    <w:semiHidden/>
    <w:unhideWhenUsed/>
    <w:rsid w:val="0002071D"/>
  </w:style>
  <w:style w:type="numbering" w:customStyle="1" w:styleId="NoList1711">
    <w:name w:val="No List1711"/>
    <w:next w:val="NoList"/>
    <w:uiPriority w:val="99"/>
    <w:semiHidden/>
    <w:unhideWhenUsed/>
    <w:rsid w:val="0002071D"/>
  </w:style>
  <w:style w:type="numbering" w:customStyle="1" w:styleId="NoList2511">
    <w:name w:val="No List2511"/>
    <w:next w:val="NoList"/>
    <w:uiPriority w:val="99"/>
    <w:semiHidden/>
    <w:unhideWhenUsed/>
    <w:rsid w:val="0002071D"/>
  </w:style>
  <w:style w:type="numbering" w:customStyle="1" w:styleId="NoList3511">
    <w:name w:val="No List3511"/>
    <w:next w:val="NoList"/>
    <w:uiPriority w:val="99"/>
    <w:semiHidden/>
    <w:unhideWhenUsed/>
    <w:rsid w:val="0002071D"/>
  </w:style>
  <w:style w:type="numbering" w:customStyle="1" w:styleId="NoList4511">
    <w:name w:val="No List4511"/>
    <w:next w:val="NoList"/>
    <w:uiPriority w:val="99"/>
    <w:semiHidden/>
    <w:unhideWhenUsed/>
    <w:rsid w:val="0002071D"/>
  </w:style>
  <w:style w:type="numbering" w:customStyle="1" w:styleId="NoList5411">
    <w:name w:val="No List5411"/>
    <w:next w:val="NoList"/>
    <w:uiPriority w:val="99"/>
    <w:semiHidden/>
    <w:unhideWhenUsed/>
    <w:rsid w:val="0002071D"/>
  </w:style>
  <w:style w:type="numbering" w:customStyle="1" w:styleId="NoList6411">
    <w:name w:val="No List6411"/>
    <w:next w:val="NoList"/>
    <w:uiPriority w:val="99"/>
    <w:semiHidden/>
    <w:unhideWhenUsed/>
    <w:rsid w:val="0002071D"/>
  </w:style>
  <w:style w:type="numbering" w:customStyle="1" w:styleId="NoList7411">
    <w:name w:val="No List7411"/>
    <w:next w:val="NoList"/>
    <w:uiPriority w:val="99"/>
    <w:semiHidden/>
    <w:unhideWhenUsed/>
    <w:rsid w:val="0002071D"/>
  </w:style>
  <w:style w:type="numbering" w:customStyle="1" w:styleId="NoList8311">
    <w:name w:val="No List8311"/>
    <w:next w:val="NoList"/>
    <w:uiPriority w:val="99"/>
    <w:semiHidden/>
    <w:unhideWhenUsed/>
    <w:rsid w:val="0002071D"/>
  </w:style>
  <w:style w:type="numbering" w:customStyle="1" w:styleId="NoList9311">
    <w:name w:val="No List9311"/>
    <w:next w:val="NoList"/>
    <w:uiPriority w:val="99"/>
    <w:semiHidden/>
    <w:unhideWhenUsed/>
    <w:rsid w:val="0002071D"/>
  </w:style>
  <w:style w:type="numbering" w:customStyle="1" w:styleId="NoList11411">
    <w:name w:val="No List11411"/>
    <w:next w:val="NoList"/>
    <w:uiPriority w:val="99"/>
    <w:semiHidden/>
    <w:unhideWhenUsed/>
    <w:rsid w:val="0002071D"/>
  </w:style>
  <w:style w:type="numbering" w:customStyle="1" w:styleId="NoList21411">
    <w:name w:val="No List21411"/>
    <w:next w:val="NoList"/>
    <w:uiPriority w:val="99"/>
    <w:semiHidden/>
    <w:unhideWhenUsed/>
    <w:rsid w:val="0002071D"/>
  </w:style>
  <w:style w:type="numbering" w:customStyle="1" w:styleId="NoList31411">
    <w:name w:val="No List31411"/>
    <w:next w:val="NoList"/>
    <w:uiPriority w:val="99"/>
    <w:semiHidden/>
    <w:unhideWhenUsed/>
    <w:rsid w:val="0002071D"/>
  </w:style>
  <w:style w:type="numbering" w:customStyle="1" w:styleId="NoList41411">
    <w:name w:val="No List41411"/>
    <w:next w:val="NoList"/>
    <w:uiPriority w:val="99"/>
    <w:semiHidden/>
    <w:unhideWhenUsed/>
    <w:rsid w:val="0002071D"/>
  </w:style>
  <w:style w:type="numbering" w:customStyle="1" w:styleId="NoList51311">
    <w:name w:val="No List51311"/>
    <w:next w:val="NoList"/>
    <w:uiPriority w:val="99"/>
    <w:semiHidden/>
    <w:unhideWhenUsed/>
    <w:rsid w:val="0002071D"/>
  </w:style>
  <w:style w:type="numbering" w:customStyle="1" w:styleId="NoList61311">
    <w:name w:val="No List61311"/>
    <w:next w:val="NoList"/>
    <w:uiPriority w:val="99"/>
    <w:semiHidden/>
    <w:unhideWhenUsed/>
    <w:rsid w:val="0002071D"/>
  </w:style>
  <w:style w:type="numbering" w:customStyle="1" w:styleId="NoList71311">
    <w:name w:val="No List71311"/>
    <w:next w:val="NoList"/>
    <w:uiPriority w:val="99"/>
    <w:semiHidden/>
    <w:unhideWhenUsed/>
    <w:rsid w:val="0002071D"/>
  </w:style>
  <w:style w:type="numbering" w:customStyle="1" w:styleId="NoList81311">
    <w:name w:val="No List81311"/>
    <w:next w:val="NoList"/>
    <w:uiPriority w:val="99"/>
    <w:semiHidden/>
    <w:unhideWhenUsed/>
    <w:rsid w:val="0002071D"/>
  </w:style>
  <w:style w:type="numbering" w:customStyle="1" w:styleId="NoList91211">
    <w:name w:val="No List91211"/>
    <w:next w:val="NoList"/>
    <w:uiPriority w:val="99"/>
    <w:semiHidden/>
    <w:unhideWhenUsed/>
    <w:rsid w:val="0002071D"/>
  </w:style>
  <w:style w:type="numbering" w:customStyle="1" w:styleId="LFO19311">
    <w:name w:val="LFO19311"/>
    <w:basedOn w:val="NoList"/>
    <w:rsid w:val="0002071D"/>
  </w:style>
  <w:style w:type="numbering" w:customStyle="1" w:styleId="NoList10211">
    <w:name w:val="No List10211"/>
    <w:next w:val="NoList"/>
    <w:uiPriority w:val="99"/>
    <w:semiHidden/>
    <w:unhideWhenUsed/>
    <w:rsid w:val="0002071D"/>
  </w:style>
  <w:style w:type="numbering" w:customStyle="1" w:styleId="LFO191211">
    <w:name w:val="LFO191211"/>
    <w:basedOn w:val="NoList"/>
    <w:rsid w:val="0002071D"/>
  </w:style>
  <w:style w:type="numbering" w:customStyle="1" w:styleId="NoList12411">
    <w:name w:val="No List12411"/>
    <w:next w:val="NoList"/>
    <w:uiPriority w:val="99"/>
    <w:semiHidden/>
    <w:rsid w:val="0002071D"/>
  </w:style>
  <w:style w:type="numbering" w:customStyle="1" w:styleId="NoList111411">
    <w:name w:val="No List111411"/>
    <w:next w:val="NoList"/>
    <w:uiPriority w:val="99"/>
    <w:semiHidden/>
    <w:unhideWhenUsed/>
    <w:rsid w:val="0002071D"/>
  </w:style>
  <w:style w:type="numbering" w:customStyle="1" w:styleId="14110">
    <w:name w:val="无列表1411"/>
    <w:next w:val="NoList"/>
    <w:semiHidden/>
    <w:rsid w:val="0002071D"/>
  </w:style>
  <w:style w:type="numbering" w:customStyle="1" w:styleId="14111">
    <w:name w:val="リストなし1411"/>
    <w:next w:val="NoList"/>
    <w:uiPriority w:val="99"/>
    <w:semiHidden/>
    <w:unhideWhenUsed/>
    <w:rsid w:val="0002071D"/>
  </w:style>
  <w:style w:type="numbering" w:customStyle="1" w:styleId="114110">
    <w:name w:val="无列表11411"/>
    <w:next w:val="NoList"/>
    <w:semiHidden/>
    <w:rsid w:val="0002071D"/>
  </w:style>
  <w:style w:type="numbering" w:customStyle="1" w:styleId="113111">
    <w:name w:val="リストなし11311"/>
    <w:next w:val="NoList"/>
    <w:uiPriority w:val="99"/>
    <w:semiHidden/>
    <w:unhideWhenUsed/>
    <w:rsid w:val="0002071D"/>
  </w:style>
  <w:style w:type="numbering" w:customStyle="1" w:styleId="NoList22411">
    <w:name w:val="No List22411"/>
    <w:next w:val="NoList"/>
    <w:uiPriority w:val="99"/>
    <w:semiHidden/>
    <w:unhideWhenUsed/>
    <w:rsid w:val="0002071D"/>
  </w:style>
  <w:style w:type="numbering" w:customStyle="1" w:styleId="NoList32411">
    <w:name w:val="No List32411"/>
    <w:next w:val="NoList"/>
    <w:uiPriority w:val="99"/>
    <w:semiHidden/>
    <w:unhideWhenUsed/>
    <w:rsid w:val="0002071D"/>
  </w:style>
  <w:style w:type="numbering" w:customStyle="1" w:styleId="NoList42311">
    <w:name w:val="No List42311"/>
    <w:next w:val="NoList"/>
    <w:uiPriority w:val="99"/>
    <w:semiHidden/>
    <w:unhideWhenUsed/>
    <w:rsid w:val="0002071D"/>
  </w:style>
  <w:style w:type="numbering" w:customStyle="1" w:styleId="NoList211311">
    <w:name w:val="No List211311"/>
    <w:next w:val="NoList"/>
    <w:uiPriority w:val="99"/>
    <w:semiHidden/>
    <w:unhideWhenUsed/>
    <w:rsid w:val="0002071D"/>
  </w:style>
  <w:style w:type="numbering" w:customStyle="1" w:styleId="NoList311311">
    <w:name w:val="No List311311"/>
    <w:next w:val="NoList"/>
    <w:uiPriority w:val="99"/>
    <w:semiHidden/>
    <w:unhideWhenUsed/>
    <w:rsid w:val="0002071D"/>
  </w:style>
  <w:style w:type="numbering" w:customStyle="1" w:styleId="NoList411311">
    <w:name w:val="No List411311"/>
    <w:next w:val="NoList"/>
    <w:uiPriority w:val="99"/>
    <w:semiHidden/>
    <w:unhideWhenUsed/>
    <w:rsid w:val="0002071D"/>
  </w:style>
  <w:style w:type="numbering" w:customStyle="1" w:styleId="111311">
    <w:name w:val="无列表111311"/>
    <w:next w:val="NoList"/>
    <w:semiHidden/>
    <w:rsid w:val="0002071D"/>
  </w:style>
  <w:style w:type="numbering" w:customStyle="1" w:styleId="NoList1111311">
    <w:name w:val="No List1111311"/>
    <w:next w:val="NoList"/>
    <w:uiPriority w:val="99"/>
    <w:semiHidden/>
    <w:unhideWhenUsed/>
    <w:rsid w:val="0002071D"/>
  </w:style>
  <w:style w:type="numbering" w:customStyle="1" w:styleId="NoList121311">
    <w:name w:val="No List121311"/>
    <w:next w:val="NoList"/>
    <w:uiPriority w:val="99"/>
    <w:semiHidden/>
    <w:unhideWhenUsed/>
    <w:rsid w:val="0002071D"/>
  </w:style>
  <w:style w:type="numbering" w:customStyle="1" w:styleId="NoList221311">
    <w:name w:val="No List221311"/>
    <w:next w:val="NoList"/>
    <w:uiPriority w:val="99"/>
    <w:semiHidden/>
    <w:unhideWhenUsed/>
    <w:rsid w:val="0002071D"/>
  </w:style>
  <w:style w:type="numbering" w:customStyle="1" w:styleId="NoList321311">
    <w:name w:val="No List321311"/>
    <w:next w:val="NoList"/>
    <w:uiPriority w:val="99"/>
    <w:semiHidden/>
    <w:unhideWhenUsed/>
    <w:rsid w:val="0002071D"/>
  </w:style>
  <w:style w:type="table" w:customStyle="1" w:styleId="222">
    <w:name w:val="网格型2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071D"/>
    <w:rPr>
      <w:rFonts w:eastAsia="MS Mincho"/>
      <w:lang w:val="en-US" w:eastAsia="en-US"/>
    </w:rPr>
    <w:tblPr/>
  </w:style>
  <w:style w:type="table" w:customStyle="1" w:styleId="Tabellengitternetz11121">
    <w:name w:val="Tabellengitternetz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2071D"/>
  </w:style>
  <w:style w:type="table" w:customStyle="1" w:styleId="9">
    <w:name w:val="网格型9"/>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2071D"/>
  </w:style>
  <w:style w:type="table" w:customStyle="1" w:styleId="390">
    <w:name w:val="网格型3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2071D"/>
  </w:style>
  <w:style w:type="table" w:customStyle="1" w:styleId="280">
    <w:name w:val="古典型 2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2071D"/>
  </w:style>
  <w:style w:type="table" w:customStyle="1" w:styleId="TableGrid47">
    <w:name w:val="Table Grid47"/>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2071D"/>
  </w:style>
  <w:style w:type="table" w:customStyle="1" w:styleId="318">
    <w:name w:val="网格型3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2071D"/>
  </w:style>
  <w:style w:type="table" w:customStyle="1" w:styleId="TableClassic218">
    <w:name w:val="Table Classic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2071D"/>
  </w:style>
  <w:style w:type="numbering" w:customStyle="1" w:styleId="NoList37">
    <w:name w:val="No List37"/>
    <w:next w:val="NoList"/>
    <w:uiPriority w:val="99"/>
    <w:semiHidden/>
    <w:unhideWhenUsed/>
    <w:rsid w:val="0002071D"/>
  </w:style>
  <w:style w:type="numbering" w:customStyle="1" w:styleId="NoList116">
    <w:name w:val="No List116"/>
    <w:next w:val="NoList"/>
    <w:uiPriority w:val="99"/>
    <w:semiHidden/>
    <w:unhideWhenUsed/>
    <w:rsid w:val="0002071D"/>
  </w:style>
  <w:style w:type="numbering" w:customStyle="1" w:styleId="NoList47">
    <w:name w:val="No List47"/>
    <w:next w:val="NoList"/>
    <w:uiPriority w:val="99"/>
    <w:semiHidden/>
    <w:unhideWhenUsed/>
    <w:rsid w:val="0002071D"/>
  </w:style>
  <w:style w:type="numbering" w:customStyle="1" w:styleId="NoList56">
    <w:name w:val="No List56"/>
    <w:next w:val="NoList"/>
    <w:uiPriority w:val="99"/>
    <w:semiHidden/>
    <w:unhideWhenUsed/>
    <w:rsid w:val="0002071D"/>
  </w:style>
  <w:style w:type="numbering" w:customStyle="1" w:styleId="NoList1116">
    <w:name w:val="No List1116"/>
    <w:next w:val="NoList"/>
    <w:uiPriority w:val="99"/>
    <w:semiHidden/>
    <w:unhideWhenUsed/>
    <w:rsid w:val="0002071D"/>
  </w:style>
  <w:style w:type="numbering" w:customStyle="1" w:styleId="NoList216">
    <w:name w:val="No List216"/>
    <w:next w:val="NoList"/>
    <w:uiPriority w:val="99"/>
    <w:semiHidden/>
    <w:unhideWhenUsed/>
    <w:rsid w:val="0002071D"/>
  </w:style>
  <w:style w:type="numbering" w:customStyle="1" w:styleId="NoList316">
    <w:name w:val="No List316"/>
    <w:next w:val="NoList"/>
    <w:uiPriority w:val="99"/>
    <w:semiHidden/>
    <w:unhideWhenUsed/>
    <w:rsid w:val="0002071D"/>
  </w:style>
  <w:style w:type="numbering" w:customStyle="1" w:styleId="NoList416">
    <w:name w:val="No List416"/>
    <w:next w:val="NoList"/>
    <w:uiPriority w:val="99"/>
    <w:semiHidden/>
    <w:unhideWhenUsed/>
    <w:rsid w:val="0002071D"/>
  </w:style>
  <w:style w:type="numbering" w:customStyle="1" w:styleId="NoList66">
    <w:name w:val="No List66"/>
    <w:next w:val="NoList"/>
    <w:uiPriority w:val="99"/>
    <w:semiHidden/>
    <w:unhideWhenUsed/>
    <w:rsid w:val="0002071D"/>
  </w:style>
  <w:style w:type="numbering" w:customStyle="1" w:styleId="NoList76">
    <w:name w:val="No List76"/>
    <w:next w:val="NoList"/>
    <w:uiPriority w:val="99"/>
    <w:semiHidden/>
    <w:unhideWhenUsed/>
    <w:rsid w:val="0002071D"/>
  </w:style>
  <w:style w:type="table" w:customStyle="1" w:styleId="TableGrid127">
    <w:name w:val="Table Grid12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2071D"/>
  </w:style>
  <w:style w:type="table" w:customStyle="1" w:styleId="TableGrid1117">
    <w:name w:val="Table Grid1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2071D"/>
  </w:style>
  <w:style w:type="numbering" w:customStyle="1" w:styleId="NoList326">
    <w:name w:val="No List326"/>
    <w:next w:val="NoList"/>
    <w:uiPriority w:val="99"/>
    <w:semiHidden/>
    <w:unhideWhenUsed/>
    <w:rsid w:val="0002071D"/>
  </w:style>
  <w:style w:type="table" w:customStyle="1" w:styleId="TableStyle14">
    <w:name w:val="Table Style14"/>
    <w:basedOn w:val="TableNormal"/>
    <w:qFormat/>
    <w:rsid w:val="0002071D"/>
    <w:rPr>
      <w:rFonts w:eastAsia="MS Mincho"/>
      <w:lang w:val="en-US" w:eastAsia="en-US"/>
    </w:rPr>
    <w:tblPr/>
  </w:style>
  <w:style w:type="table" w:customStyle="1" w:styleId="TableGrid59">
    <w:name w:val="Table Grid59"/>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2071D"/>
  </w:style>
  <w:style w:type="numbering" w:customStyle="1" w:styleId="NoList515">
    <w:name w:val="No List515"/>
    <w:next w:val="NoList"/>
    <w:uiPriority w:val="99"/>
    <w:semiHidden/>
    <w:unhideWhenUsed/>
    <w:rsid w:val="0002071D"/>
  </w:style>
  <w:style w:type="numbering" w:customStyle="1" w:styleId="NoList2115">
    <w:name w:val="No List2115"/>
    <w:next w:val="NoList"/>
    <w:uiPriority w:val="99"/>
    <w:semiHidden/>
    <w:unhideWhenUsed/>
    <w:rsid w:val="0002071D"/>
  </w:style>
  <w:style w:type="numbering" w:customStyle="1" w:styleId="NoList3115">
    <w:name w:val="No List3115"/>
    <w:next w:val="NoList"/>
    <w:uiPriority w:val="99"/>
    <w:semiHidden/>
    <w:unhideWhenUsed/>
    <w:rsid w:val="0002071D"/>
  </w:style>
  <w:style w:type="numbering" w:customStyle="1" w:styleId="NoList4115">
    <w:name w:val="No List4115"/>
    <w:next w:val="NoList"/>
    <w:uiPriority w:val="99"/>
    <w:semiHidden/>
    <w:unhideWhenUsed/>
    <w:rsid w:val="0002071D"/>
  </w:style>
  <w:style w:type="numbering" w:customStyle="1" w:styleId="NoList615">
    <w:name w:val="No List615"/>
    <w:next w:val="NoList"/>
    <w:uiPriority w:val="99"/>
    <w:semiHidden/>
    <w:unhideWhenUsed/>
    <w:rsid w:val="0002071D"/>
  </w:style>
  <w:style w:type="table" w:customStyle="1" w:styleId="TableGrid416">
    <w:name w:val="Table Grid41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2071D"/>
  </w:style>
  <w:style w:type="numbering" w:customStyle="1" w:styleId="NoList11115">
    <w:name w:val="No List11115"/>
    <w:next w:val="NoList"/>
    <w:uiPriority w:val="99"/>
    <w:semiHidden/>
    <w:unhideWhenUsed/>
    <w:rsid w:val="0002071D"/>
  </w:style>
  <w:style w:type="numbering" w:customStyle="1" w:styleId="NoList715">
    <w:name w:val="No List715"/>
    <w:next w:val="NoList"/>
    <w:uiPriority w:val="99"/>
    <w:semiHidden/>
    <w:unhideWhenUsed/>
    <w:rsid w:val="0002071D"/>
  </w:style>
  <w:style w:type="table" w:customStyle="1" w:styleId="TableGrid1214">
    <w:name w:val="Table Grid12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071D"/>
  </w:style>
  <w:style w:type="table" w:customStyle="1" w:styleId="TableGrid11114">
    <w:name w:val="Table Grid1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2071D"/>
  </w:style>
  <w:style w:type="numbering" w:customStyle="1" w:styleId="NoList3215">
    <w:name w:val="No List3215"/>
    <w:next w:val="NoList"/>
    <w:uiPriority w:val="99"/>
    <w:semiHidden/>
    <w:unhideWhenUsed/>
    <w:rsid w:val="0002071D"/>
  </w:style>
  <w:style w:type="numbering" w:customStyle="1" w:styleId="NoList85">
    <w:name w:val="No List85"/>
    <w:next w:val="NoList"/>
    <w:uiPriority w:val="99"/>
    <w:semiHidden/>
    <w:unhideWhenUsed/>
    <w:rsid w:val="0002071D"/>
  </w:style>
  <w:style w:type="table" w:customStyle="1" w:styleId="TableGrid718">
    <w:name w:val="Table Grid718"/>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2071D"/>
  </w:style>
  <w:style w:type="table" w:customStyle="1" w:styleId="TableGrid86">
    <w:name w:val="Table Grid86"/>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2071D"/>
    <w:rPr>
      <w:rFonts w:eastAsia="MS Mincho"/>
      <w:lang w:val="en-US" w:eastAsia="en-US"/>
    </w:rPr>
    <w:tblPr/>
  </w:style>
  <w:style w:type="table" w:customStyle="1" w:styleId="TableGrid516">
    <w:name w:val="Table Grid5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2071D"/>
  </w:style>
  <w:style w:type="numbering" w:customStyle="1" w:styleId="NoList914">
    <w:name w:val="No List914"/>
    <w:next w:val="NoList"/>
    <w:uiPriority w:val="99"/>
    <w:semiHidden/>
    <w:unhideWhenUsed/>
    <w:rsid w:val="0002071D"/>
  </w:style>
  <w:style w:type="table" w:customStyle="1" w:styleId="TableGrid766">
    <w:name w:val="Table Grid76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2071D"/>
  </w:style>
  <w:style w:type="numbering" w:customStyle="1" w:styleId="NoList104">
    <w:name w:val="No List104"/>
    <w:next w:val="NoList"/>
    <w:uiPriority w:val="99"/>
    <w:semiHidden/>
    <w:unhideWhenUsed/>
    <w:rsid w:val="0002071D"/>
  </w:style>
  <w:style w:type="numbering" w:customStyle="1" w:styleId="LFO1914">
    <w:name w:val="LFO1914"/>
    <w:basedOn w:val="NoList"/>
    <w:rsid w:val="0002071D"/>
  </w:style>
  <w:style w:type="table" w:customStyle="1" w:styleId="TableGrid229">
    <w:name w:val="Table Grid229"/>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2071D"/>
  </w:style>
  <w:style w:type="table" w:customStyle="1" w:styleId="322">
    <w:name w:val="网格型3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2071D"/>
  </w:style>
  <w:style w:type="table" w:customStyle="1" w:styleId="TableClassic222">
    <w:name w:val="Table Classic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2071D"/>
  </w:style>
  <w:style w:type="table" w:customStyle="1" w:styleId="TableClassic2116">
    <w:name w:val="Table Classic 21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2071D"/>
  </w:style>
  <w:style w:type="numbering" w:customStyle="1" w:styleId="NoList232">
    <w:name w:val="No List232"/>
    <w:next w:val="NoList"/>
    <w:uiPriority w:val="99"/>
    <w:semiHidden/>
    <w:unhideWhenUsed/>
    <w:rsid w:val="0002071D"/>
  </w:style>
  <w:style w:type="table" w:customStyle="1" w:styleId="TableGrid426">
    <w:name w:val="Table Grid4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2071D"/>
  </w:style>
  <w:style w:type="numbering" w:customStyle="1" w:styleId="NoList432">
    <w:name w:val="No List432"/>
    <w:next w:val="NoList"/>
    <w:uiPriority w:val="99"/>
    <w:semiHidden/>
    <w:unhideWhenUsed/>
    <w:rsid w:val="0002071D"/>
  </w:style>
  <w:style w:type="numbering" w:customStyle="1" w:styleId="NoList522">
    <w:name w:val="No List522"/>
    <w:next w:val="NoList"/>
    <w:uiPriority w:val="99"/>
    <w:semiHidden/>
    <w:unhideWhenUsed/>
    <w:rsid w:val="0002071D"/>
  </w:style>
  <w:style w:type="numbering" w:customStyle="1" w:styleId="NoList622">
    <w:name w:val="No List622"/>
    <w:next w:val="NoList"/>
    <w:uiPriority w:val="99"/>
    <w:semiHidden/>
    <w:unhideWhenUsed/>
    <w:rsid w:val="0002071D"/>
  </w:style>
  <w:style w:type="numbering" w:customStyle="1" w:styleId="NoList722">
    <w:name w:val="No List722"/>
    <w:next w:val="NoList"/>
    <w:uiPriority w:val="99"/>
    <w:semiHidden/>
    <w:unhideWhenUsed/>
    <w:rsid w:val="0002071D"/>
  </w:style>
  <w:style w:type="table" w:customStyle="1" w:styleId="TableGrid813">
    <w:name w:val="Table Grid81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2071D"/>
  </w:style>
  <w:style w:type="numbering" w:customStyle="1" w:styleId="NoList2122">
    <w:name w:val="No List2122"/>
    <w:next w:val="NoList"/>
    <w:uiPriority w:val="99"/>
    <w:semiHidden/>
    <w:unhideWhenUsed/>
    <w:rsid w:val="0002071D"/>
  </w:style>
  <w:style w:type="table" w:customStyle="1" w:styleId="TableGrid4116">
    <w:name w:val="Table Grid41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2071D"/>
  </w:style>
  <w:style w:type="numbering" w:customStyle="1" w:styleId="NoList4122">
    <w:name w:val="No List4122"/>
    <w:next w:val="NoList"/>
    <w:uiPriority w:val="99"/>
    <w:semiHidden/>
    <w:unhideWhenUsed/>
    <w:rsid w:val="0002071D"/>
  </w:style>
  <w:style w:type="numbering" w:customStyle="1" w:styleId="NoList5112">
    <w:name w:val="No List5112"/>
    <w:next w:val="NoList"/>
    <w:uiPriority w:val="99"/>
    <w:semiHidden/>
    <w:unhideWhenUsed/>
    <w:rsid w:val="0002071D"/>
  </w:style>
  <w:style w:type="numbering" w:customStyle="1" w:styleId="NoList6112">
    <w:name w:val="No List6112"/>
    <w:next w:val="NoList"/>
    <w:uiPriority w:val="99"/>
    <w:semiHidden/>
    <w:unhideWhenUsed/>
    <w:rsid w:val="0002071D"/>
  </w:style>
  <w:style w:type="numbering" w:customStyle="1" w:styleId="NoList7112">
    <w:name w:val="No List7112"/>
    <w:next w:val="NoList"/>
    <w:uiPriority w:val="99"/>
    <w:semiHidden/>
    <w:unhideWhenUsed/>
    <w:rsid w:val="0002071D"/>
  </w:style>
  <w:style w:type="numbering" w:customStyle="1" w:styleId="NoList8112">
    <w:name w:val="No List8112"/>
    <w:next w:val="NoList"/>
    <w:uiPriority w:val="99"/>
    <w:semiHidden/>
    <w:unhideWhenUsed/>
    <w:rsid w:val="0002071D"/>
  </w:style>
  <w:style w:type="table" w:customStyle="1" w:styleId="TableGrid1223">
    <w:name w:val="Table Grid12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2071D"/>
  </w:style>
  <w:style w:type="numbering" w:customStyle="1" w:styleId="NoList11122">
    <w:name w:val="No List11122"/>
    <w:next w:val="NoList"/>
    <w:uiPriority w:val="99"/>
    <w:semiHidden/>
    <w:unhideWhenUsed/>
    <w:rsid w:val="0002071D"/>
  </w:style>
  <w:style w:type="table" w:customStyle="1" w:styleId="TableGrid2216">
    <w:name w:val="Table Grid221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2071D"/>
  </w:style>
  <w:style w:type="numbering" w:customStyle="1" w:styleId="NoList2222">
    <w:name w:val="No List2222"/>
    <w:next w:val="NoList"/>
    <w:uiPriority w:val="99"/>
    <w:semiHidden/>
    <w:unhideWhenUsed/>
    <w:rsid w:val="0002071D"/>
  </w:style>
  <w:style w:type="numbering" w:customStyle="1" w:styleId="NoList3222">
    <w:name w:val="No List3222"/>
    <w:next w:val="NoList"/>
    <w:uiPriority w:val="99"/>
    <w:semiHidden/>
    <w:unhideWhenUsed/>
    <w:rsid w:val="0002071D"/>
  </w:style>
  <w:style w:type="numbering" w:customStyle="1" w:styleId="NoList4212">
    <w:name w:val="No List4212"/>
    <w:next w:val="NoList"/>
    <w:uiPriority w:val="99"/>
    <w:semiHidden/>
    <w:unhideWhenUsed/>
    <w:rsid w:val="0002071D"/>
  </w:style>
  <w:style w:type="numbering" w:customStyle="1" w:styleId="NoList21112">
    <w:name w:val="No List21112"/>
    <w:next w:val="NoList"/>
    <w:uiPriority w:val="99"/>
    <w:semiHidden/>
    <w:unhideWhenUsed/>
    <w:rsid w:val="0002071D"/>
  </w:style>
  <w:style w:type="numbering" w:customStyle="1" w:styleId="NoList31112">
    <w:name w:val="No List31112"/>
    <w:next w:val="NoList"/>
    <w:uiPriority w:val="99"/>
    <w:semiHidden/>
    <w:unhideWhenUsed/>
    <w:rsid w:val="0002071D"/>
  </w:style>
  <w:style w:type="numbering" w:customStyle="1" w:styleId="NoList41112">
    <w:name w:val="No List41112"/>
    <w:next w:val="NoList"/>
    <w:uiPriority w:val="99"/>
    <w:semiHidden/>
    <w:unhideWhenUsed/>
    <w:rsid w:val="0002071D"/>
  </w:style>
  <w:style w:type="numbering" w:customStyle="1" w:styleId="111120">
    <w:name w:val="无列表11112"/>
    <w:next w:val="NoList"/>
    <w:semiHidden/>
    <w:rsid w:val="0002071D"/>
  </w:style>
  <w:style w:type="numbering" w:customStyle="1" w:styleId="NoList111112">
    <w:name w:val="No List111112"/>
    <w:next w:val="NoList"/>
    <w:uiPriority w:val="99"/>
    <w:semiHidden/>
    <w:unhideWhenUsed/>
    <w:rsid w:val="0002071D"/>
  </w:style>
  <w:style w:type="numbering" w:customStyle="1" w:styleId="NoList12112">
    <w:name w:val="No List12112"/>
    <w:next w:val="NoList"/>
    <w:uiPriority w:val="99"/>
    <w:semiHidden/>
    <w:unhideWhenUsed/>
    <w:rsid w:val="0002071D"/>
  </w:style>
  <w:style w:type="numbering" w:customStyle="1" w:styleId="NoList22112">
    <w:name w:val="No List22112"/>
    <w:next w:val="NoList"/>
    <w:uiPriority w:val="99"/>
    <w:semiHidden/>
    <w:unhideWhenUsed/>
    <w:rsid w:val="0002071D"/>
  </w:style>
  <w:style w:type="numbering" w:customStyle="1" w:styleId="NoList32112">
    <w:name w:val="No List32112"/>
    <w:next w:val="NoList"/>
    <w:uiPriority w:val="99"/>
    <w:semiHidden/>
    <w:unhideWhenUsed/>
    <w:rsid w:val="0002071D"/>
  </w:style>
  <w:style w:type="numbering" w:customStyle="1" w:styleId="NoList142">
    <w:name w:val="No List142"/>
    <w:next w:val="NoList"/>
    <w:uiPriority w:val="99"/>
    <w:semiHidden/>
    <w:unhideWhenUsed/>
    <w:rsid w:val="0002071D"/>
  </w:style>
  <w:style w:type="table" w:customStyle="1" w:styleId="TableGrid106">
    <w:name w:val="Table Grid10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071D"/>
  </w:style>
  <w:style w:type="numbering" w:customStyle="1" w:styleId="NoList242">
    <w:name w:val="No List242"/>
    <w:next w:val="NoList"/>
    <w:uiPriority w:val="99"/>
    <w:semiHidden/>
    <w:unhideWhenUsed/>
    <w:rsid w:val="0002071D"/>
  </w:style>
  <w:style w:type="table" w:customStyle="1" w:styleId="TableGrid436">
    <w:name w:val="Table Grid4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2071D"/>
  </w:style>
  <w:style w:type="table" w:customStyle="1" w:styleId="TableGrid526">
    <w:name w:val="Table Grid52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071D"/>
  </w:style>
  <w:style w:type="table" w:customStyle="1" w:styleId="TableGrid626">
    <w:name w:val="Table Grid6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2071D"/>
  </w:style>
  <w:style w:type="numbering" w:customStyle="1" w:styleId="NoList632">
    <w:name w:val="No List632"/>
    <w:next w:val="NoList"/>
    <w:uiPriority w:val="99"/>
    <w:semiHidden/>
    <w:unhideWhenUsed/>
    <w:rsid w:val="0002071D"/>
  </w:style>
  <w:style w:type="numbering" w:customStyle="1" w:styleId="NoList732">
    <w:name w:val="No List732"/>
    <w:next w:val="NoList"/>
    <w:uiPriority w:val="99"/>
    <w:semiHidden/>
    <w:unhideWhenUsed/>
    <w:rsid w:val="0002071D"/>
  </w:style>
  <w:style w:type="numbering" w:customStyle="1" w:styleId="NoList822">
    <w:name w:val="No List822"/>
    <w:next w:val="NoList"/>
    <w:uiPriority w:val="99"/>
    <w:semiHidden/>
    <w:unhideWhenUsed/>
    <w:rsid w:val="0002071D"/>
  </w:style>
  <w:style w:type="numbering" w:customStyle="1" w:styleId="NoList922">
    <w:name w:val="No List922"/>
    <w:next w:val="NoList"/>
    <w:uiPriority w:val="99"/>
    <w:semiHidden/>
    <w:unhideWhenUsed/>
    <w:rsid w:val="0002071D"/>
  </w:style>
  <w:style w:type="table" w:customStyle="1" w:styleId="TableGrid823">
    <w:name w:val="Table Grid82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071D"/>
  </w:style>
  <w:style w:type="numbering" w:customStyle="1" w:styleId="NoList2132">
    <w:name w:val="No List2132"/>
    <w:next w:val="NoList"/>
    <w:uiPriority w:val="99"/>
    <w:semiHidden/>
    <w:unhideWhenUsed/>
    <w:rsid w:val="0002071D"/>
  </w:style>
  <w:style w:type="table" w:customStyle="1" w:styleId="TableGrid4126">
    <w:name w:val="Table Grid41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2071D"/>
  </w:style>
  <w:style w:type="numbering" w:customStyle="1" w:styleId="NoList4132">
    <w:name w:val="No List4132"/>
    <w:next w:val="NoList"/>
    <w:uiPriority w:val="99"/>
    <w:semiHidden/>
    <w:unhideWhenUsed/>
    <w:rsid w:val="0002071D"/>
  </w:style>
  <w:style w:type="numbering" w:customStyle="1" w:styleId="NoList5122">
    <w:name w:val="No List5122"/>
    <w:next w:val="NoList"/>
    <w:uiPriority w:val="99"/>
    <w:semiHidden/>
    <w:unhideWhenUsed/>
    <w:rsid w:val="0002071D"/>
  </w:style>
  <w:style w:type="numbering" w:customStyle="1" w:styleId="NoList6122">
    <w:name w:val="No List6122"/>
    <w:next w:val="NoList"/>
    <w:uiPriority w:val="99"/>
    <w:semiHidden/>
    <w:unhideWhenUsed/>
    <w:rsid w:val="0002071D"/>
  </w:style>
  <w:style w:type="numbering" w:customStyle="1" w:styleId="NoList7122">
    <w:name w:val="No List7122"/>
    <w:next w:val="NoList"/>
    <w:uiPriority w:val="99"/>
    <w:semiHidden/>
    <w:unhideWhenUsed/>
    <w:rsid w:val="0002071D"/>
  </w:style>
  <w:style w:type="numbering" w:customStyle="1" w:styleId="NoList8122">
    <w:name w:val="No List8122"/>
    <w:next w:val="NoList"/>
    <w:uiPriority w:val="99"/>
    <w:semiHidden/>
    <w:unhideWhenUsed/>
    <w:rsid w:val="0002071D"/>
  </w:style>
  <w:style w:type="numbering" w:customStyle="1" w:styleId="NoList9112">
    <w:name w:val="No List9112"/>
    <w:next w:val="NoList"/>
    <w:uiPriority w:val="99"/>
    <w:semiHidden/>
    <w:unhideWhenUsed/>
    <w:rsid w:val="0002071D"/>
  </w:style>
  <w:style w:type="numbering" w:customStyle="1" w:styleId="LFO1922">
    <w:name w:val="LFO1922"/>
    <w:basedOn w:val="NoList"/>
    <w:rsid w:val="0002071D"/>
  </w:style>
  <w:style w:type="numbering" w:customStyle="1" w:styleId="NoList1012">
    <w:name w:val="No List1012"/>
    <w:next w:val="NoList"/>
    <w:uiPriority w:val="99"/>
    <w:semiHidden/>
    <w:unhideWhenUsed/>
    <w:rsid w:val="0002071D"/>
  </w:style>
  <w:style w:type="numbering" w:customStyle="1" w:styleId="LFO19112">
    <w:name w:val="LFO19112"/>
    <w:basedOn w:val="NoList"/>
    <w:rsid w:val="0002071D"/>
  </w:style>
  <w:style w:type="table" w:customStyle="1" w:styleId="TableGrid1233">
    <w:name w:val="Table Grid123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2071D"/>
  </w:style>
  <w:style w:type="numbering" w:customStyle="1" w:styleId="NoList11132">
    <w:name w:val="No List11132"/>
    <w:next w:val="NoList"/>
    <w:uiPriority w:val="99"/>
    <w:semiHidden/>
    <w:unhideWhenUsed/>
    <w:rsid w:val="0002071D"/>
  </w:style>
  <w:style w:type="table" w:customStyle="1" w:styleId="TableGrid2226">
    <w:name w:val="Table Grid222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2071D"/>
  </w:style>
  <w:style w:type="numbering" w:customStyle="1" w:styleId="1321">
    <w:name w:val="リストなし132"/>
    <w:next w:val="NoList"/>
    <w:uiPriority w:val="99"/>
    <w:semiHidden/>
    <w:unhideWhenUsed/>
    <w:rsid w:val="0002071D"/>
  </w:style>
  <w:style w:type="numbering" w:customStyle="1" w:styleId="1132">
    <w:name w:val="无列表1132"/>
    <w:next w:val="NoList"/>
    <w:semiHidden/>
    <w:rsid w:val="0002071D"/>
  </w:style>
  <w:style w:type="numbering" w:customStyle="1" w:styleId="11220">
    <w:name w:val="リストなし1122"/>
    <w:next w:val="NoList"/>
    <w:uiPriority w:val="99"/>
    <w:semiHidden/>
    <w:unhideWhenUsed/>
    <w:rsid w:val="0002071D"/>
  </w:style>
  <w:style w:type="numbering" w:customStyle="1" w:styleId="NoList2232">
    <w:name w:val="No List2232"/>
    <w:next w:val="NoList"/>
    <w:uiPriority w:val="99"/>
    <w:semiHidden/>
    <w:unhideWhenUsed/>
    <w:rsid w:val="0002071D"/>
  </w:style>
  <w:style w:type="numbering" w:customStyle="1" w:styleId="NoList3232">
    <w:name w:val="No List3232"/>
    <w:next w:val="NoList"/>
    <w:uiPriority w:val="99"/>
    <w:semiHidden/>
    <w:unhideWhenUsed/>
    <w:rsid w:val="0002071D"/>
  </w:style>
  <w:style w:type="numbering" w:customStyle="1" w:styleId="NoList4222">
    <w:name w:val="No List4222"/>
    <w:next w:val="NoList"/>
    <w:uiPriority w:val="99"/>
    <w:semiHidden/>
    <w:unhideWhenUsed/>
    <w:rsid w:val="0002071D"/>
  </w:style>
  <w:style w:type="numbering" w:customStyle="1" w:styleId="NoList21122">
    <w:name w:val="No List21122"/>
    <w:next w:val="NoList"/>
    <w:uiPriority w:val="99"/>
    <w:semiHidden/>
    <w:unhideWhenUsed/>
    <w:rsid w:val="0002071D"/>
  </w:style>
  <w:style w:type="numbering" w:customStyle="1" w:styleId="NoList31122">
    <w:name w:val="No List31122"/>
    <w:next w:val="NoList"/>
    <w:uiPriority w:val="99"/>
    <w:semiHidden/>
    <w:unhideWhenUsed/>
    <w:rsid w:val="0002071D"/>
  </w:style>
  <w:style w:type="numbering" w:customStyle="1" w:styleId="NoList41122">
    <w:name w:val="No List41122"/>
    <w:next w:val="NoList"/>
    <w:uiPriority w:val="99"/>
    <w:semiHidden/>
    <w:unhideWhenUsed/>
    <w:rsid w:val="0002071D"/>
  </w:style>
  <w:style w:type="numbering" w:customStyle="1" w:styleId="11122">
    <w:name w:val="无列表11122"/>
    <w:next w:val="NoList"/>
    <w:semiHidden/>
    <w:rsid w:val="0002071D"/>
  </w:style>
  <w:style w:type="numbering" w:customStyle="1" w:styleId="NoList111122">
    <w:name w:val="No List111122"/>
    <w:next w:val="NoList"/>
    <w:uiPriority w:val="99"/>
    <w:semiHidden/>
    <w:unhideWhenUsed/>
    <w:rsid w:val="0002071D"/>
  </w:style>
  <w:style w:type="numbering" w:customStyle="1" w:styleId="NoList12122">
    <w:name w:val="No List12122"/>
    <w:next w:val="NoList"/>
    <w:uiPriority w:val="99"/>
    <w:semiHidden/>
    <w:unhideWhenUsed/>
    <w:rsid w:val="0002071D"/>
  </w:style>
  <w:style w:type="numbering" w:customStyle="1" w:styleId="NoList22122">
    <w:name w:val="No List22122"/>
    <w:next w:val="NoList"/>
    <w:uiPriority w:val="99"/>
    <w:semiHidden/>
    <w:unhideWhenUsed/>
    <w:rsid w:val="0002071D"/>
  </w:style>
  <w:style w:type="numbering" w:customStyle="1" w:styleId="NoList32122">
    <w:name w:val="No List32122"/>
    <w:next w:val="NoList"/>
    <w:uiPriority w:val="99"/>
    <w:semiHidden/>
    <w:unhideWhenUsed/>
    <w:rsid w:val="0002071D"/>
  </w:style>
  <w:style w:type="numbering" w:customStyle="1" w:styleId="NoList162">
    <w:name w:val="No List162"/>
    <w:next w:val="NoList"/>
    <w:uiPriority w:val="99"/>
    <w:semiHidden/>
    <w:unhideWhenUsed/>
    <w:rsid w:val="0002071D"/>
  </w:style>
  <w:style w:type="table" w:customStyle="1" w:styleId="TableGrid156">
    <w:name w:val="Table Grid15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2071D"/>
  </w:style>
  <w:style w:type="numbering" w:customStyle="1" w:styleId="NoList252">
    <w:name w:val="No List252"/>
    <w:next w:val="NoList"/>
    <w:uiPriority w:val="99"/>
    <w:semiHidden/>
    <w:unhideWhenUsed/>
    <w:rsid w:val="0002071D"/>
  </w:style>
  <w:style w:type="table" w:customStyle="1" w:styleId="TableGrid446">
    <w:name w:val="Table Grid44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2071D"/>
  </w:style>
  <w:style w:type="table" w:customStyle="1" w:styleId="TableGrid536">
    <w:name w:val="Table Grid5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2071D"/>
  </w:style>
  <w:style w:type="table" w:customStyle="1" w:styleId="TableGrid636">
    <w:name w:val="Table Grid6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2071D"/>
  </w:style>
  <w:style w:type="numbering" w:customStyle="1" w:styleId="NoList642">
    <w:name w:val="No List642"/>
    <w:next w:val="NoList"/>
    <w:uiPriority w:val="99"/>
    <w:semiHidden/>
    <w:unhideWhenUsed/>
    <w:rsid w:val="0002071D"/>
  </w:style>
  <w:style w:type="numbering" w:customStyle="1" w:styleId="NoList742">
    <w:name w:val="No List742"/>
    <w:next w:val="NoList"/>
    <w:uiPriority w:val="99"/>
    <w:semiHidden/>
    <w:unhideWhenUsed/>
    <w:rsid w:val="0002071D"/>
  </w:style>
  <w:style w:type="numbering" w:customStyle="1" w:styleId="NoList832">
    <w:name w:val="No List832"/>
    <w:next w:val="NoList"/>
    <w:uiPriority w:val="99"/>
    <w:semiHidden/>
    <w:unhideWhenUsed/>
    <w:rsid w:val="0002071D"/>
  </w:style>
  <w:style w:type="numbering" w:customStyle="1" w:styleId="NoList932">
    <w:name w:val="No List932"/>
    <w:next w:val="NoList"/>
    <w:uiPriority w:val="99"/>
    <w:semiHidden/>
    <w:unhideWhenUsed/>
    <w:rsid w:val="0002071D"/>
  </w:style>
  <w:style w:type="table" w:customStyle="1" w:styleId="TableGrid833">
    <w:name w:val="Table Grid83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2071D"/>
  </w:style>
  <w:style w:type="numbering" w:customStyle="1" w:styleId="NoList2142">
    <w:name w:val="No List2142"/>
    <w:next w:val="NoList"/>
    <w:uiPriority w:val="99"/>
    <w:semiHidden/>
    <w:unhideWhenUsed/>
    <w:rsid w:val="0002071D"/>
  </w:style>
  <w:style w:type="table" w:customStyle="1" w:styleId="TableGrid4136">
    <w:name w:val="Table Grid41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2071D"/>
  </w:style>
  <w:style w:type="numbering" w:customStyle="1" w:styleId="NoList4142">
    <w:name w:val="No List4142"/>
    <w:next w:val="NoList"/>
    <w:uiPriority w:val="99"/>
    <w:semiHidden/>
    <w:unhideWhenUsed/>
    <w:rsid w:val="0002071D"/>
  </w:style>
  <w:style w:type="numbering" w:customStyle="1" w:styleId="NoList5132">
    <w:name w:val="No List5132"/>
    <w:next w:val="NoList"/>
    <w:uiPriority w:val="99"/>
    <w:semiHidden/>
    <w:unhideWhenUsed/>
    <w:rsid w:val="0002071D"/>
  </w:style>
  <w:style w:type="numbering" w:customStyle="1" w:styleId="NoList6132">
    <w:name w:val="No List6132"/>
    <w:next w:val="NoList"/>
    <w:uiPriority w:val="99"/>
    <w:semiHidden/>
    <w:unhideWhenUsed/>
    <w:rsid w:val="0002071D"/>
  </w:style>
  <w:style w:type="numbering" w:customStyle="1" w:styleId="NoList7132">
    <w:name w:val="No List7132"/>
    <w:next w:val="NoList"/>
    <w:uiPriority w:val="99"/>
    <w:semiHidden/>
    <w:unhideWhenUsed/>
    <w:rsid w:val="0002071D"/>
  </w:style>
  <w:style w:type="numbering" w:customStyle="1" w:styleId="NoList8132">
    <w:name w:val="No List8132"/>
    <w:next w:val="NoList"/>
    <w:uiPriority w:val="99"/>
    <w:semiHidden/>
    <w:unhideWhenUsed/>
    <w:rsid w:val="0002071D"/>
  </w:style>
  <w:style w:type="numbering" w:customStyle="1" w:styleId="NoList9122">
    <w:name w:val="No List9122"/>
    <w:next w:val="NoList"/>
    <w:uiPriority w:val="99"/>
    <w:semiHidden/>
    <w:unhideWhenUsed/>
    <w:rsid w:val="0002071D"/>
  </w:style>
  <w:style w:type="numbering" w:customStyle="1" w:styleId="LFO1932">
    <w:name w:val="LFO1932"/>
    <w:basedOn w:val="NoList"/>
    <w:rsid w:val="0002071D"/>
  </w:style>
  <w:style w:type="numbering" w:customStyle="1" w:styleId="NoList1022">
    <w:name w:val="No List1022"/>
    <w:next w:val="NoList"/>
    <w:uiPriority w:val="99"/>
    <w:semiHidden/>
    <w:unhideWhenUsed/>
    <w:rsid w:val="0002071D"/>
  </w:style>
  <w:style w:type="numbering" w:customStyle="1" w:styleId="LFO19122">
    <w:name w:val="LFO19122"/>
    <w:basedOn w:val="NoList"/>
    <w:rsid w:val="0002071D"/>
  </w:style>
  <w:style w:type="table" w:customStyle="1" w:styleId="TableGrid1243">
    <w:name w:val="Table Grid124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2071D"/>
  </w:style>
  <w:style w:type="numbering" w:customStyle="1" w:styleId="NoList11142">
    <w:name w:val="No List11142"/>
    <w:next w:val="NoList"/>
    <w:uiPriority w:val="99"/>
    <w:semiHidden/>
    <w:unhideWhenUsed/>
    <w:rsid w:val="0002071D"/>
  </w:style>
  <w:style w:type="table" w:customStyle="1" w:styleId="TableGrid2236">
    <w:name w:val="Table Grid223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2071D"/>
  </w:style>
  <w:style w:type="numbering" w:customStyle="1" w:styleId="1421">
    <w:name w:val="リストなし142"/>
    <w:next w:val="NoList"/>
    <w:uiPriority w:val="99"/>
    <w:semiHidden/>
    <w:unhideWhenUsed/>
    <w:rsid w:val="0002071D"/>
  </w:style>
  <w:style w:type="numbering" w:customStyle="1" w:styleId="1142">
    <w:name w:val="无列表1142"/>
    <w:next w:val="NoList"/>
    <w:semiHidden/>
    <w:rsid w:val="0002071D"/>
  </w:style>
  <w:style w:type="numbering" w:customStyle="1" w:styleId="11320">
    <w:name w:val="リストなし1132"/>
    <w:next w:val="NoList"/>
    <w:uiPriority w:val="99"/>
    <w:semiHidden/>
    <w:unhideWhenUsed/>
    <w:rsid w:val="0002071D"/>
  </w:style>
  <w:style w:type="numbering" w:customStyle="1" w:styleId="NoList2242">
    <w:name w:val="No List2242"/>
    <w:next w:val="NoList"/>
    <w:uiPriority w:val="99"/>
    <w:semiHidden/>
    <w:unhideWhenUsed/>
    <w:rsid w:val="0002071D"/>
  </w:style>
  <w:style w:type="numbering" w:customStyle="1" w:styleId="NoList3242">
    <w:name w:val="No List3242"/>
    <w:next w:val="NoList"/>
    <w:uiPriority w:val="99"/>
    <w:semiHidden/>
    <w:unhideWhenUsed/>
    <w:rsid w:val="0002071D"/>
  </w:style>
  <w:style w:type="numbering" w:customStyle="1" w:styleId="NoList4232">
    <w:name w:val="No List4232"/>
    <w:next w:val="NoList"/>
    <w:uiPriority w:val="99"/>
    <w:semiHidden/>
    <w:unhideWhenUsed/>
    <w:rsid w:val="0002071D"/>
  </w:style>
  <w:style w:type="numbering" w:customStyle="1" w:styleId="NoList21132">
    <w:name w:val="No List21132"/>
    <w:next w:val="NoList"/>
    <w:uiPriority w:val="99"/>
    <w:semiHidden/>
    <w:unhideWhenUsed/>
    <w:rsid w:val="0002071D"/>
  </w:style>
  <w:style w:type="numbering" w:customStyle="1" w:styleId="NoList31132">
    <w:name w:val="No List31132"/>
    <w:next w:val="NoList"/>
    <w:uiPriority w:val="99"/>
    <w:semiHidden/>
    <w:unhideWhenUsed/>
    <w:rsid w:val="0002071D"/>
  </w:style>
  <w:style w:type="numbering" w:customStyle="1" w:styleId="NoList41132">
    <w:name w:val="No List41132"/>
    <w:next w:val="NoList"/>
    <w:uiPriority w:val="99"/>
    <w:semiHidden/>
    <w:unhideWhenUsed/>
    <w:rsid w:val="0002071D"/>
  </w:style>
  <w:style w:type="numbering" w:customStyle="1" w:styleId="11132">
    <w:name w:val="无列表11132"/>
    <w:next w:val="NoList"/>
    <w:semiHidden/>
    <w:rsid w:val="0002071D"/>
  </w:style>
  <w:style w:type="numbering" w:customStyle="1" w:styleId="NoList111132">
    <w:name w:val="No List111132"/>
    <w:next w:val="NoList"/>
    <w:uiPriority w:val="99"/>
    <w:semiHidden/>
    <w:unhideWhenUsed/>
    <w:rsid w:val="0002071D"/>
  </w:style>
  <w:style w:type="numbering" w:customStyle="1" w:styleId="NoList12132">
    <w:name w:val="No List12132"/>
    <w:next w:val="NoList"/>
    <w:uiPriority w:val="99"/>
    <w:semiHidden/>
    <w:unhideWhenUsed/>
    <w:rsid w:val="0002071D"/>
  </w:style>
  <w:style w:type="numbering" w:customStyle="1" w:styleId="NoList22132">
    <w:name w:val="No List22132"/>
    <w:next w:val="NoList"/>
    <w:uiPriority w:val="99"/>
    <w:semiHidden/>
    <w:unhideWhenUsed/>
    <w:rsid w:val="0002071D"/>
  </w:style>
  <w:style w:type="numbering" w:customStyle="1" w:styleId="NoList32132">
    <w:name w:val="No List32132"/>
    <w:next w:val="NoList"/>
    <w:uiPriority w:val="99"/>
    <w:semiHidden/>
    <w:unhideWhenUsed/>
    <w:rsid w:val="0002071D"/>
  </w:style>
  <w:style w:type="table" w:customStyle="1" w:styleId="162">
    <w:name w:val="网格型1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2071D"/>
  </w:style>
  <w:style w:type="numbering" w:customStyle="1" w:styleId="1520">
    <w:name w:val="无列表152"/>
    <w:next w:val="NoList"/>
    <w:semiHidden/>
    <w:rsid w:val="0002071D"/>
  </w:style>
  <w:style w:type="numbering" w:customStyle="1" w:styleId="1521">
    <w:name w:val="リストなし152"/>
    <w:next w:val="NoList"/>
    <w:uiPriority w:val="99"/>
    <w:semiHidden/>
    <w:unhideWhenUsed/>
    <w:rsid w:val="0002071D"/>
  </w:style>
  <w:style w:type="table" w:customStyle="1" w:styleId="2220">
    <w:name w:val="古典型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2071D"/>
  </w:style>
  <w:style w:type="numbering" w:customStyle="1" w:styleId="11520">
    <w:name w:val="无列表1152"/>
    <w:next w:val="NoList"/>
    <w:semiHidden/>
    <w:rsid w:val="0002071D"/>
  </w:style>
  <w:style w:type="numbering" w:customStyle="1" w:styleId="11420">
    <w:name w:val="リストなし1142"/>
    <w:next w:val="NoList"/>
    <w:uiPriority w:val="99"/>
    <w:semiHidden/>
    <w:unhideWhenUsed/>
    <w:rsid w:val="0002071D"/>
  </w:style>
  <w:style w:type="table" w:customStyle="1" w:styleId="TableClassic2122">
    <w:name w:val="Table Classic 21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2071D"/>
  </w:style>
  <w:style w:type="numbering" w:customStyle="1" w:styleId="NoList362">
    <w:name w:val="No List362"/>
    <w:next w:val="NoList"/>
    <w:uiPriority w:val="99"/>
    <w:semiHidden/>
    <w:unhideWhenUsed/>
    <w:rsid w:val="0002071D"/>
  </w:style>
  <w:style w:type="numbering" w:customStyle="1" w:styleId="NoList1152">
    <w:name w:val="No List1152"/>
    <w:next w:val="NoList"/>
    <w:uiPriority w:val="99"/>
    <w:semiHidden/>
    <w:unhideWhenUsed/>
    <w:rsid w:val="0002071D"/>
  </w:style>
  <w:style w:type="numbering" w:customStyle="1" w:styleId="NoList462">
    <w:name w:val="No List462"/>
    <w:next w:val="NoList"/>
    <w:uiPriority w:val="99"/>
    <w:semiHidden/>
    <w:unhideWhenUsed/>
    <w:rsid w:val="0002071D"/>
  </w:style>
  <w:style w:type="numbering" w:customStyle="1" w:styleId="NoList552">
    <w:name w:val="No List552"/>
    <w:next w:val="NoList"/>
    <w:uiPriority w:val="99"/>
    <w:semiHidden/>
    <w:unhideWhenUsed/>
    <w:rsid w:val="0002071D"/>
  </w:style>
  <w:style w:type="numbering" w:customStyle="1" w:styleId="NoList11152">
    <w:name w:val="No List11152"/>
    <w:next w:val="NoList"/>
    <w:uiPriority w:val="99"/>
    <w:semiHidden/>
    <w:unhideWhenUsed/>
    <w:rsid w:val="0002071D"/>
  </w:style>
  <w:style w:type="numbering" w:customStyle="1" w:styleId="NoList2152">
    <w:name w:val="No List2152"/>
    <w:next w:val="NoList"/>
    <w:uiPriority w:val="99"/>
    <w:semiHidden/>
    <w:unhideWhenUsed/>
    <w:rsid w:val="0002071D"/>
  </w:style>
  <w:style w:type="numbering" w:customStyle="1" w:styleId="NoList3152">
    <w:name w:val="No List3152"/>
    <w:next w:val="NoList"/>
    <w:uiPriority w:val="99"/>
    <w:semiHidden/>
    <w:unhideWhenUsed/>
    <w:rsid w:val="0002071D"/>
  </w:style>
  <w:style w:type="numbering" w:customStyle="1" w:styleId="NoList4152">
    <w:name w:val="No List4152"/>
    <w:next w:val="NoList"/>
    <w:uiPriority w:val="99"/>
    <w:semiHidden/>
    <w:unhideWhenUsed/>
    <w:rsid w:val="0002071D"/>
  </w:style>
  <w:style w:type="numbering" w:customStyle="1" w:styleId="NoList652">
    <w:name w:val="No List652"/>
    <w:next w:val="NoList"/>
    <w:uiPriority w:val="99"/>
    <w:semiHidden/>
    <w:unhideWhenUsed/>
    <w:rsid w:val="0002071D"/>
  </w:style>
  <w:style w:type="numbering" w:customStyle="1" w:styleId="NoList752">
    <w:name w:val="No List752"/>
    <w:next w:val="NoList"/>
    <w:uiPriority w:val="99"/>
    <w:semiHidden/>
    <w:unhideWhenUsed/>
    <w:rsid w:val="0002071D"/>
  </w:style>
  <w:style w:type="numbering" w:customStyle="1" w:styleId="NoList1252">
    <w:name w:val="No List1252"/>
    <w:next w:val="NoList"/>
    <w:uiPriority w:val="99"/>
    <w:semiHidden/>
    <w:unhideWhenUsed/>
    <w:rsid w:val="0002071D"/>
  </w:style>
  <w:style w:type="numbering" w:customStyle="1" w:styleId="NoList2252">
    <w:name w:val="No List2252"/>
    <w:next w:val="NoList"/>
    <w:uiPriority w:val="99"/>
    <w:semiHidden/>
    <w:unhideWhenUsed/>
    <w:rsid w:val="0002071D"/>
  </w:style>
  <w:style w:type="numbering" w:customStyle="1" w:styleId="NoList3252">
    <w:name w:val="No List3252"/>
    <w:next w:val="NoList"/>
    <w:uiPriority w:val="99"/>
    <w:semiHidden/>
    <w:unhideWhenUsed/>
    <w:rsid w:val="0002071D"/>
  </w:style>
  <w:style w:type="numbering" w:customStyle="1" w:styleId="NoList4242">
    <w:name w:val="No List4242"/>
    <w:next w:val="NoList"/>
    <w:uiPriority w:val="99"/>
    <w:semiHidden/>
    <w:unhideWhenUsed/>
    <w:rsid w:val="0002071D"/>
  </w:style>
  <w:style w:type="numbering" w:customStyle="1" w:styleId="NoList5142">
    <w:name w:val="No List5142"/>
    <w:next w:val="NoList"/>
    <w:uiPriority w:val="99"/>
    <w:semiHidden/>
    <w:unhideWhenUsed/>
    <w:rsid w:val="0002071D"/>
  </w:style>
  <w:style w:type="numbering" w:customStyle="1" w:styleId="NoList21142">
    <w:name w:val="No List21142"/>
    <w:next w:val="NoList"/>
    <w:uiPriority w:val="99"/>
    <w:semiHidden/>
    <w:unhideWhenUsed/>
    <w:rsid w:val="0002071D"/>
  </w:style>
  <w:style w:type="numbering" w:customStyle="1" w:styleId="NoList31142">
    <w:name w:val="No List31142"/>
    <w:next w:val="NoList"/>
    <w:uiPriority w:val="99"/>
    <w:semiHidden/>
    <w:unhideWhenUsed/>
    <w:rsid w:val="0002071D"/>
  </w:style>
  <w:style w:type="numbering" w:customStyle="1" w:styleId="NoList41142">
    <w:name w:val="No List41142"/>
    <w:next w:val="NoList"/>
    <w:uiPriority w:val="99"/>
    <w:semiHidden/>
    <w:unhideWhenUsed/>
    <w:rsid w:val="0002071D"/>
  </w:style>
  <w:style w:type="numbering" w:customStyle="1" w:styleId="NoList6142">
    <w:name w:val="No List6142"/>
    <w:next w:val="NoList"/>
    <w:uiPriority w:val="99"/>
    <w:semiHidden/>
    <w:unhideWhenUsed/>
    <w:rsid w:val="0002071D"/>
  </w:style>
  <w:style w:type="numbering" w:customStyle="1" w:styleId="11142">
    <w:name w:val="无列表11142"/>
    <w:next w:val="NoList"/>
    <w:semiHidden/>
    <w:rsid w:val="0002071D"/>
  </w:style>
  <w:style w:type="numbering" w:customStyle="1" w:styleId="NoList111142">
    <w:name w:val="No List111142"/>
    <w:next w:val="NoList"/>
    <w:uiPriority w:val="99"/>
    <w:semiHidden/>
    <w:unhideWhenUsed/>
    <w:rsid w:val="0002071D"/>
  </w:style>
  <w:style w:type="numbering" w:customStyle="1" w:styleId="NoList7142">
    <w:name w:val="No List7142"/>
    <w:next w:val="NoList"/>
    <w:uiPriority w:val="99"/>
    <w:semiHidden/>
    <w:unhideWhenUsed/>
    <w:rsid w:val="0002071D"/>
  </w:style>
  <w:style w:type="numbering" w:customStyle="1" w:styleId="NoList12142">
    <w:name w:val="No List12142"/>
    <w:next w:val="NoList"/>
    <w:uiPriority w:val="99"/>
    <w:semiHidden/>
    <w:unhideWhenUsed/>
    <w:rsid w:val="0002071D"/>
  </w:style>
  <w:style w:type="numbering" w:customStyle="1" w:styleId="NoList22142">
    <w:name w:val="No List22142"/>
    <w:next w:val="NoList"/>
    <w:uiPriority w:val="99"/>
    <w:semiHidden/>
    <w:unhideWhenUsed/>
    <w:rsid w:val="0002071D"/>
  </w:style>
  <w:style w:type="numbering" w:customStyle="1" w:styleId="NoList32142">
    <w:name w:val="No List32142"/>
    <w:next w:val="NoList"/>
    <w:uiPriority w:val="99"/>
    <w:semiHidden/>
    <w:unhideWhenUsed/>
    <w:rsid w:val="0002071D"/>
  </w:style>
  <w:style w:type="numbering" w:customStyle="1" w:styleId="NoList842">
    <w:name w:val="No List842"/>
    <w:next w:val="NoList"/>
    <w:uiPriority w:val="99"/>
    <w:semiHidden/>
    <w:unhideWhenUsed/>
    <w:rsid w:val="0002071D"/>
  </w:style>
  <w:style w:type="numbering" w:customStyle="1" w:styleId="NoList942">
    <w:name w:val="No List942"/>
    <w:next w:val="NoList"/>
    <w:uiPriority w:val="99"/>
    <w:semiHidden/>
    <w:unhideWhenUsed/>
    <w:rsid w:val="0002071D"/>
  </w:style>
  <w:style w:type="numbering" w:customStyle="1" w:styleId="NoList8142">
    <w:name w:val="No List8142"/>
    <w:next w:val="NoList"/>
    <w:uiPriority w:val="99"/>
    <w:semiHidden/>
    <w:unhideWhenUsed/>
    <w:rsid w:val="0002071D"/>
  </w:style>
  <w:style w:type="numbering" w:customStyle="1" w:styleId="NoList9132">
    <w:name w:val="No List9132"/>
    <w:next w:val="NoList"/>
    <w:uiPriority w:val="99"/>
    <w:semiHidden/>
    <w:unhideWhenUsed/>
    <w:rsid w:val="0002071D"/>
  </w:style>
  <w:style w:type="numbering" w:customStyle="1" w:styleId="LFO1942">
    <w:name w:val="LFO1942"/>
    <w:basedOn w:val="NoList"/>
    <w:rsid w:val="0002071D"/>
  </w:style>
  <w:style w:type="numbering" w:customStyle="1" w:styleId="NoList1032">
    <w:name w:val="No List1032"/>
    <w:next w:val="NoList"/>
    <w:uiPriority w:val="99"/>
    <w:semiHidden/>
    <w:unhideWhenUsed/>
    <w:rsid w:val="0002071D"/>
  </w:style>
  <w:style w:type="numbering" w:customStyle="1" w:styleId="LFO19132">
    <w:name w:val="LFO19132"/>
    <w:basedOn w:val="NoList"/>
    <w:rsid w:val="0002071D"/>
  </w:style>
  <w:style w:type="numbering" w:customStyle="1" w:styleId="1212">
    <w:name w:val="无列表1212"/>
    <w:next w:val="NoList"/>
    <w:semiHidden/>
    <w:rsid w:val="0002071D"/>
  </w:style>
  <w:style w:type="numbering" w:customStyle="1" w:styleId="12120">
    <w:name w:val="リストなし1212"/>
    <w:next w:val="NoList"/>
    <w:uiPriority w:val="99"/>
    <w:semiHidden/>
    <w:unhideWhenUsed/>
    <w:rsid w:val="0002071D"/>
  </w:style>
  <w:style w:type="numbering" w:customStyle="1" w:styleId="111121">
    <w:name w:val="リストなし11112"/>
    <w:next w:val="NoList"/>
    <w:uiPriority w:val="99"/>
    <w:semiHidden/>
    <w:unhideWhenUsed/>
    <w:rsid w:val="0002071D"/>
  </w:style>
  <w:style w:type="numbering" w:customStyle="1" w:styleId="NoList1312">
    <w:name w:val="No List1312"/>
    <w:next w:val="NoList"/>
    <w:uiPriority w:val="99"/>
    <w:semiHidden/>
    <w:unhideWhenUsed/>
    <w:rsid w:val="0002071D"/>
  </w:style>
  <w:style w:type="numbering" w:customStyle="1" w:styleId="NoList2312">
    <w:name w:val="No List2312"/>
    <w:next w:val="NoList"/>
    <w:uiPriority w:val="99"/>
    <w:semiHidden/>
    <w:unhideWhenUsed/>
    <w:rsid w:val="0002071D"/>
  </w:style>
  <w:style w:type="numbering" w:customStyle="1" w:styleId="NoList3312">
    <w:name w:val="No List3312"/>
    <w:next w:val="NoList"/>
    <w:uiPriority w:val="99"/>
    <w:semiHidden/>
    <w:unhideWhenUsed/>
    <w:rsid w:val="0002071D"/>
  </w:style>
  <w:style w:type="numbering" w:customStyle="1" w:styleId="NoList4312">
    <w:name w:val="No List4312"/>
    <w:next w:val="NoList"/>
    <w:uiPriority w:val="99"/>
    <w:semiHidden/>
    <w:unhideWhenUsed/>
    <w:rsid w:val="0002071D"/>
  </w:style>
  <w:style w:type="numbering" w:customStyle="1" w:styleId="NoList5212">
    <w:name w:val="No List5212"/>
    <w:next w:val="NoList"/>
    <w:uiPriority w:val="99"/>
    <w:semiHidden/>
    <w:unhideWhenUsed/>
    <w:rsid w:val="0002071D"/>
  </w:style>
  <w:style w:type="numbering" w:customStyle="1" w:styleId="NoList6212">
    <w:name w:val="No List6212"/>
    <w:next w:val="NoList"/>
    <w:uiPriority w:val="99"/>
    <w:semiHidden/>
    <w:unhideWhenUsed/>
    <w:rsid w:val="0002071D"/>
  </w:style>
  <w:style w:type="numbering" w:customStyle="1" w:styleId="NoList7212">
    <w:name w:val="No List7212"/>
    <w:next w:val="NoList"/>
    <w:uiPriority w:val="99"/>
    <w:semiHidden/>
    <w:unhideWhenUsed/>
    <w:rsid w:val="0002071D"/>
  </w:style>
  <w:style w:type="numbering" w:customStyle="1" w:styleId="NoList11212">
    <w:name w:val="No List11212"/>
    <w:next w:val="NoList"/>
    <w:uiPriority w:val="99"/>
    <w:semiHidden/>
    <w:unhideWhenUsed/>
    <w:rsid w:val="0002071D"/>
  </w:style>
  <w:style w:type="numbering" w:customStyle="1" w:styleId="NoList21212">
    <w:name w:val="No List21212"/>
    <w:next w:val="NoList"/>
    <w:uiPriority w:val="99"/>
    <w:semiHidden/>
    <w:unhideWhenUsed/>
    <w:rsid w:val="0002071D"/>
  </w:style>
  <w:style w:type="numbering" w:customStyle="1" w:styleId="NoList31212">
    <w:name w:val="No List31212"/>
    <w:next w:val="NoList"/>
    <w:uiPriority w:val="99"/>
    <w:semiHidden/>
    <w:unhideWhenUsed/>
    <w:rsid w:val="0002071D"/>
  </w:style>
  <w:style w:type="numbering" w:customStyle="1" w:styleId="NoList41212">
    <w:name w:val="No List41212"/>
    <w:next w:val="NoList"/>
    <w:uiPriority w:val="99"/>
    <w:semiHidden/>
    <w:unhideWhenUsed/>
    <w:rsid w:val="0002071D"/>
  </w:style>
  <w:style w:type="numbering" w:customStyle="1" w:styleId="NoList51112">
    <w:name w:val="No List51112"/>
    <w:next w:val="NoList"/>
    <w:uiPriority w:val="99"/>
    <w:semiHidden/>
    <w:unhideWhenUsed/>
    <w:rsid w:val="0002071D"/>
  </w:style>
  <w:style w:type="numbering" w:customStyle="1" w:styleId="NoList61112">
    <w:name w:val="No List61112"/>
    <w:next w:val="NoList"/>
    <w:uiPriority w:val="99"/>
    <w:semiHidden/>
    <w:unhideWhenUsed/>
    <w:rsid w:val="0002071D"/>
  </w:style>
  <w:style w:type="numbering" w:customStyle="1" w:styleId="NoList71112">
    <w:name w:val="No List71112"/>
    <w:next w:val="NoList"/>
    <w:uiPriority w:val="99"/>
    <w:semiHidden/>
    <w:unhideWhenUsed/>
    <w:rsid w:val="0002071D"/>
  </w:style>
  <w:style w:type="numbering" w:customStyle="1" w:styleId="NoList81112">
    <w:name w:val="No List81112"/>
    <w:next w:val="NoList"/>
    <w:uiPriority w:val="99"/>
    <w:semiHidden/>
    <w:unhideWhenUsed/>
    <w:rsid w:val="0002071D"/>
  </w:style>
  <w:style w:type="numbering" w:customStyle="1" w:styleId="NoList12212">
    <w:name w:val="No List12212"/>
    <w:next w:val="NoList"/>
    <w:uiPriority w:val="99"/>
    <w:semiHidden/>
    <w:rsid w:val="0002071D"/>
  </w:style>
  <w:style w:type="numbering" w:customStyle="1" w:styleId="NoList111212">
    <w:name w:val="No List111212"/>
    <w:next w:val="NoList"/>
    <w:uiPriority w:val="99"/>
    <w:semiHidden/>
    <w:unhideWhenUsed/>
    <w:rsid w:val="0002071D"/>
  </w:style>
  <w:style w:type="numbering" w:customStyle="1" w:styleId="11212">
    <w:name w:val="无列表11212"/>
    <w:next w:val="NoList"/>
    <w:semiHidden/>
    <w:rsid w:val="0002071D"/>
  </w:style>
  <w:style w:type="numbering" w:customStyle="1" w:styleId="NoList22212">
    <w:name w:val="No List22212"/>
    <w:next w:val="NoList"/>
    <w:uiPriority w:val="99"/>
    <w:semiHidden/>
    <w:unhideWhenUsed/>
    <w:rsid w:val="0002071D"/>
  </w:style>
  <w:style w:type="numbering" w:customStyle="1" w:styleId="NoList32212">
    <w:name w:val="No List32212"/>
    <w:next w:val="NoList"/>
    <w:uiPriority w:val="99"/>
    <w:semiHidden/>
    <w:unhideWhenUsed/>
    <w:rsid w:val="0002071D"/>
  </w:style>
  <w:style w:type="numbering" w:customStyle="1" w:styleId="NoList42112">
    <w:name w:val="No List42112"/>
    <w:next w:val="NoList"/>
    <w:uiPriority w:val="99"/>
    <w:semiHidden/>
    <w:unhideWhenUsed/>
    <w:rsid w:val="0002071D"/>
  </w:style>
  <w:style w:type="numbering" w:customStyle="1" w:styleId="NoList211112">
    <w:name w:val="No List211112"/>
    <w:next w:val="NoList"/>
    <w:uiPriority w:val="99"/>
    <w:semiHidden/>
    <w:unhideWhenUsed/>
    <w:rsid w:val="0002071D"/>
  </w:style>
  <w:style w:type="numbering" w:customStyle="1" w:styleId="NoList311112">
    <w:name w:val="No List311112"/>
    <w:next w:val="NoList"/>
    <w:uiPriority w:val="99"/>
    <w:semiHidden/>
    <w:unhideWhenUsed/>
    <w:rsid w:val="0002071D"/>
  </w:style>
  <w:style w:type="numbering" w:customStyle="1" w:styleId="NoList411112">
    <w:name w:val="No List411112"/>
    <w:next w:val="NoList"/>
    <w:uiPriority w:val="99"/>
    <w:semiHidden/>
    <w:unhideWhenUsed/>
    <w:rsid w:val="0002071D"/>
  </w:style>
  <w:style w:type="numbering" w:customStyle="1" w:styleId="1111120">
    <w:name w:val="无列表111112"/>
    <w:next w:val="NoList"/>
    <w:semiHidden/>
    <w:rsid w:val="0002071D"/>
  </w:style>
  <w:style w:type="numbering" w:customStyle="1" w:styleId="NoList1111112">
    <w:name w:val="No List1111112"/>
    <w:next w:val="NoList"/>
    <w:uiPriority w:val="99"/>
    <w:semiHidden/>
    <w:unhideWhenUsed/>
    <w:rsid w:val="0002071D"/>
  </w:style>
  <w:style w:type="numbering" w:customStyle="1" w:styleId="NoList121112">
    <w:name w:val="No List121112"/>
    <w:next w:val="NoList"/>
    <w:uiPriority w:val="99"/>
    <w:semiHidden/>
    <w:unhideWhenUsed/>
    <w:rsid w:val="0002071D"/>
  </w:style>
  <w:style w:type="numbering" w:customStyle="1" w:styleId="NoList221112">
    <w:name w:val="No List221112"/>
    <w:next w:val="NoList"/>
    <w:uiPriority w:val="99"/>
    <w:semiHidden/>
    <w:unhideWhenUsed/>
    <w:rsid w:val="0002071D"/>
  </w:style>
  <w:style w:type="numbering" w:customStyle="1" w:styleId="NoList321112">
    <w:name w:val="No List321112"/>
    <w:next w:val="NoList"/>
    <w:uiPriority w:val="99"/>
    <w:semiHidden/>
    <w:unhideWhenUsed/>
    <w:rsid w:val="0002071D"/>
  </w:style>
  <w:style w:type="numbering" w:customStyle="1" w:styleId="NoList1412">
    <w:name w:val="No List1412"/>
    <w:next w:val="NoList"/>
    <w:uiPriority w:val="99"/>
    <w:semiHidden/>
    <w:unhideWhenUsed/>
    <w:rsid w:val="0002071D"/>
  </w:style>
  <w:style w:type="numbering" w:customStyle="1" w:styleId="NoList1512">
    <w:name w:val="No List1512"/>
    <w:next w:val="NoList"/>
    <w:uiPriority w:val="99"/>
    <w:semiHidden/>
    <w:unhideWhenUsed/>
    <w:rsid w:val="0002071D"/>
  </w:style>
  <w:style w:type="numbering" w:customStyle="1" w:styleId="NoList2412">
    <w:name w:val="No List2412"/>
    <w:next w:val="NoList"/>
    <w:uiPriority w:val="99"/>
    <w:semiHidden/>
    <w:unhideWhenUsed/>
    <w:rsid w:val="0002071D"/>
  </w:style>
  <w:style w:type="numbering" w:customStyle="1" w:styleId="NoList3412">
    <w:name w:val="No List3412"/>
    <w:next w:val="NoList"/>
    <w:uiPriority w:val="99"/>
    <w:semiHidden/>
    <w:unhideWhenUsed/>
    <w:rsid w:val="0002071D"/>
  </w:style>
  <w:style w:type="numbering" w:customStyle="1" w:styleId="NoList4412">
    <w:name w:val="No List4412"/>
    <w:next w:val="NoList"/>
    <w:uiPriority w:val="99"/>
    <w:semiHidden/>
    <w:unhideWhenUsed/>
    <w:rsid w:val="0002071D"/>
  </w:style>
  <w:style w:type="numbering" w:customStyle="1" w:styleId="NoList5312">
    <w:name w:val="No List5312"/>
    <w:next w:val="NoList"/>
    <w:uiPriority w:val="99"/>
    <w:semiHidden/>
    <w:unhideWhenUsed/>
    <w:rsid w:val="0002071D"/>
  </w:style>
  <w:style w:type="numbering" w:customStyle="1" w:styleId="NoList6312">
    <w:name w:val="No List6312"/>
    <w:next w:val="NoList"/>
    <w:uiPriority w:val="99"/>
    <w:semiHidden/>
    <w:unhideWhenUsed/>
    <w:rsid w:val="0002071D"/>
  </w:style>
  <w:style w:type="numbering" w:customStyle="1" w:styleId="NoList7312">
    <w:name w:val="No List7312"/>
    <w:next w:val="NoList"/>
    <w:uiPriority w:val="99"/>
    <w:semiHidden/>
    <w:unhideWhenUsed/>
    <w:rsid w:val="0002071D"/>
  </w:style>
  <w:style w:type="numbering" w:customStyle="1" w:styleId="NoList8212">
    <w:name w:val="No List8212"/>
    <w:next w:val="NoList"/>
    <w:uiPriority w:val="99"/>
    <w:semiHidden/>
    <w:unhideWhenUsed/>
    <w:rsid w:val="0002071D"/>
  </w:style>
  <w:style w:type="numbering" w:customStyle="1" w:styleId="NoList9212">
    <w:name w:val="No List9212"/>
    <w:next w:val="NoList"/>
    <w:uiPriority w:val="99"/>
    <w:semiHidden/>
    <w:unhideWhenUsed/>
    <w:rsid w:val="0002071D"/>
  </w:style>
  <w:style w:type="numbering" w:customStyle="1" w:styleId="NoList11312">
    <w:name w:val="No List11312"/>
    <w:next w:val="NoList"/>
    <w:uiPriority w:val="99"/>
    <w:semiHidden/>
    <w:unhideWhenUsed/>
    <w:rsid w:val="0002071D"/>
  </w:style>
  <w:style w:type="numbering" w:customStyle="1" w:styleId="NoList21312">
    <w:name w:val="No List21312"/>
    <w:next w:val="NoList"/>
    <w:uiPriority w:val="99"/>
    <w:semiHidden/>
    <w:unhideWhenUsed/>
    <w:rsid w:val="0002071D"/>
  </w:style>
  <w:style w:type="numbering" w:customStyle="1" w:styleId="NoList31312">
    <w:name w:val="No List31312"/>
    <w:next w:val="NoList"/>
    <w:uiPriority w:val="99"/>
    <w:semiHidden/>
    <w:unhideWhenUsed/>
    <w:rsid w:val="0002071D"/>
  </w:style>
  <w:style w:type="numbering" w:customStyle="1" w:styleId="NoList41312">
    <w:name w:val="No List41312"/>
    <w:next w:val="NoList"/>
    <w:uiPriority w:val="99"/>
    <w:semiHidden/>
    <w:unhideWhenUsed/>
    <w:rsid w:val="0002071D"/>
  </w:style>
  <w:style w:type="numbering" w:customStyle="1" w:styleId="NoList51212">
    <w:name w:val="No List51212"/>
    <w:next w:val="NoList"/>
    <w:uiPriority w:val="99"/>
    <w:semiHidden/>
    <w:unhideWhenUsed/>
    <w:rsid w:val="0002071D"/>
  </w:style>
  <w:style w:type="numbering" w:customStyle="1" w:styleId="NoList61212">
    <w:name w:val="No List61212"/>
    <w:next w:val="NoList"/>
    <w:uiPriority w:val="99"/>
    <w:semiHidden/>
    <w:unhideWhenUsed/>
    <w:rsid w:val="0002071D"/>
  </w:style>
  <w:style w:type="numbering" w:customStyle="1" w:styleId="NoList71212">
    <w:name w:val="No List71212"/>
    <w:next w:val="NoList"/>
    <w:uiPriority w:val="99"/>
    <w:semiHidden/>
    <w:unhideWhenUsed/>
    <w:rsid w:val="0002071D"/>
  </w:style>
  <w:style w:type="numbering" w:customStyle="1" w:styleId="NoList81212">
    <w:name w:val="No List81212"/>
    <w:next w:val="NoList"/>
    <w:uiPriority w:val="99"/>
    <w:semiHidden/>
    <w:unhideWhenUsed/>
    <w:rsid w:val="0002071D"/>
  </w:style>
  <w:style w:type="numbering" w:customStyle="1" w:styleId="NoList91112">
    <w:name w:val="No List91112"/>
    <w:next w:val="NoList"/>
    <w:uiPriority w:val="99"/>
    <w:semiHidden/>
    <w:unhideWhenUsed/>
    <w:rsid w:val="0002071D"/>
  </w:style>
  <w:style w:type="numbering" w:customStyle="1" w:styleId="LFO19212">
    <w:name w:val="LFO19212"/>
    <w:basedOn w:val="NoList"/>
    <w:rsid w:val="0002071D"/>
  </w:style>
  <w:style w:type="numbering" w:customStyle="1" w:styleId="NoList10112">
    <w:name w:val="No List10112"/>
    <w:next w:val="NoList"/>
    <w:uiPriority w:val="99"/>
    <w:semiHidden/>
    <w:unhideWhenUsed/>
    <w:rsid w:val="0002071D"/>
  </w:style>
  <w:style w:type="numbering" w:customStyle="1" w:styleId="LFO191112">
    <w:name w:val="LFO191112"/>
    <w:basedOn w:val="NoList"/>
    <w:rsid w:val="0002071D"/>
  </w:style>
  <w:style w:type="numbering" w:customStyle="1" w:styleId="NoList12312">
    <w:name w:val="No List12312"/>
    <w:next w:val="NoList"/>
    <w:uiPriority w:val="99"/>
    <w:semiHidden/>
    <w:rsid w:val="0002071D"/>
  </w:style>
  <w:style w:type="numbering" w:customStyle="1" w:styleId="NoList111312">
    <w:name w:val="No List111312"/>
    <w:next w:val="NoList"/>
    <w:uiPriority w:val="99"/>
    <w:semiHidden/>
    <w:unhideWhenUsed/>
    <w:rsid w:val="0002071D"/>
  </w:style>
  <w:style w:type="numbering" w:customStyle="1" w:styleId="1312">
    <w:name w:val="无列表1312"/>
    <w:next w:val="NoList"/>
    <w:semiHidden/>
    <w:rsid w:val="0002071D"/>
  </w:style>
  <w:style w:type="numbering" w:customStyle="1" w:styleId="13120">
    <w:name w:val="リストなし1312"/>
    <w:next w:val="NoList"/>
    <w:uiPriority w:val="99"/>
    <w:semiHidden/>
    <w:unhideWhenUsed/>
    <w:rsid w:val="0002071D"/>
  </w:style>
  <w:style w:type="numbering" w:customStyle="1" w:styleId="11312">
    <w:name w:val="无列表11312"/>
    <w:next w:val="NoList"/>
    <w:semiHidden/>
    <w:rsid w:val="0002071D"/>
  </w:style>
  <w:style w:type="numbering" w:customStyle="1" w:styleId="112120">
    <w:name w:val="リストなし11212"/>
    <w:next w:val="NoList"/>
    <w:uiPriority w:val="99"/>
    <w:semiHidden/>
    <w:unhideWhenUsed/>
    <w:rsid w:val="0002071D"/>
  </w:style>
  <w:style w:type="numbering" w:customStyle="1" w:styleId="NoList22312">
    <w:name w:val="No List22312"/>
    <w:next w:val="NoList"/>
    <w:uiPriority w:val="99"/>
    <w:semiHidden/>
    <w:unhideWhenUsed/>
    <w:rsid w:val="0002071D"/>
  </w:style>
  <w:style w:type="numbering" w:customStyle="1" w:styleId="NoList32312">
    <w:name w:val="No List32312"/>
    <w:next w:val="NoList"/>
    <w:uiPriority w:val="99"/>
    <w:semiHidden/>
    <w:unhideWhenUsed/>
    <w:rsid w:val="0002071D"/>
  </w:style>
  <w:style w:type="numbering" w:customStyle="1" w:styleId="NoList42212">
    <w:name w:val="No List42212"/>
    <w:next w:val="NoList"/>
    <w:uiPriority w:val="99"/>
    <w:semiHidden/>
    <w:unhideWhenUsed/>
    <w:rsid w:val="0002071D"/>
  </w:style>
  <w:style w:type="numbering" w:customStyle="1" w:styleId="NoList211212">
    <w:name w:val="No List211212"/>
    <w:next w:val="NoList"/>
    <w:uiPriority w:val="99"/>
    <w:semiHidden/>
    <w:unhideWhenUsed/>
    <w:rsid w:val="0002071D"/>
  </w:style>
  <w:style w:type="numbering" w:customStyle="1" w:styleId="NoList311212">
    <w:name w:val="No List311212"/>
    <w:next w:val="NoList"/>
    <w:uiPriority w:val="99"/>
    <w:semiHidden/>
    <w:unhideWhenUsed/>
    <w:rsid w:val="0002071D"/>
  </w:style>
  <w:style w:type="numbering" w:customStyle="1" w:styleId="NoList411212">
    <w:name w:val="No List411212"/>
    <w:next w:val="NoList"/>
    <w:uiPriority w:val="99"/>
    <w:semiHidden/>
    <w:unhideWhenUsed/>
    <w:rsid w:val="0002071D"/>
  </w:style>
  <w:style w:type="numbering" w:customStyle="1" w:styleId="111212">
    <w:name w:val="无列表111212"/>
    <w:next w:val="NoList"/>
    <w:semiHidden/>
    <w:rsid w:val="0002071D"/>
  </w:style>
  <w:style w:type="numbering" w:customStyle="1" w:styleId="NoList1111212">
    <w:name w:val="No List1111212"/>
    <w:next w:val="NoList"/>
    <w:uiPriority w:val="99"/>
    <w:semiHidden/>
    <w:unhideWhenUsed/>
    <w:rsid w:val="0002071D"/>
  </w:style>
  <w:style w:type="numbering" w:customStyle="1" w:styleId="NoList121212">
    <w:name w:val="No List121212"/>
    <w:next w:val="NoList"/>
    <w:uiPriority w:val="99"/>
    <w:semiHidden/>
    <w:unhideWhenUsed/>
    <w:rsid w:val="0002071D"/>
  </w:style>
  <w:style w:type="numbering" w:customStyle="1" w:styleId="NoList221212">
    <w:name w:val="No List221212"/>
    <w:next w:val="NoList"/>
    <w:uiPriority w:val="99"/>
    <w:semiHidden/>
    <w:unhideWhenUsed/>
    <w:rsid w:val="0002071D"/>
  </w:style>
  <w:style w:type="numbering" w:customStyle="1" w:styleId="NoList321212">
    <w:name w:val="No List321212"/>
    <w:next w:val="NoList"/>
    <w:uiPriority w:val="99"/>
    <w:semiHidden/>
    <w:unhideWhenUsed/>
    <w:rsid w:val="0002071D"/>
  </w:style>
  <w:style w:type="numbering" w:customStyle="1" w:styleId="NoList1612">
    <w:name w:val="No List1612"/>
    <w:next w:val="NoList"/>
    <w:uiPriority w:val="99"/>
    <w:semiHidden/>
    <w:unhideWhenUsed/>
    <w:rsid w:val="0002071D"/>
  </w:style>
  <w:style w:type="numbering" w:customStyle="1" w:styleId="NoList1712">
    <w:name w:val="No List1712"/>
    <w:next w:val="NoList"/>
    <w:uiPriority w:val="99"/>
    <w:semiHidden/>
    <w:unhideWhenUsed/>
    <w:rsid w:val="0002071D"/>
  </w:style>
  <w:style w:type="numbering" w:customStyle="1" w:styleId="NoList2512">
    <w:name w:val="No List2512"/>
    <w:next w:val="NoList"/>
    <w:uiPriority w:val="99"/>
    <w:semiHidden/>
    <w:unhideWhenUsed/>
    <w:rsid w:val="0002071D"/>
  </w:style>
  <w:style w:type="numbering" w:customStyle="1" w:styleId="NoList3512">
    <w:name w:val="No List3512"/>
    <w:next w:val="NoList"/>
    <w:uiPriority w:val="99"/>
    <w:semiHidden/>
    <w:unhideWhenUsed/>
    <w:rsid w:val="0002071D"/>
  </w:style>
  <w:style w:type="numbering" w:customStyle="1" w:styleId="NoList4512">
    <w:name w:val="No List4512"/>
    <w:next w:val="NoList"/>
    <w:uiPriority w:val="99"/>
    <w:semiHidden/>
    <w:unhideWhenUsed/>
    <w:rsid w:val="0002071D"/>
  </w:style>
  <w:style w:type="numbering" w:customStyle="1" w:styleId="NoList5412">
    <w:name w:val="No List5412"/>
    <w:next w:val="NoList"/>
    <w:uiPriority w:val="99"/>
    <w:semiHidden/>
    <w:unhideWhenUsed/>
    <w:rsid w:val="0002071D"/>
  </w:style>
  <w:style w:type="numbering" w:customStyle="1" w:styleId="NoList6412">
    <w:name w:val="No List6412"/>
    <w:next w:val="NoList"/>
    <w:uiPriority w:val="99"/>
    <w:semiHidden/>
    <w:unhideWhenUsed/>
    <w:rsid w:val="0002071D"/>
  </w:style>
  <w:style w:type="numbering" w:customStyle="1" w:styleId="NoList7412">
    <w:name w:val="No List7412"/>
    <w:next w:val="NoList"/>
    <w:uiPriority w:val="99"/>
    <w:semiHidden/>
    <w:unhideWhenUsed/>
    <w:rsid w:val="0002071D"/>
  </w:style>
  <w:style w:type="numbering" w:customStyle="1" w:styleId="NoList8312">
    <w:name w:val="No List8312"/>
    <w:next w:val="NoList"/>
    <w:uiPriority w:val="99"/>
    <w:semiHidden/>
    <w:unhideWhenUsed/>
    <w:rsid w:val="0002071D"/>
  </w:style>
  <w:style w:type="numbering" w:customStyle="1" w:styleId="NoList9312">
    <w:name w:val="No List9312"/>
    <w:next w:val="NoList"/>
    <w:uiPriority w:val="99"/>
    <w:semiHidden/>
    <w:unhideWhenUsed/>
    <w:rsid w:val="0002071D"/>
  </w:style>
  <w:style w:type="numbering" w:customStyle="1" w:styleId="NoList11412">
    <w:name w:val="No List11412"/>
    <w:next w:val="NoList"/>
    <w:uiPriority w:val="99"/>
    <w:semiHidden/>
    <w:unhideWhenUsed/>
    <w:rsid w:val="0002071D"/>
  </w:style>
  <w:style w:type="numbering" w:customStyle="1" w:styleId="NoList21412">
    <w:name w:val="No List21412"/>
    <w:next w:val="NoList"/>
    <w:uiPriority w:val="99"/>
    <w:semiHidden/>
    <w:unhideWhenUsed/>
    <w:rsid w:val="0002071D"/>
  </w:style>
  <w:style w:type="numbering" w:customStyle="1" w:styleId="NoList31412">
    <w:name w:val="No List31412"/>
    <w:next w:val="NoList"/>
    <w:uiPriority w:val="99"/>
    <w:semiHidden/>
    <w:unhideWhenUsed/>
    <w:rsid w:val="0002071D"/>
  </w:style>
  <w:style w:type="numbering" w:customStyle="1" w:styleId="NoList41412">
    <w:name w:val="No List41412"/>
    <w:next w:val="NoList"/>
    <w:uiPriority w:val="99"/>
    <w:semiHidden/>
    <w:unhideWhenUsed/>
    <w:rsid w:val="0002071D"/>
  </w:style>
  <w:style w:type="numbering" w:customStyle="1" w:styleId="NoList51312">
    <w:name w:val="No List51312"/>
    <w:next w:val="NoList"/>
    <w:uiPriority w:val="99"/>
    <w:semiHidden/>
    <w:unhideWhenUsed/>
    <w:rsid w:val="0002071D"/>
  </w:style>
  <w:style w:type="numbering" w:customStyle="1" w:styleId="NoList61312">
    <w:name w:val="No List61312"/>
    <w:next w:val="NoList"/>
    <w:uiPriority w:val="99"/>
    <w:semiHidden/>
    <w:unhideWhenUsed/>
    <w:rsid w:val="0002071D"/>
  </w:style>
  <w:style w:type="numbering" w:customStyle="1" w:styleId="NoList71312">
    <w:name w:val="No List71312"/>
    <w:next w:val="NoList"/>
    <w:uiPriority w:val="99"/>
    <w:semiHidden/>
    <w:unhideWhenUsed/>
    <w:rsid w:val="0002071D"/>
  </w:style>
  <w:style w:type="numbering" w:customStyle="1" w:styleId="NoList81312">
    <w:name w:val="No List81312"/>
    <w:next w:val="NoList"/>
    <w:uiPriority w:val="99"/>
    <w:semiHidden/>
    <w:unhideWhenUsed/>
    <w:rsid w:val="0002071D"/>
  </w:style>
  <w:style w:type="numbering" w:customStyle="1" w:styleId="NoList91212">
    <w:name w:val="No List91212"/>
    <w:next w:val="NoList"/>
    <w:uiPriority w:val="99"/>
    <w:semiHidden/>
    <w:unhideWhenUsed/>
    <w:rsid w:val="0002071D"/>
  </w:style>
  <w:style w:type="numbering" w:customStyle="1" w:styleId="LFO19312">
    <w:name w:val="LFO19312"/>
    <w:basedOn w:val="NoList"/>
    <w:rsid w:val="0002071D"/>
  </w:style>
  <w:style w:type="numbering" w:customStyle="1" w:styleId="NoList10212">
    <w:name w:val="No List10212"/>
    <w:next w:val="NoList"/>
    <w:uiPriority w:val="99"/>
    <w:semiHidden/>
    <w:unhideWhenUsed/>
    <w:rsid w:val="0002071D"/>
  </w:style>
  <w:style w:type="numbering" w:customStyle="1" w:styleId="LFO191212">
    <w:name w:val="LFO191212"/>
    <w:basedOn w:val="NoList"/>
    <w:rsid w:val="0002071D"/>
  </w:style>
  <w:style w:type="numbering" w:customStyle="1" w:styleId="NoList12412">
    <w:name w:val="No List12412"/>
    <w:next w:val="NoList"/>
    <w:uiPriority w:val="99"/>
    <w:semiHidden/>
    <w:rsid w:val="0002071D"/>
  </w:style>
  <w:style w:type="numbering" w:customStyle="1" w:styleId="NoList111412">
    <w:name w:val="No List111412"/>
    <w:next w:val="NoList"/>
    <w:uiPriority w:val="99"/>
    <w:semiHidden/>
    <w:unhideWhenUsed/>
    <w:rsid w:val="0002071D"/>
  </w:style>
  <w:style w:type="numbering" w:customStyle="1" w:styleId="1412">
    <w:name w:val="无列表1412"/>
    <w:next w:val="NoList"/>
    <w:semiHidden/>
    <w:rsid w:val="0002071D"/>
  </w:style>
  <w:style w:type="numbering" w:customStyle="1" w:styleId="14120">
    <w:name w:val="リストなし1412"/>
    <w:next w:val="NoList"/>
    <w:uiPriority w:val="99"/>
    <w:semiHidden/>
    <w:unhideWhenUsed/>
    <w:rsid w:val="0002071D"/>
  </w:style>
  <w:style w:type="numbering" w:customStyle="1" w:styleId="11412">
    <w:name w:val="无列表11412"/>
    <w:next w:val="NoList"/>
    <w:semiHidden/>
    <w:rsid w:val="0002071D"/>
  </w:style>
  <w:style w:type="numbering" w:customStyle="1" w:styleId="113120">
    <w:name w:val="リストなし11312"/>
    <w:next w:val="NoList"/>
    <w:uiPriority w:val="99"/>
    <w:semiHidden/>
    <w:unhideWhenUsed/>
    <w:rsid w:val="0002071D"/>
  </w:style>
  <w:style w:type="numbering" w:customStyle="1" w:styleId="NoList22412">
    <w:name w:val="No List22412"/>
    <w:next w:val="NoList"/>
    <w:uiPriority w:val="99"/>
    <w:semiHidden/>
    <w:unhideWhenUsed/>
    <w:rsid w:val="0002071D"/>
  </w:style>
  <w:style w:type="numbering" w:customStyle="1" w:styleId="NoList32412">
    <w:name w:val="No List32412"/>
    <w:next w:val="NoList"/>
    <w:uiPriority w:val="99"/>
    <w:semiHidden/>
    <w:unhideWhenUsed/>
    <w:rsid w:val="0002071D"/>
  </w:style>
  <w:style w:type="numbering" w:customStyle="1" w:styleId="NoList42312">
    <w:name w:val="No List42312"/>
    <w:next w:val="NoList"/>
    <w:uiPriority w:val="99"/>
    <w:semiHidden/>
    <w:unhideWhenUsed/>
    <w:rsid w:val="0002071D"/>
  </w:style>
  <w:style w:type="numbering" w:customStyle="1" w:styleId="NoList211312">
    <w:name w:val="No List211312"/>
    <w:next w:val="NoList"/>
    <w:uiPriority w:val="99"/>
    <w:semiHidden/>
    <w:unhideWhenUsed/>
    <w:rsid w:val="0002071D"/>
  </w:style>
  <w:style w:type="numbering" w:customStyle="1" w:styleId="NoList311312">
    <w:name w:val="No List311312"/>
    <w:next w:val="NoList"/>
    <w:uiPriority w:val="99"/>
    <w:semiHidden/>
    <w:unhideWhenUsed/>
    <w:rsid w:val="0002071D"/>
  </w:style>
  <w:style w:type="numbering" w:customStyle="1" w:styleId="NoList411312">
    <w:name w:val="No List411312"/>
    <w:next w:val="NoList"/>
    <w:uiPriority w:val="99"/>
    <w:semiHidden/>
    <w:unhideWhenUsed/>
    <w:rsid w:val="0002071D"/>
  </w:style>
  <w:style w:type="numbering" w:customStyle="1" w:styleId="111312">
    <w:name w:val="无列表111312"/>
    <w:next w:val="NoList"/>
    <w:semiHidden/>
    <w:rsid w:val="0002071D"/>
  </w:style>
  <w:style w:type="numbering" w:customStyle="1" w:styleId="NoList1111312">
    <w:name w:val="No List1111312"/>
    <w:next w:val="NoList"/>
    <w:uiPriority w:val="99"/>
    <w:semiHidden/>
    <w:unhideWhenUsed/>
    <w:rsid w:val="0002071D"/>
  </w:style>
  <w:style w:type="numbering" w:customStyle="1" w:styleId="NoList121312">
    <w:name w:val="No List121312"/>
    <w:next w:val="NoList"/>
    <w:uiPriority w:val="99"/>
    <w:semiHidden/>
    <w:unhideWhenUsed/>
    <w:rsid w:val="0002071D"/>
  </w:style>
  <w:style w:type="numbering" w:customStyle="1" w:styleId="NoList221312">
    <w:name w:val="No List221312"/>
    <w:next w:val="NoList"/>
    <w:uiPriority w:val="99"/>
    <w:semiHidden/>
    <w:unhideWhenUsed/>
    <w:rsid w:val="0002071D"/>
  </w:style>
  <w:style w:type="numbering" w:customStyle="1" w:styleId="NoList321312">
    <w:name w:val="No List321312"/>
    <w:next w:val="NoList"/>
    <w:uiPriority w:val="99"/>
    <w:semiHidden/>
    <w:unhideWhenUsed/>
    <w:rsid w:val="0002071D"/>
  </w:style>
  <w:style w:type="table" w:customStyle="1" w:styleId="1123">
    <w:name w:val="网格型11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2071D"/>
    <w:rPr>
      <w:rFonts w:eastAsia="MS Mincho"/>
      <w:lang w:val="en-US" w:eastAsia="en-US"/>
    </w:rPr>
    <w:tblPr/>
  </w:style>
  <w:style w:type="table" w:customStyle="1" w:styleId="Tabellengitternetz11122">
    <w:name w:val="Tabellengitternetz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2071D"/>
    <w:pPr>
      <w:keepNext/>
      <w:ind w:left="1418" w:hanging="1418"/>
    </w:pPr>
    <w:rPr>
      <w:rFonts w:eastAsia="MS Mincho"/>
      <w:lang w:eastAsia="en-GB"/>
    </w:rPr>
  </w:style>
  <w:style w:type="paragraph" w:customStyle="1" w:styleId="TableofFigures4">
    <w:name w:val="Table of Figures4"/>
    <w:basedOn w:val="Normal"/>
    <w:next w:val="Normal"/>
    <w:qFormat/>
    <w:rsid w:val="0002071D"/>
    <w:pPr>
      <w:ind w:left="400" w:hanging="400"/>
      <w:jc w:val="center"/>
    </w:pPr>
    <w:rPr>
      <w:rFonts w:eastAsia="MS Mincho"/>
      <w:b/>
      <w:lang w:eastAsia="en-GB"/>
    </w:rPr>
  </w:style>
  <w:style w:type="numbering" w:customStyle="1" w:styleId="KeineListe1">
    <w:name w:val="Keine Liste1"/>
    <w:next w:val="NoList"/>
    <w:uiPriority w:val="99"/>
    <w:semiHidden/>
    <w:unhideWhenUsed/>
    <w:rsid w:val="0002071D"/>
  </w:style>
  <w:style w:type="table" w:customStyle="1" w:styleId="Tabellenraster1">
    <w:name w:val="Tabellenraster1"/>
    <w:basedOn w:val="TableNormal"/>
    <w:next w:val="TableGrid"/>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2071D"/>
    <w:rPr>
      <w:color w:val="605E5C"/>
      <w:shd w:val="clear" w:color="auto" w:fill="E1DFDD"/>
    </w:rPr>
  </w:style>
  <w:style w:type="table" w:customStyle="1" w:styleId="117">
    <w:name w:val="网格型 11"/>
    <w:basedOn w:val="TableNormal"/>
    <w:next w:val="TableGrid17"/>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2071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2071D"/>
    <w:rPr>
      <w:rFonts w:eastAsia="MS Mincho"/>
      <w:lang w:val="en-US" w:eastAsia="zh-CN"/>
    </w:rPr>
    <w:tblPr/>
  </w:style>
  <w:style w:type="table" w:customStyle="1" w:styleId="TableGrid7113">
    <w:name w:val="Table Grid71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Normal"/>
    <w:link w:val="3GPPChar"/>
    <w:qFormat/>
    <w:rsid w:val="0002071D"/>
    <w:pPr>
      <w:overflowPunct/>
      <w:autoSpaceDE/>
      <w:adjustRightInd/>
      <w:textAlignment w:val="auto"/>
    </w:pPr>
    <w:rPr>
      <w:lang w:eastAsia="ja-JP"/>
    </w:rPr>
  </w:style>
  <w:style w:type="paragraph" w:customStyle="1" w:styleId="00BodyText">
    <w:name w:val="00 BodyText"/>
    <w:basedOn w:val="Normal"/>
    <w:qFormat/>
    <w:rsid w:val="0002071D"/>
    <w:pPr>
      <w:overflowPunct/>
      <w:autoSpaceDE/>
      <w:adjustRightInd/>
      <w:spacing w:after="220"/>
      <w:textAlignment w:val="auto"/>
    </w:pPr>
    <w:rPr>
      <w:rFonts w:ascii="Arial" w:eastAsia="Malgun Gothic" w:hAnsi="Arial"/>
      <w:sz w:val="22"/>
      <w:lang w:val="en-US"/>
    </w:rPr>
  </w:style>
  <w:style w:type="paragraph" w:customStyle="1" w:styleId="ae">
    <w:name w:val="??"/>
    <w:qFormat/>
    <w:rsid w:val="0002071D"/>
    <w:pPr>
      <w:widowControl w:val="0"/>
      <w:autoSpaceDN w:val="0"/>
    </w:pPr>
    <w:rPr>
      <w:rFonts w:eastAsia="Malgun Gothic"/>
      <w:lang w:val="en-US" w:eastAsia="en-US"/>
    </w:rPr>
  </w:style>
  <w:style w:type="paragraph" w:customStyle="1" w:styleId="body">
    <w:name w:val="body"/>
    <w:basedOn w:val="Normal"/>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Normal"/>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Normal"/>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2071D"/>
    <w:rPr>
      <w:rFonts w:eastAsia="MS Mincho"/>
      <w:lang w:val="en-US" w:eastAsia="en-US"/>
    </w:rPr>
    <w:tblPr/>
  </w:style>
  <w:style w:type="table" w:customStyle="1" w:styleId="TableGrid67">
    <w:name w:val="Table Grid67"/>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2071D"/>
    <w:rPr>
      <w:rFonts w:eastAsia="MS Mincho"/>
      <w:lang w:val="en-US" w:eastAsia="en-US"/>
    </w:rPr>
    <w:tblPr/>
  </w:style>
  <w:style w:type="table" w:customStyle="1" w:styleId="Tabellengitternetz123">
    <w:name w:val="Tabellengitternetz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2071D"/>
    <w:rPr>
      <w:rFonts w:eastAsia="MS Mincho"/>
      <w:lang w:val="en-US" w:eastAsia="en-US"/>
    </w:rPr>
    <w:tblPr/>
  </w:style>
  <w:style w:type="table" w:customStyle="1" w:styleId="Tabellengitternetz11123">
    <w:name w:val="Tabellengitternetz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2071D"/>
    <w:rPr>
      <w:rFonts w:eastAsia="MS Mincho"/>
      <w:lang w:val="en-US" w:eastAsia="en-US"/>
    </w:rPr>
    <w:tblPr/>
  </w:style>
  <w:style w:type="table" w:customStyle="1" w:styleId="TableGrid581">
    <w:name w:val="Table Grid58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2071D"/>
    <w:rPr>
      <w:rFonts w:eastAsia="MS Mincho"/>
      <w:lang w:val="en-US" w:eastAsia="en-US"/>
    </w:rPr>
    <w:tblPr/>
  </w:style>
  <w:style w:type="table" w:customStyle="1" w:styleId="TableGrid5151">
    <w:name w:val="Table Grid5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2071D"/>
    <w:rPr>
      <w:rFonts w:eastAsia="MS Mincho"/>
      <w:lang w:val="en-US" w:eastAsia="en-US"/>
    </w:rPr>
    <w:tblPr/>
  </w:style>
  <w:style w:type="table" w:customStyle="1" w:styleId="Tabellengitternetz111211">
    <w:name w:val="Tabellengitternetz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2071D"/>
    <w:rPr>
      <w:rFonts w:eastAsia="MS Mincho"/>
      <w:lang w:val="en-US" w:eastAsia="en-US"/>
    </w:rPr>
    <w:tblPr/>
  </w:style>
  <w:style w:type="table" w:customStyle="1" w:styleId="TableGrid591">
    <w:name w:val="Table Grid59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2071D"/>
    <w:rPr>
      <w:rFonts w:eastAsia="MS Mincho"/>
      <w:lang w:val="en-US" w:eastAsia="en-US"/>
    </w:rPr>
    <w:tblPr/>
  </w:style>
  <w:style w:type="table" w:customStyle="1" w:styleId="TableGrid5161">
    <w:name w:val="Table Grid5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02071D"/>
  </w:style>
  <w:style w:type="table" w:customStyle="1" w:styleId="TableClassic224">
    <w:name w:val="Table Classic 2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2071D"/>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02071D"/>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2071D"/>
    <w:pPr>
      <w:keepNext/>
      <w:ind w:left="1418" w:hanging="1418"/>
    </w:pPr>
    <w:rPr>
      <w:rFonts w:ascii="Intel Clear" w:eastAsia="Intel Clear" w:hAnsi="Intel Clear" w:cs="Intel Clear"/>
      <w:lang w:eastAsia="en-GB"/>
    </w:rPr>
  </w:style>
  <w:style w:type="paragraph" w:customStyle="1" w:styleId="2a">
    <w:name w:val="题注2"/>
    <w:basedOn w:val="Normal"/>
    <w:next w:val="Normal"/>
    <w:qFormat/>
    <w:rsid w:val="0002071D"/>
    <w:pPr>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2071D"/>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02071D"/>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02071D"/>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TOC8"/>
    <w:qFormat/>
    <w:rsid w:val="0002071D"/>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02071D"/>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2071D"/>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02071D"/>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rFonts w:eastAsiaTheme="minorEastAsia"/>
      <w:lang w:eastAsia="en-GB"/>
    </w:rPr>
  </w:style>
  <w:style w:type="paragraph" w:customStyle="1" w:styleId="Header7">
    <w:name w:val="Header 7"/>
    <w:basedOn w:val="H6"/>
    <w:qFormat/>
    <w:rsid w:val="0002071D"/>
    <w:rPr>
      <w:rFonts w:eastAsiaTheme="minorEastAsia"/>
      <w:lang w:eastAsia="en-GB"/>
    </w:rPr>
  </w:style>
  <w:style w:type="table" w:customStyle="1" w:styleId="TableGrid20">
    <w:name w:val="Table Grid20"/>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071D"/>
  </w:style>
  <w:style w:type="table" w:customStyle="1" w:styleId="TableGrid542">
    <w:name w:val="Table Grid542"/>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2071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2071D"/>
  </w:style>
  <w:style w:type="numbering" w:customStyle="1" w:styleId="NoList20">
    <w:name w:val="No List20"/>
    <w:next w:val="NoList"/>
    <w:uiPriority w:val="99"/>
    <w:semiHidden/>
    <w:unhideWhenUsed/>
    <w:rsid w:val="0002071D"/>
  </w:style>
  <w:style w:type="numbering" w:customStyle="1" w:styleId="NoList117">
    <w:name w:val="No List117"/>
    <w:next w:val="NoList"/>
    <w:uiPriority w:val="99"/>
    <w:semiHidden/>
    <w:unhideWhenUsed/>
    <w:rsid w:val="0002071D"/>
  </w:style>
  <w:style w:type="numbering" w:customStyle="1" w:styleId="NoList28">
    <w:name w:val="No List28"/>
    <w:next w:val="NoList"/>
    <w:uiPriority w:val="99"/>
    <w:semiHidden/>
    <w:unhideWhenUsed/>
    <w:rsid w:val="0002071D"/>
  </w:style>
  <w:style w:type="numbering" w:customStyle="1" w:styleId="NoList38">
    <w:name w:val="No List38"/>
    <w:next w:val="NoList"/>
    <w:uiPriority w:val="99"/>
    <w:semiHidden/>
    <w:unhideWhenUsed/>
    <w:rsid w:val="0002071D"/>
  </w:style>
  <w:style w:type="numbering" w:customStyle="1" w:styleId="NoList48">
    <w:name w:val="No List48"/>
    <w:next w:val="NoList"/>
    <w:uiPriority w:val="99"/>
    <w:semiHidden/>
    <w:unhideWhenUsed/>
    <w:rsid w:val="0002071D"/>
  </w:style>
  <w:style w:type="numbering" w:customStyle="1" w:styleId="NoList57">
    <w:name w:val="No List57"/>
    <w:next w:val="NoList"/>
    <w:uiPriority w:val="99"/>
    <w:semiHidden/>
    <w:unhideWhenUsed/>
    <w:rsid w:val="0002071D"/>
  </w:style>
  <w:style w:type="numbering" w:customStyle="1" w:styleId="NoList118">
    <w:name w:val="No List118"/>
    <w:next w:val="NoList"/>
    <w:uiPriority w:val="99"/>
    <w:semiHidden/>
    <w:unhideWhenUsed/>
    <w:rsid w:val="0002071D"/>
  </w:style>
  <w:style w:type="numbering" w:customStyle="1" w:styleId="NoList217">
    <w:name w:val="No List217"/>
    <w:next w:val="NoList"/>
    <w:uiPriority w:val="99"/>
    <w:semiHidden/>
    <w:unhideWhenUsed/>
    <w:rsid w:val="0002071D"/>
  </w:style>
  <w:style w:type="numbering" w:customStyle="1" w:styleId="NoList317">
    <w:name w:val="No List317"/>
    <w:next w:val="NoList"/>
    <w:uiPriority w:val="99"/>
    <w:semiHidden/>
    <w:unhideWhenUsed/>
    <w:rsid w:val="0002071D"/>
  </w:style>
  <w:style w:type="numbering" w:customStyle="1" w:styleId="NoList417">
    <w:name w:val="No List417"/>
    <w:next w:val="NoList"/>
    <w:uiPriority w:val="99"/>
    <w:semiHidden/>
    <w:unhideWhenUsed/>
    <w:rsid w:val="0002071D"/>
  </w:style>
  <w:style w:type="numbering" w:customStyle="1" w:styleId="NoList67">
    <w:name w:val="No List67"/>
    <w:next w:val="NoList"/>
    <w:uiPriority w:val="99"/>
    <w:semiHidden/>
    <w:unhideWhenUsed/>
    <w:rsid w:val="0002071D"/>
  </w:style>
  <w:style w:type="numbering" w:customStyle="1" w:styleId="171">
    <w:name w:val="无列表17"/>
    <w:next w:val="NoList"/>
    <w:semiHidden/>
    <w:rsid w:val="0002071D"/>
  </w:style>
  <w:style w:type="numbering" w:customStyle="1" w:styleId="172">
    <w:name w:val="リストなし17"/>
    <w:next w:val="NoList"/>
    <w:uiPriority w:val="99"/>
    <w:semiHidden/>
    <w:unhideWhenUsed/>
    <w:rsid w:val="0002071D"/>
  </w:style>
  <w:style w:type="numbering" w:customStyle="1" w:styleId="1170">
    <w:name w:val="无列表117"/>
    <w:next w:val="NoList"/>
    <w:semiHidden/>
    <w:rsid w:val="0002071D"/>
  </w:style>
  <w:style w:type="numbering" w:customStyle="1" w:styleId="1161">
    <w:name w:val="リストなし116"/>
    <w:next w:val="NoList"/>
    <w:uiPriority w:val="99"/>
    <w:semiHidden/>
    <w:unhideWhenUsed/>
    <w:rsid w:val="0002071D"/>
  </w:style>
  <w:style w:type="numbering" w:customStyle="1" w:styleId="NoList1117">
    <w:name w:val="No List1117"/>
    <w:next w:val="NoList"/>
    <w:uiPriority w:val="99"/>
    <w:semiHidden/>
    <w:unhideWhenUsed/>
    <w:rsid w:val="0002071D"/>
  </w:style>
  <w:style w:type="numbering" w:customStyle="1" w:styleId="NoList77">
    <w:name w:val="No List77"/>
    <w:next w:val="NoList"/>
    <w:uiPriority w:val="99"/>
    <w:semiHidden/>
    <w:unhideWhenUsed/>
    <w:rsid w:val="0002071D"/>
  </w:style>
  <w:style w:type="numbering" w:customStyle="1" w:styleId="NoList127">
    <w:name w:val="No List127"/>
    <w:next w:val="NoList"/>
    <w:uiPriority w:val="99"/>
    <w:semiHidden/>
    <w:unhideWhenUsed/>
    <w:rsid w:val="0002071D"/>
  </w:style>
  <w:style w:type="numbering" w:customStyle="1" w:styleId="NoList227">
    <w:name w:val="No List227"/>
    <w:next w:val="NoList"/>
    <w:uiPriority w:val="99"/>
    <w:semiHidden/>
    <w:unhideWhenUsed/>
    <w:rsid w:val="0002071D"/>
  </w:style>
  <w:style w:type="numbering" w:customStyle="1" w:styleId="NoList327">
    <w:name w:val="No List327"/>
    <w:next w:val="NoList"/>
    <w:uiPriority w:val="99"/>
    <w:semiHidden/>
    <w:unhideWhenUsed/>
    <w:rsid w:val="0002071D"/>
  </w:style>
  <w:style w:type="numbering" w:customStyle="1" w:styleId="NoList426">
    <w:name w:val="No List426"/>
    <w:next w:val="NoList"/>
    <w:uiPriority w:val="99"/>
    <w:semiHidden/>
    <w:unhideWhenUsed/>
    <w:rsid w:val="0002071D"/>
  </w:style>
  <w:style w:type="numbering" w:customStyle="1" w:styleId="NoList516">
    <w:name w:val="No List516"/>
    <w:next w:val="NoList"/>
    <w:uiPriority w:val="99"/>
    <w:semiHidden/>
    <w:unhideWhenUsed/>
    <w:rsid w:val="0002071D"/>
  </w:style>
  <w:style w:type="numbering" w:customStyle="1" w:styleId="NoList2116">
    <w:name w:val="No List2116"/>
    <w:next w:val="NoList"/>
    <w:uiPriority w:val="99"/>
    <w:semiHidden/>
    <w:unhideWhenUsed/>
    <w:rsid w:val="0002071D"/>
  </w:style>
  <w:style w:type="numbering" w:customStyle="1" w:styleId="NoList3116">
    <w:name w:val="No List3116"/>
    <w:next w:val="NoList"/>
    <w:uiPriority w:val="99"/>
    <w:semiHidden/>
    <w:unhideWhenUsed/>
    <w:rsid w:val="0002071D"/>
  </w:style>
  <w:style w:type="numbering" w:customStyle="1" w:styleId="NoList4116">
    <w:name w:val="No List4116"/>
    <w:next w:val="NoList"/>
    <w:uiPriority w:val="99"/>
    <w:semiHidden/>
    <w:unhideWhenUsed/>
    <w:rsid w:val="0002071D"/>
  </w:style>
  <w:style w:type="numbering" w:customStyle="1" w:styleId="NoList616">
    <w:name w:val="No List616"/>
    <w:next w:val="NoList"/>
    <w:uiPriority w:val="99"/>
    <w:semiHidden/>
    <w:unhideWhenUsed/>
    <w:rsid w:val="0002071D"/>
  </w:style>
  <w:style w:type="numbering" w:customStyle="1" w:styleId="1116">
    <w:name w:val="无列表1116"/>
    <w:next w:val="NoList"/>
    <w:semiHidden/>
    <w:rsid w:val="0002071D"/>
  </w:style>
  <w:style w:type="numbering" w:customStyle="1" w:styleId="NoList11116">
    <w:name w:val="No List11116"/>
    <w:next w:val="NoList"/>
    <w:uiPriority w:val="99"/>
    <w:semiHidden/>
    <w:unhideWhenUsed/>
    <w:rsid w:val="0002071D"/>
  </w:style>
  <w:style w:type="numbering" w:customStyle="1" w:styleId="NoList716">
    <w:name w:val="No List716"/>
    <w:next w:val="NoList"/>
    <w:uiPriority w:val="99"/>
    <w:semiHidden/>
    <w:unhideWhenUsed/>
    <w:rsid w:val="0002071D"/>
  </w:style>
  <w:style w:type="numbering" w:customStyle="1" w:styleId="NoList1216">
    <w:name w:val="No List1216"/>
    <w:next w:val="NoList"/>
    <w:uiPriority w:val="99"/>
    <w:semiHidden/>
    <w:unhideWhenUsed/>
    <w:rsid w:val="0002071D"/>
  </w:style>
  <w:style w:type="numbering" w:customStyle="1" w:styleId="NoList2216">
    <w:name w:val="No List2216"/>
    <w:next w:val="NoList"/>
    <w:uiPriority w:val="99"/>
    <w:semiHidden/>
    <w:unhideWhenUsed/>
    <w:rsid w:val="0002071D"/>
  </w:style>
  <w:style w:type="numbering" w:customStyle="1" w:styleId="NoList3216">
    <w:name w:val="No List3216"/>
    <w:next w:val="NoList"/>
    <w:uiPriority w:val="99"/>
    <w:semiHidden/>
    <w:unhideWhenUsed/>
    <w:rsid w:val="0002071D"/>
  </w:style>
  <w:style w:type="numbering" w:customStyle="1" w:styleId="NoList86">
    <w:name w:val="No List86"/>
    <w:next w:val="NoList"/>
    <w:uiPriority w:val="99"/>
    <w:semiHidden/>
    <w:unhideWhenUsed/>
    <w:rsid w:val="0002071D"/>
  </w:style>
  <w:style w:type="numbering" w:customStyle="1" w:styleId="NoList133">
    <w:name w:val="No List133"/>
    <w:next w:val="NoList"/>
    <w:uiPriority w:val="99"/>
    <w:semiHidden/>
    <w:unhideWhenUsed/>
    <w:rsid w:val="0002071D"/>
  </w:style>
  <w:style w:type="numbering" w:customStyle="1" w:styleId="NoList233">
    <w:name w:val="No List233"/>
    <w:next w:val="NoList"/>
    <w:uiPriority w:val="99"/>
    <w:semiHidden/>
    <w:unhideWhenUsed/>
    <w:rsid w:val="0002071D"/>
  </w:style>
  <w:style w:type="numbering" w:customStyle="1" w:styleId="NoList333">
    <w:name w:val="No List333"/>
    <w:next w:val="NoList"/>
    <w:uiPriority w:val="99"/>
    <w:semiHidden/>
    <w:unhideWhenUsed/>
    <w:rsid w:val="0002071D"/>
  </w:style>
  <w:style w:type="numbering" w:customStyle="1" w:styleId="NoList433">
    <w:name w:val="No List433"/>
    <w:next w:val="NoList"/>
    <w:uiPriority w:val="99"/>
    <w:semiHidden/>
    <w:unhideWhenUsed/>
    <w:rsid w:val="0002071D"/>
  </w:style>
  <w:style w:type="numbering" w:customStyle="1" w:styleId="NoList523">
    <w:name w:val="No List523"/>
    <w:next w:val="NoList"/>
    <w:uiPriority w:val="99"/>
    <w:semiHidden/>
    <w:unhideWhenUsed/>
    <w:rsid w:val="0002071D"/>
  </w:style>
  <w:style w:type="numbering" w:customStyle="1" w:styleId="NoList623">
    <w:name w:val="No List623"/>
    <w:next w:val="NoList"/>
    <w:uiPriority w:val="99"/>
    <w:semiHidden/>
    <w:unhideWhenUsed/>
    <w:rsid w:val="0002071D"/>
  </w:style>
  <w:style w:type="numbering" w:customStyle="1" w:styleId="NoList723">
    <w:name w:val="No List723"/>
    <w:next w:val="NoList"/>
    <w:uiPriority w:val="99"/>
    <w:semiHidden/>
    <w:unhideWhenUsed/>
    <w:rsid w:val="0002071D"/>
  </w:style>
  <w:style w:type="numbering" w:customStyle="1" w:styleId="NoList816">
    <w:name w:val="No List816"/>
    <w:next w:val="NoList"/>
    <w:uiPriority w:val="99"/>
    <w:semiHidden/>
    <w:unhideWhenUsed/>
    <w:rsid w:val="0002071D"/>
  </w:style>
  <w:style w:type="numbering" w:customStyle="1" w:styleId="NoList96">
    <w:name w:val="No List96"/>
    <w:next w:val="NoList"/>
    <w:uiPriority w:val="99"/>
    <w:semiHidden/>
    <w:unhideWhenUsed/>
    <w:rsid w:val="0002071D"/>
  </w:style>
  <w:style w:type="numbering" w:customStyle="1" w:styleId="NoList1123">
    <w:name w:val="No List1123"/>
    <w:next w:val="NoList"/>
    <w:uiPriority w:val="99"/>
    <w:semiHidden/>
    <w:unhideWhenUsed/>
    <w:rsid w:val="0002071D"/>
  </w:style>
  <w:style w:type="numbering" w:customStyle="1" w:styleId="NoList2123">
    <w:name w:val="No List2123"/>
    <w:next w:val="NoList"/>
    <w:uiPriority w:val="99"/>
    <w:semiHidden/>
    <w:unhideWhenUsed/>
    <w:rsid w:val="0002071D"/>
  </w:style>
  <w:style w:type="numbering" w:customStyle="1" w:styleId="NoList3123">
    <w:name w:val="No List3123"/>
    <w:next w:val="NoList"/>
    <w:uiPriority w:val="99"/>
    <w:semiHidden/>
    <w:unhideWhenUsed/>
    <w:rsid w:val="0002071D"/>
  </w:style>
  <w:style w:type="numbering" w:customStyle="1" w:styleId="NoList4123">
    <w:name w:val="No List4123"/>
    <w:next w:val="NoList"/>
    <w:uiPriority w:val="99"/>
    <w:semiHidden/>
    <w:unhideWhenUsed/>
    <w:rsid w:val="0002071D"/>
  </w:style>
  <w:style w:type="numbering" w:customStyle="1" w:styleId="NoList5113">
    <w:name w:val="No List5113"/>
    <w:next w:val="NoList"/>
    <w:uiPriority w:val="99"/>
    <w:semiHidden/>
    <w:unhideWhenUsed/>
    <w:rsid w:val="0002071D"/>
  </w:style>
  <w:style w:type="numbering" w:customStyle="1" w:styleId="NoList6113">
    <w:name w:val="No List6113"/>
    <w:next w:val="NoList"/>
    <w:uiPriority w:val="99"/>
    <w:semiHidden/>
    <w:unhideWhenUsed/>
    <w:rsid w:val="0002071D"/>
  </w:style>
  <w:style w:type="numbering" w:customStyle="1" w:styleId="NoList7113">
    <w:name w:val="No List7113"/>
    <w:next w:val="NoList"/>
    <w:uiPriority w:val="99"/>
    <w:semiHidden/>
    <w:unhideWhenUsed/>
    <w:rsid w:val="0002071D"/>
  </w:style>
  <w:style w:type="numbering" w:customStyle="1" w:styleId="NoList8113">
    <w:name w:val="No List8113"/>
    <w:next w:val="NoList"/>
    <w:uiPriority w:val="99"/>
    <w:semiHidden/>
    <w:unhideWhenUsed/>
    <w:rsid w:val="0002071D"/>
  </w:style>
  <w:style w:type="numbering" w:customStyle="1" w:styleId="NoList915">
    <w:name w:val="No List915"/>
    <w:next w:val="NoList"/>
    <w:uiPriority w:val="99"/>
    <w:semiHidden/>
    <w:unhideWhenUsed/>
    <w:rsid w:val="0002071D"/>
  </w:style>
  <w:style w:type="numbering" w:customStyle="1" w:styleId="LFO197">
    <w:name w:val="LFO197"/>
    <w:basedOn w:val="NoList"/>
    <w:rsid w:val="0002071D"/>
  </w:style>
  <w:style w:type="numbering" w:customStyle="1" w:styleId="NoList105">
    <w:name w:val="No List105"/>
    <w:next w:val="NoList"/>
    <w:uiPriority w:val="99"/>
    <w:semiHidden/>
    <w:unhideWhenUsed/>
    <w:rsid w:val="0002071D"/>
  </w:style>
  <w:style w:type="numbering" w:customStyle="1" w:styleId="LFO1915">
    <w:name w:val="LFO1915"/>
    <w:basedOn w:val="NoList"/>
    <w:rsid w:val="0002071D"/>
  </w:style>
  <w:style w:type="numbering" w:customStyle="1" w:styleId="NoList1223">
    <w:name w:val="No List1223"/>
    <w:next w:val="NoList"/>
    <w:uiPriority w:val="99"/>
    <w:semiHidden/>
    <w:rsid w:val="0002071D"/>
  </w:style>
  <w:style w:type="numbering" w:customStyle="1" w:styleId="NoList11123">
    <w:name w:val="No List11123"/>
    <w:next w:val="NoList"/>
    <w:uiPriority w:val="99"/>
    <w:semiHidden/>
    <w:unhideWhenUsed/>
    <w:rsid w:val="0002071D"/>
  </w:style>
  <w:style w:type="numbering" w:customStyle="1" w:styleId="1230">
    <w:name w:val="无列表123"/>
    <w:next w:val="NoList"/>
    <w:semiHidden/>
    <w:rsid w:val="0002071D"/>
  </w:style>
  <w:style w:type="numbering" w:customStyle="1" w:styleId="1231">
    <w:name w:val="リストなし123"/>
    <w:next w:val="NoList"/>
    <w:uiPriority w:val="99"/>
    <w:semiHidden/>
    <w:unhideWhenUsed/>
    <w:rsid w:val="0002071D"/>
  </w:style>
  <w:style w:type="numbering" w:customStyle="1" w:styleId="11230">
    <w:name w:val="无列表1123"/>
    <w:next w:val="NoList"/>
    <w:semiHidden/>
    <w:rsid w:val="0002071D"/>
  </w:style>
  <w:style w:type="numbering" w:customStyle="1" w:styleId="11133">
    <w:name w:val="リストなし1113"/>
    <w:next w:val="NoList"/>
    <w:uiPriority w:val="99"/>
    <w:semiHidden/>
    <w:unhideWhenUsed/>
    <w:rsid w:val="0002071D"/>
  </w:style>
  <w:style w:type="numbering" w:customStyle="1" w:styleId="NoList2223">
    <w:name w:val="No List2223"/>
    <w:next w:val="NoList"/>
    <w:uiPriority w:val="99"/>
    <w:semiHidden/>
    <w:unhideWhenUsed/>
    <w:rsid w:val="0002071D"/>
  </w:style>
  <w:style w:type="numbering" w:customStyle="1" w:styleId="NoList3223">
    <w:name w:val="No List3223"/>
    <w:next w:val="NoList"/>
    <w:uiPriority w:val="99"/>
    <w:semiHidden/>
    <w:unhideWhenUsed/>
    <w:rsid w:val="0002071D"/>
  </w:style>
  <w:style w:type="numbering" w:customStyle="1" w:styleId="NoList4213">
    <w:name w:val="No List4213"/>
    <w:next w:val="NoList"/>
    <w:uiPriority w:val="99"/>
    <w:semiHidden/>
    <w:unhideWhenUsed/>
    <w:rsid w:val="0002071D"/>
  </w:style>
  <w:style w:type="numbering" w:customStyle="1" w:styleId="NoList21113">
    <w:name w:val="No List21113"/>
    <w:next w:val="NoList"/>
    <w:uiPriority w:val="99"/>
    <w:semiHidden/>
    <w:unhideWhenUsed/>
    <w:rsid w:val="0002071D"/>
  </w:style>
  <w:style w:type="numbering" w:customStyle="1" w:styleId="NoList31113">
    <w:name w:val="No List31113"/>
    <w:next w:val="NoList"/>
    <w:uiPriority w:val="99"/>
    <w:semiHidden/>
    <w:unhideWhenUsed/>
    <w:rsid w:val="0002071D"/>
  </w:style>
  <w:style w:type="numbering" w:customStyle="1" w:styleId="NoList41113">
    <w:name w:val="No List41113"/>
    <w:next w:val="NoList"/>
    <w:uiPriority w:val="99"/>
    <w:semiHidden/>
    <w:unhideWhenUsed/>
    <w:rsid w:val="0002071D"/>
  </w:style>
  <w:style w:type="numbering" w:customStyle="1" w:styleId="11113">
    <w:name w:val="无列表11113"/>
    <w:next w:val="NoList"/>
    <w:semiHidden/>
    <w:rsid w:val="0002071D"/>
  </w:style>
  <w:style w:type="numbering" w:customStyle="1" w:styleId="NoList111113">
    <w:name w:val="No List111113"/>
    <w:next w:val="NoList"/>
    <w:uiPriority w:val="99"/>
    <w:semiHidden/>
    <w:unhideWhenUsed/>
    <w:rsid w:val="0002071D"/>
  </w:style>
  <w:style w:type="numbering" w:customStyle="1" w:styleId="NoList12113">
    <w:name w:val="No List12113"/>
    <w:next w:val="NoList"/>
    <w:uiPriority w:val="99"/>
    <w:semiHidden/>
    <w:unhideWhenUsed/>
    <w:rsid w:val="0002071D"/>
  </w:style>
  <w:style w:type="numbering" w:customStyle="1" w:styleId="NoList22113">
    <w:name w:val="No List22113"/>
    <w:next w:val="NoList"/>
    <w:uiPriority w:val="99"/>
    <w:semiHidden/>
    <w:unhideWhenUsed/>
    <w:rsid w:val="0002071D"/>
  </w:style>
  <w:style w:type="numbering" w:customStyle="1" w:styleId="NoList32113">
    <w:name w:val="No List32113"/>
    <w:next w:val="NoList"/>
    <w:uiPriority w:val="99"/>
    <w:semiHidden/>
    <w:unhideWhenUsed/>
    <w:rsid w:val="0002071D"/>
  </w:style>
  <w:style w:type="numbering" w:customStyle="1" w:styleId="NoList143">
    <w:name w:val="No List143"/>
    <w:next w:val="NoList"/>
    <w:uiPriority w:val="99"/>
    <w:semiHidden/>
    <w:unhideWhenUsed/>
    <w:rsid w:val="0002071D"/>
  </w:style>
  <w:style w:type="numbering" w:customStyle="1" w:styleId="NoList153">
    <w:name w:val="No List153"/>
    <w:next w:val="NoList"/>
    <w:uiPriority w:val="99"/>
    <w:semiHidden/>
    <w:unhideWhenUsed/>
    <w:rsid w:val="0002071D"/>
  </w:style>
  <w:style w:type="numbering" w:customStyle="1" w:styleId="NoList243">
    <w:name w:val="No List243"/>
    <w:next w:val="NoList"/>
    <w:uiPriority w:val="99"/>
    <w:semiHidden/>
    <w:unhideWhenUsed/>
    <w:rsid w:val="0002071D"/>
  </w:style>
  <w:style w:type="numbering" w:customStyle="1" w:styleId="NoList343">
    <w:name w:val="No List343"/>
    <w:next w:val="NoList"/>
    <w:uiPriority w:val="99"/>
    <w:semiHidden/>
    <w:unhideWhenUsed/>
    <w:rsid w:val="0002071D"/>
  </w:style>
  <w:style w:type="numbering" w:customStyle="1" w:styleId="NoList443">
    <w:name w:val="No List443"/>
    <w:next w:val="NoList"/>
    <w:uiPriority w:val="99"/>
    <w:semiHidden/>
    <w:unhideWhenUsed/>
    <w:rsid w:val="0002071D"/>
  </w:style>
  <w:style w:type="numbering" w:customStyle="1" w:styleId="NoList533">
    <w:name w:val="No List533"/>
    <w:next w:val="NoList"/>
    <w:uiPriority w:val="99"/>
    <w:semiHidden/>
    <w:unhideWhenUsed/>
    <w:rsid w:val="0002071D"/>
  </w:style>
  <w:style w:type="numbering" w:customStyle="1" w:styleId="NoList633">
    <w:name w:val="No List633"/>
    <w:next w:val="NoList"/>
    <w:uiPriority w:val="99"/>
    <w:semiHidden/>
    <w:unhideWhenUsed/>
    <w:rsid w:val="0002071D"/>
  </w:style>
  <w:style w:type="numbering" w:customStyle="1" w:styleId="NoList733">
    <w:name w:val="No List733"/>
    <w:next w:val="NoList"/>
    <w:uiPriority w:val="99"/>
    <w:semiHidden/>
    <w:unhideWhenUsed/>
    <w:rsid w:val="0002071D"/>
  </w:style>
  <w:style w:type="numbering" w:customStyle="1" w:styleId="NoList823">
    <w:name w:val="No List823"/>
    <w:next w:val="NoList"/>
    <w:uiPriority w:val="99"/>
    <w:semiHidden/>
    <w:unhideWhenUsed/>
    <w:rsid w:val="0002071D"/>
  </w:style>
  <w:style w:type="numbering" w:customStyle="1" w:styleId="NoList923">
    <w:name w:val="No List923"/>
    <w:next w:val="NoList"/>
    <w:uiPriority w:val="99"/>
    <w:semiHidden/>
    <w:unhideWhenUsed/>
    <w:rsid w:val="0002071D"/>
  </w:style>
  <w:style w:type="numbering" w:customStyle="1" w:styleId="NoList1133">
    <w:name w:val="No List1133"/>
    <w:next w:val="NoList"/>
    <w:uiPriority w:val="99"/>
    <w:semiHidden/>
    <w:unhideWhenUsed/>
    <w:rsid w:val="0002071D"/>
  </w:style>
  <w:style w:type="numbering" w:customStyle="1" w:styleId="NoList2133">
    <w:name w:val="No List2133"/>
    <w:next w:val="NoList"/>
    <w:uiPriority w:val="99"/>
    <w:semiHidden/>
    <w:unhideWhenUsed/>
    <w:rsid w:val="0002071D"/>
  </w:style>
  <w:style w:type="numbering" w:customStyle="1" w:styleId="NoList3133">
    <w:name w:val="No List3133"/>
    <w:next w:val="NoList"/>
    <w:uiPriority w:val="99"/>
    <w:semiHidden/>
    <w:unhideWhenUsed/>
    <w:rsid w:val="0002071D"/>
  </w:style>
  <w:style w:type="numbering" w:customStyle="1" w:styleId="NoList4133">
    <w:name w:val="No List4133"/>
    <w:next w:val="NoList"/>
    <w:uiPriority w:val="99"/>
    <w:semiHidden/>
    <w:unhideWhenUsed/>
    <w:rsid w:val="0002071D"/>
  </w:style>
  <w:style w:type="numbering" w:customStyle="1" w:styleId="NoList5123">
    <w:name w:val="No List5123"/>
    <w:next w:val="NoList"/>
    <w:uiPriority w:val="99"/>
    <w:semiHidden/>
    <w:unhideWhenUsed/>
    <w:rsid w:val="0002071D"/>
  </w:style>
  <w:style w:type="numbering" w:customStyle="1" w:styleId="NoList6123">
    <w:name w:val="No List6123"/>
    <w:next w:val="NoList"/>
    <w:uiPriority w:val="99"/>
    <w:semiHidden/>
    <w:unhideWhenUsed/>
    <w:rsid w:val="0002071D"/>
  </w:style>
  <w:style w:type="numbering" w:customStyle="1" w:styleId="NoList7123">
    <w:name w:val="No List7123"/>
    <w:next w:val="NoList"/>
    <w:uiPriority w:val="99"/>
    <w:semiHidden/>
    <w:unhideWhenUsed/>
    <w:rsid w:val="0002071D"/>
  </w:style>
  <w:style w:type="numbering" w:customStyle="1" w:styleId="NoList8123">
    <w:name w:val="No List8123"/>
    <w:next w:val="NoList"/>
    <w:uiPriority w:val="99"/>
    <w:semiHidden/>
    <w:unhideWhenUsed/>
    <w:rsid w:val="0002071D"/>
  </w:style>
  <w:style w:type="numbering" w:customStyle="1" w:styleId="NoList9113">
    <w:name w:val="No List9113"/>
    <w:next w:val="NoList"/>
    <w:uiPriority w:val="99"/>
    <w:semiHidden/>
    <w:unhideWhenUsed/>
    <w:rsid w:val="0002071D"/>
  </w:style>
  <w:style w:type="numbering" w:customStyle="1" w:styleId="LFO1923">
    <w:name w:val="LFO1923"/>
    <w:basedOn w:val="NoList"/>
    <w:rsid w:val="0002071D"/>
  </w:style>
  <w:style w:type="numbering" w:customStyle="1" w:styleId="NoList1013">
    <w:name w:val="No List1013"/>
    <w:next w:val="NoList"/>
    <w:uiPriority w:val="99"/>
    <w:semiHidden/>
    <w:unhideWhenUsed/>
    <w:rsid w:val="0002071D"/>
  </w:style>
  <w:style w:type="numbering" w:customStyle="1" w:styleId="LFO19113">
    <w:name w:val="LFO19113"/>
    <w:basedOn w:val="NoList"/>
    <w:rsid w:val="0002071D"/>
  </w:style>
  <w:style w:type="numbering" w:customStyle="1" w:styleId="NoList1233">
    <w:name w:val="No List1233"/>
    <w:next w:val="NoList"/>
    <w:uiPriority w:val="99"/>
    <w:semiHidden/>
    <w:rsid w:val="0002071D"/>
  </w:style>
  <w:style w:type="numbering" w:customStyle="1" w:styleId="NoList11133">
    <w:name w:val="No List11133"/>
    <w:next w:val="NoList"/>
    <w:uiPriority w:val="99"/>
    <w:semiHidden/>
    <w:unhideWhenUsed/>
    <w:rsid w:val="0002071D"/>
  </w:style>
  <w:style w:type="numbering" w:customStyle="1" w:styleId="1330">
    <w:name w:val="无列表133"/>
    <w:next w:val="NoList"/>
    <w:semiHidden/>
    <w:rsid w:val="0002071D"/>
  </w:style>
  <w:style w:type="numbering" w:customStyle="1" w:styleId="1331">
    <w:name w:val="リストなし133"/>
    <w:next w:val="NoList"/>
    <w:uiPriority w:val="99"/>
    <w:semiHidden/>
    <w:unhideWhenUsed/>
    <w:rsid w:val="0002071D"/>
  </w:style>
  <w:style w:type="numbering" w:customStyle="1" w:styleId="11330">
    <w:name w:val="无列表1133"/>
    <w:next w:val="NoList"/>
    <w:semiHidden/>
    <w:rsid w:val="0002071D"/>
  </w:style>
  <w:style w:type="numbering" w:customStyle="1" w:styleId="11231">
    <w:name w:val="リストなし1123"/>
    <w:next w:val="NoList"/>
    <w:uiPriority w:val="99"/>
    <w:semiHidden/>
    <w:unhideWhenUsed/>
    <w:rsid w:val="0002071D"/>
  </w:style>
  <w:style w:type="numbering" w:customStyle="1" w:styleId="NoList2233">
    <w:name w:val="No List2233"/>
    <w:next w:val="NoList"/>
    <w:uiPriority w:val="99"/>
    <w:semiHidden/>
    <w:unhideWhenUsed/>
    <w:rsid w:val="0002071D"/>
  </w:style>
  <w:style w:type="numbering" w:customStyle="1" w:styleId="NoList3233">
    <w:name w:val="No List3233"/>
    <w:next w:val="NoList"/>
    <w:uiPriority w:val="99"/>
    <w:semiHidden/>
    <w:unhideWhenUsed/>
    <w:rsid w:val="0002071D"/>
  </w:style>
  <w:style w:type="numbering" w:customStyle="1" w:styleId="NoList4223">
    <w:name w:val="No List4223"/>
    <w:next w:val="NoList"/>
    <w:uiPriority w:val="99"/>
    <w:semiHidden/>
    <w:unhideWhenUsed/>
    <w:rsid w:val="0002071D"/>
  </w:style>
  <w:style w:type="numbering" w:customStyle="1" w:styleId="NoList21123">
    <w:name w:val="No List21123"/>
    <w:next w:val="NoList"/>
    <w:uiPriority w:val="99"/>
    <w:semiHidden/>
    <w:unhideWhenUsed/>
    <w:rsid w:val="0002071D"/>
  </w:style>
  <w:style w:type="numbering" w:customStyle="1" w:styleId="NoList31123">
    <w:name w:val="No List31123"/>
    <w:next w:val="NoList"/>
    <w:uiPriority w:val="99"/>
    <w:semiHidden/>
    <w:unhideWhenUsed/>
    <w:rsid w:val="0002071D"/>
  </w:style>
  <w:style w:type="numbering" w:customStyle="1" w:styleId="NoList41123">
    <w:name w:val="No List41123"/>
    <w:next w:val="NoList"/>
    <w:uiPriority w:val="99"/>
    <w:semiHidden/>
    <w:unhideWhenUsed/>
    <w:rsid w:val="0002071D"/>
  </w:style>
  <w:style w:type="numbering" w:customStyle="1" w:styleId="111230">
    <w:name w:val="无列表11123"/>
    <w:next w:val="NoList"/>
    <w:semiHidden/>
    <w:rsid w:val="0002071D"/>
  </w:style>
  <w:style w:type="numbering" w:customStyle="1" w:styleId="NoList111123">
    <w:name w:val="No List111123"/>
    <w:next w:val="NoList"/>
    <w:uiPriority w:val="99"/>
    <w:semiHidden/>
    <w:unhideWhenUsed/>
    <w:rsid w:val="0002071D"/>
  </w:style>
  <w:style w:type="numbering" w:customStyle="1" w:styleId="NoList12123">
    <w:name w:val="No List12123"/>
    <w:next w:val="NoList"/>
    <w:uiPriority w:val="99"/>
    <w:semiHidden/>
    <w:unhideWhenUsed/>
    <w:rsid w:val="0002071D"/>
  </w:style>
  <w:style w:type="numbering" w:customStyle="1" w:styleId="NoList22123">
    <w:name w:val="No List22123"/>
    <w:next w:val="NoList"/>
    <w:uiPriority w:val="99"/>
    <w:semiHidden/>
    <w:unhideWhenUsed/>
    <w:rsid w:val="0002071D"/>
  </w:style>
  <w:style w:type="numbering" w:customStyle="1" w:styleId="NoList32123">
    <w:name w:val="No List32123"/>
    <w:next w:val="NoList"/>
    <w:uiPriority w:val="99"/>
    <w:semiHidden/>
    <w:unhideWhenUsed/>
    <w:rsid w:val="0002071D"/>
  </w:style>
  <w:style w:type="numbering" w:customStyle="1" w:styleId="NoList163">
    <w:name w:val="No List163"/>
    <w:next w:val="NoList"/>
    <w:uiPriority w:val="99"/>
    <w:semiHidden/>
    <w:unhideWhenUsed/>
    <w:rsid w:val="0002071D"/>
  </w:style>
  <w:style w:type="numbering" w:customStyle="1" w:styleId="NoList173">
    <w:name w:val="No List173"/>
    <w:next w:val="NoList"/>
    <w:uiPriority w:val="99"/>
    <w:semiHidden/>
    <w:unhideWhenUsed/>
    <w:rsid w:val="0002071D"/>
  </w:style>
  <w:style w:type="numbering" w:customStyle="1" w:styleId="NoList253">
    <w:name w:val="No List253"/>
    <w:next w:val="NoList"/>
    <w:uiPriority w:val="99"/>
    <w:semiHidden/>
    <w:unhideWhenUsed/>
    <w:rsid w:val="0002071D"/>
  </w:style>
  <w:style w:type="numbering" w:customStyle="1" w:styleId="NoList353">
    <w:name w:val="No List353"/>
    <w:next w:val="NoList"/>
    <w:uiPriority w:val="99"/>
    <w:semiHidden/>
    <w:unhideWhenUsed/>
    <w:rsid w:val="0002071D"/>
  </w:style>
  <w:style w:type="numbering" w:customStyle="1" w:styleId="NoList453">
    <w:name w:val="No List453"/>
    <w:next w:val="NoList"/>
    <w:uiPriority w:val="99"/>
    <w:semiHidden/>
    <w:unhideWhenUsed/>
    <w:rsid w:val="0002071D"/>
  </w:style>
  <w:style w:type="numbering" w:customStyle="1" w:styleId="NoList543">
    <w:name w:val="No List543"/>
    <w:next w:val="NoList"/>
    <w:uiPriority w:val="99"/>
    <w:semiHidden/>
    <w:unhideWhenUsed/>
    <w:rsid w:val="0002071D"/>
  </w:style>
  <w:style w:type="numbering" w:customStyle="1" w:styleId="NoList643">
    <w:name w:val="No List643"/>
    <w:next w:val="NoList"/>
    <w:uiPriority w:val="99"/>
    <w:semiHidden/>
    <w:unhideWhenUsed/>
    <w:rsid w:val="0002071D"/>
  </w:style>
  <w:style w:type="numbering" w:customStyle="1" w:styleId="NoList743">
    <w:name w:val="No List743"/>
    <w:next w:val="NoList"/>
    <w:uiPriority w:val="99"/>
    <w:semiHidden/>
    <w:unhideWhenUsed/>
    <w:rsid w:val="0002071D"/>
  </w:style>
  <w:style w:type="numbering" w:customStyle="1" w:styleId="NoList833">
    <w:name w:val="No List833"/>
    <w:next w:val="NoList"/>
    <w:uiPriority w:val="99"/>
    <w:semiHidden/>
    <w:unhideWhenUsed/>
    <w:rsid w:val="0002071D"/>
  </w:style>
  <w:style w:type="numbering" w:customStyle="1" w:styleId="NoList933">
    <w:name w:val="No List933"/>
    <w:next w:val="NoList"/>
    <w:uiPriority w:val="99"/>
    <w:semiHidden/>
    <w:unhideWhenUsed/>
    <w:rsid w:val="0002071D"/>
  </w:style>
  <w:style w:type="numbering" w:customStyle="1" w:styleId="NoList1143">
    <w:name w:val="No List1143"/>
    <w:next w:val="NoList"/>
    <w:uiPriority w:val="99"/>
    <w:semiHidden/>
    <w:unhideWhenUsed/>
    <w:rsid w:val="0002071D"/>
  </w:style>
  <w:style w:type="numbering" w:customStyle="1" w:styleId="NoList2143">
    <w:name w:val="No List2143"/>
    <w:next w:val="NoList"/>
    <w:uiPriority w:val="99"/>
    <w:semiHidden/>
    <w:unhideWhenUsed/>
    <w:rsid w:val="0002071D"/>
  </w:style>
  <w:style w:type="numbering" w:customStyle="1" w:styleId="NoList3143">
    <w:name w:val="No List3143"/>
    <w:next w:val="NoList"/>
    <w:uiPriority w:val="99"/>
    <w:semiHidden/>
    <w:unhideWhenUsed/>
    <w:rsid w:val="0002071D"/>
  </w:style>
  <w:style w:type="numbering" w:customStyle="1" w:styleId="NoList4143">
    <w:name w:val="No List4143"/>
    <w:next w:val="NoList"/>
    <w:uiPriority w:val="99"/>
    <w:semiHidden/>
    <w:unhideWhenUsed/>
    <w:rsid w:val="0002071D"/>
  </w:style>
  <w:style w:type="numbering" w:customStyle="1" w:styleId="NoList5133">
    <w:name w:val="No List5133"/>
    <w:next w:val="NoList"/>
    <w:uiPriority w:val="99"/>
    <w:semiHidden/>
    <w:unhideWhenUsed/>
    <w:rsid w:val="0002071D"/>
  </w:style>
  <w:style w:type="numbering" w:customStyle="1" w:styleId="NoList6133">
    <w:name w:val="No List6133"/>
    <w:next w:val="NoList"/>
    <w:uiPriority w:val="99"/>
    <w:semiHidden/>
    <w:unhideWhenUsed/>
    <w:rsid w:val="0002071D"/>
  </w:style>
  <w:style w:type="numbering" w:customStyle="1" w:styleId="NoList7133">
    <w:name w:val="No List7133"/>
    <w:next w:val="NoList"/>
    <w:uiPriority w:val="99"/>
    <w:semiHidden/>
    <w:unhideWhenUsed/>
    <w:rsid w:val="0002071D"/>
  </w:style>
  <w:style w:type="numbering" w:customStyle="1" w:styleId="NoList8133">
    <w:name w:val="No List8133"/>
    <w:next w:val="NoList"/>
    <w:uiPriority w:val="99"/>
    <w:semiHidden/>
    <w:unhideWhenUsed/>
    <w:rsid w:val="0002071D"/>
  </w:style>
  <w:style w:type="numbering" w:customStyle="1" w:styleId="NoList9123">
    <w:name w:val="No List9123"/>
    <w:next w:val="NoList"/>
    <w:uiPriority w:val="99"/>
    <w:semiHidden/>
    <w:unhideWhenUsed/>
    <w:rsid w:val="0002071D"/>
  </w:style>
  <w:style w:type="numbering" w:customStyle="1" w:styleId="LFO1933">
    <w:name w:val="LFO1933"/>
    <w:basedOn w:val="NoList"/>
    <w:rsid w:val="0002071D"/>
  </w:style>
  <w:style w:type="numbering" w:customStyle="1" w:styleId="NoList1023">
    <w:name w:val="No List1023"/>
    <w:next w:val="NoList"/>
    <w:uiPriority w:val="99"/>
    <w:semiHidden/>
    <w:unhideWhenUsed/>
    <w:rsid w:val="0002071D"/>
  </w:style>
  <w:style w:type="numbering" w:customStyle="1" w:styleId="LFO19123">
    <w:name w:val="LFO19123"/>
    <w:basedOn w:val="NoList"/>
    <w:rsid w:val="0002071D"/>
  </w:style>
  <w:style w:type="numbering" w:customStyle="1" w:styleId="NoList1243">
    <w:name w:val="No List1243"/>
    <w:next w:val="NoList"/>
    <w:uiPriority w:val="99"/>
    <w:semiHidden/>
    <w:rsid w:val="0002071D"/>
  </w:style>
  <w:style w:type="numbering" w:customStyle="1" w:styleId="NoList11143">
    <w:name w:val="No List11143"/>
    <w:next w:val="NoList"/>
    <w:uiPriority w:val="99"/>
    <w:semiHidden/>
    <w:unhideWhenUsed/>
    <w:rsid w:val="0002071D"/>
  </w:style>
  <w:style w:type="numbering" w:customStyle="1" w:styleId="1430">
    <w:name w:val="无列表143"/>
    <w:next w:val="NoList"/>
    <w:semiHidden/>
    <w:rsid w:val="0002071D"/>
  </w:style>
  <w:style w:type="numbering" w:customStyle="1" w:styleId="1431">
    <w:name w:val="リストなし143"/>
    <w:next w:val="NoList"/>
    <w:uiPriority w:val="99"/>
    <w:semiHidden/>
    <w:unhideWhenUsed/>
    <w:rsid w:val="0002071D"/>
  </w:style>
  <w:style w:type="numbering" w:customStyle="1" w:styleId="11430">
    <w:name w:val="无列表1143"/>
    <w:next w:val="NoList"/>
    <w:semiHidden/>
    <w:rsid w:val="0002071D"/>
  </w:style>
  <w:style w:type="numbering" w:customStyle="1" w:styleId="11331">
    <w:name w:val="リストなし1133"/>
    <w:next w:val="NoList"/>
    <w:uiPriority w:val="99"/>
    <w:semiHidden/>
    <w:unhideWhenUsed/>
    <w:rsid w:val="0002071D"/>
  </w:style>
  <w:style w:type="numbering" w:customStyle="1" w:styleId="NoList2243">
    <w:name w:val="No List2243"/>
    <w:next w:val="NoList"/>
    <w:uiPriority w:val="99"/>
    <w:semiHidden/>
    <w:unhideWhenUsed/>
    <w:rsid w:val="0002071D"/>
  </w:style>
  <w:style w:type="numbering" w:customStyle="1" w:styleId="NoList3243">
    <w:name w:val="No List3243"/>
    <w:next w:val="NoList"/>
    <w:uiPriority w:val="99"/>
    <w:semiHidden/>
    <w:unhideWhenUsed/>
    <w:rsid w:val="0002071D"/>
  </w:style>
  <w:style w:type="numbering" w:customStyle="1" w:styleId="NoList4233">
    <w:name w:val="No List4233"/>
    <w:next w:val="NoList"/>
    <w:uiPriority w:val="99"/>
    <w:semiHidden/>
    <w:unhideWhenUsed/>
    <w:rsid w:val="0002071D"/>
  </w:style>
  <w:style w:type="numbering" w:customStyle="1" w:styleId="NoList21133">
    <w:name w:val="No List21133"/>
    <w:next w:val="NoList"/>
    <w:uiPriority w:val="99"/>
    <w:semiHidden/>
    <w:unhideWhenUsed/>
    <w:rsid w:val="0002071D"/>
  </w:style>
  <w:style w:type="numbering" w:customStyle="1" w:styleId="NoList31133">
    <w:name w:val="No List31133"/>
    <w:next w:val="NoList"/>
    <w:uiPriority w:val="99"/>
    <w:semiHidden/>
    <w:unhideWhenUsed/>
    <w:rsid w:val="0002071D"/>
  </w:style>
  <w:style w:type="numbering" w:customStyle="1" w:styleId="NoList41133">
    <w:name w:val="No List41133"/>
    <w:next w:val="NoList"/>
    <w:uiPriority w:val="99"/>
    <w:semiHidden/>
    <w:unhideWhenUsed/>
    <w:rsid w:val="0002071D"/>
  </w:style>
  <w:style w:type="numbering" w:customStyle="1" w:styleId="111330">
    <w:name w:val="无列表11133"/>
    <w:next w:val="NoList"/>
    <w:semiHidden/>
    <w:rsid w:val="0002071D"/>
  </w:style>
  <w:style w:type="numbering" w:customStyle="1" w:styleId="NoList111133">
    <w:name w:val="No List111133"/>
    <w:next w:val="NoList"/>
    <w:uiPriority w:val="99"/>
    <w:semiHidden/>
    <w:unhideWhenUsed/>
    <w:rsid w:val="0002071D"/>
  </w:style>
  <w:style w:type="numbering" w:customStyle="1" w:styleId="NoList12133">
    <w:name w:val="No List12133"/>
    <w:next w:val="NoList"/>
    <w:uiPriority w:val="99"/>
    <w:semiHidden/>
    <w:unhideWhenUsed/>
    <w:rsid w:val="0002071D"/>
  </w:style>
  <w:style w:type="numbering" w:customStyle="1" w:styleId="NoList22133">
    <w:name w:val="No List22133"/>
    <w:next w:val="NoList"/>
    <w:uiPriority w:val="99"/>
    <w:semiHidden/>
    <w:unhideWhenUsed/>
    <w:rsid w:val="0002071D"/>
  </w:style>
  <w:style w:type="numbering" w:customStyle="1" w:styleId="NoList32133">
    <w:name w:val="No List32133"/>
    <w:next w:val="NoList"/>
    <w:uiPriority w:val="99"/>
    <w:semiHidden/>
    <w:unhideWhenUsed/>
    <w:rsid w:val="0002071D"/>
  </w:style>
  <w:style w:type="numbering" w:customStyle="1" w:styleId="NoList191">
    <w:name w:val="No List191"/>
    <w:next w:val="NoList"/>
    <w:uiPriority w:val="99"/>
    <w:semiHidden/>
    <w:unhideWhenUsed/>
    <w:rsid w:val="0002071D"/>
  </w:style>
  <w:style w:type="numbering" w:customStyle="1" w:styleId="324">
    <w:name w:val="无列表32"/>
    <w:next w:val="NoList"/>
    <w:uiPriority w:val="99"/>
    <w:semiHidden/>
    <w:unhideWhenUsed/>
    <w:rsid w:val="0002071D"/>
  </w:style>
  <w:style w:type="table" w:customStyle="1" w:styleId="TableGrid652">
    <w:name w:val="Table Grid652"/>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2071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2071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DefaultParagraphFont"/>
    <w:qFormat/>
    <w:rsid w:val="0002071D"/>
  </w:style>
  <w:style w:type="character" w:styleId="HTMLAcronym">
    <w:name w:val="HTML Acronym"/>
    <w:basedOn w:val="DefaultParagraphFont"/>
    <w:uiPriority w:val="99"/>
    <w:unhideWhenUsed/>
    <w:qFormat/>
    <w:rsid w:val="0002071D"/>
  </w:style>
  <w:style w:type="table" w:styleId="LightList">
    <w:name w:val="Light List"/>
    <w:basedOn w:val="TableNormal"/>
    <w:uiPriority w:val="61"/>
    <w:qFormat/>
    <w:rsid w:val="0002071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2071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2071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2071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NoList"/>
    <w:uiPriority w:val="99"/>
    <w:semiHidden/>
    <w:unhideWhenUsed/>
    <w:rsid w:val="0002071D"/>
  </w:style>
  <w:style w:type="numbering" w:customStyle="1" w:styleId="NoList3111111">
    <w:name w:val="No List3111111"/>
    <w:next w:val="NoList"/>
    <w:uiPriority w:val="99"/>
    <w:semiHidden/>
    <w:unhideWhenUsed/>
    <w:rsid w:val="0002071D"/>
  </w:style>
  <w:style w:type="numbering" w:customStyle="1" w:styleId="NoList4111111">
    <w:name w:val="No List4111111"/>
    <w:next w:val="NoList"/>
    <w:uiPriority w:val="99"/>
    <w:semiHidden/>
    <w:unhideWhenUsed/>
    <w:rsid w:val="0002071D"/>
  </w:style>
  <w:style w:type="numbering" w:customStyle="1" w:styleId="NoList11111111">
    <w:name w:val="No List11111111"/>
    <w:next w:val="NoList"/>
    <w:uiPriority w:val="99"/>
    <w:semiHidden/>
    <w:unhideWhenUsed/>
    <w:rsid w:val="0002071D"/>
  </w:style>
  <w:style w:type="numbering" w:customStyle="1" w:styleId="NoList1211111">
    <w:name w:val="No List1211111"/>
    <w:next w:val="NoList"/>
    <w:uiPriority w:val="99"/>
    <w:semiHidden/>
    <w:unhideWhenUsed/>
    <w:rsid w:val="0002071D"/>
  </w:style>
  <w:style w:type="numbering" w:customStyle="1" w:styleId="LFO1911111">
    <w:name w:val="LFO1911111"/>
    <w:basedOn w:val="NoList"/>
    <w:rsid w:val="0002071D"/>
  </w:style>
  <w:style w:type="table" w:customStyle="1" w:styleId="TableGrid98">
    <w:name w:val="Table Grid9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02071D"/>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02071D"/>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02071D"/>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DefaultParagraphFont"/>
    <w:uiPriority w:val="9"/>
    <w:qFormat/>
    <w:rsid w:val="0002071D"/>
    <w:rPr>
      <w:rFonts w:ascii="Arial" w:eastAsia="Times New Roman" w:hAnsi="Arial" w:cs="Times New Roman"/>
      <w:sz w:val="20"/>
      <w:szCs w:val="20"/>
      <w:lang w:eastAsia="ja-JP"/>
    </w:rPr>
  </w:style>
  <w:style w:type="character" w:customStyle="1" w:styleId="8Char6">
    <w:name w:val="标题 8 Char6"/>
    <w:basedOn w:val="DefaultParagraphFont"/>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DefaultParagraphFont"/>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DefaultParagraphFont"/>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02071D"/>
    <w:pPr>
      <w:ind w:left="720"/>
      <w:contextualSpacing/>
    </w:pPr>
    <w:rPr>
      <w:rFonts w:eastAsia="SimSun"/>
      <w:lang w:eastAsia="en-GB"/>
    </w:rPr>
  </w:style>
  <w:style w:type="character" w:customStyle="1" w:styleId="Char8">
    <w:name w:val="日期 Char8"/>
    <w:basedOn w:val="DefaultParagraphFont"/>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Normal"/>
    <w:uiPriority w:val="34"/>
    <w:qFormat/>
    <w:rsid w:val="0002071D"/>
    <w:pPr>
      <w:ind w:left="720"/>
    </w:pPr>
    <w:rPr>
      <w:rFonts w:eastAsia="DengXian"/>
      <w:lang w:eastAsia="en-GB"/>
    </w:rPr>
  </w:style>
  <w:style w:type="character" w:customStyle="1" w:styleId="af0">
    <w:name w:val="未处理的提及"/>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6">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2071D"/>
    <w:rPr>
      <w:rFonts w:eastAsia="PMingLiU"/>
      <w:b/>
      <w:bCs/>
      <w:lang w:eastAsia="x-none"/>
    </w:rPr>
  </w:style>
  <w:style w:type="paragraph" w:customStyle="1" w:styleId="Textedebulles">
    <w:name w:val="Texte de bulles"/>
    <w:basedOn w:val="Normal"/>
    <w:uiPriority w:val="99"/>
    <w:semiHidden/>
    <w:qFormat/>
    <w:rsid w:val="0002071D"/>
    <w:rPr>
      <w:rFonts w:ascii="Tahoma" w:eastAsia="PMingLiU"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Normal"/>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Normal"/>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4">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a">
    <w:name w:val="无间隔1"/>
    <w:uiPriority w:val="99"/>
    <w:qFormat/>
    <w:rsid w:val="0002071D"/>
    <w:rPr>
      <w:rFonts w:eastAsia="SimSun"/>
      <w:lang w:eastAsia="en-US"/>
    </w:rPr>
  </w:style>
  <w:style w:type="paragraph" w:customStyle="1" w:styleId="67">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Normal"/>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Normal"/>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Normal"/>
    <w:next w:val="Normal"/>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Normal"/>
    <w:uiPriority w:val="99"/>
    <w:qFormat/>
    <w:rsid w:val="0002071D"/>
    <w:pPr>
      <w:spacing w:after="0"/>
      <w:ind w:leftChars="400" w:left="400"/>
    </w:pPr>
    <w:rPr>
      <w:sz w:val="24"/>
      <w:szCs w:val="24"/>
      <w:lang w:val="en-US" w:eastAsia="en-GB"/>
    </w:rPr>
  </w:style>
  <w:style w:type="paragraph" w:customStyle="1" w:styleId="talcharchar0">
    <w:name w:val="talcharchar"/>
    <w:basedOn w:val="Normal"/>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1">
    <w:name w:val="標準番号"/>
    <w:basedOn w:val="Normal"/>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c">
    <w:name w:val="列出段落2"/>
    <w:basedOn w:val="Normal"/>
    <w:uiPriority w:val="99"/>
    <w:qFormat/>
    <w:rsid w:val="0002071D"/>
    <w:pPr>
      <w:ind w:firstLineChars="200" w:firstLine="420"/>
    </w:pPr>
    <w:rPr>
      <w:lang w:eastAsia="en-GB"/>
    </w:rPr>
  </w:style>
  <w:style w:type="paragraph" w:customStyle="1" w:styleId="Arial2">
    <w:name w:val="Arial"/>
    <w:basedOn w:val="Normal"/>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24764403">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761990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106</TotalTime>
  <Pages>84</Pages>
  <Words>23361</Words>
  <Characters>133162</Characters>
  <Application>Microsoft Office Word</Application>
  <DocSecurity>0</DocSecurity>
  <Lines>1109</Lines>
  <Paragraphs>312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48</cp:revision>
  <cp:lastPrinted>2019-02-25T14:05:00Z</cp:lastPrinted>
  <dcterms:created xsi:type="dcterms:W3CDTF">2025-08-14T01:00:00Z</dcterms:created>
  <dcterms:modified xsi:type="dcterms:W3CDTF">2025-08-15T13:02:00Z</dcterms:modified>
</cp:coreProperties>
</file>