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FEF5" w14:textId="5A20F4B3" w:rsidR="008F0C10" w:rsidRPr="008F0C10" w:rsidRDefault="008F0C10" w:rsidP="008F0C10">
      <w:pPr>
        <w:tabs>
          <w:tab w:val="right" w:pos="9639"/>
        </w:tabs>
        <w:overflowPunct/>
        <w:autoSpaceDE/>
        <w:autoSpaceDN/>
        <w:adjustRightInd/>
        <w:spacing w:after="0"/>
        <w:textAlignment w:val="auto"/>
        <w:rPr>
          <w:rFonts w:ascii="Arial" w:hAnsi="Arial"/>
          <w:b/>
          <w:i/>
          <w:noProof/>
          <w:sz w:val="28"/>
        </w:rPr>
      </w:pPr>
      <w:bookmarkStart w:id="0" w:name="_Toc2086435"/>
      <w:r w:rsidRPr="008F0C10">
        <w:rPr>
          <w:rFonts w:ascii="Arial" w:hAnsi="Arial"/>
          <w:b/>
          <w:noProof/>
          <w:sz w:val="24"/>
        </w:rPr>
        <w:t>3GPP TSG-</w:t>
      </w:r>
      <w:r w:rsidRPr="008F0C10">
        <w:rPr>
          <w:rFonts w:ascii="Arial" w:hAnsi="Arial"/>
        </w:rPr>
        <w:fldChar w:fldCharType="begin"/>
      </w:r>
      <w:r w:rsidRPr="008F0C10">
        <w:rPr>
          <w:rFonts w:ascii="Arial" w:hAnsi="Arial"/>
        </w:rPr>
        <w:instrText xml:space="preserve"> DOCPROPERTY  TSG/WGRef  \* MERGEFORMAT </w:instrText>
      </w:r>
      <w:r w:rsidRPr="008F0C10">
        <w:rPr>
          <w:rFonts w:ascii="Arial" w:hAnsi="Arial"/>
        </w:rPr>
        <w:fldChar w:fldCharType="separate"/>
      </w:r>
      <w:r w:rsidRPr="008F0C10">
        <w:rPr>
          <w:rFonts w:ascii="Arial" w:hAnsi="Arial"/>
          <w:b/>
          <w:noProof/>
          <w:sz w:val="24"/>
        </w:rPr>
        <w:t>RAN4</w:t>
      </w:r>
      <w:r w:rsidRPr="008F0C10">
        <w:rPr>
          <w:rFonts w:ascii="Arial" w:hAnsi="Arial"/>
          <w:b/>
          <w:noProof/>
          <w:sz w:val="24"/>
        </w:rPr>
        <w:fldChar w:fldCharType="end"/>
      </w:r>
      <w:r w:rsidRPr="008F0C10">
        <w:rPr>
          <w:rFonts w:ascii="Arial" w:hAnsi="Arial"/>
          <w:b/>
          <w:noProof/>
          <w:sz w:val="24"/>
        </w:rPr>
        <w:t xml:space="preserve"> Meeting #</w:t>
      </w:r>
      <w:r w:rsidRPr="008F0C10">
        <w:rPr>
          <w:rFonts w:ascii="Arial" w:hAnsi="Arial"/>
        </w:rPr>
        <w:fldChar w:fldCharType="begin"/>
      </w:r>
      <w:r w:rsidRPr="008F0C10">
        <w:rPr>
          <w:rFonts w:ascii="Arial" w:hAnsi="Arial"/>
        </w:rPr>
        <w:instrText xml:space="preserve"> DOCPROPERTY  MtgSeq  \* MERGEFORMAT </w:instrText>
      </w:r>
      <w:r w:rsidRPr="008F0C10">
        <w:rPr>
          <w:rFonts w:ascii="Arial" w:hAnsi="Arial"/>
        </w:rPr>
        <w:fldChar w:fldCharType="separate"/>
      </w:r>
      <w:r w:rsidRPr="008F0C10">
        <w:rPr>
          <w:rFonts w:ascii="Arial" w:hAnsi="Arial"/>
          <w:b/>
          <w:noProof/>
          <w:sz w:val="24"/>
        </w:rPr>
        <w:t>116</w:t>
      </w:r>
      <w:r w:rsidRPr="008F0C10">
        <w:rPr>
          <w:rFonts w:ascii="Arial" w:hAnsi="Arial"/>
          <w:b/>
          <w:noProof/>
          <w:sz w:val="24"/>
        </w:rPr>
        <w:fldChar w:fldCharType="end"/>
      </w:r>
      <w:r w:rsidRPr="008F0C10">
        <w:rPr>
          <w:rFonts w:ascii="Arial" w:hAnsi="Arial"/>
        </w:rPr>
        <w:fldChar w:fldCharType="begin"/>
      </w:r>
      <w:r w:rsidRPr="008F0C10">
        <w:rPr>
          <w:rFonts w:ascii="Arial" w:hAnsi="Arial"/>
        </w:rPr>
        <w:instrText xml:space="preserve"> DOCPROPERTY  MtgTitle  \* MERGEFORMAT </w:instrText>
      </w:r>
      <w:r w:rsidRPr="008F0C10">
        <w:rPr>
          <w:rFonts w:ascii="Arial" w:hAnsi="Arial"/>
        </w:rPr>
        <w:fldChar w:fldCharType="separate"/>
      </w:r>
      <w:r w:rsidRPr="008F0C10">
        <w:rPr>
          <w:rFonts w:ascii="Arial" w:hAnsi="Arial"/>
        </w:rPr>
        <w:fldChar w:fldCharType="end"/>
      </w:r>
      <w:r w:rsidRPr="008F0C10">
        <w:rPr>
          <w:rFonts w:ascii="Arial" w:hAnsi="Arial"/>
          <w:b/>
          <w:i/>
          <w:noProof/>
          <w:sz w:val="28"/>
        </w:rPr>
        <w:tab/>
      </w:r>
      <w:r w:rsidRPr="008F0C10">
        <w:rPr>
          <w:rFonts w:ascii="Arial" w:hAnsi="Arial"/>
        </w:rPr>
        <w:fldChar w:fldCharType="begin"/>
      </w:r>
      <w:r w:rsidRPr="008F0C10">
        <w:rPr>
          <w:rFonts w:ascii="Arial" w:hAnsi="Arial"/>
        </w:rPr>
        <w:instrText xml:space="preserve"> DOCPROPERTY  Tdoc#  \* MERGEFORMAT </w:instrText>
      </w:r>
      <w:r w:rsidRPr="008F0C10">
        <w:rPr>
          <w:rFonts w:ascii="Arial" w:hAnsi="Arial"/>
        </w:rPr>
        <w:fldChar w:fldCharType="separate"/>
      </w:r>
      <w:r w:rsidRPr="008F0C10">
        <w:rPr>
          <w:rFonts w:ascii="Arial" w:hAnsi="Arial"/>
          <w:b/>
          <w:i/>
          <w:noProof/>
          <w:sz w:val="28"/>
        </w:rPr>
        <w:t>R4-25099</w:t>
      </w:r>
      <w:r>
        <w:rPr>
          <w:rFonts w:ascii="Arial" w:hAnsi="Arial"/>
          <w:b/>
          <w:i/>
          <w:noProof/>
          <w:sz w:val="28"/>
        </w:rPr>
        <w:t>70</w:t>
      </w:r>
      <w:r w:rsidRPr="008F0C10">
        <w:rPr>
          <w:rFonts w:ascii="Arial" w:hAnsi="Arial"/>
          <w:b/>
          <w:i/>
          <w:noProof/>
          <w:sz w:val="28"/>
        </w:rPr>
        <w:fldChar w:fldCharType="end"/>
      </w:r>
    </w:p>
    <w:p w14:paraId="50ADFBEF" w14:textId="77777777" w:rsidR="008F0C10" w:rsidRPr="008F0C10" w:rsidRDefault="008F0C10" w:rsidP="008F0C10">
      <w:pPr>
        <w:overflowPunct/>
        <w:autoSpaceDE/>
        <w:autoSpaceDN/>
        <w:adjustRightInd/>
        <w:spacing w:after="120"/>
        <w:textAlignment w:val="auto"/>
        <w:outlineLvl w:val="0"/>
        <w:rPr>
          <w:rFonts w:ascii="Arial" w:hAnsi="Arial"/>
          <w:b/>
          <w:noProof/>
          <w:sz w:val="24"/>
        </w:rPr>
      </w:pPr>
      <w:r w:rsidRPr="008F0C10">
        <w:rPr>
          <w:rFonts w:ascii="Arial" w:hAnsi="Arial"/>
        </w:rPr>
        <w:fldChar w:fldCharType="begin"/>
      </w:r>
      <w:r w:rsidRPr="008F0C10">
        <w:rPr>
          <w:rFonts w:ascii="Arial" w:hAnsi="Arial"/>
        </w:rPr>
        <w:instrText xml:space="preserve"> DOCPROPERTY  Location  \* MERGEFORMAT </w:instrText>
      </w:r>
      <w:r w:rsidRPr="008F0C10">
        <w:rPr>
          <w:rFonts w:ascii="Arial" w:hAnsi="Arial"/>
        </w:rPr>
        <w:fldChar w:fldCharType="separate"/>
      </w:r>
      <w:r w:rsidRPr="008F0C10">
        <w:rPr>
          <w:rFonts w:ascii="Arial" w:hAnsi="Arial"/>
          <w:b/>
          <w:noProof/>
          <w:sz w:val="24"/>
        </w:rPr>
        <w:t>Bengaluru</w:t>
      </w:r>
      <w:r w:rsidRPr="008F0C10">
        <w:rPr>
          <w:rFonts w:ascii="Arial" w:hAnsi="Arial"/>
          <w:b/>
          <w:noProof/>
          <w:sz w:val="24"/>
        </w:rPr>
        <w:fldChar w:fldCharType="end"/>
      </w:r>
      <w:r w:rsidRPr="008F0C10">
        <w:rPr>
          <w:rFonts w:ascii="Arial" w:hAnsi="Arial"/>
          <w:b/>
          <w:noProof/>
          <w:sz w:val="24"/>
        </w:rPr>
        <w:t xml:space="preserve">, </w:t>
      </w:r>
      <w:r w:rsidRPr="008F0C10">
        <w:rPr>
          <w:rFonts w:ascii="Arial" w:hAnsi="Arial"/>
        </w:rPr>
        <w:fldChar w:fldCharType="begin"/>
      </w:r>
      <w:r w:rsidRPr="008F0C10">
        <w:rPr>
          <w:rFonts w:ascii="Arial" w:hAnsi="Arial"/>
        </w:rPr>
        <w:instrText xml:space="preserve"> DOCPROPERTY  Country  \* MERGEFORMAT </w:instrText>
      </w:r>
      <w:r w:rsidRPr="008F0C10">
        <w:rPr>
          <w:rFonts w:ascii="Arial" w:hAnsi="Arial"/>
        </w:rPr>
        <w:fldChar w:fldCharType="separate"/>
      </w:r>
      <w:r w:rsidRPr="008F0C10">
        <w:rPr>
          <w:rFonts w:ascii="Arial" w:hAnsi="Arial"/>
          <w:b/>
          <w:noProof/>
          <w:sz w:val="24"/>
        </w:rPr>
        <w:t>India</w:t>
      </w:r>
      <w:r w:rsidRPr="008F0C10">
        <w:rPr>
          <w:rFonts w:ascii="Arial" w:hAnsi="Arial"/>
          <w:b/>
          <w:noProof/>
          <w:sz w:val="24"/>
        </w:rPr>
        <w:fldChar w:fldCharType="end"/>
      </w:r>
      <w:r w:rsidRPr="008F0C10">
        <w:rPr>
          <w:rFonts w:ascii="Arial" w:hAnsi="Arial"/>
          <w:b/>
          <w:noProof/>
          <w:sz w:val="24"/>
        </w:rPr>
        <w:t xml:space="preserve">, </w:t>
      </w:r>
      <w:r w:rsidRPr="008F0C10">
        <w:rPr>
          <w:rFonts w:ascii="Arial" w:hAnsi="Arial"/>
        </w:rPr>
        <w:fldChar w:fldCharType="begin"/>
      </w:r>
      <w:r w:rsidRPr="008F0C10">
        <w:rPr>
          <w:rFonts w:ascii="Arial" w:hAnsi="Arial"/>
        </w:rPr>
        <w:instrText xml:space="preserve"> DOCPROPERTY  StartDate  \* MERGEFORMAT </w:instrText>
      </w:r>
      <w:r w:rsidRPr="008F0C10">
        <w:rPr>
          <w:rFonts w:ascii="Arial" w:hAnsi="Arial"/>
        </w:rPr>
        <w:fldChar w:fldCharType="separate"/>
      </w:r>
      <w:r w:rsidRPr="008F0C10">
        <w:rPr>
          <w:rFonts w:ascii="Arial" w:hAnsi="Arial"/>
          <w:b/>
          <w:noProof/>
          <w:sz w:val="24"/>
        </w:rPr>
        <w:t>25th Aug 2025</w:t>
      </w:r>
      <w:r w:rsidRPr="008F0C10">
        <w:rPr>
          <w:rFonts w:ascii="Arial" w:hAnsi="Arial"/>
          <w:b/>
          <w:noProof/>
          <w:sz w:val="24"/>
        </w:rPr>
        <w:fldChar w:fldCharType="end"/>
      </w:r>
      <w:r w:rsidRPr="008F0C10">
        <w:rPr>
          <w:rFonts w:ascii="Arial" w:hAnsi="Arial"/>
          <w:b/>
          <w:noProof/>
          <w:sz w:val="24"/>
        </w:rPr>
        <w:t xml:space="preserve"> - </w:t>
      </w:r>
      <w:r w:rsidRPr="008F0C10">
        <w:rPr>
          <w:rFonts w:ascii="Arial" w:hAnsi="Arial"/>
        </w:rPr>
        <w:fldChar w:fldCharType="begin"/>
      </w:r>
      <w:r w:rsidRPr="008F0C10">
        <w:rPr>
          <w:rFonts w:ascii="Arial" w:hAnsi="Arial"/>
        </w:rPr>
        <w:instrText xml:space="preserve"> DOCPROPERTY  EndDate  \* MERGEFORMAT </w:instrText>
      </w:r>
      <w:r w:rsidRPr="008F0C10">
        <w:rPr>
          <w:rFonts w:ascii="Arial" w:hAnsi="Arial"/>
        </w:rPr>
        <w:fldChar w:fldCharType="separate"/>
      </w:r>
      <w:r w:rsidRPr="008F0C10">
        <w:rPr>
          <w:rFonts w:ascii="Arial" w:hAnsi="Arial"/>
          <w:b/>
          <w:noProof/>
          <w:sz w:val="24"/>
        </w:rPr>
        <w:t>29th Aug 2025</w:t>
      </w:r>
      <w:r w:rsidRPr="008F0C1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C10" w:rsidRPr="008F0C10" w14:paraId="43443416" w14:textId="77777777" w:rsidTr="00361396">
        <w:tc>
          <w:tcPr>
            <w:tcW w:w="9641" w:type="dxa"/>
            <w:gridSpan w:val="9"/>
            <w:tcBorders>
              <w:top w:val="single" w:sz="4" w:space="0" w:color="auto"/>
              <w:left w:val="single" w:sz="4" w:space="0" w:color="auto"/>
              <w:right w:val="single" w:sz="4" w:space="0" w:color="auto"/>
            </w:tcBorders>
          </w:tcPr>
          <w:p w14:paraId="3DA6CE46" w14:textId="77777777" w:rsidR="008F0C10" w:rsidRPr="008F0C10" w:rsidRDefault="008F0C10" w:rsidP="008F0C10">
            <w:pPr>
              <w:overflowPunct/>
              <w:autoSpaceDE/>
              <w:autoSpaceDN/>
              <w:adjustRightInd/>
              <w:spacing w:after="0"/>
              <w:jc w:val="right"/>
              <w:textAlignment w:val="auto"/>
              <w:rPr>
                <w:rFonts w:ascii="Arial" w:hAnsi="Arial"/>
                <w:i/>
                <w:noProof/>
              </w:rPr>
            </w:pPr>
            <w:r w:rsidRPr="008F0C10">
              <w:rPr>
                <w:rFonts w:ascii="Arial" w:hAnsi="Arial"/>
                <w:i/>
                <w:noProof/>
                <w:sz w:val="14"/>
              </w:rPr>
              <w:t>CR-Form-v12.3</w:t>
            </w:r>
          </w:p>
        </w:tc>
      </w:tr>
      <w:tr w:rsidR="008F0C10" w:rsidRPr="008F0C10" w14:paraId="4E4AAD19" w14:textId="77777777" w:rsidTr="00361396">
        <w:tc>
          <w:tcPr>
            <w:tcW w:w="9641" w:type="dxa"/>
            <w:gridSpan w:val="9"/>
            <w:tcBorders>
              <w:left w:val="single" w:sz="4" w:space="0" w:color="auto"/>
              <w:right w:val="single" w:sz="4" w:space="0" w:color="auto"/>
            </w:tcBorders>
          </w:tcPr>
          <w:p w14:paraId="2A8F15F9" w14:textId="3A2400F9" w:rsidR="008F0C10" w:rsidRPr="008F0C10" w:rsidRDefault="008F0C10" w:rsidP="008F0C10">
            <w:pPr>
              <w:overflowPunct/>
              <w:autoSpaceDE/>
              <w:autoSpaceDN/>
              <w:adjustRightInd/>
              <w:spacing w:after="0"/>
              <w:jc w:val="center"/>
              <w:textAlignment w:val="auto"/>
              <w:rPr>
                <w:rFonts w:ascii="Arial" w:hAnsi="Arial"/>
                <w:noProof/>
              </w:rPr>
            </w:pPr>
            <w:r w:rsidRPr="008F0C10">
              <w:rPr>
                <w:rFonts w:ascii="Arial" w:hAnsi="Arial"/>
                <w:b/>
                <w:noProof/>
                <w:color w:val="FF0000"/>
                <w:sz w:val="32"/>
              </w:rPr>
              <w:t xml:space="preserve">Draft </w:t>
            </w:r>
            <w:r w:rsidRPr="008F0C10">
              <w:rPr>
                <w:rFonts w:ascii="Arial" w:hAnsi="Arial"/>
                <w:b/>
                <w:noProof/>
                <w:sz w:val="32"/>
              </w:rPr>
              <w:t>CHANGE REQUEST</w:t>
            </w:r>
          </w:p>
        </w:tc>
      </w:tr>
      <w:tr w:rsidR="008F0C10" w:rsidRPr="008F0C10" w14:paraId="1780959C" w14:textId="77777777" w:rsidTr="00361396">
        <w:tc>
          <w:tcPr>
            <w:tcW w:w="9641" w:type="dxa"/>
            <w:gridSpan w:val="9"/>
            <w:tcBorders>
              <w:left w:val="single" w:sz="4" w:space="0" w:color="auto"/>
              <w:right w:val="single" w:sz="4" w:space="0" w:color="auto"/>
            </w:tcBorders>
          </w:tcPr>
          <w:p w14:paraId="21DF8867" w14:textId="77777777" w:rsidR="008F0C10" w:rsidRPr="008F0C10" w:rsidRDefault="008F0C10" w:rsidP="008F0C10">
            <w:pPr>
              <w:overflowPunct/>
              <w:autoSpaceDE/>
              <w:autoSpaceDN/>
              <w:adjustRightInd/>
              <w:spacing w:after="0"/>
              <w:textAlignment w:val="auto"/>
              <w:rPr>
                <w:rFonts w:ascii="Arial" w:hAnsi="Arial"/>
                <w:noProof/>
                <w:sz w:val="8"/>
                <w:szCs w:val="8"/>
              </w:rPr>
            </w:pPr>
          </w:p>
        </w:tc>
      </w:tr>
      <w:tr w:rsidR="008F0C10" w:rsidRPr="008F0C10" w14:paraId="0C7F6EE6" w14:textId="77777777" w:rsidTr="00361396">
        <w:tc>
          <w:tcPr>
            <w:tcW w:w="142" w:type="dxa"/>
            <w:tcBorders>
              <w:left w:val="single" w:sz="4" w:space="0" w:color="auto"/>
            </w:tcBorders>
          </w:tcPr>
          <w:p w14:paraId="3AF8525F" w14:textId="77777777" w:rsidR="008F0C10" w:rsidRPr="008F0C10" w:rsidRDefault="008F0C10" w:rsidP="008F0C10">
            <w:pPr>
              <w:overflowPunct/>
              <w:autoSpaceDE/>
              <w:autoSpaceDN/>
              <w:adjustRightInd/>
              <w:spacing w:after="0"/>
              <w:jc w:val="right"/>
              <w:textAlignment w:val="auto"/>
              <w:rPr>
                <w:rFonts w:ascii="Arial" w:hAnsi="Arial"/>
                <w:noProof/>
              </w:rPr>
            </w:pPr>
          </w:p>
        </w:tc>
        <w:tc>
          <w:tcPr>
            <w:tcW w:w="1559" w:type="dxa"/>
            <w:shd w:val="pct30" w:color="FFFF00" w:fill="auto"/>
          </w:tcPr>
          <w:p w14:paraId="637CD20A" w14:textId="77777777" w:rsidR="008F0C10" w:rsidRPr="008F0C10" w:rsidRDefault="008F0C10" w:rsidP="008F0C10">
            <w:pPr>
              <w:overflowPunct/>
              <w:autoSpaceDE/>
              <w:autoSpaceDN/>
              <w:adjustRightInd/>
              <w:spacing w:after="0"/>
              <w:jc w:val="right"/>
              <w:textAlignment w:val="auto"/>
              <w:rPr>
                <w:rFonts w:ascii="Arial" w:hAnsi="Arial"/>
                <w:b/>
                <w:noProof/>
                <w:sz w:val="28"/>
              </w:rPr>
            </w:pPr>
            <w:r w:rsidRPr="008F0C10">
              <w:rPr>
                <w:rFonts w:ascii="Arial" w:hAnsi="Arial"/>
              </w:rPr>
              <w:fldChar w:fldCharType="begin"/>
            </w:r>
            <w:r w:rsidRPr="008F0C10">
              <w:rPr>
                <w:rFonts w:ascii="Arial" w:hAnsi="Arial"/>
              </w:rPr>
              <w:instrText xml:space="preserve"> DOCPROPERTY  Spec#  \* MERGEFORMAT </w:instrText>
            </w:r>
            <w:r w:rsidRPr="008F0C10">
              <w:rPr>
                <w:rFonts w:ascii="Arial" w:hAnsi="Arial"/>
              </w:rPr>
              <w:fldChar w:fldCharType="separate"/>
            </w:r>
            <w:r w:rsidRPr="008F0C10">
              <w:rPr>
                <w:rFonts w:ascii="Arial" w:hAnsi="Arial"/>
                <w:b/>
                <w:noProof/>
                <w:sz w:val="28"/>
              </w:rPr>
              <w:t>38.101-1</w:t>
            </w:r>
            <w:r w:rsidRPr="008F0C10">
              <w:rPr>
                <w:rFonts w:ascii="Arial" w:hAnsi="Arial"/>
                <w:b/>
                <w:noProof/>
                <w:sz w:val="28"/>
              </w:rPr>
              <w:fldChar w:fldCharType="end"/>
            </w:r>
          </w:p>
        </w:tc>
        <w:tc>
          <w:tcPr>
            <w:tcW w:w="709" w:type="dxa"/>
          </w:tcPr>
          <w:p w14:paraId="4692A711" w14:textId="77777777" w:rsidR="008F0C10" w:rsidRPr="008F0C10" w:rsidRDefault="008F0C10" w:rsidP="008F0C10">
            <w:pPr>
              <w:overflowPunct/>
              <w:autoSpaceDE/>
              <w:autoSpaceDN/>
              <w:adjustRightInd/>
              <w:spacing w:after="0"/>
              <w:jc w:val="center"/>
              <w:textAlignment w:val="auto"/>
              <w:rPr>
                <w:rFonts w:ascii="Arial" w:hAnsi="Arial"/>
                <w:noProof/>
              </w:rPr>
            </w:pPr>
            <w:r w:rsidRPr="008F0C10">
              <w:rPr>
                <w:rFonts w:ascii="Arial" w:hAnsi="Arial"/>
                <w:b/>
                <w:noProof/>
                <w:sz w:val="28"/>
              </w:rPr>
              <w:t>CR</w:t>
            </w:r>
          </w:p>
        </w:tc>
        <w:tc>
          <w:tcPr>
            <w:tcW w:w="1276" w:type="dxa"/>
            <w:shd w:val="pct30" w:color="FFFF00" w:fill="auto"/>
          </w:tcPr>
          <w:p w14:paraId="0320246D" w14:textId="0A3AC15D" w:rsidR="008F0C10" w:rsidRPr="008F0C10" w:rsidRDefault="008F0C10" w:rsidP="008F0C10">
            <w:pPr>
              <w:overflowPunct/>
              <w:autoSpaceDE/>
              <w:autoSpaceDN/>
              <w:adjustRightInd/>
              <w:spacing w:after="0"/>
              <w:textAlignment w:val="auto"/>
              <w:rPr>
                <w:rFonts w:ascii="Arial" w:hAnsi="Arial"/>
                <w:noProof/>
              </w:rPr>
            </w:pPr>
          </w:p>
        </w:tc>
        <w:tc>
          <w:tcPr>
            <w:tcW w:w="709" w:type="dxa"/>
          </w:tcPr>
          <w:p w14:paraId="032216A2" w14:textId="77777777" w:rsidR="008F0C10" w:rsidRPr="008F0C10" w:rsidRDefault="008F0C10" w:rsidP="008F0C10">
            <w:pPr>
              <w:tabs>
                <w:tab w:val="right" w:pos="625"/>
              </w:tabs>
              <w:overflowPunct/>
              <w:autoSpaceDE/>
              <w:autoSpaceDN/>
              <w:adjustRightInd/>
              <w:spacing w:after="0"/>
              <w:jc w:val="center"/>
              <w:textAlignment w:val="auto"/>
              <w:rPr>
                <w:rFonts w:ascii="Arial" w:hAnsi="Arial"/>
                <w:noProof/>
              </w:rPr>
            </w:pPr>
            <w:r w:rsidRPr="008F0C10">
              <w:rPr>
                <w:rFonts w:ascii="Arial" w:hAnsi="Arial"/>
                <w:b/>
                <w:bCs/>
                <w:noProof/>
                <w:sz w:val="28"/>
              </w:rPr>
              <w:t>rev</w:t>
            </w:r>
          </w:p>
        </w:tc>
        <w:tc>
          <w:tcPr>
            <w:tcW w:w="992" w:type="dxa"/>
            <w:shd w:val="pct30" w:color="FFFF00" w:fill="auto"/>
          </w:tcPr>
          <w:p w14:paraId="4DCAFEB3" w14:textId="77777777" w:rsidR="008F0C10" w:rsidRPr="008F0C10" w:rsidRDefault="008F0C10" w:rsidP="008F0C10">
            <w:pPr>
              <w:overflowPunct/>
              <w:autoSpaceDE/>
              <w:autoSpaceDN/>
              <w:adjustRightInd/>
              <w:spacing w:after="0"/>
              <w:jc w:val="center"/>
              <w:textAlignment w:val="auto"/>
              <w:rPr>
                <w:rFonts w:ascii="Arial" w:hAnsi="Arial"/>
                <w:b/>
                <w:noProof/>
              </w:rPr>
            </w:pPr>
            <w:r w:rsidRPr="008F0C10">
              <w:rPr>
                <w:rFonts w:ascii="Arial" w:hAnsi="Arial"/>
              </w:rPr>
              <w:fldChar w:fldCharType="begin"/>
            </w:r>
            <w:r w:rsidRPr="008F0C10">
              <w:rPr>
                <w:rFonts w:ascii="Arial" w:hAnsi="Arial"/>
              </w:rPr>
              <w:instrText xml:space="preserve"> DOCPROPERTY  Revision  \* MERGEFORMAT </w:instrText>
            </w:r>
            <w:r w:rsidRPr="008F0C10">
              <w:rPr>
                <w:rFonts w:ascii="Arial" w:hAnsi="Arial"/>
              </w:rPr>
              <w:fldChar w:fldCharType="separate"/>
            </w:r>
            <w:r w:rsidRPr="008F0C10">
              <w:rPr>
                <w:rFonts w:ascii="Arial" w:hAnsi="Arial"/>
                <w:b/>
                <w:noProof/>
                <w:sz w:val="28"/>
              </w:rPr>
              <w:t>-</w:t>
            </w:r>
            <w:r w:rsidRPr="008F0C10">
              <w:rPr>
                <w:rFonts w:ascii="Arial" w:hAnsi="Arial"/>
                <w:b/>
                <w:noProof/>
                <w:sz w:val="28"/>
              </w:rPr>
              <w:fldChar w:fldCharType="end"/>
            </w:r>
          </w:p>
        </w:tc>
        <w:tc>
          <w:tcPr>
            <w:tcW w:w="2410" w:type="dxa"/>
          </w:tcPr>
          <w:p w14:paraId="7F99EC31" w14:textId="77777777" w:rsidR="008F0C10" w:rsidRPr="008F0C10" w:rsidRDefault="008F0C10" w:rsidP="008F0C10">
            <w:pPr>
              <w:tabs>
                <w:tab w:val="right" w:pos="1825"/>
              </w:tabs>
              <w:overflowPunct/>
              <w:autoSpaceDE/>
              <w:autoSpaceDN/>
              <w:adjustRightInd/>
              <w:spacing w:after="0"/>
              <w:jc w:val="center"/>
              <w:textAlignment w:val="auto"/>
              <w:rPr>
                <w:rFonts w:ascii="Arial" w:hAnsi="Arial"/>
                <w:noProof/>
              </w:rPr>
            </w:pPr>
            <w:r w:rsidRPr="008F0C10">
              <w:rPr>
                <w:rFonts w:ascii="Arial" w:hAnsi="Arial"/>
                <w:b/>
                <w:noProof/>
                <w:sz w:val="28"/>
                <w:szCs w:val="28"/>
              </w:rPr>
              <w:t>Current version:</w:t>
            </w:r>
          </w:p>
        </w:tc>
        <w:tc>
          <w:tcPr>
            <w:tcW w:w="1701" w:type="dxa"/>
            <w:shd w:val="pct30" w:color="FFFF00" w:fill="auto"/>
          </w:tcPr>
          <w:p w14:paraId="4F06FDD3" w14:textId="77777777" w:rsidR="008F0C10" w:rsidRPr="008F0C10" w:rsidRDefault="008F0C10" w:rsidP="008F0C10">
            <w:pPr>
              <w:overflowPunct/>
              <w:autoSpaceDE/>
              <w:autoSpaceDN/>
              <w:adjustRightInd/>
              <w:spacing w:after="0"/>
              <w:jc w:val="center"/>
              <w:textAlignment w:val="auto"/>
              <w:rPr>
                <w:rFonts w:ascii="Arial" w:hAnsi="Arial"/>
                <w:noProof/>
                <w:sz w:val="28"/>
              </w:rPr>
            </w:pPr>
            <w:r w:rsidRPr="008F0C10">
              <w:rPr>
                <w:rFonts w:ascii="Arial" w:hAnsi="Arial"/>
              </w:rPr>
              <w:fldChar w:fldCharType="begin"/>
            </w:r>
            <w:r w:rsidRPr="008F0C10">
              <w:rPr>
                <w:rFonts w:ascii="Arial" w:hAnsi="Arial"/>
              </w:rPr>
              <w:instrText xml:space="preserve"> DOCPROPERTY  Version  \* MERGEFORMAT </w:instrText>
            </w:r>
            <w:r w:rsidRPr="008F0C10">
              <w:rPr>
                <w:rFonts w:ascii="Arial" w:hAnsi="Arial"/>
              </w:rPr>
              <w:fldChar w:fldCharType="separate"/>
            </w:r>
            <w:r w:rsidRPr="008F0C10">
              <w:rPr>
                <w:rFonts w:ascii="Arial" w:hAnsi="Arial"/>
                <w:b/>
                <w:noProof/>
                <w:sz w:val="28"/>
              </w:rPr>
              <w:t>19.2.0</w:t>
            </w:r>
            <w:r w:rsidRPr="008F0C10">
              <w:rPr>
                <w:rFonts w:ascii="Arial" w:hAnsi="Arial"/>
                <w:b/>
                <w:noProof/>
                <w:sz w:val="28"/>
              </w:rPr>
              <w:fldChar w:fldCharType="end"/>
            </w:r>
          </w:p>
        </w:tc>
        <w:tc>
          <w:tcPr>
            <w:tcW w:w="143" w:type="dxa"/>
            <w:tcBorders>
              <w:right w:val="single" w:sz="4" w:space="0" w:color="auto"/>
            </w:tcBorders>
          </w:tcPr>
          <w:p w14:paraId="5A446264" w14:textId="77777777" w:rsidR="008F0C10" w:rsidRPr="008F0C10" w:rsidRDefault="008F0C10" w:rsidP="008F0C10">
            <w:pPr>
              <w:overflowPunct/>
              <w:autoSpaceDE/>
              <w:autoSpaceDN/>
              <w:adjustRightInd/>
              <w:spacing w:after="0"/>
              <w:textAlignment w:val="auto"/>
              <w:rPr>
                <w:rFonts w:ascii="Arial" w:hAnsi="Arial"/>
                <w:noProof/>
              </w:rPr>
            </w:pPr>
          </w:p>
        </w:tc>
      </w:tr>
      <w:tr w:rsidR="008F0C10" w:rsidRPr="008F0C10" w14:paraId="701B557E" w14:textId="77777777" w:rsidTr="00361396">
        <w:tc>
          <w:tcPr>
            <w:tcW w:w="9641" w:type="dxa"/>
            <w:gridSpan w:val="9"/>
            <w:tcBorders>
              <w:left w:val="single" w:sz="4" w:space="0" w:color="auto"/>
              <w:right w:val="single" w:sz="4" w:space="0" w:color="auto"/>
            </w:tcBorders>
          </w:tcPr>
          <w:p w14:paraId="0FCE157F" w14:textId="77777777" w:rsidR="008F0C10" w:rsidRPr="008F0C10" w:rsidRDefault="008F0C10" w:rsidP="008F0C10">
            <w:pPr>
              <w:overflowPunct/>
              <w:autoSpaceDE/>
              <w:autoSpaceDN/>
              <w:adjustRightInd/>
              <w:spacing w:after="0"/>
              <w:textAlignment w:val="auto"/>
              <w:rPr>
                <w:rFonts w:ascii="Arial" w:hAnsi="Arial"/>
                <w:noProof/>
              </w:rPr>
            </w:pPr>
          </w:p>
        </w:tc>
      </w:tr>
      <w:tr w:rsidR="008F0C10" w:rsidRPr="008F0C10" w14:paraId="4CB1E19B" w14:textId="77777777" w:rsidTr="00361396">
        <w:tc>
          <w:tcPr>
            <w:tcW w:w="9641" w:type="dxa"/>
            <w:gridSpan w:val="9"/>
            <w:tcBorders>
              <w:top w:val="single" w:sz="4" w:space="0" w:color="auto"/>
            </w:tcBorders>
          </w:tcPr>
          <w:p w14:paraId="63ABB0FE" w14:textId="77777777" w:rsidR="008F0C10" w:rsidRPr="008F0C10" w:rsidRDefault="008F0C10" w:rsidP="008F0C10">
            <w:pPr>
              <w:overflowPunct/>
              <w:autoSpaceDE/>
              <w:autoSpaceDN/>
              <w:adjustRightInd/>
              <w:spacing w:after="0"/>
              <w:jc w:val="center"/>
              <w:textAlignment w:val="auto"/>
              <w:rPr>
                <w:rFonts w:ascii="Arial" w:hAnsi="Arial" w:cs="Arial"/>
                <w:i/>
                <w:noProof/>
              </w:rPr>
            </w:pPr>
            <w:r w:rsidRPr="008F0C10">
              <w:rPr>
                <w:rFonts w:ascii="Arial" w:hAnsi="Arial" w:cs="Arial"/>
                <w:i/>
                <w:noProof/>
              </w:rPr>
              <w:t xml:space="preserve">For </w:t>
            </w:r>
            <w:hyperlink r:id="rId9" w:anchor="_blank" w:history="1">
              <w:r w:rsidRPr="008F0C10">
                <w:rPr>
                  <w:rFonts w:ascii="Arial" w:hAnsi="Arial" w:cs="Arial"/>
                  <w:b/>
                  <w:i/>
                  <w:noProof/>
                  <w:color w:val="FF0000"/>
                  <w:u w:val="single"/>
                </w:rPr>
                <w:t>HE</w:t>
              </w:r>
              <w:bookmarkStart w:id="1" w:name="_Hlt497126619"/>
              <w:r w:rsidRPr="008F0C10">
                <w:rPr>
                  <w:rFonts w:ascii="Arial" w:hAnsi="Arial" w:cs="Arial"/>
                  <w:b/>
                  <w:i/>
                  <w:noProof/>
                  <w:color w:val="FF0000"/>
                  <w:u w:val="single"/>
                </w:rPr>
                <w:t>L</w:t>
              </w:r>
              <w:bookmarkEnd w:id="1"/>
              <w:r w:rsidRPr="008F0C10">
                <w:rPr>
                  <w:rFonts w:ascii="Arial" w:hAnsi="Arial" w:cs="Arial"/>
                  <w:b/>
                  <w:i/>
                  <w:noProof/>
                  <w:color w:val="FF0000"/>
                  <w:u w:val="single"/>
                </w:rPr>
                <w:t>P</w:t>
              </w:r>
            </w:hyperlink>
            <w:r w:rsidRPr="008F0C10">
              <w:rPr>
                <w:rFonts w:ascii="Arial" w:hAnsi="Arial" w:cs="Arial"/>
                <w:b/>
                <w:i/>
                <w:noProof/>
                <w:color w:val="FF0000"/>
              </w:rPr>
              <w:t xml:space="preserve"> </w:t>
            </w:r>
            <w:r w:rsidRPr="008F0C10">
              <w:rPr>
                <w:rFonts w:ascii="Arial" w:hAnsi="Arial" w:cs="Arial"/>
                <w:i/>
                <w:noProof/>
              </w:rPr>
              <w:t xml:space="preserve">on using this form: comprehensive instructions can be found at </w:t>
            </w:r>
            <w:r w:rsidRPr="008F0C10">
              <w:rPr>
                <w:rFonts w:ascii="Arial" w:hAnsi="Arial" w:cs="Arial"/>
                <w:i/>
                <w:noProof/>
              </w:rPr>
              <w:br/>
            </w:r>
            <w:hyperlink r:id="rId10" w:history="1">
              <w:r w:rsidRPr="008F0C10">
                <w:rPr>
                  <w:rFonts w:ascii="Arial" w:hAnsi="Arial" w:cs="Arial"/>
                  <w:i/>
                  <w:noProof/>
                  <w:color w:val="0000FF"/>
                  <w:u w:val="single"/>
                </w:rPr>
                <w:t>http://www.3gpp.org/Change-Requests</w:t>
              </w:r>
            </w:hyperlink>
            <w:r w:rsidRPr="008F0C10">
              <w:rPr>
                <w:rFonts w:ascii="Arial" w:hAnsi="Arial" w:cs="Arial"/>
                <w:i/>
                <w:noProof/>
              </w:rPr>
              <w:t>.</w:t>
            </w:r>
          </w:p>
        </w:tc>
      </w:tr>
      <w:tr w:rsidR="008F0C10" w:rsidRPr="008F0C10" w14:paraId="3BA493B6" w14:textId="77777777" w:rsidTr="00361396">
        <w:tc>
          <w:tcPr>
            <w:tcW w:w="9641" w:type="dxa"/>
            <w:gridSpan w:val="9"/>
          </w:tcPr>
          <w:p w14:paraId="5F28CF46" w14:textId="77777777" w:rsidR="008F0C10" w:rsidRPr="008F0C10" w:rsidRDefault="008F0C10" w:rsidP="008F0C10">
            <w:pPr>
              <w:overflowPunct/>
              <w:autoSpaceDE/>
              <w:autoSpaceDN/>
              <w:adjustRightInd/>
              <w:spacing w:after="0"/>
              <w:textAlignment w:val="auto"/>
              <w:rPr>
                <w:rFonts w:ascii="Arial" w:hAnsi="Arial"/>
                <w:noProof/>
                <w:sz w:val="8"/>
                <w:szCs w:val="8"/>
              </w:rPr>
            </w:pPr>
          </w:p>
        </w:tc>
      </w:tr>
    </w:tbl>
    <w:p w14:paraId="33C37A72" w14:textId="77777777" w:rsidR="008F0C10" w:rsidRPr="008F0C10" w:rsidRDefault="008F0C10" w:rsidP="008F0C10">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C10" w:rsidRPr="008F0C10" w14:paraId="79087E24" w14:textId="77777777" w:rsidTr="00361396">
        <w:tc>
          <w:tcPr>
            <w:tcW w:w="2835" w:type="dxa"/>
          </w:tcPr>
          <w:p w14:paraId="6D3D2C45" w14:textId="77777777" w:rsidR="008F0C10" w:rsidRPr="008F0C10" w:rsidRDefault="008F0C10" w:rsidP="008F0C10">
            <w:pPr>
              <w:tabs>
                <w:tab w:val="right" w:pos="2751"/>
              </w:tabs>
              <w:overflowPunct/>
              <w:autoSpaceDE/>
              <w:autoSpaceDN/>
              <w:adjustRightInd/>
              <w:spacing w:after="0"/>
              <w:textAlignment w:val="auto"/>
              <w:rPr>
                <w:rFonts w:ascii="Arial" w:hAnsi="Arial"/>
                <w:b/>
                <w:i/>
                <w:noProof/>
              </w:rPr>
            </w:pPr>
            <w:r w:rsidRPr="008F0C10">
              <w:rPr>
                <w:rFonts w:ascii="Arial" w:hAnsi="Arial"/>
                <w:b/>
                <w:i/>
                <w:noProof/>
              </w:rPr>
              <w:t>Proposed change affects:</w:t>
            </w:r>
          </w:p>
        </w:tc>
        <w:tc>
          <w:tcPr>
            <w:tcW w:w="1418" w:type="dxa"/>
          </w:tcPr>
          <w:p w14:paraId="5ED8507F" w14:textId="77777777" w:rsidR="008F0C10" w:rsidRPr="008F0C10" w:rsidRDefault="008F0C10" w:rsidP="008F0C10">
            <w:pPr>
              <w:overflowPunct/>
              <w:autoSpaceDE/>
              <w:autoSpaceDN/>
              <w:adjustRightInd/>
              <w:spacing w:after="0"/>
              <w:jc w:val="right"/>
              <w:textAlignment w:val="auto"/>
              <w:rPr>
                <w:rFonts w:ascii="Arial" w:hAnsi="Arial"/>
                <w:noProof/>
              </w:rPr>
            </w:pPr>
            <w:r w:rsidRPr="008F0C1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4F4AD" w14:textId="77777777" w:rsidR="008F0C10" w:rsidRPr="008F0C10" w:rsidRDefault="008F0C10" w:rsidP="008F0C10">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0C7B50D7" w14:textId="77777777" w:rsidR="008F0C10" w:rsidRPr="008F0C10" w:rsidRDefault="008F0C10" w:rsidP="008F0C10">
            <w:pPr>
              <w:overflowPunct/>
              <w:autoSpaceDE/>
              <w:autoSpaceDN/>
              <w:adjustRightInd/>
              <w:spacing w:after="0"/>
              <w:jc w:val="right"/>
              <w:textAlignment w:val="auto"/>
              <w:rPr>
                <w:rFonts w:ascii="Arial" w:hAnsi="Arial"/>
                <w:noProof/>
                <w:u w:val="single"/>
              </w:rPr>
            </w:pPr>
            <w:r w:rsidRPr="008F0C1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D90039" w14:textId="0B18B1CE" w:rsidR="008F0C10" w:rsidRPr="008F0C10" w:rsidRDefault="008F0C10" w:rsidP="008F0C1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2CEA8CC9" w14:textId="77777777" w:rsidR="008F0C10" w:rsidRPr="008F0C10" w:rsidRDefault="008F0C10" w:rsidP="008F0C10">
            <w:pPr>
              <w:overflowPunct/>
              <w:autoSpaceDE/>
              <w:autoSpaceDN/>
              <w:adjustRightInd/>
              <w:spacing w:after="0"/>
              <w:jc w:val="right"/>
              <w:textAlignment w:val="auto"/>
              <w:rPr>
                <w:rFonts w:ascii="Arial" w:hAnsi="Arial"/>
                <w:noProof/>
                <w:u w:val="single"/>
              </w:rPr>
            </w:pPr>
            <w:r w:rsidRPr="008F0C1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7BB15" w14:textId="77777777" w:rsidR="008F0C10" w:rsidRPr="008F0C10" w:rsidRDefault="008F0C10" w:rsidP="008F0C10">
            <w:pPr>
              <w:overflowPunct/>
              <w:autoSpaceDE/>
              <w:autoSpaceDN/>
              <w:adjustRightInd/>
              <w:spacing w:after="0"/>
              <w:jc w:val="center"/>
              <w:textAlignment w:val="auto"/>
              <w:rPr>
                <w:rFonts w:ascii="Arial" w:hAnsi="Arial"/>
                <w:b/>
                <w:caps/>
                <w:noProof/>
              </w:rPr>
            </w:pPr>
          </w:p>
        </w:tc>
        <w:tc>
          <w:tcPr>
            <w:tcW w:w="1418" w:type="dxa"/>
            <w:tcBorders>
              <w:left w:val="nil"/>
            </w:tcBorders>
          </w:tcPr>
          <w:p w14:paraId="3840FA15" w14:textId="77777777" w:rsidR="008F0C10" w:rsidRPr="008F0C10" w:rsidRDefault="008F0C10" w:rsidP="008F0C10">
            <w:pPr>
              <w:overflowPunct/>
              <w:autoSpaceDE/>
              <w:autoSpaceDN/>
              <w:adjustRightInd/>
              <w:spacing w:after="0"/>
              <w:jc w:val="right"/>
              <w:textAlignment w:val="auto"/>
              <w:rPr>
                <w:rFonts w:ascii="Arial" w:hAnsi="Arial"/>
                <w:noProof/>
              </w:rPr>
            </w:pPr>
            <w:r w:rsidRPr="008F0C1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C6CF39" w14:textId="77777777" w:rsidR="008F0C10" w:rsidRPr="008F0C10" w:rsidRDefault="008F0C10" w:rsidP="008F0C10">
            <w:pPr>
              <w:overflowPunct/>
              <w:autoSpaceDE/>
              <w:autoSpaceDN/>
              <w:adjustRightInd/>
              <w:spacing w:after="0"/>
              <w:jc w:val="center"/>
              <w:textAlignment w:val="auto"/>
              <w:rPr>
                <w:rFonts w:ascii="Arial" w:hAnsi="Arial"/>
                <w:b/>
                <w:bCs/>
                <w:caps/>
                <w:noProof/>
              </w:rPr>
            </w:pPr>
          </w:p>
        </w:tc>
      </w:tr>
    </w:tbl>
    <w:p w14:paraId="55DC335F" w14:textId="77777777" w:rsidR="008F0C10" w:rsidRPr="008F0C10" w:rsidRDefault="008F0C10" w:rsidP="008F0C10">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C10" w:rsidRPr="008F0C10" w14:paraId="04163C79" w14:textId="77777777" w:rsidTr="00361396">
        <w:tc>
          <w:tcPr>
            <w:tcW w:w="9640" w:type="dxa"/>
            <w:gridSpan w:val="11"/>
          </w:tcPr>
          <w:p w14:paraId="7BABACEF" w14:textId="77777777" w:rsidR="008F0C10" w:rsidRPr="008F0C10" w:rsidRDefault="008F0C10" w:rsidP="008F0C10">
            <w:pPr>
              <w:overflowPunct/>
              <w:autoSpaceDE/>
              <w:autoSpaceDN/>
              <w:adjustRightInd/>
              <w:spacing w:after="0"/>
              <w:textAlignment w:val="auto"/>
              <w:rPr>
                <w:rFonts w:ascii="Arial" w:hAnsi="Arial"/>
                <w:noProof/>
                <w:sz w:val="8"/>
                <w:szCs w:val="8"/>
              </w:rPr>
            </w:pPr>
          </w:p>
        </w:tc>
      </w:tr>
      <w:tr w:rsidR="008F0C10" w:rsidRPr="008F0C10" w14:paraId="2B3ACBB5" w14:textId="77777777" w:rsidTr="00361396">
        <w:tc>
          <w:tcPr>
            <w:tcW w:w="1843" w:type="dxa"/>
            <w:tcBorders>
              <w:top w:val="single" w:sz="4" w:space="0" w:color="auto"/>
              <w:left w:val="single" w:sz="4" w:space="0" w:color="auto"/>
            </w:tcBorders>
          </w:tcPr>
          <w:p w14:paraId="641A93F2" w14:textId="77777777" w:rsidR="008F0C10" w:rsidRPr="008F0C10" w:rsidRDefault="008F0C10" w:rsidP="008F0C10">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Title:</w:t>
            </w:r>
            <w:r w:rsidRPr="008F0C1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AAA8846" w14:textId="220A8B22" w:rsidR="008F0C10" w:rsidRPr="008F0C10" w:rsidRDefault="00E360E8" w:rsidP="00E360E8">
            <w:pPr>
              <w:tabs>
                <w:tab w:val="left" w:pos="1095"/>
              </w:tabs>
              <w:overflowPunct/>
              <w:autoSpaceDE/>
              <w:autoSpaceDN/>
              <w:adjustRightInd/>
              <w:spacing w:after="0"/>
              <w:ind w:left="100"/>
              <w:textAlignment w:val="auto"/>
              <w:rPr>
                <w:rFonts w:ascii="Arial" w:hAnsi="Arial"/>
                <w:noProof/>
                <w:lang w:val="nb-NO"/>
              </w:rPr>
            </w:pPr>
            <w:r w:rsidRPr="00E360E8">
              <w:rPr>
                <w:rFonts w:ascii="Arial" w:hAnsi="Arial"/>
                <w:noProof/>
                <w:lang w:val="nb-NO"/>
              </w:rPr>
              <w:t>Draft CR for 38.101-1: n85 4Rx for handheld</w:t>
            </w:r>
            <w:r w:rsidRPr="00E360E8">
              <w:rPr>
                <w:rFonts w:ascii="Arial" w:hAnsi="Arial"/>
                <w:noProof/>
                <w:lang w:val="nb-NO"/>
              </w:rPr>
              <w:tab/>
            </w:r>
          </w:p>
        </w:tc>
      </w:tr>
      <w:tr w:rsidR="008F0C10" w:rsidRPr="008F0C10" w14:paraId="191BE19C" w14:textId="77777777" w:rsidTr="00361396">
        <w:tc>
          <w:tcPr>
            <w:tcW w:w="1843" w:type="dxa"/>
            <w:tcBorders>
              <w:left w:val="single" w:sz="4" w:space="0" w:color="auto"/>
            </w:tcBorders>
          </w:tcPr>
          <w:p w14:paraId="09A5B646" w14:textId="77777777" w:rsidR="008F0C10" w:rsidRPr="008F0C10" w:rsidRDefault="008F0C10" w:rsidP="008F0C10">
            <w:pPr>
              <w:overflowPunct/>
              <w:autoSpaceDE/>
              <w:autoSpaceDN/>
              <w:adjustRightInd/>
              <w:spacing w:after="0"/>
              <w:textAlignment w:val="auto"/>
              <w:rPr>
                <w:rFonts w:ascii="Arial" w:hAnsi="Arial"/>
                <w:b/>
                <w:i/>
                <w:noProof/>
                <w:sz w:val="8"/>
                <w:szCs w:val="8"/>
                <w:lang w:val="nb-NO"/>
              </w:rPr>
            </w:pPr>
          </w:p>
        </w:tc>
        <w:tc>
          <w:tcPr>
            <w:tcW w:w="7797" w:type="dxa"/>
            <w:gridSpan w:val="10"/>
            <w:tcBorders>
              <w:right w:val="single" w:sz="4" w:space="0" w:color="auto"/>
            </w:tcBorders>
          </w:tcPr>
          <w:p w14:paraId="354E54E7" w14:textId="77777777" w:rsidR="008F0C10" w:rsidRPr="008F0C10" w:rsidRDefault="008F0C10" w:rsidP="008F0C10">
            <w:pPr>
              <w:overflowPunct/>
              <w:autoSpaceDE/>
              <w:autoSpaceDN/>
              <w:adjustRightInd/>
              <w:spacing w:after="0"/>
              <w:textAlignment w:val="auto"/>
              <w:rPr>
                <w:rFonts w:ascii="Arial" w:hAnsi="Arial"/>
                <w:noProof/>
                <w:sz w:val="8"/>
                <w:szCs w:val="8"/>
                <w:lang w:val="nb-NO"/>
              </w:rPr>
            </w:pPr>
          </w:p>
        </w:tc>
      </w:tr>
      <w:tr w:rsidR="008F0C10" w:rsidRPr="008F0C10" w14:paraId="4A455FA0" w14:textId="77777777" w:rsidTr="00361396">
        <w:tc>
          <w:tcPr>
            <w:tcW w:w="1843" w:type="dxa"/>
            <w:tcBorders>
              <w:left w:val="single" w:sz="4" w:space="0" w:color="auto"/>
            </w:tcBorders>
          </w:tcPr>
          <w:p w14:paraId="5DAAE048" w14:textId="77777777" w:rsidR="008F0C10" w:rsidRPr="008F0C10" w:rsidRDefault="008F0C10" w:rsidP="008F0C10">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Source to WG:</w:t>
            </w:r>
          </w:p>
        </w:tc>
        <w:tc>
          <w:tcPr>
            <w:tcW w:w="7797" w:type="dxa"/>
            <w:gridSpan w:val="10"/>
            <w:tcBorders>
              <w:right w:val="single" w:sz="4" w:space="0" w:color="auto"/>
            </w:tcBorders>
            <w:shd w:val="pct30" w:color="FFFF00" w:fill="auto"/>
          </w:tcPr>
          <w:p w14:paraId="7F6B1659" w14:textId="77777777" w:rsidR="008F0C10" w:rsidRPr="008F0C10" w:rsidRDefault="008F0C10" w:rsidP="008F0C10">
            <w:pPr>
              <w:overflowPunct/>
              <w:autoSpaceDE/>
              <w:autoSpaceDN/>
              <w:adjustRightInd/>
              <w:spacing w:after="0"/>
              <w:ind w:left="100"/>
              <w:textAlignment w:val="auto"/>
              <w:rPr>
                <w:rFonts w:ascii="Arial" w:hAnsi="Arial"/>
                <w:noProof/>
              </w:rPr>
            </w:pPr>
            <w:r w:rsidRPr="008F0C10">
              <w:rPr>
                <w:rFonts w:ascii="Arial" w:hAnsi="Arial"/>
              </w:rPr>
              <w:fldChar w:fldCharType="begin"/>
            </w:r>
            <w:r w:rsidRPr="008F0C10">
              <w:rPr>
                <w:rFonts w:ascii="Arial" w:hAnsi="Arial"/>
              </w:rPr>
              <w:instrText xml:space="preserve"> DOCPROPERTY  SourceIfWg  \* MERGEFORMAT </w:instrText>
            </w:r>
            <w:r w:rsidRPr="008F0C10">
              <w:rPr>
                <w:rFonts w:ascii="Arial" w:hAnsi="Arial"/>
              </w:rPr>
              <w:fldChar w:fldCharType="separate"/>
            </w:r>
            <w:r w:rsidRPr="008F0C10">
              <w:rPr>
                <w:rFonts w:ascii="Arial" w:hAnsi="Arial"/>
                <w:noProof/>
              </w:rPr>
              <w:t>T-Mobile USA</w:t>
            </w:r>
            <w:r w:rsidRPr="008F0C10">
              <w:rPr>
                <w:rFonts w:ascii="Arial" w:hAnsi="Arial"/>
                <w:noProof/>
              </w:rPr>
              <w:fldChar w:fldCharType="end"/>
            </w:r>
          </w:p>
        </w:tc>
      </w:tr>
      <w:tr w:rsidR="008F0C10" w:rsidRPr="008F0C10" w14:paraId="62E2B22D" w14:textId="77777777" w:rsidTr="00361396">
        <w:tc>
          <w:tcPr>
            <w:tcW w:w="1843" w:type="dxa"/>
            <w:tcBorders>
              <w:left w:val="single" w:sz="4" w:space="0" w:color="auto"/>
            </w:tcBorders>
          </w:tcPr>
          <w:p w14:paraId="62724A60" w14:textId="77777777" w:rsidR="008F0C10" w:rsidRPr="008F0C10" w:rsidRDefault="008F0C10" w:rsidP="008F0C10">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Source to TSG:</w:t>
            </w:r>
          </w:p>
        </w:tc>
        <w:tc>
          <w:tcPr>
            <w:tcW w:w="7797" w:type="dxa"/>
            <w:gridSpan w:val="10"/>
            <w:tcBorders>
              <w:right w:val="single" w:sz="4" w:space="0" w:color="auto"/>
            </w:tcBorders>
            <w:shd w:val="pct30" w:color="FFFF00" w:fill="auto"/>
          </w:tcPr>
          <w:p w14:paraId="559C2921" w14:textId="4F409AF1" w:rsidR="008F0C10" w:rsidRPr="008F0C10" w:rsidRDefault="00E360E8" w:rsidP="008F0C10">
            <w:pPr>
              <w:overflowPunct/>
              <w:autoSpaceDE/>
              <w:autoSpaceDN/>
              <w:adjustRightInd/>
              <w:spacing w:after="0"/>
              <w:ind w:left="100"/>
              <w:textAlignment w:val="auto"/>
              <w:rPr>
                <w:rFonts w:ascii="Arial" w:hAnsi="Arial"/>
                <w:noProof/>
              </w:rPr>
            </w:pPr>
            <w:r>
              <w:rPr>
                <w:rFonts w:ascii="Arial" w:hAnsi="Arial"/>
              </w:rPr>
              <w:t>R4</w:t>
            </w:r>
            <w:r w:rsidR="008F0C10" w:rsidRPr="008F0C10">
              <w:rPr>
                <w:rFonts w:ascii="Arial" w:hAnsi="Arial"/>
              </w:rPr>
              <w:fldChar w:fldCharType="begin"/>
            </w:r>
            <w:r w:rsidR="008F0C10" w:rsidRPr="008F0C10">
              <w:rPr>
                <w:rFonts w:ascii="Arial" w:hAnsi="Arial"/>
              </w:rPr>
              <w:instrText xml:space="preserve"> DOCPROPERTY  SourceIfTsg  \* MERGEFORMAT </w:instrText>
            </w:r>
            <w:r w:rsidR="008F0C10" w:rsidRPr="008F0C10">
              <w:rPr>
                <w:rFonts w:ascii="Arial" w:hAnsi="Arial"/>
              </w:rPr>
              <w:fldChar w:fldCharType="separate"/>
            </w:r>
            <w:r w:rsidR="008F0C10" w:rsidRPr="008F0C10">
              <w:rPr>
                <w:rFonts w:ascii="Arial" w:hAnsi="Arial"/>
              </w:rPr>
              <w:fldChar w:fldCharType="end"/>
            </w:r>
          </w:p>
        </w:tc>
      </w:tr>
      <w:tr w:rsidR="008F0C10" w:rsidRPr="008F0C10" w14:paraId="48D9F364" w14:textId="77777777" w:rsidTr="00361396">
        <w:tc>
          <w:tcPr>
            <w:tcW w:w="1843" w:type="dxa"/>
            <w:tcBorders>
              <w:left w:val="single" w:sz="4" w:space="0" w:color="auto"/>
            </w:tcBorders>
          </w:tcPr>
          <w:p w14:paraId="2DDA445C" w14:textId="77777777" w:rsidR="008F0C10" w:rsidRPr="008F0C10" w:rsidRDefault="008F0C10" w:rsidP="008F0C1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97D595C" w14:textId="77777777" w:rsidR="008F0C10" w:rsidRPr="008F0C10" w:rsidRDefault="008F0C10" w:rsidP="008F0C10">
            <w:pPr>
              <w:overflowPunct/>
              <w:autoSpaceDE/>
              <w:autoSpaceDN/>
              <w:adjustRightInd/>
              <w:spacing w:after="0"/>
              <w:textAlignment w:val="auto"/>
              <w:rPr>
                <w:rFonts w:ascii="Arial" w:hAnsi="Arial"/>
                <w:noProof/>
                <w:sz w:val="8"/>
                <w:szCs w:val="8"/>
              </w:rPr>
            </w:pPr>
          </w:p>
        </w:tc>
      </w:tr>
      <w:tr w:rsidR="008F0C10" w:rsidRPr="008F0C10" w14:paraId="6FA63682" w14:textId="77777777" w:rsidTr="00361396">
        <w:tc>
          <w:tcPr>
            <w:tcW w:w="1843" w:type="dxa"/>
            <w:tcBorders>
              <w:left w:val="single" w:sz="4" w:space="0" w:color="auto"/>
            </w:tcBorders>
          </w:tcPr>
          <w:p w14:paraId="6C5B1C6A" w14:textId="77777777" w:rsidR="008F0C10" w:rsidRPr="008F0C10" w:rsidRDefault="008F0C10" w:rsidP="008F0C10">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Work item code:</w:t>
            </w:r>
          </w:p>
        </w:tc>
        <w:tc>
          <w:tcPr>
            <w:tcW w:w="3686" w:type="dxa"/>
            <w:gridSpan w:val="5"/>
            <w:shd w:val="pct30" w:color="FFFF00" w:fill="auto"/>
          </w:tcPr>
          <w:p w14:paraId="7E5E0D95" w14:textId="34A366D8" w:rsidR="008F0C10" w:rsidRPr="008F0C10" w:rsidRDefault="00D22FFF" w:rsidP="008F0C10">
            <w:pPr>
              <w:overflowPunct/>
              <w:autoSpaceDE/>
              <w:autoSpaceDN/>
              <w:adjustRightInd/>
              <w:spacing w:after="0"/>
              <w:ind w:left="100"/>
              <w:textAlignment w:val="auto"/>
              <w:rPr>
                <w:rFonts w:ascii="Arial" w:hAnsi="Arial"/>
                <w:noProof/>
              </w:rPr>
            </w:pPr>
            <w:r w:rsidRPr="00D22FFF">
              <w:rPr>
                <w:rFonts w:ascii="Arial" w:hAnsi="Arial"/>
                <w:noProof/>
              </w:rPr>
              <w:t>NR_bands_xFeature_R19-Core</w:t>
            </w:r>
          </w:p>
        </w:tc>
        <w:tc>
          <w:tcPr>
            <w:tcW w:w="567" w:type="dxa"/>
            <w:tcBorders>
              <w:left w:val="nil"/>
            </w:tcBorders>
          </w:tcPr>
          <w:p w14:paraId="793C0FBA" w14:textId="77777777" w:rsidR="008F0C10" w:rsidRPr="008F0C10" w:rsidRDefault="008F0C10" w:rsidP="008F0C10">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1034437E" w14:textId="77777777" w:rsidR="008F0C10" w:rsidRPr="008F0C10" w:rsidRDefault="008F0C10" w:rsidP="008F0C10">
            <w:pPr>
              <w:overflowPunct/>
              <w:autoSpaceDE/>
              <w:autoSpaceDN/>
              <w:adjustRightInd/>
              <w:spacing w:after="0"/>
              <w:jc w:val="right"/>
              <w:textAlignment w:val="auto"/>
              <w:rPr>
                <w:rFonts w:ascii="Arial" w:hAnsi="Arial"/>
                <w:noProof/>
              </w:rPr>
            </w:pPr>
            <w:r w:rsidRPr="008F0C10">
              <w:rPr>
                <w:rFonts w:ascii="Arial" w:hAnsi="Arial"/>
                <w:b/>
                <w:i/>
                <w:noProof/>
              </w:rPr>
              <w:t>Date:</w:t>
            </w:r>
          </w:p>
        </w:tc>
        <w:tc>
          <w:tcPr>
            <w:tcW w:w="2127" w:type="dxa"/>
            <w:tcBorders>
              <w:right w:val="single" w:sz="4" w:space="0" w:color="auto"/>
            </w:tcBorders>
            <w:shd w:val="pct30" w:color="FFFF00" w:fill="auto"/>
          </w:tcPr>
          <w:p w14:paraId="400DE20F" w14:textId="77777777" w:rsidR="008F0C10" w:rsidRPr="008F0C10" w:rsidRDefault="008F0C10" w:rsidP="008F0C10">
            <w:pPr>
              <w:overflowPunct/>
              <w:autoSpaceDE/>
              <w:autoSpaceDN/>
              <w:adjustRightInd/>
              <w:spacing w:after="0"/>
              <w:ind w:left="100"/>
              <w:textAlignment w:val="auto"/>
              <w:rPr>
                <w:rFonts w:ascii="Arial" w:hAnsi="Arial"/>
                <w:noProof/>
              </w:rPr>
            </w:pPr>
            <w:r w:rsidRPr="008F0C10">
              <w:rPr>
                <w:rFonts w:ascii="Arial" w:hAnsi="Arial"/>
              </w:rPr>
              <w:fldChar w:fldCharType="begin"/>
            </w:r>
            <w:r w:rsidRPr="008F0C10">
              <w:rPr>
                <w:rFonts w:ascii="Arial" w:hAnsi="Arial"/>
              </w:rPr>
              <w:instrText xml:space="preserve"> DOCPROPERTY  ResDate  \* MERGEFORMAT </w:instrText>
            </w:r>
            <w:r w:rsidRPr="008F0C10">
              <w:rPr>
                <w:rFonts w:ascii="Arial" w:hAnsi="Arial"/>
              </w:rPr>
              <w:fldChar w:fldCharType="separate"/>
            </w:r>
            <w:r w:rsidRPr="008F0C10">
              <w:rPr>
                <w:rFonts w:ascii="Arial" w:hAnsi="Arial"/>
                <w:noProof/>
              </w:rPr>
              <w:t>2025-08-14</w:t>
            </w:r>
            <w:r w:rsidRPr="008F0C10">
              <w:rPr>
                <w:rFonts w:ascii="Arial" w:hAnsi="Arial"/>
                <w:noProof/>
              </w:rPr>
              <w:fldChar w:fldCharType="end"/>
            </w:r>
          </w:p>
        </w:tc>
      </w:tr>
      <w:tr w:rsidR="008F0C10" w:rsidRPr="008F0C10" w14:paraId="6D49487B" w14:textId="77777777" w:rsidTr="00361396">
        <w:tc>
          <w:tcPr>
            <w:tcW w:w="1843" w:type="dxa"/>
            <w:tcBorders>
              <w:left w:val="single" w:sz="4" w:space="0" w:color="auto"/>
            </w:tcBorders>
          </w:tcPr>
          <w:p w14:paraId="568609FE" w14:textId="77777777" w:rsidR="008F0C10" w:rsidRPr="008F0C10" w:rsidRDefault="008F0C10" w:rsidP="008F0C10">
            <w:pPr>
              <w:overflowPunct/>
              <w:autoSpaceDE/>
              <w:autoSpaceDN/>
              <w:adjustRightInd/>
              <w:spacing w:after="0"/>
              <w:textAlignment w:val="auto"/>
              <w:rPr>
                <w:rFonts w:ascii="Arial" w:hAnsi="Arial"/>
                <w:b/>
                <w:i/>
                <w:noProof/>
                <w:sz w:val="8"/>
                <w:szCs w:val="8"/>
              </w:rPr>
            </w:pPr>
          </w:p>
        </w:tc>
        <w:tc>
          <w:tcPr>
            <w:tcW w:w="1986" w:type="dxa"/>
            <w:gridSpan w:val="4"/>
          </w:tcPr>
          <w:p w14:paraId="6F3A3D59" w14:textId="77777777" w:rsidR="008F0C10" w:rsidRPr="008F0C10" w:rsidRDefault="008F0C10" w:rsidP="008F0C10">
            <w:pPr>
              <w:overflowPunct/>
              <w:autoSpaceDE/>
              <w:autoSpaceDN/>
              <w:adjustRightInd/>
              <w:spacing w:after="0"/>
              <w:textAlignment w:val="auto"/>
              <w:rPr>
                <w:rFonts w:ascii="Arial" w:hAnsi="Arial"/>
                <w:noProof/>
                <w:sz w:val="8"/>
                <w:szCs w:val="8"/>
              </w:rPr>
            </w:pPr>
          </w:p>
        </w:tc>
        <w:tc>
          <w:tcPr>
            <w:tcW w:w="2267" w:type="dxa"/>
            <w:gridSpan w:val="2"/>
          </w:tcPr>
          <w:p w14:paraId="285064A3" w14:textId="77777777" w:rsidR="008F0C10" w:rsidRPr="008F0C10" w:rsidRDefault="008F0C10" w:rsidP="008F0C10">
            <w:pPr>
              <w:overflowPunct/>
              <w:autoSpaceDE/>
              <w:autoSpaceDN/>
              <w:adjustRightInd/>
              <w:spacing w:after="0"/>
              <w:textAlignment w:val="auto"/>
              <w:rPr>
                <w:rFonts w:ascii="Arial" w:hAnsi="Arial"/>
                <w:noProof/>
                <w:sz w:val="8"/>
                <w:szCs w:val="8"/>
              </w:rPr>
            </w:pPr>
          </w:p>
        </w:tc>
        <w:tc>
          <w:tcPr>
            <w:tcW w:w="1417" w:type="dxa"/>
            <w:gridSpan w:val="3"/>
          </w:tcPr>
          <w:p w14:paraId="2F318ADF" w14:textId="77777777" w:rsidR="008F0C10" w:rsidRPr="008F0C10" w:rsidRDefault="008F0C10" w:rsidP="008F0C10">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1AA955B2" w14:textId="77777777" w:rsidR="008F0C10" w:rsidRPr="008F0C10" w:rsidRDefault="008F0C10" w:rsidP="008F0C10">
            <w:pPr>
              <w:overflowPunct/>
              <w:autoSpaceDE/>
              <w:autoSpaceDN/>
              <w:adjustRightInd/>
              <w:spacing w:after="0"/>
              <w:textAlignment w:val="auto"/>
              <w:rPr>
                <w:rFonts w:ascii="Arial" w:hAnsi="Arial"/>
                <w:noProof/>
                <w:sz w:val="8"/>
                <w:szCs w:val="8"/>
              </w:rPr>
            </w:pPr>
          </w:p>
        </w:tc>
      </w:tr>
      <w:tr w:rsidR="008F0C10" w:rsidRPr="008F0C10" w14:paraId="028D33E7" w14:textId="77777777" w:rsidTr="00361396">
        <w:trPr>
          <w:cantSplit/>
        </w:trPr>
        <w:tc>
          <w:tcPr>
            <w:tcW w:w="1843" w:type="dxa"/>
            <w:tcBorders>
              <w:left w:val="single" w:sz="4" w:space="0" w:color="auto"/>
            </w:tcBorders>
          </w:tcPr>
          <w:p w14:paraId="2F6E8714" w14:textId="77777777" w:rsidR="008F0C10" w:rsidRPr="008F0C10" w:rsidRDefault="008F0C10" w:rsidP="008F0C10">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Category:</w:t>
            </w:r>
          </w:p>
        </w:tc>
        <w:tc>
          <w:tcPr>
            <w:tcW w:w="851" w:type="dxa"/>
            <w:shd w:val="pct30" w:color="FFFF00" w:fill="auto"/>
          </w:tcPr>
          <w:p w14:paraId="3E40CF6D" w14:textId="1781DC42" w:rsidR="008F0C10" w:rsidRPr="008F0C10" w:rsidRDefault="008F0C10" w:rsidP="008F0C10">
            <w:pPr>
              <w:overflowPunct/>
              <w:autoSpaceDE/>
              <w:autoSpaceDN/>
              <w:adjustRightInd/>
              <w:spacing w:after="0"/>
              <w:ind w:left="100" w:right="-609"/>
              <w:textAlignment w:val="auto"/>
              <w:rPr>
                <w:rFonts w:ascii="Arial" w:hAnsi="Arial"/>
                <w:b/>
                <w:noProof/>
              </w:rPr>
            </w:pPr>
            <w:r>
              <w:rPr>
                <w:rFonts w:ascii="Arial" w:hAnsi="Arial"/>
              </w:rPr>
              <w:t>B</w:t>
            </w:r>
          </w:p>
        </w:tc>
        <w:tc>
          <w:tcPr>
            <w:tcW w:w="3402" w:type="dxa"/>
            <w:gridSpan w:val="5"/>
            <w:tcBorders>
              <w:left w:val="nil"/>
            </w:tcBorders>
          </w:tcPr>
          <w:p w14:paraId="5762552C" w14:textId="77777777" w:rsidR="008F0C10" w:rsidRPr="008F0C10" w:rsidRDefault="008F0C10" w:rsidP="008F0C10">
            <w:pPr>
              <w:overflowPunct/>
              <w:autoSpaceDE/>
              <w:autoSpaceDN/>
              <w:adjustRightInd/>
              <w:spacing w:after="0"/>
              <w:textAlignment w:val="auto"/>
              <w:rPr>
                <w:rFonts w:ascii="Arial" w:hAnsi="Arial"/>
                <w:noProof/>
              </w:rPr>
            </w:pPr>
          </w:p>
        </w:tc>
        <w:tc>
          <w:tcPr>
            <w:tcW w:w="1417" w:type="dxa"/>
            <w:gridSpan w:val="3"/>
            <w:tcBorders>
              <w:left w:val="nil"/>
            </w:tcBorders>
          </w:tcPr>
          <w:p w14:paraId="726A6B3F" w14:textId="77777777" w:rsidR="008F0C10" w:rsidRPr="008F0C10" w:rsidRDefault="008F0C10" w:rsidP="008F0C10">
            <w:pPr>
              <w:overflowPunct/>
              <w:autoSpaceDE/>
              <w:autoSpaceDN/>
              <w:adjustRightInd/>
              <w:spacing w:after="0"/>
              <w:jc w:val="right"/>
              <w:textAlignment w:val="auto"/>
              <w:rPr>
                <w:rFonts w:ascii="Arial" w:hAnsi="Arial"/>
                <w:b/>
                <w:i/>
                <w:noProof/>
              </w:rPr>
            </w:pPr>
            <w:r w:rsidRPr="008F0C10">
              <w:rPr>
                <w:rFonts w:ascii="Arial" w:hAnsi="Arial"/>
                <w:b/>
                <w:i/>
                <w:noProof/>
              </w:rPr>
              <w:t>Release:</w:t>
            </w:r>
          </w:p>
        </w:tc>
        <w:tc>
          <w:tcPr>
            <w:tcW w:w="2127" w:type="dxa"/>
            <w:tcBorders>
              <w:right w:val="single" w:sz="4" w:space="0" w:color="auto"/>
            </w:tcBorders>
            <w:shd w:val="pct30" w:color="FFFF00" w:fill="auto"/>
          </w:tcPr>
          <w:p w14:paraId="77A15029" w14:textId="77777777" w:rsidR="008F0C10" w:rsidRPr="008F0C10" w:rsidRDefault="008F0C10" w:rsidP="008F0C10">
            <w:pPr>
              <w:overflowPunct/>
              <w:autoSpaceDE/>
              <w:autoSpaceDN/>
              <w:adjustRightInd/>
              <w:spacing w:after="0"/>
              <w:ind w:left="100"/>
              <w:textAlignment w:val="auto"/>
              <w:rPr>
                <w:rFonts w:ascii="Arial" w:hAnsi="Arial"/>
                <w:noProof/>
              </w:rPr>
            </w:pPr>
            <w:r w:rsidRPr="008F0C10">
              <w:rPr>
                <w:rFonts w:ascii="Arial" w:hAnsi="Arial"/>
              </w:rPr>
              <w:fldChar w:fldCharType="begin"/>
            </w:r>
            <w:r w:rsidRPr="008F0C10">
              <w:rPr>
                <w:rFonts w:ascii="Arial" w:hAnsi="Arial"/>
              </w:rPr>
              <w:instrText xml:space="preserve"> DOCPROPERTY  Release  \* MERGEFORMAT </w:instrText>
            </w:r>
            <w:r w:rsidRPr="008F0C10">
              <w:rPr>
                <w:rFonts w:ascii="Arial" w:hAnsi="Arial"/>
              </w:rPr>
              <w:fldChar w:fldCharType="separate"/>
            </w:r>
            <w:r w:rsidRPr="008F0C10">
              <w:rPr>
                <w:rFonts w:ascii="Arial" w:hAnsi="Arial"/>
                <w:noProof/>
              </w:rPr>
              <w:t>Rel-19</w:t>
            </w:r>
            <w:r w:rsidRPr="008F0C10">
              <w:rPr>
                <w:rFonts w:ascii="Arial" w:hAnsi="Arial"/>
                <w:noProof/>
              </w:rPr>
              <w:fldChar w:fldCharType="end"/>
            </w:r>
          </w:p>
        </w:tc>
      </w:tr>
      <w:tr w:rsidR="008F0C10" w:rsidRPr="008F0C10" w14:paraId="0A068858" w14:textId="77777777" w:rsidTr="00361396">
        <w:tc>
          <w:tcPr>
            <w:tcW w:w="1843" w:type="dxa"/>
            <w:tcBorders>
              <w:left w:val="single" w:sz="4" w:space="0" w:color="auto"/>
              <w:bottom w:val="single" w:sz="4" w:space="0" w:color="auto"/>
            </w:tcBorders>
          </w:tcPr>
          <w:p w14:paraId="7E0CD3E5" w14:textId="77777777" w:rsidR="008F0C10" w:rsidRPr="008F0C10" w:rsidRDefault="008F0C10" w:rsidP="008F0C10">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4D29F420" w14:textId="77777777" w:rsidR="008F0C10" w:rsidRPr="008F0C10" w:rsidRDefault="008F0C10" w:rsidP="008F0C10">
            <w:pPr>
              <w:overflowPunct/>
              <w:autoSpaceDE/>
              <w:autoSpaceDN/>
              <w:adjustRightInd/>
              <w:spacing w:after="0"/>
              <w:ind w:left="383" w:hanging="383"/>
              <w:textAlignment w:val="auto"/>
              <w:rPr>
                <w:rFonts w:ascii="Arial" w:hAnsi="Arial"/>
                <w:i/>
                <w:noProof/>
                <w:sz w:val="18"/>
              </w:rPr>
            </w:pPr>
            <w:r w:rsidRPr="008F0C10">
              <w:rPr>
                <w:rFonts w:ascii="Arial" w:hAnsi="Arial"/>
                <w:i/>
                <w:noProof/>
                <w:sz w:val="18"/>
              </w:rPr>
              <w:t xml:space="preserve">Use </w:t>
            </w:r>
            <w:r w:rsidRPr="008F0C10">
              <w:rPr>
                <w:rFonts w:ascii="Arial" w:hAnsi="Arial"/>
                <w:i/>
                <w:noProof/>
                <w:sz w:val="18"/>
                <w:u w:val="single"/>
              </w:rPr>
              <w:t>one</w:t>
            </w:r>
            <w:r w:rsidRPr="008F0C10">
              <w:rPr>
                <w:rFonts w:ascii="Arial" w:hAnsi="Arial"/>
                <w:i/>
                <w:noProof/>
                <w:sz w:val="18"/>
              </w:rPr>
              <w:t xml:space="preserve"> of the following categories:</w:t>
            </w:r>
            <w:r w:rsidRPr="008F0C10">
              <w:rPr>
                <w:rFonts w:ascii="Arial" w:hAnsi="Arial"/>
                <w:b/>
                <w:i/>
                <w:noProof/>
                <w:sz w:val="18"/>
              </w:rPr>
              <w:br/>
              <w:t>F</w:t>
            </w:r>
            <w:r w:rsidRPr="008F0C10">
              <w:rPr>
                <w:rFonts w:ascii="Arial" w:hAnsi="Arial"/>
                <w:i/>
                <w:noProof/>
                <w:sz w:val="18"/>
              </w:rPr>
              <w:t xml:space="preserve">  (correction)</w:t>
            </w:r>
            <w:r w:rsidRPr="008F0C10">
              <w:rPr>
                <w:rFonts w:ascii="Arial" w:hAnsi="Arial"/>
                <w:i/>
                <w:noProof/>
                <w:sz w:val="18"/>
              </w:rPr>
              <w:br/>
            </w:r>
            <w:r w:rsidRPr="008F0C10">
              <w:rPr>
                <w:rFonts w:ascii="Arial" w:hAnsi="Arial"/>
                <w:b/>
                <w:i/>
                <w:noProof/>
                <w:sz w:val="18"/>
              </w:rPr>
              <w:t>A</w:t>
            </w:r>
            <w:r w:rsidRPr="008F0C10">
              <w:rPr>
                <w:rFonts w:ascii="Arial" w:hAnsi="Arial"/>
                <w:i/>
                <w:noProof/>
                <w:sz w:val="18"/>
              </w:rPr>
              <w:t xml:space="preserve">  (mirror corresponding to a change in an earlier </w:t>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t>release)</w:t>
            </w:r>
            <w:r w:rsidRPr="008F0C10">
              <w:rPr>
                <w:rFonts w:ascii="Arial" w:hAnsi="Arial"/>
                <w:i/>
                <w:noProof/>
                <w:sz w:val="18"/>
              </w:rPr>
              <w:br/>
            </w:r>
            <w:r w:rsidRPr="008F0C10">
              <w:rPr>
                <w:rFonts w:ascii="Arial" w:hAnsi="Arial"/>
                <w:b/>
                <w:i/>
                <w:noProof/>
                <w:sz w:val="18"/>
              </w:rPr>
              <w:t>B</w:t>
            </w:r>
            <w:r w:rsidRPr="008F0C10">
              <w:rPr>
                <w:rFonts w:ascii="Arial" w:hAnsi="Arial"/>
                <w:i/>
                <w:noProof/>
                <w:sz w:val="18"/>
              </w:rPr>
              <w:t xml:space="preserve">  (addition of feature), </w:t>
            </w:r>
            <w:r w:rsidRPr="008F0C10">
              <w:rPr>
                <w:rFonts w:ascii="Arial" w:hAnsi="Arial"/>
                <w:i/>
                <w:noProof/>
                <w:sz w:val="18"/>
              </w:rPr>
              <w:br/>
            </w:r>
            <w:r w:rsidRPr="008F0C10">
              <w:rPr>
                <w:rFonts w:ascii="Arial" w:hAnsi="Arial"/>
                <w:b/>
                <w:i/>
                <w:noProof/>
                <w:sz w:val="18"/>
              </w:rPr>
              <w:t>C</w:t>
            </w:r>
            <w:r w:rsidRPr="008F0C10">
              <w:rPr>
                <w:rFonts w:ascii="Arial" w:hAnsi="Arial"/>
                <w:i/>
                <w:noProof/>
                <w:sz w:val="18"/>
              </w:rPr>
              <w:t xml:space="preserve">  (functional modification of feature)</w:t>
            </w:r>
            <w:r w:rsidRPr="008F0C10">
              <w:rPr>
                <w:rFonts w:ascii="Arial" w:hAnsi="Arial"/>
                <w:i/>
                <w:noProof/>
                <w:sz w:val="18"/>
              </w:rPr>
              <w:br/>
            </w:r>
            <w:r w:rsidRPr="008F0C10">
              <w:rPr>
                <w:rFonts w:ascii="Arial" w:hAnsi="Arial"/>
                <w:b/>
                <w:i/>
                <w:noProof/>
                <w:sz w:val="18"/>
              </w:rPr>
              <w:t>D</w:t>
            </w:r>
            <w:r w:rsidRPr="008F0C10">
              <w:rPr>
                <w:rFonts w:ascii="Arial" w:hAnsi="Arial"/>
                <w:i/>
                <w:noProof/>
                <w:sz w:val="18"/>
              </w:rPr>
              <w:t xml:space="preserve">  (editorial modification)</w:t>
            </w:r>
          </w:p>
          <w:p w14:paraId="5D874AD0" w14:textId="77777777" w:rsidR="008F0C10" w:rsidRPr="008F0C10" w:rsidRDefault="008F0C10" w:rsidP="008F0C10">
            <w:pPr>
              <w:overflowPunct/>
              <w:autoSpaceDE/>
              <w:autoSpaceDN/>
              <w:adjustRightInd/>
              <w:spacing w:after="120"/>
              <w:textAlignment w:val="auto"/>
              <w:rPr>
                <w:rFonts w:ascii="Arial" w:hAnsi="Arial"/>
                <w:noProof/>
              </w:rPr>
            </w:pPr>
            <w:r w:rsidRPr="008F0C10">
              <w:rPr>
                <w:rFonts w:ascii="Arial" w:hAnsi="Arial"/>
                <w:noProof/>
                <w:sz w:val="18"/>
              </w:rPr>
              <w:t>Detailed explanations of the above categories can</w:t>
            </w:r>
            <w:r w:rsidRPr="008F0C10">
              <w:rPr>
                <w:rFonts w:ascii="Arial" w:hAnsi="Arial"/>
                <w:noProof/>
                <w:sz w:val="18"/>
              </w:rPr>
              <w:br/>
              <w:t xml:space="preserve">be found in 3GPP </w:t>
            </w:r>
            <w:hyperlink r:id="rId11" w:history="1">
              <w:r w:rsidRPr="008F0C10">
                <w:rPr>
                  <w:rFonts w:ascii="Arial" w:hAnsi="Arial"/>
                  <w:noProof/>
                  <w:color w:val="0000FF"/>
                  <w:sz w:val="18"/>
                  <w:u w:val="single"/>
                </w:rPr>
                <w:t>TR 21.900</w:t>
              </w:r>
            </w:hyperlink>
            <w:r w:rsidRPr="008F0C10">
              <w:rPr>
                <w:rFonts w:ascii="Arial" w:hAnsi="Arial"/>
                <w:noProof/>
                <w:sz w:val="18"/>
              </w:rPr>
              <w:t>.</w:t>
            </w:r>
          </w:p>
        </w:tc>
        <w:tc>
          <w:tcPr>
            <w:tcW w:w="3120" w:type="dxa"/>
            <w:gridSpan w:val="2"/>
            <w:tcBorders>
              <w:bottom w:val="single" w:sz="4" w:space="0" w:color="auto"/>
              <w:right w:val="single" w:sz="4" w:space="0" w:color="auto"/>
            </w:tcBorders>
          </w:tcPr>
          <w:p w14:paraId="2A4DE993" w14:textId="77777777" w:rsidR="008F0C10" w:rsidRPr="008F0C10" w:rsidRDefault="008F0C10" w:rsidP="008F0C10">
            <w:pPr>
              <w:tabs>
                <w:tab w:val="left" w:pos="950"/>
              </w:tabs>
              <w:overflowPunct/>
              <w:autoSpaceDE/>
              <w:autoSpaceDN/>
              <w:adjustRightInd/>
              <w:spacing w:after="0"/>
              <w:ind w:left="241" w:hanging="241"/>
              <w:textAlignment w:val="auto"/>
              <w:rPr>
                <w:rFonts w:ascii="Arial" w:hAnsi="Arial"/>
                <w:i/>
                <w:noProof/>
                <w:sz w:val="18"/>
              </w:rPr>
            </w:pPr>
            <w:r w:rsidRPr="008F0C10">
              <w:rPr>
                <w:rFonts w:ascii="Arial" w:hAnsi="Arial"/>
                <w:i/>
                <w:noProof/>
                <w:sz w:val="18"/>
              </w:rPr>
              <w:t xml:space="preserve">Use </w:t>
            </w:r>
            <w:r w:rsidRPr="008F0C10">
              <w:rPr>
                <w:rFonts w:ascii="Arial" w:hAnsi="Arial"/>
                <w:i/>
                <w:noProof/>
                <w:sz w:val="18"/>
                <w:u w:val="single"/>
              </w:rPr>
              <w:t>one</w:t>
            </w:r>
            <w:r w:rsidRPr="008F0C10">
              <w:rPr>
                <w:rFonts w:ascii="Arial" w:hAnsi="Arial"/>
                <w:i/>
                <w:noProof/>
                <w:sz w:val="18"/>
              </w:rPr>
              <w:t xml:space="preserve"> of the following releases:</w:t>
            </w:r>
            <w:r w:rsidRPr="008F0C10">
              <w:rPr>
                <w:rFonts w:ascii="Arial" w:hAnsi="Arial"/>
                <w:i/>
                <w:noProof/>
                <w:sz w:val="18"/>
              </w:rPr>
              <w:br/>
              <w:t>Rel-8</w:t>
            </w:r>
            <w:r w:rsidRPr="008F0C10">
              <w:rPr>
                <w:rFonts w:ascii="Arial" w:hAnsi="Arial"/>
                <w:i/>
                <w:noProof/>
                <w:sz w:val="18"/>
              </w:rPr>
              <w:tab/>
              <w:t>(Release 8)</w:t>
            </w:r>
            <w:r w:rsidRPr="008F0C10">
              <w:rPr>
                <w:rFonts w:ascii="Arial" w:hAnsi="Arial"/>
                <w:i/>
                <w:noProof/>
                <w:sz w:val="18"/>
              </w:rPr>
              <w:br/>
              <w:t>Rel-9</w:t>
            </w:r>
            <w:r w:rsidRPr="008F0C10">
              <w:rPr>
                <w:rFonts w:ascii="Arial" w:hAnsi="Arial"/>
                <w:i/>
                <w:noProof/>
                <w:sz w:val="18"/>
              </w:rPr>
              <w:tab/>
              <w:t>(Release 9)</w:t>
            </w:r>
            <w:r w:rsidRPr="008F0C10">
              <w:rPr>
                <w:rFonts w:ascii="Arial" w:hAnsi="Arial"/>
                <w:i/>
                <w:noProof/>
                <w:sz w:val="18"/>
              </w:rPr>
              <w:br/>
              <w:t>Rel-10</w:t>
            </w:r>
            <w:r w:rsidRPr="008F0C10">
              <w:rPr>
                <w:rFonts w:ascii="Arial" w:hAnsi="Arial"/>
                <w:i/>
                <w:noProof/>
                <w:sz w:val="18"/>
              </w:rPr>
              <w:tab/>
              <w:t>(Release 10)</w:t>
            </w:r>
            <w:r w:rsidRPr="008F0C10">
              <w:rPr>
                <w:rFonts w:ascii="Arial" w:hAnsi="Arial"/>
                <w:i/>
                <w:noProof/>
                <w:sz w:val="18"/>
              </w:rPr>
              <w:br/>
              <w:t>Rel-11</w:t>
            </w:r>
            <w:r w:rsidRPr="008F0C10">
              <w:rPr>
                <w:rFonts w:ascii="Arial" w:hAnsi="Arial"/>
                <w:i/>
                <w:noProof/>
                <w:sz w:val="18"/>
              </w:rPr>
              <w:tab/>
              <w:t>(Release 11)</w:t>
            </w:r>
            <w:r w:rsidRPr="008F0C10">
              <w:rPr>
                <w:rFonts w:ascii="Arial" w:hAnsi="Arial"/>
                <w:i/>
                <w:noProof/>
                <w:sz w:val="18"/>
              </w:rPr>
              <w:br/>
              <w:t>…</w:t>
            </w:r>
            <w:r w:rsidRPr="008F0C10">
              <w:rPr>
                <w:rFonts w:ascii="Arial" w:hAnsi="Arial"/>
                <w:i/>
                <w:noProof/>
                <w:sz w:val="18"/>
              </w:rPr>
              <w:br/>
              <w:t>Rel-17</w:t>
            </w:r>
            <w:r w:rsidRPr="008F0C10">
              <w:rPr>
                <w:rFonts w:ascii="Arial" w:hAnsi="Arial"/>
                <w:i/>
                <w:noProof/>
                <w:sz w:val="18"/>
              </w:rPr>
              <w:tab/>
              <w:t>(Release 17)</w:t>
            </w:r>
            <w:r w:rsidRPr="008F0C10">
              <w:rPr>
                <w:rFonts w:ascii="Arial" w:hAnsi="Arial"/>
                <w:i/>
                <w:noProof/>
                <w:sz w:val="18"/>
              </w:rPr>
              <w:br/>
              <w:t>Rel-18</w:t>
            </w:r>
            <w:r w:rsidRPr="008F0C10">
              <w:rPr>
                <w:rFonts w:ascii="Arial" w:hAnsi="Arial"/>
                <w:i/>
                <w:noProof/>
                <w:sz w:val="18"/>
              </w:rPr>
              <w:tab/>
              <w:t>(Release 18)</w:t>
            </w:r>
            <w:r w:rsidRPr="008F0C10">
              <w:rPr>
                <w:rFonts w:ascii="Arial" w:hAnsi="Arial"/>
                <w:i/>
                <w:noProof/>
                <w:sz w:val="18"/>
              </w:rPr>
              <w:br/>
              <w:t>Rel-19</w:t>
            </w:r>
            <w:r w:rsidRPr="008F0C10">
              <w:rPr>
                <w:rFonts w:ascii="Arial" w:hAnsi="Arial"/>
                <w:i/>
                <w:noProof/>
                <w:sz w:val="18"/>
              </w:rPr>
              <w:tab/>
              <w:t xml:space="preserve">(Release 19) </w:t>
            </w:r>
            <w:r w:rsidRPr="008F0C10">
              <w:rPr>
                <w:rFonts w:ascii="Arial" w:hAnsi="Arial"/>
                <w:i/>
                <w:noProof/>
                <w:sz w:val="18"/>
              </w:rPr>
              <w:br/>
              <w:t>Rel-20</w:t>
            </w:r>
            <w:r w:rsidRPr="008F0C10">
              <w:rPr>
                <w:rFonts w:ascii="Arial" w:hAnsi="Arial"/>
                <w:i/>
                <w:noProof/>
                <w:sz w:val="18"/>
              </w:rPr>
              <w:tab/>
              <w:t>(Release 20)</w:t>
            </w:r>
          </w:p>
        </w:tc>
      </w:tr>
      <w:tr w:rsidR="008F0C10" w:rsidRPr="008F0C10" w14:paraId="0AA1107E" w14:textId="77777777" w:rsidTr="00361396">
        <w:tc>
          <w:tcPr>
            <w:tcW w:w="1843" w:type="dxa"/>
          </w:tcPr>
          <w:p w14:paraId="37A94693" w14:textId="77777777" w:rsidR="008F0C10" w:rsidRPr="008F0C10" w:rsidRDefault="008F0C10" w:rsidP="008F0C10">
            <w:pPr>
              <w:overflowPunct/>
              <w:autoSpaceDE/>
              <w:autoSpaceDN/>
              <w:adjustRightInd/>
              <w:spacing w:after="0"/>
              <w:textAlignment w:val="auto"/>
              <w:rPr>
                <w:rFonts w:ascii="Arial" w:hAnsi="Arial"/>
                <w:b/>
                <w:i/>
                <w:noProof/>
                <w:sz w:val="8"/>
                <w:szCs w:val="8"/>
              </w:rPr>
            </w:pPr>
          </w:p>
        </w:tc>
        <w:tc>
          <w:tcPr>
            <w:tcW w:w="7797" w:type="dxa"/>
            <w:gridSpan w:val="10"/>
          </w:tcPr>
          <w:p w14:paraId="74054E7D" w14:textId="77777777" w:rsidR="008F0C10" w:rsidRPr="008F0C10" w:rsidRDefault="008F0C10" w:rsidP="008F0C10">
            <w:pPr>
              <w:overflowPunct/>
              <w:autoSpaceDE/>
              <w:autoSpaceDN/>
              <w:adjustRightInd/>
              <w:spacing w:after="0"/>
              <w:textAlignment w:val="auto"/>
              <w:rPr>
                <w:rFonts w:ascii="Arial" w:hAnsi="Arial"/>
                <w:noProof/>
                <w:sz w:val="8"/>
                <w:szCs w:val="8"/>
              </w:rPr>
            </w:pPr>
          </w:p>
        </w:tc>
      </w:tr>
      <w:tr w:rsidR="008F0C10" w:rsidRPr="008F0C10" w14:paraId="100388A1" w14:textId="77777777" w:rsidTr="00361396">
        <w:tc>
          <w:tcPr>
            <w:tcW w:w="2694" w:type="dxa"/>
            <w:gridSpan w:val="2"/>
            <w:tcBorders>
              <w:top w:val="single" w:sz="4" w:space="0" w:color="auto"/>
              <w:left w:val="single" w:sz="4" w:space="0" w:color="auto"/>
            </w:tcBorders>
          </w:tcPr>
          <w:p w14:paraId="600267A5" w14:textId="77777777" w:rsidR="008F0C10" w:rsidRPr="008F0C10" w:rsidRDefault="008F0C10" w:rsidP="008F0C10">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74F15C8" w14:textId="598A4993" w:rsidR="008F0C10" w:rsidRPr="008F0C10" w:rsidRDefault="00D22FFF" w:rsidP="008F0C10">
            <w:pPr>
              <w:overflowPunct/>
              <w:autoSpaceDE/>
              <w:autoSpaceDN/>
              <w:adjustRightInd/>
              <w:spacing w:after="0"/>
              <w:ind w:left="100"/>
              <w:textAlignment w:val="auto"/>
              <w:rPr>
                <w:rFonts w:ascii="Arial" w:hAnsi="Arial"/>
                <w:noProof/>
                <w:lang w:val="en-US"/>
              </w:rPr>
            </w:pPr>
            <w:r w:rsidRPr="00D22FFF">
              <w:rPr>
                <w:rFonts w:ascii="Arial" w:hAnsi="Arial"/>
                <w:noProof/>
                <w:lang w:val="en-US"/>
              </w:rPr>
              <w:t>Support for 4Rx handheld ha</w:t>
            </w:r>
            <w:r>
              <w:rPr>
                <w:rFonts w:ascii="Arial" w:hAnsi="Arial"/>
                <w:noProof/>
                <w:lang w:val="en-US"/>
              </w:rPr>
              <w:t>s been requested by T-Mobile USA</w:t>
            </w:r>
          </w:p>
        </w:tc>
      </w:tr>
      <w:tr w:rsidR="008F0C10" w:rsidRPr="008F0C10" w14:paraId="20370E57" w14:textId="77777777" w:rsidTr="00361396">
        <w:tc>
          <w:tcPr>
            <w:tcW w:w="2694" w:type="dxa"/>
            <w:gridSpan w:val="2"/>
            <w:tcBorders>
              <w:left w:val="single" w:sz="4" w:space="0" w:color="auto"/>
            </w:tcBorders>
          </w:tcPr>
          <w:p w14:paraId="729D3C56" w14:textId="77777777" w:rsidR="008F0C10" w:rsidRPr="008F0C10" w:rsidRDefault="008F0C10" w:rsidP="008F0C10">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520A3C2" w14:textId="77777777" w:rsidR="008F0C10" w:rsidRPr="008F0C10" w:rsidRDefault="008F0C10" w:rsidP="008F0C10">
            <w:pPr>
              <w:overflowPunct/>
              <w:autoSpaceDE/>
              <w:autoSpaceDN/>
              <w:adjustRightInd/>
              <w:spacing w:after="0"/>
              <w:textAlignment w:val="auto"/>
              <w:rPr>
                <w:rFonts w:ascii="Arial" w:hAnsi="Arial"/>
                <w:noProof/>
                <w:sz w:val="8"/>
                <w:szCs w:val="8"/>
                <w:lang w:val="en-US"/>
              </w:rPr>
            </w:pPr>
          </w:p>
        </w:tc>
      </w:tr>
      <w:tr w:rsidR="008F0C10" w:rsidRPr="008F0C10" w14:paraId="57237B7B" w14:textId="77777777" w:rsidTr="00361396">
        <w:tc>
          <w:tcPr>
            <w:tcW w:w="2694" w:type="dxa"/>
            <w:gridSpan w:val="2"/>
            <w:tcBorders>
              <w:left w:val="single" w:sz="4" w:space="0" w:color="auto"/>
            </w:tcBorders>
          </w:tcPr>
          <w:p w14:paraId="7B2DD04E" w14:textId="77777777" w:rsidR="008F0C10" w:rsidRPr="008F0C10" w:rsidRDefault="008F0C10" w:rsidP="008F0C10">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Summary of change:</w:t>
            </w:r>
          </w:p>
        </w:tc>
        <w:tc>
          <w:tcPr>
            <w:tcW w:w="6946" w:type="dxa"/>
            <w:gridSpan w:val="9"/>
            <w:tcBorders>
              <w:right w:val="single" w:sz="4" w:space="0" w:color="auto"/>
            </w:tcBorders>
            <w:shd w:val="pct30" w:color="FFFF00" w:fill="auto"/>
          </w:tcPr>
          <w:p w14:paraId="279D4316" w14:textId="24454DA1" w:rsidR="008F0C10" w:rsidRPr="008F0C10" w:rsidRDefault="00D22FFF" w:rsidP="008F0C10">
            <w:pPr>
              <w:overflowPunct/>
              <w:autoSpaceDE/>
              <w:autoSpaceDN/>
              <w:adjustRightInd/>
              <w:spacing w:after="0"/>
              <w:ind w:left="100"/>
              <w:textAlignment w:val="auto"/>
              <w:rPr>
                <w:rFonts w:ascii="Arial" w:hAnsi="Arial"/>
                <w:noProof/>
                <w:lang w:val="en-US"/>
              </w:rPr>
            </w:pPr>
            <w:r w:rsidRPr="00D22FFF">
              <w:rPr>
                <w:rFonts w:ascii="Arial" w:hAnsi="Arial"/>
                <w:noProof/>
                <w:lang w:val="en-US"/>
              </w:rPr>
              <w:t>Adds support for 4Rx for hand</w:t>
            </w:r>
            <w:r>
              <w:rPr>
                <w:rFonts w:ascii="Arial" w:hAnsi="Arial"/>
                <w:noProof/>
                <w:lang w:val="en-US"/>
              </w:rPr>
              <w:t>held for n85</w:t>
            </w:r>
            <w:r w:rsidR="00CC5DD9">
              <w:rPr>
                <w:rFonts w:ascii="Arial" w:hAnsi="Arial"/>
                <w:noProof/>
                <w:lang w:val="en-US"/>
              </w:rPr>
              <w:t xml:space="preserve">. Also rearranged the order for other bands in </w:t>
            </w:r>
            <w:r w:rsidR="00CC5DD9" w:rsidRPr="00CC5DD9">
              <w:rPr>
                <w:rFonts w:ascii="Arial" w:hAnsi="Arial"/>
                <w:noProof/>
                <w:lang w:val="en-US"/>
              </w:rPr>
              <w:t>Table 7.3.2-2</w:t>
            </w:r>
            <w:r w:rsidR="00CC5DD9">
              <w:rPr>
                <w:rFonts w:ascii="Arial" w:hAnsi="Arial"/>
                <w:noProof/>
                <w:lang w:val="en-US"/>
              </w:rPr>
              <w:t>.</w:t>
            </w:r>
          </w:p>
        </w:tc>
      </w:tr>
      <w:tr w:rsidR="008F0C10" w:rsidRPr="008F0C10" w14:paraId="6796701C" w14:textId="77777777" w:rsidTr="00361396">
        <w:tc>
          <w:tcPr>
            <w:tcW w:w="2694" w:type="dxa"/>
            <w:gridSpan w:val="2"/>
            <w:tcBorders>
              <w:left w:val="single" w:sz="4" w:space="0" w:color="auto"/>
            </w:tcBorders>
          </w:tcPr>
          <w:p w14:paraId="07450B62" w14:textId="77777777" w:rsidR="008F0C10" w:rsidRPr="008F0C10" w:rsidRDefault="008F0C10" w:rsidP="008F0C10">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7ED25F14" w14:textId="77777777" w:rsidR="008F0C10" w:rsidRPr="008F0C10" w:rsidRDefault="008F0C10" w:rsidP="008F0C10">
            <w:pPr>
              <w:overflowPunct/>
              <w:autoSpaceDE/>
              <w:autoSpaceDN/>
              <w:adjustRightInd/>
              <w:spacing w:after="0"/>
              <w:textAlignment w:val="auto"/>
              <w:rPr>
                <w:rFonts w:ascii="Arial" w:hAnsi="Arial"/>
                <w:noProof/>
                <w:sz w:val="8"/>
                <w:szCs w:val="8"/>
                <w:lang w:val="en-US"/>
              </w:rPr>
            </w:pPr>
          </w:p>
        </w:tc>
      </w:tr>
      <w:tr w:rsidR="008F0C10" w:rsidRPr="008F0C10" w14:paraId="4F779A0C" w14:textId="77777777" w:rsidTr="00361396">
        <w:tc>
          <w:tcPr>
            <w:tcW w:w="2694" w:type="dxa"/>
            <w:gridSpan w:val="2"/>
            <w:tcBorders>
              <w:left w:val="single" w:sz="4" w:space="0" w:color="auto"/>
              <w:bottom w:val="single" w:sz="4" w:space="0" w:color="auto"/>
            </w:tcBorders>
          </w:tcPr>
          <w:p w14:paraId="1157C71A" w14:textId="77777777" w:rsidR="008F0C10" w:rsidRPr="008F0C10" w:rsidRDefault="008F0C10" w:rsidP="008F0C10">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7DFD9E" w14:textId="0F1DB97C" w:rsidR="008F0C10" w:rsidRPr="008F0C10" w:rsidRDefault="00D22FFF" w:rsidP="008F0C10">
            <w:pPr>
              <w:overflowPunct/>
              <w:autoSpaceDE/>
              <w:autoSpaceDN/>
              <w:adjustRightInd/>
              <w:spacing w:after="0"/>
              <w:ind w:left="100"/>
              <w:textAlignment w:val="auto"/>
              <w:rPr>
                <w:rFonts w:ascii="Arial" w:hAnsi="Arial"/>
                <w:noProof/>
              </w:rPr>
            </w:pPr>
            <w:r>
              <w:rPr>
                <w:rFonts w:ascii="Arial" w:hAnsi="Arial"/>
                <w:noProof/>
              </w:rPr>
              <w:t>4Rx for handheld is not supported for n85</w:t>
            </w:r>
          </w:p>
        </w:tc>
      </w:tr>
      <w:tr w:rsidR="008F0C10" w:rsidRPr="008F0C10" w14:paraId="30164FD4" w14:textId="77777777" w:rsidTr="00361396">
        <w:tc>
          <w:tcPr>
            <w:tcW w:w="2694" w:type="dxa"/>
            <w:gridSpan w:val="2"/>
          </w:tcPr>
          <w:p w14:paraId="3A5D9DBE" w14:textId="77777777" w:rsidR="008F0C10" w:rsidRPr="008F0C10" w:rsidRDefault="008F0C10" w:rsidP="008F0C10">
            <w:pPr>
              <w:overflowPunct/>
              <w:autoSpaceDE/>
              <w:autoSpaceDN/>
              <w:adjustRightInd/>
              <w:spacing w:after="0"/>
              <w:textAlignment w:val="auto"/>
              <w:rPr>
                <w:rFonts w:ascii="Arial" w:hAnsi="Arial"/>
                <w:b/>
                <w:i/>
                <w:noProof/>
                <w:sz w:val="8"/>
                <w:szCs w:val="8"/>
              </w:rPr>
            </w:pPr>
          </w:p>
        </w:tc>
        <w:tc>
          <w:tcPr>
            <w:tcW w:w="6946" w:type="dxa"/>
            <w:gridSpan w:val="9"/>
          </w:tcPr>
          <w:p w14:paraId="347964A1" w14:textId="77777777" w:rsidR="008F0C10" w:rsidRPr="008F0C10" w:rsidRDefault="008F0C10" w:rsidP="008F0C10">
            <w:pPr>
              <w:overflowPunct/>
              <w:autoSpaceDE/>
              <w:autoSpaceDN/>
              <w:adjustRightInd/>
              <w:spacing w:after="0"/>
              <w:textAlignment w:val="auto"/>
              <w:rPr>
                <w:rFonts w:ascii="Arial" w:hAnsi="Arial"/>
                <w:noProof/>
                <w:sz w:val="8"/>
                <w:szCs w:val="8"/>
              </w:rPr>
            </w:pPr>
          </w:p>
        </w:tc>
      </w:tr>
      <w:tr w:rsidR="008F0C10" w:rsidRPr="008F0C10" w14:paraId="7500A74B" w14:textId="77777777" w:rsidTr="00361396">
        <w:tc>
          <w:tcPr>
            <w:tcW w:w="2694" w:type="dxa"/>
            <w:gridSpan w:val="2"/>
            <w:tcBorders>
              <w:top w:val="single" w:sz="4" w:space="0" w:color="auto"/>
              <w:left w:val="single" w:sz="4" w:space="0" w:color="auto"/>
            </w:tcBorders>
          </w:tcPr>
          <w:p w14:paraId="63013B99" w14:textId="77777777" w:rsidR="008F0C10" w:rsidRPr="008F0C10" w:rsidRDefault="008F0C10" w:rsidP="008F0C10">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15856A4" w14:textId="247F67EC" w:rsidR="008F0C10" w:rsidRPr="008F0C10" w:rsidRDefault="00D22FFF" w:rsidP="008F0C10">
            <w:pPr>
              <w:overflowPunct/>
              <w:autoSpaceDE/>
              <w:autoSpaceDN/>
              <w:adjustRightInd/>
              <w:spacing w:after="0"/>
              <w:ind w:left="100"/>
              <w:textAlignment w:val="auto"/>
              <w:rPr>
                <w:rFonts w:ascii="Arial" w:hAnsi="Arial"/>
                <w:noProof/>
              </w:rPr>
            </w:pPr>
            <w:r w:rsidRPr="00D22FFF">
              <w:rPr>
                <w:rFonts w:ascii="Arial" w:hAnsi="Arial"/>
                <w:noProof/>
              </w:rPr>
              <w:t>7.3.2</w:t>
            </w:r>
          </w:p>
        </w:tc>
      </w:tr>
      <w:tr w:rsidR="008F0C10" w:rsidRPr="008F0C10" w14:paraId="3CEAD169" w14:textId="77777777" w:rsidTr="00361396">
        <w:tc>
          <w:tcPr>
            <w:tcW w:w="2694" w:type="dxa"/>
            <w:gridSpan w:val="2"/>
            <w:tcBorders>
              <w:left w:val="single" w:sz="4" w:space="0" w:color="auto"/>
            </w:tcBorders>
          </w:tcPr>
          <w:p w14:paraId="351EE0A8" w14:textId="77777777" w:rsidR="008F0C10" w:rsidRPr="008F0C10" w:rsidRDefault="008F0C10" w:rsidP="008F0C1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C9D62F8" w14:textId="77777777" w:rsidR="008F0C10" w:rsidRPr="008F0C10" w:rsidRDefault="008F0C10" w:rsidP="008F0C10">
            <w:pPr>
              <w:overflowPunct/>
              <w:autoSpaceDE/>
              <w:autoSpaceDN/>
              <w:adjustRightInd/>
              <w:spacing w:after="0"/>
              <w:textAlignment w:val="auto"/>
              <w:rPr>
                <w:rFonts w:ascii="Arial" w:hAnsi="Arial"/>
                <w:noProof/>
                <w:sz w:val="8"/>
                <w:szCs w:val="8"/>
              </w:rPr>
            </w:pPr>
          </w:p>
        </w:tc>
      </w:tr>
      <w:tr w:rsidR="008F0C10" w:rsidRPr="008F0C10" w14:paraId="1DB5D483" w14:textId="77777777" w:rsidTr="00361396">
        <w:tc>
          <w:tcPr>
            <w:tcW w:w="2694" w:type="dxa"/>
            <w:gridSpan w:val="2"/>
            <w:tcBorders>
              <w:left w:val="single" w:sz="4" w:space="0" w:color="auto"/>
            </w:tcBorders>
          </w:tcPr>
          <w:p w14:paraId="177072CD" w14:textId="77777777" w:rsidR="008F0C10" w:rsidRPr="008F0C10" w:rsidRDefault="008F0C10" w:rsidP="008F0C1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4FF0EB27" w14:textId="77777777" w:rsidR="008F0C10" w:rsidRPr="008F0C10" w:rsidRDefault="008F0C10" w:rsidP="008F0C10">
            <w:pPr>
              <w:overflowPunct/>
              <w:autoSpaceDE/>
              <w:autoSpaceDN/>
              <w:adjustRightInd/>
              <w:spacing w:after="0"/>
              <w:jc w:val="center"/>
              <w:textAlignment w:val="auto"/>
              <w:rPr>
                <w:rFonts w:ascii="Arial" w:hAnsi="Arial"/>
                <w:b/>
                <w:caps/>
                <w:noProof/>
              </w:rPr>
            </w:pPr>
            <w:r w:rsidRPr="008F0C1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A1859" w14:textId="77777777" w:rsidR="008F0C10" w:rsidRPr="008F0C10" w:rsidRDefault="008F0C10" w:rsidP="008F0C10">
            <w:pPr>
              <w:overflowPunct/>
              <w:autoSpaceDE/>
              <w:autoSpaceDN/>
              <w:adjustRightInd/>
              <w:spacing w:after="0"/>
              <w:jc w:val="center"/>
              <w:textAlignment w:val="auto"/>
              <w:rPr>
                <w:rFonts w:ascii="Arial" w:hAnsi="Arial"/>
                <w:b/>
                <w:caps/>
                <w:noProof/>
              </w:rPr>
            </w:pPr>
            <w:r w:rsidRPr="008F0C10">
              <w:rPr>
                <w:rFonts w:ascii="Arial" w:hAnsi="Arial"/>
                <w:b/>
                <w:caps/>
                <w:noProof/>
              </w:rPr>
              <w:t>N</w:t>
            </w:r>
          </w:p>
        </w:tc>
        <w:tc>
          <w:tcPr>
            <w:tcW w:w="2977" w:type="dxa"/>
            <w:gridSpan w:val="4"/>
          </w:tcPr>
          <w:p w14:paraId="2F04FEBA" w14:textId="77777777" w:rsidR="008F0C10" w:rsidRPr="008F0C10" w:rsidRDefault="008F0C10" w:rsidP="008F0C1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6DACEABA" w14:textId="77777777" w:rsidR="008F0C10" w:rsidRPr="008F0C10" w:rsidRDefault="008F0C10" w:rsidP="008F0C10">
            <w:pPr>
              <w:overflowPunct/>
              <w:autoSpaceDE/>
              <w:autoSpaceDN/>
              <w:adjustRightInd/>
              <w:spacing w:after="0"/>
              <w:ind w:left="99"/>
              <w:textAlignment w:val="auto"/>
              <w:rPr>
                <w:rFonts w:ascii="Arial" w:hAnsi="Arial"/>
                <w:noProof/>
              </w:rPr>
            </w:pPr>
          </w:p>
        </w:tc>
      </w:tr>
      <w:tr w:rsidR="008F0C10" w:rsidRPr="008F0C10" w14:paraId="65589F0E" w14:textId="77777777" w:rsidTr="00361396">
        <w:tc>
          <w:tcPr>
            <w:tcW w:w="2694" w:type="dxa"/>
            <w:gridSpan w:val="2"/>
            <w:tcBorders>
              <w:left w:val="single" w:sz="4" w:space="0" w:color="auto"/>
            </w:tcBorders>
          </w:tcPr>
          <w:p w14:paraId="63A671A4" w14:textId="77777777" w:rsidR="008F0C10" w:rsidRPr="008F0C10" w:rsidRDefault="008F0C10" w:rsidP="008F0C10">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62886F" w14:textId="77777777" w:rsidR="008F0C10" w:rsidRPr="008F0C10" w:rsidRDefault="008F0C10" w:rsidP="008F0C1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8B45B" w14:textId="4874CB34" w:rsidR="008F0C10" w:rsidRPr="008F0C10" w:rsidRDefault="00CC5DD9" w:rsidP="008F0C1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CCC0371" w14:textId="77777777" w:rsidR="008F0C10" w:rsidRPr="008F0C10" w:rsidRDefault="008F0C10" w:rsidP="008F0C10">
            <w:pPr>
              <w:tabs>
                <w:tab w:val="right" w:pos="2893"/>
              </w:tabs>
              <w:overflowPunct/>
              <w:autoSpaceDE/>
              <w:autoSpaceDN/>
              <w:adjustRightInd/>
              <w:spacing w:after="0"/>
              <w:textAlignment w:val="auto"/>
              <w:rPr>
                <w:rFonts w:ascii="Arial" w:hAnsi="Arial"/>
                <w:noProof/>
              </w:rPr>
            </w:pPr>
            <w:r w:rsidRPr="008F0C10">
              <w:rPr>
                <w:rFonts w:ascii="Arial" w:hAnsi="Arial"/>
                <w:noProof/>
              </w:rPr>
              <w:t xml:space="preserve"> Other core specifications</w:t>
            </w:r>
            <w:r w:rsidRPr="008F0C10">
              <w:rPr>
                <w:rFonts w:ascii="Arial" w:hAnsi="Arial"/>
                <w:noProof/>
              </w:rPr>
              <w:tab/>
            </w:r>
          </w:p>
        </w:tc>
        <w:tc>
          <w:tcPr>
            <w:tcW w:w="3401" w:type="dxa"/>
            <w:gridSpan w:val="3"/>
            <w:tcBorders>
              <w:right w:val="single" w:sz="4" w:space="0" w:color="auto"/>
            </w:tcBorders>
            <w:shd w:val="pct30" w:color="FFFF00" w:fill="auto"/>
          </w:tcPr>
          <w:p w14:paraId="29ACCD9C" w14:textId="77777777" w:rsidR="008F0C10" w:rsidRPr="008F0C10" w:rsidRDefault="008F0C10" w:rsidP="008F0C10">
            <w:pPr>
              <w:overflowPunct/>
              <w:autoSpaceDE/>
              <w:autoSpaceDN/>
              <w:adjustRightInd/>
              <w:spacing w:after="0"/>
              <w:ind w:left="99"/>
              <w:textAlignment w:val="auto"/>
              <w:rPr>
                <w:rFonts w:ascii="Arial" w:hAnsi="Arial"/>
                <w:noProof/>
              </w:rPr>
            </w:pPr>
            <w:r w:rsidRPr="008F0C10">
              <w:rPr>
                <w:rFonts w:ascii="Arial" w:hAnsi="Arial"/>
                <w:noProof/>
              </w:rPr>
              <w:t xml:space="preserve">TS/TR ... CR ... </w:t>
            </w:r>
          </w:p>
        </w:tc>
      </w:tr>
      <w:tr w:rsidR="008F0C10" w:rsidRPr="008F0C10" w14:paraId="094515F3" w14:textId="77777777" w:rsidTr="00361396">
        <w:tc>
          <w:tcPr>
            <w:tcW w:w="2694" w:type="dxa"/>
            <w:gridSpan w:val="2"/>
            <w:tcBorders>
              <w:left w:val="single" w:sz="4" w:space="0" w:color="auto"/>
            </w:tcBorders>
          </w:tcPr>
          <w:p w14:paraId="13DABD92" w14:textId="77777777" w:rsidR="008F0C10" w:rsidRPr="008F0C10" w:rsidRDefault="008F0C10" w:rsidP="008F0C10">
            <w:pPr>
              <w:overflowPunct/>
              <w:autoSpaceDE/>
              <w:autoSpaceDN/>
              <w:adjustRightInd/>
              <w:spacing w:after="0"/>
              <w:textAlignment w:val="auto"/>
              <w:rPr>
                <w:rFonts w:ascii="Arial" w:hAnsi="Arial"/>
                <w:b/>
                <w:i/>
                <w:noProof/>
              </w:rPr>
            </w:pPr>
            <w:r w:rsidRPr="008F0C1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A74994" w14:textId="77777777" w:rsidR="008F0C10" w:rsidRPr="008F0C10" w:rsidRDefault="008F0C10" w:rsidP="008F0C1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E8DCE" w14:textId="43A45784" w:rsidR="008F0C10" w:rsidRPr="008F0C10" w:rsidRDefault="00CC5DD9" w:rsidP="008F0C1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652E5E9" w14:textId="77777777" w:rsidR="008F0C10" w:rsidRPr="008F0C10" w:rsidRDefault="008F0C10" w:rsidP="008F0C10">
            <w:pPr>
              <w:overflowPunct/>
              <w:autoSpaceDE/>
              <w:autoSpaceDN/>
              <w:adjustRightInd/>
              <w:spacing w:after="0"/>
              <w:textAlignment w:val="auto"/>
              <w:rPr>
                <w:rFonts w:ascii="Arial" w:hAnsi="Arial"/>
                <w:noProof/>
              </w:rPr>
            </w:pPr>
            <w:r w:rsidRPr="008F0C10">
              <w:rPr>
                <w:rFonts w:ascii="Arial" w:hAnsi="Arial"/>
                <w:noProof/>
              </w:rPr>
              <w:t xml:space="preserve"> Test specifications</w:t>
            </w:r>
          </w:p>
        </w:tc>
        <w:tc>
          <w:tcPr>
            <w:tcW w:w="3401" w:type="dxa"/>
            <w:gridSpan w:val="3"/>
            <w:tcBorders>
              <w:right w:val="single" w:sz="4" w:space="0" w:color="auto"/>
            </w:tcBorders>
            <w:shd w:val="pct30" w:color="FFFF00" w:fill="auto"/>
          </w:tcPr>
          <w:p w14:paraId="654AFFD2" w14:textId="77777777" w:rsidR="008F0C10" w:rsidRPr="008F0C10" w:rsidRDefault="008F0C10" w:rsidP="008F0C10">
            <w:pPr>
              <w:overflowPunct/>
              <w:autoSpaceDE/>
              <w:autoSpaceDN/>
              <w:adjustRightInd/>
              <w:spacing w:after="0"/>
              <w:ind w:left="99"/>
              <w:textAlignment w:val="auto"/>
              <w:rPr>
                <w:rFonts w:ascii="Arial" w:hAnsi="Arial"/>
                <w:noProof/>
              </w:rPr>
            </w:pPr>
            <w:r w:rsidRPr="008F0C10">
              <w:rPr>
                <w:rFonts w:ascii="Arial" w:hAnsi="Arial"/>
                <w:noProof/>
              </w:rPr>
              <w:t xml:space="preserve">TS/TR ... CR ... </w:t>
            </w:r>
          </w:p>
        </w:tc>
      </w:tr>
      <w:tr w:rsidR="008F0C10" w:rsidRPr="008F0C10" w14:paraId="565F8C1F" w14:textId="77777777" w:rsidTr="00361396">
        <w:tc>
          <w:tcPr>
            <w:tcW w:w="2694" w:type="dxa"/>
            <w:gridSpan w:val="2"/>
            <w:tcBorders>
              <w:left w:val="single" w:sz="4" w:space="0" w:color="auto"/>
            </w:tcBorders>
          </w:tcPr>
          <w:p w14:paraId="3A67CC04" w14:textId="77777777" w:rsidR="008F0C10" w:rsidRPr="008F0C10" w:rsidRDefault="008F0C10" w:rsidP="008F0C10">
            <w:pPr>
              <w:overflowPunct/>
              <w:autoSpaceDE/>
              <w:autoSpaceDN/>
              <w:adjustRightInd/>
              <w:spacing w:after="0"/>
              <w:textAlignment w:val="auto"/>
              <w:rPr>
                <w:rFonts w:ascii="Arial" w:hAnsi="Arial"/>
                <w:b/>
                <w:i/>
                <w:noProof/>
              </w:rPr>
            </w:pPr>
            <w:r w:rsidRPr="008F0C1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A8CE5" w14:textId="77777777" w:rsidR="008F0C10" w:rsidRPr="008F0C10" w:rsidRDefault="008F0C10" w:rsidP="008F0C1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C060F" w14:textId="12BE43B0" w:rsidR="008F0C10" w:rsidRPr="008F0C10" w:rsidRDefault="00CC5DD9" w:rsidP="008F0C1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4113143" w14:textId="77777777" w:rsidR="008F0C10" w:rsidRPr="008F0C10" w:rsidRDefault="008F0C10" w:rsidP="008F0C10">
            <w:pPr>
              <w:overflowPunct/>
              <w:autoSpaceDE/>
              <w:autoSpaceDN/>
              <w:adjustRightInd/>
              <w:spacing w:after="0"/>
              <w:textAlignment w:val="auto"/>
              <w:rPr>
                <w:rFonts w:ascii="Arial" w:hAnsi="Arial"/>
                <w:noProof/>
              </w:rPr>
            </w:pPr>
            <w:r w:rsidRPr="008F0C10">
              <w:rPr>
                <w:rFonts w:ascii="Arial" w:hAnsi="Arial"/>
                <w:noProof/>
              </w:rPr>
              <w:t xml:space="preserve"> O&amp;M Specifications</w:t>
            </w:r>
          </w:p>
        </w:tc>
        <w:tc>
          <w:tcPr>
            <w:tcW w:w="3401" w:type="dxa"/>
            <w:gridSpan w:val="3"/>
            <w:tcBorders>
              <w:right w:val="single" w:sz="4" w:space="0" w:color="auto"/>
            </w:tcBorders>
            <w:shd w:val="pct30" w:color="FFFF00" w:fill="auto"/>
          </w:tcPr>
          <w:p w14:paraId="729B9993" w14:textId="77777777" w:rsidR="008F0C10" w:rsidRPr="008F0C10" w:rsidRDefault="008F0C10" w:rsidP="008F0C10">
            <w:pPr>
              <w:overflowPunct/>
              <w:autoSpaceDE/>
              <w:autoSpaceDN/>
              <w:adjustRightInd/>
              <w:spacing w:after="0"/>
              <w:ind w:left="99"/>
              <w:textAlignment w:val="auto"/>
              <w:rPr>
                <w:rFonts w:ascii="Arial" w:hAnsi="Arial"/>
                <w:noProof/>
              </w:rPr>
            </w:pPr>
            <w:r w:rsidRPr="008F0C10">
              <w:rPr>
                <w:rFonts w:ascii="Arial" w:hAnsi="Arial"/>
                <w:noProof/>
              </w:rPr>
              <w:t xml:space="preserve">TS/TR ... CR ... </w:t>
            </w:r>
          </w:p>
        </w:tc>
      </w:tr>
      <w:tr w:rsidR="008F0C10" w:rsidRPr="008F0C10" w14:paraId="28D6DFE9" w14:textId="77777777" w:rsidTr="00361396">
        <w:tc>
          <w:tcPr>
            <w:tcW w:w="2694" w:type="dxa"/>
            <w:gridSpan w:val="2"/>
            <w:tcBorders>
              <w:left w:val="single" w:sz="4" w:space="0" w:color="auto"/>
            </w:tcBorders>
          </w:tcPr>
          <w:p w14:paraId="2A8F5482" w14:textId="77777777" w:rsidR="008F0C10" w:rsidRPr="008F0C10" w:rsidRDefault="008F0C10" w:rsidP="008F0C1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57A9D17F" w14:textId="77777777" w:rsidR="008F0C10" w:rsidRPr="008F0C10" w:rsidRDefault="008F0C10" w:rsidP="008F0C10">
            <w:pPr>
              <w:overflowPunct/>
              <w:autoSpaceDE/>
              <w:autoSpaceDN/>
              <w:adjustRightInd/>
              <w:spacing w:after="0"/>
              <w:textAlignment w:val="auto"/>
              <w:rPr>
                <w:rFonts w:ascii="Arial" w:hAnsi="Arial"/>
                <w:noProof/>
              </w:rPr>
            </w:pPr>
          </w:p>
        </w:tc>
      </w:tr>
      <w:tr w:rsidR="008F0C10" w:rsidRPr="008F0C10" w14:paraId="2D7F644F" w14:textId="77777777" w:rsidTr="00361396">
        <w:tc>
          <w:tcPr>
            <w:tcW w:w="2694" w:type="dxa"/>
            <w:gridSpan w:val="2"/>
            <w:tcBorders>
              <w:left w:val="single" w:sz="4" w:space="0" w:color="auto"/>
              <w:bottom w:val="single" w:sz="4" w:space="0" w:color="auto"/>
            </w:tcBorders>
          </w:tcPr>
          <w:p w14:paraId="5658C143" w14:textId="77777777" w:rsidR="008F0C10" w:rsidRPr="008F0C10" w:rsidRDefault="008F0C10" w:rsidP="008F0C10">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5FB1C74" w14:textId="77777777" w:rsidR="008F0C10" w:rsidRPr="008F0C10" w:rsidRDefault="008F0C10" w:rsidP="008F0C10">
            <w:pPr>
              <w:overflowPunct/>
              <w:autoSpaceDE/>
              <w:autoSpaceDN/>
              <w:adjustRightInd/>
              <w:spacing w:after="0"/>
              <w:ind w:left="100"/>
              <w:textAlignment w:val="auto"/>
              <w:rPr>
                <w:rFonts w:ascii="Arial" w:hAnsi="Arial"/>
                <w:noProof/>
              </w:rPr>
            </w:pPr>
          </w:p>
        </w:tc>
      </w:tr>
      <w:tr w:rsidR="008F0C10" w:rsidRPr="008F0C10" w14:paraId="192C0192" w14:textId="77777777" w:rsidTr="008F0C10">
        <w:tc>
          <w:tcPr>
            <w:tcW w:w="2694" w:type="dxa"/>
            <w:gridSpan w:val="2"/>
            <w:tcBorders>
              <w:top w:val="single" w:sz="4" w:space="0" w:color="auto"/>
              <w:bottom w:val="single" w:sz="4" w:space="0" w:color="auto"/>
            </w:tcBorders>
          </w:tcPr>
          <w:p w14:paraId="0B380032" w14:textId="77777777" w:rsidR="008F0C10" w:rsidRPr="008F0C10" w:rsidRDefault="008F0C10" w:rsidP="008F0C1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E6C3B4D" w14:textId="77777777" w:rsidR="008F0C10" w:rsidRPr="008F0C10" w:rsidRDefault="008F0C10" w:rsidP="008F0C10">
            <w:pPr>
              <w:overflowPunct/>
              <w:autoSpaceDE/>
              <w:autoSpaceDN/>
              <w:adjustRightInd/>
              <w:spacing w:after="0"/>
              <w:ind w:left="100"/>
              <w:textAlignment w:val="auto"/>
              <w:rPr>
                <w:rFonts w:ascii="Arial" w:hAnsi="Arial"/>
                <w:noProof/>
                <w:sz w:val="8"/>
                <w:szCs w:val="8"/>
              </w:rPr>
            </w:pPr>
          </w:p>
        </w:tc>
      </w:tr>
      <w:tr w:rsidR="008F0C10" w:rsidRPr="008F0C10" w14:paraId="0A74C215" w14:textId="77777777" w:rsidTr="00361396">
        <w:tc>
          <w:tcPr>
            <w:tcW w:w="2694" w:type="dxa"/>
            <w:gridSpan w:val="2"/>
            <w:tcBorders>
              <w:top w:val="single" w:sz="4" w:space="0" w:color="auto"/>
              <w:left w:val="single" w:sz="4" w:space="0" w:color="auto"/>
              <w:bottom w:val="single" w:sz="4" w:space="0" w:color="auto"/>
            </w:tcBorders>
          </w:tcPr>
          <w:p w14:paraId="4844F69C" w14:textId="77777777" w:rsidR="008F0C10" w:rsidRPr="008F0C10" w:rsidRDefault="008F0C10" w:rsidP="008F0C10">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59DD5" w14:textId="77777777" w:rsidR="008F0C10" w:rsidRPr="008F0C10" w:rsidRDefault="008F0C10" w:rsidP="008F0C10">
            <w:pPr>
              <w:overflowPunct/>
              <w:autoSpaceDE/>
              <w:autoSpaceDN/>
              <w:adjustRightInd/>
              <w:spacing w:after="0"/>
              <w:ind w:left="100"/>
              <w:textAlignment w:val="auto"/>
              <w:rPr>
                <w:rFonts w:ascii="Arial" w:hAnsi="Arial"/>
                <w:noProof/>
              </w:rPr>
            </w:pPr>
          </w:p>
        </w:tc>
      </w:tr>
    </w:tbl>
    <w:p w14:paraId="3C4660F8" w14:textId="77777777" w:rsidR="008F0C10" w:rsidRPr="008F0C10" w:rsidRDefault="008F0C10" w:rsidP="008F0C10">
      <w:pPr>
        <w:overflowPunct/>
        <w:autoSpaceDE/>
        <w:autoSpaceDN/>
        <w:adjustRightInd/>
        <w:spacing w:after="0"/>
        <w:textAlignment w:val="auto"/>
        <w:rPr>
          <w:rFonts w:ascii="Arial" w:hAnsi="Arial"/>
          <w:noProof/>
          <w:sz w:val="8"/>
          <w:szCs w:val="8"/>
        </w:rPr>
      </w:pPr>
    </w:p>
    <w:p w14:paraId="08B88CA4" w14:textId="77777777" w:rsidR="007004D6" w:rsidRDefault="007004D6" w:rsidP="00583301">
      <w:pPr>
        <w:pStyle w:val="B1"/>
      </w:pPr>
    </w:p>
    <w:p w14:paraId="0F6DBED8" w14:textId="77777777" w:rsidR="007004D6" w:rsidRDefault="007004D6" w:rsidP="00583301">
      <w:pPr>
        <w:pStyle w:val="B1"/>
      </w:pPr>
    </w:p>
    <w:p w14:paraId="0F6F71A0" w14:textId="77777777" w:rsidR="007004D6" w:rsidRDefault="007004D6" w:rsidP="00583301">
      <w:pPr>
        <w:pStyle w:val="B1"/>
      </w:pPr>
    </w:p>
    <w:p w14:paraId="1C315013" w14:textId="46C29769" w:rsidR="00D22FFF" w:rsidRDefault="00D22FFF">
      <w:pPr>
        <w:overflowPunct/>
        <w:autoSpaceDE/>
        <w:autoSpaceDN/>
        <w:adjustRightInd/>
        <w:spacing w:after="0"/>
        <w:textAlignment w:val="auto"/>
      </w:pPr>
      <w:r>
        <w:br w:type="page"/>
      </w:r>
    </w:p>
    <w:p w14:paraId="11CFD015" w14:textId="5DF91073" w:rsidR="007004D6" w:rsidRPr="00D22FFF" w:rsidRDefault="00D22FFF" w:rsidP="00D22FFF">
      <w:pPr>
        <w:pStyle w:val="B1"/>
        <w:jc w:val="center"/>
        <w:rPr>
          <w:color w:val="FF0000"/>
          <w:sz w:val="40"/>
          <w:szCs w:val="40"/>
        </w:rPr>
      </w:pPr>
      <w:r w:rsidRPr="00D22FFF">
        <w:rPr>
          <w:color w:val="FF0000"/>
          <w:sz w:val="40"/>
          <w:szCs w:val="40"/>
        </w:rPr>
        <w:lastRenderedPageBreak/>
        <w:t>&lt;First change&gt;</w:t>
      </w:r>
    </w:p>
    <w:p w14:paraId="5D06BAC2" w14:textId="77777777" w:rsidR="00A1115A" w:rsidRPr="00F9519C" w:rsidRDefault="00A1115A" w:rsidP="00A1115A">
      <w:pPr>
        <w:pStyle w:val="Heading3"/>
      </w:pPr>
      <w:bookmarkStart w:id="2" w:name="_Toc21344430"/>
      <w:bookmarkStart w:id="3" w:name="_Toc29801917"/>
      <w:bookmarkStart w:id="4" w:name="_Toc29802341"/>
      <w:bookmarkStart w:id="5" w:name="_Toc29802966"/>
      <w:bookmarkStart w:id="6" w:name="_Toc36107708"/>
      <w:bookmarkStart w:id="7" w:name="_Toc37251482"/>
      <w:bookmarkStart w:id="8" w:name="_Toc45888389"/>
      <w:bookmarkStart w:id="9" w:name="_Toc45888988"/>
      <w:bookmarkStart w:id="10" w:name="_Toc61367706"/>
      <w:bookmarkStart w:id="11" w:name="_Toc61373089"/>
      <w:bookmarkStart w:id="12" w:name="_Toc68231039"/>
      <w:bookmarkStart w:id="13" w:name="_Toc69084452"/>
      <w:bookmarkStart w:id="14" w:name="_Toc75467463"/>
      <w:bookmarkStart w:id="15" w:name="_Toc76509485"/>
      <w:bookmarkStart w:id="16" w:name="_Toc76718475"/>
      <w:bookmarkStart w:id="17" w:name="_Toc83580822"/>
      <w:bookmarkStart w:id="18" w:name="_Toc84405331"/>
      <w:bookmarkStart w:id="19" w:name="_Toc84413940"/>
      <w:r w:rsidRPr="00F9519C">
        <w:t>7.3.2</w:t>
      </w:r>
      <w:r w:rsidRPr="00F9519C">
        <w:tab/>
        <w:t>Reference sensitivity power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5E0E0F" w14:textId="65B554E8" w:rsidR="00505879" w:rsidRPr="00F9519C" w:rsidRDefault="00A82713" w:rsidP="00505879">
      <w:bookmarkStart w:id="20"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20"/>
    <w:p w14:paraId="7E4BF28F" w14:textId="77777777" w:rsidR="00505879" w:rsidRPr="00F9519C" w:rsidRDefault="00505879" w:rsidP="00A5123A">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B52E62" w:rsidRPr="00F9519C" w14:paraId="6252F3EF" w14:textId="77777777" w:rsidTr="001674C8">
        <w:trPr>
          <w:tblHeader/>
          <w:jc w:val="center"/>
        </w:trPr>
        <w:tc>
          <w:tcPr>
            <w:tcW w:w="9950" w:type="dxa"/>
            <w:gridSpan w:val="13"/>
            <w:tcBorders>
              <w:bottom w:val="single" w:sz="4" w:space="0" w:color="auto"/>
            </w:tcBorders>
          </w:tcPr>
          <w:p w14:paraId="0C48DD00" w14:textId="4C1FE57D" w:rsidR="00B52E62" w:rsidRPr="00F9519C" w:rsidRDefault="00B52E62" w:rsidP="00A5123A">
            <w:pPr>
              <w:pStyle w:val="TAH"/>
              <w:rPr>
                <w:rFonts w:eastAsia="PMingLiU"/>
              </w:rPr>
            </w:pPr>
            <w:r w:rsidRPr="00F9519C">
              <w:rPr>
                <w:rFonts w:eastAsia="PMingLiU"/>
              </w:rPr>
              <w:t>Operating</w:t>
            </w:r>
            <w:r w:rsidR="001674C8" w:rsidRPr="00F9519C">
              <w:rPr>
                <w:rFonts w:eastAsia="PMingLiU"/>
              </w:rPr>
              <w:t xml:space="preserve"> </w:t>
            </w:r>
            <w:r w:rsidRPr="00F9519C">
              <w:rPr>
                <w:rFonts w:eastAsia="PMingLiU"/>
              </w:rPr>
              <w:t>band</w:t>
            </w:r>
            <w:r w:rsidR="001674C8" w:rsidRPr="00F9519C">
              <w:rPr>
                <w:rFonts w:eastAsia="PMingLiU"/>
              </w:rPr>
              <w:t xml:space="preserve"> </w:t>
            </w:r>
            <w:r w:rsidRPr="00F9519C">
              <w:rPr>
                <w:rFonts w:eastAsia="PMingLiU"/>
              </w:rPr>
              <w:t>/</w:t>
            </w:r>
            <w:r w:rsidR="001674C8" w:rsidRPr="00F9519C">
              <w:rPr>
                <w:rFonts w:eastAsia="PMingLiU"/>
              </w:rPr>
              <w:t xml:space="preserve"> </w:t>
            </w:r>
            <w:r w:rsidRPr="00F9519C">
              <w:rPr>
                <w:rFonts w:eastAsia="PMingLiU"/>
              </w:rPr>
              <w:t>SCS</w:t>
            </w:r>
            <w:r w:rsidR="001674C8" w:rsidRPr="00F9519C">
              <w:rPr>
                <w:rFonts w:eastAsia="PMingLiU"/>
              </w:rPr>
              <w:t xml:space="preserve"> </w:t>
            </w:r>
            <w:r w:rsidRPr="00F9519C">
              <w:rPr>
                <w:rFonts w:eastAsia="PMingLiU"/>
              </w:rPr>
              <w:t>/</w:t>
            </w:r>
            <w:r w:rsidR="001674C8" w:rsidRPr="00F9519C">
              <w:rPr>
                <w:rFonts w:eastAsia="PMingLiU"/>
              </w:rPr>
              <w:t xml:space="preserve"> </w:t>
            </w:r>
            <w:r w:rsidRPr="00F9519C">
              <w:rPr>
                <w:rFonts w:eastAsia="PMingLiU"/>
              </w:rPr>
              <w:t>Channel</w:t>
            </w:r>
            <w:r w:rsidR="001674C8" w:rsidRPr="00F9519C">
              <w:rPr>
                <w:rFonts w:eastAsia="PMingLiU"/>
              </w:rPr>
              <w:t xml:space="preserve"> </w:t>
            </w:r>
            <w:r w:rsidRPr="00F9519C">
              <w:rPr>
                <w:rFonts w:eastAsia="PMingLiU"/>
              </w:rPr>
              <w:t>bandwidth</w:t>
            </w:r>
          </w:p>
        </w:tc>
      </w:tr>
      <w:tr w:rsidR="00B52E62" w:rsidRPr="00F9519C" w14:paraId="5647DA1C" w14:textId="77777777" w:rsidTr="001674C8">
        <w:trPr>
          <w:tblHeader/>
          <w:jc w:val="center"/>
        </w:trPr>
        <w:tc>
          <w:tcPr>
            <w:tcW w:w="1100" w:type="dxa"/>
            <w:tcBorders>
              <w:bottom w:val="single" w:sz="4" w:space="0" w:color="auto"/>
            </w:tcBorders>
            <w:shd w:val="clear" w:color="auto" w:fill="auto"/>
            <w:vAlign w:val="center"/>
          </w:tcPr>
          <w:p w14:paraId="2364F4BD" w14:textId="4FA72F7E" w:rsidR="00B52E62" w:rsidRPr="00F9519C" w:rsidRDefault="00B52E62" w:rsidP="00A5123A">
            <w:pPr>
              <w:pStyle w:val="TAH"/>
              <w:rPr>
                <w:rFonts w:eastAsia="PMingLiU"/>
              </w:rPr>
            </w:pPr>
            <w:bookmarkStart w:id="21" w:name="_Hlk78840273"/>
            <w:r w:rsidRPr="00F9519C">
              <w:rPr>
                <w:rFonts w:eastAsia="PMingLiU"/>
              </w:rPr>
              <w:t>Operating</w:t>
            </w:r>
            <w:r w:rsidR="001674C8" w:rsidRPr="00F9519C">
              <w:rPr>
                <w:rFonts w:eastAsia="PMingLiU"/>
              </w:rPr>
              <w:t xml:space="preserve"> </w:t>
            </w:r>
            <w:r w:rsidRPr="00F9519C">
              <w:rPr>
                <w:rFonts w:eastAsia="PMingLiU"/>
              </w:rPr>
              <w:t>Band</w:t>
            </w:r>
          </w:p>
        </w:tc>
        <w:tc>
          <w:tcPr>
            <w:tcW w:w="629" w:type="dxa"/>
            <w:vAlign w:val="center"/>
          </w:tcPr>
          <w:p w14:paraId="730DB320" w14:textId="36AE9453" w:rsidR="00B52E62" w:rsidRPr="00F9519C" w:rsidRDefault="00B52E62" w:rsidP="00A5123A">
            <w:pPr>
              <w:pStyle w:val="TAH"/>
              <w:rPr>
                <w:rFonts w:eastAsia="PMingLiU"/>
              </w:rPr>
            </w:pPr>
            <w:r w:rsidRPr="00F9519C">
              <w:rPr>
                <w:rFonts w:eastAsia="PMingLiU"/>
              </w:rPr>
              <w:t>SCS</w:t>
            </w:r>
            <w:r w:rsidR="001674C8" w:rsidRPr="00F9519C">
              <w:rPr>
                <w:rFonts w:eastAsia="PMingLiU"/>
              </w:rPr>
              <w:t xml:space="preserve"> </w:t>
            </w:r>
            <w:r w:rsidRPr="00F9519C">
              <w:rPr>
                <w:rFonts w:eastAsia="PMingLiU"/>
              </w:rPr>
              <w:t>kHz</w:t>
            </w:r>
          </w:p>
        </w:tc>
        <w:tc>
          <w:tcPr>
            <w:tcW w:w="741" w:type="dxa"/>
          </w:tcPr>
          <w:p w14:paraId="4E6A8D17" w14:textId="77777777" w:rsidR="00B52E62" w:rsidRPr="00F9519C" w:rsidRDefault="00B52E62" w:rsidP="00A5123A">
            <w:pPr>
              <w:pStyle w:val="TAH"/>
              <w:rPr>
                <w:rFonts w:eastAsia="PMingLiU"/>
              </w:rPr>
            </w:pPr>
            <w:r w:rsidRPr="00F9519C">
              <w:rPr>
                <w:rFonts w:eastAsia="PMingLiU"/>
              </w:rPr>
              <w:t>3</w:t>
            </w:r>
          </w:p>
          <w:p w14:paraId="356B328E" w14:textId="68B377B5" w:rsidR="00B52E62" w:rsidRPr="00F9519C" w:rsidRDefault="00B52E62" w:rsidP="00A5123A">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F9DC2DD" w14:textId="39315A8A" w:rsidR="00B52E62" w:rsidRPr="00F9519C" w:rsidRDefault="00B52E62" w:rsidP="00A5123A">
            <w:pPr>
              <w:pStyle w:val="TAH"/>
              <w:rPr>
                <w:rFonts w:eastAsia="PMingLiU"/>
              </w:rPr>
            </w:pPr>
            <w:r w:rsidRPr="00F9519C">
              <w:rPr>
                <w:rFonts w:eastAsia="PMingLiU"/>
              </w:rPr>
              <w:t>5</w:t>
            </w:r>
          </w:p>
          <w:p w14:paraId="12499C63" w14:textId="77777777" w:rsidR="00B52E62" w:rsidRPr="00F9519C" w:rsidRDefault="00B52E62" w:rsidP="00A5123A">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2D013E6F" w14:textId="77777777" w:rsidR="00B52E62" w:rsidRPr="00F9519C" w:rsidRDefault="00B52E62" w:rsidP="00A5123A">
            <w:pPr>
              <w:pStyle w:val="TAH"/>
              <w:rPr>
                <w:rFonts w:eastAsia="PMingLiU"/>
              </w:rPr>
            </w:pPr>
            <w:r w:rsidRPr="00F9519C">
              <w:rPr>
                <w:rFonts w:eastAsia="PMingLiU"/>
              </w:rPr>
              <w:t>10</w:t>
            </w:r>
          </w:p>
          <w:p w14:paraId="23C4F235" w14:textId="77777777" w:rsidR="00B52E62" w:rsidRPr="00F9519C" w:rsidRDefault="00B52E62" w:rsidP="00A5123A">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558C927A" w14:textId="77777777" w:rsidR="00B52E62" w:rsidRPr="00F9519C" w:rsidRDefault="00B52E62" w:rsidP="00A5123A">
            <w:pPr>
              <w:pStyle w:val="TAH"/>
              <w:rPr>
                <w:rFonts w:eastAsia="PMingLiU"/>
              </w:rPr>
            </w:pPr>
            <w:r w:rsidRPr="00F9519C">
              <w:rPr>
                <w:rFonts w:eastAsia="PMingLiU"/>
              </w:rPr>
              <w:t>15</w:t>
            </w:r>
          </w:p>
          <w:p w14:paraId="0CDC2725" w14:textId="77777777" w:rsidR="00B52E62" w:rsidRPr="00F9519C" w:rsidRDefault="00B52E62" w:rsidP="00A5123A">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74D65B3A" w14:textId="77777777" w:rsidR="00B52E62" w:rsidRPr="00F9519C" w:rsidRDefault="00B52E62" w:rsidP="00A5123A">
            <w:pPr>
              <w:pStyle w:val="TAH"/>
              <w:rPr>
                <w:rFonts w:eastAsia="PMingLiU"/>
              </w:rPr>
            </w:pPr>
            <w:r w:rsidRPr="00F9519C">
              <w:rPr>
                <w:rFonts w:eastAsia="PMingLiU"/>
              </w:rPr>
              <w:t>20</w:t>
            </w:r>
          </w:p>
          <w:p w14:paraId="5E76C764" w14:textId="77777777" w:rsidR="00B52E62" w:rsidRPr="00F9519C" w:rsidRDefault="00B52E62" w:rsidP="00A5123A">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0DCC22F8" w14:textId="77777777" w:rsidR="00B52E62" w:rsidRPr="00F9519C" w:rsidRDefault="00B52E62" w:rsidP="00A5123A">
            <w:pPr>
              <w:pStyle w:val="TAH"/>
              <w:rPr>
                <w:rFonts w:eastAsia="PMingLiU"/>
              </w:rPr>
            </w:pPr>
            <w:r w:rsidRPr="00F9519C">
              <w:rPr>
                <w:rFonts w:eastAsia="PMingLiU"/>
              </w:rPr>
              <w:t>25</w:t>
            </w:r>
          </w:p>
          <w:p w14:paraId="6B663D30" w14:textId="77777777" w:rsidR="00B52E62" w:rsidRPr="00F9519C" w:rsidRDefault="00B52E62" w:rsidP="00A5123A">
            <w:pPr>
              <w:pStyle w:val="TAH"/>
              <w:rPr>
                <w:rFonts w:eastAsia="PMingLiU"/>
              </w:rPr>
            </w:pPr>
            <w:r w:rsidRPr="00F9519C">
              <w:rPr>
                <w:rFonts w:eastAsia="PMingLiU"/>
              </w:rPr>
              <w:t>MHz</w:t>
            </w:r>
            <w:r w:rsidRPr="00F9519C">
              <w:rPr>
                <w:rFonts w:eastAsia="PMingLiU"/>
              </w:rPr>
              <w:br/>
              <w:t>(dBm)</w:t>
            </w:r>
          </w:p>
        </w:tc>
        <w:tc>
          <w:tcPr>
            <w:tcW w:w="741" w:type="dxa"/>
            <w:vAlign w:val="center"/>
          </w:tcPr>
          <w:p w14:paraId="4C464403" w14:textId="633AD957" w:rsidR="00B52E62" w:rsidRPr="00F9519C" w:rsidRDefault="00B52E62" w:rsidP="00A5123A">
            <w:pPr>
              <w:pStyle w:val="TAH"/>
              <w:rPr>
                <w:rFonts w:eastAsia="PMingLiU"/>
              </w:rPr>
            </w:pPr>
            <w:r w:rsidRPr="00F9519C">
              <w:rPr>
                <w:rFonts w:eastAsia="PMingLiU"/>
              </w:rPr>
              <w:t>30</w:t>
            </w:r>
            <w:r w:rsidR="001674C8" w:rsidRPr="00F9519C">
              <w:rPr>
                <w:rFonts w:eastAsia="PMingLiU"/>
              </w:rPr>
              <w:t xml:space="preserve"> </w:t>
            </w:r>
            <w:r w:rsidRPr="00F9519C">
              <w:rPr>
                <w:rFonts w:eastAsia="PMingLiU"/>
              </w:rPr>
              <w:t>MHz</w:t>
            </w:r>
            <w:r w:rsidR="001674C8" w:rsidRPr="00F9519C">
              <w:rPr>
                <w:rFonts w:eastAsia="PMingLiU"/>
              </w:rPr>
              <w:t xml:space="preserve"> </w:t>
            </w:r>
            <w:r w:rsidRPr="00F9519C">
              <w:rPr>
                <w:rFonts w:eastAsia="PMingLiU"/>
              </w:rPr>
              <w:t>(dBm)</w:t>
            </w:r>
          </w:p>
        </w:tc>
        <w:tc>
          <w:tcPr>
            <w:tcW w:w="741" w:type="dxa"/>
            <w:vAlign w:val="center"/>
          </w:tcPr>
          <w:p w14:paraId="3EABFE62" w14:textId="5D7837B0" w:rsidR="00B52E62" w:rsidRPr="00F9519C" w:rsidRDefault="00B52E62" w:rsidP="00A5123A">
            <w:pPr>
              <w:pStyle w:val="TAH"/>
              <w:rPr>
                <w:rFonts w:eastAsia="PMingLiU"/>
              </w:rPr>
            </w:pPr>
            <w:r w:rsidRPr="00F9519C">
              <w:rPr>
                <w:rFonts w:eastAsia="PMingLiU"/>
              </w:rPr>
              <w:t>35</w:t>
            </w:r>
            <w:r w:rsidR="001674C8" w:rsidRPr="00F9519C">
              <w:rPr>
                <w:rFonts w:eastAsia="PMingLiU"/>
              </w:rPr>
              <w:t xml:space="preserve"> </w:t>
            </w:r>
            <w:r w:rsidRPr="00F9519C">
              <w:rPr>
                <w:rFonts w:eastAsia="PMingLiU"/>
              </w:rPr>
              <w:t>MHz</w:t>
            </w:r>
            <w:r w:rsidR="001674C8" w:rsidRPr="00F9519C">
              <w:rPr>
                <w:rFonts w:eastAsia="PMingLiU"/>
              </w:rPr>
              <w:t xml:space="preserve"> </w:t>
            </w:r>
            <w:r w:rsidRPr="00F9519C">
              <w:rPr>
                <w:rFonts w:eastAsia="PMingLiU"/>
              </w:rPr>
              <w:t>(dBm)</w:t>
            </w:r>
          </w:p>
        </w:tc>
        <w:tc>
          <w:tcPr>
            <w:tcW w:w="740" w:type="dxa"/>
            <w:shd w:val="clear" w:color="auto" w:fill="auto"/>
            <w:vAlign w:val="center"/>
          </w:tcPr>
          <w:p w14:paraId="674AC087" w14:textId="77777777" w:rsidR="00B52E62" w:rsidRPr="00F9519C" w:rsidRDefault="00B52E62" w:rsidP="00A5123A">
            <w:pPr>
              <w:pStyle w:val="TAH"/>
              <w:rPr>
                <w:rFonts w:eastAsia="PMingLiU"/>
              </w:rPr>
            </w:pPr>
            <w:r w:rsidRPr="00F9519C">
              <w:rPr>
                <w:rFonts w:eastAsia="PMingLiU"/>
              </w:rPr>
              <w:t>40</w:t>
            </w:r>
          </w:p>
          <w:p w14:paraId="39C8ED76" w14:textId="77777777" w:rsidR="00B52E62" w:rsidRPr="00F9519C" w:rsidRDefault="00B52E62" w:rsidP="00A5123A">
            <w:pPr>
              <w:pStyle w:val="TAH"/>
              <w:rPr>
                <w:rFonts w:eastAsia="PMingLiU"/>
              </w:rPr>
            </w:pPr>
            <w:r w:rsidRPr="00F9519C">
              <w:rPr>
                <w:rFonts w:eastAsia="PMingLiU"/>
              </w:rPr>
              <w:t>MHz</w:t>
            </w:r>
            <w:r w:rsidRPr="00F9519C">
              <w:rPr>
                <w:rFonts w:eastAsia="PMingLiU"/>
              </w:rPr>
              <w:br/>
              <w:t>(dBm)</w:t>
            </w:r>
          </w:p>
        </w:tc>
        <w:tc>
          <w:tcPr>
            <w:tcW w:w="741" w:type="dxa"/>
            <w:vAlign w:val="center"/>
          </w:tcPr>
          <w:p w14:paraId="6C4A895A" w14:textId="02944AEB" w:rsidR="00B52E62" w:rsidRPr="00F9519C" w:rsidRDefault="00B52E62" w:rsidP="00A5123A">
            <w:pPr>
              <w:pStyle w:val="TAH"/>
              <w:rPr>
                <w:rFonts w:eastAsia="PMingLiU"/>
              </w:rPr>
            </w:pPr>
            <w:r w:rsidRPr="00F9519C">
              <w:rPr>
                <w:rFonts w:eastAsia="PMingLiU"/>
              </w:rPr>
              <w:t>45</w:t>
            </w:r>
            <w:r w:rsidR="001674C8" w:rsidRPr="00F9519C">
              <w:rPr>
                <w:rFonts w:eastAsia="PMingLiU"/>
              </w:rPr>
              <w:t xml:space="preserve"> </w:t>
            </w:r>
            <w:r w:rsidRPr="00F9519C">
              <w:rPr>
                <w:rFonts w:eastAsia="PMingLiU"/>
              </w:rPr>
              <w:t>MHz</w:t>
            </w:r>
            <w:r w:rsidR="001674C8" w:rsidRPr="00F9519C">
              <w:rPr>
                <w:rFonts w:eastAsia="PMingLiU"/>
              </w:rPr>
              <w:t xml:space="preserve"> </w:t>
            </w:r>
            <w:r w:rsidRPr="00F9519C">
              <w:rPr>
                <w:rFonts w:eastAsia="PMingLiU"/>
              </w:rPr>
              <w:t>(dBm)</w:t>
            </w:r>
          </w:p>
        </w:tc>
        <w:tc>
          <w:tcPr>
            <w:tcW w:w="814" w:type="dxa"/>
            <w:vAlign w:val="center"/>
          </w:tcPr>
          <w:p w14:paraId="02843876" w14:textId="77777777" w:rsidR="00B52E62" w:rsidRPr="00F9519C" w:rsidRDefault="00B52E62" w:rsidP="00A5123A">
            <w:pPr>
              <w:pStyle w:val="TAH"/>
              <w:rPr>
                <w:rFonts w:eastAsia="PMingLiU"/>
              </w:rPr>
            </w:pPr>
            <w:r w:rsidRPr="00F9519C">
              <w:rPr>
                <w:rFonts w:eastAsia="PMingLiU"/>
              </w:rPr>
              <w:t>50</w:t>
            </w:r>
          </w:p>
          <w:p w14:paraId="2576B699" w14:textId="77777777" w:rsidR="00B52E62" w:rsidRPr="00F9519C" w:rsidRDefault="00B52E62" w:rsidP="00A5123A">
            <w:pPr>
              <w:pStyle w:val="TAH"/>
              <w:rPr>
                <w:rFonts w:eastAsia="PMingLiU"/>
              </w:rPr>
            </w:pPr>
            <w:r w:rsidRPr="00F9519C">
              <w:rPr>
                <w:rFonts w:eastAsia="PMingLiU"/>
              </w:rPr>
              <w:t>MHz</w:t>
            </w:r>
            <w:r w:rsidRPr="00F9519C">
              <w:rPr>
                <w:rFonts w:eastAsia="PMingLiU"/>
              </w:rPr>
              <w:br/>
              <w:t>(dBm)</w:t>
            </w:r>
          </w:p>
        </w:tc>
      </w:tr>
      <w:tr w:rsidR="00B52E62" w:rsidRPr="00F9519C" w14:paraId="16B546CB" w14:textId="77777777" w:rsidTr="001674C8">
        <w:trPr>
          <w:jc w:val="center"/>
        </w:trPr>
        <w:tc>
          <w:tcPr>
            <w:tcW w:w="1100" w:type="dxa"/>
            <w:vMerge w:val="restart"/>
            <w:shd w:val="clear" w:color="auto" w:fill="auto"/>
            <w:vAlign w:val="center"/>
          </w:tcPr>
          <w:p w14:paraId="1D873C71" w14:textId="77777777" w:rsidR="00B52E62" w:rsidRPr="00F9519C" w:rsidRDefault="00B52E62" w:rsidP="00A5123A">
            <w:pPr>
              <w:pStyle w:val="TAC"/>
              <w:rPr>
                <w:rFonts w:eastAsia="PMingLiU"/>
              </w:rPr>
            </w:pPr>
            <w:r w:rsidRPr="00F9519C">
              <w:rPr>
                <w:rFonts w:eastAsia="PMingLiU"/>
              </w:rPr>
              <w:t>n1</w:t>
            </w:r>
          </w:p>
        </w:tc>
        <w:tc>
          <w:tcPr>
            <w:tcW w:w="629" w:type="dxa"/>
          </w:tcPr>
          <w:p w14:paraId="68266D7A" w14:textId="77777777" w:rsidR="00B52E62" w:rsidRPr="00F9519C" w:rsidRDefault="00B52E62" w:rsidP="00A5123A">
            <w:pPr>
              <w:pStyle w:val="TAC"/>
              <w:rPr>
                <w:rFonts w:eastAsia="PMingLiU"/>
              </w:rPr>
            </w:pPr>
            <w:r w:rsidRPr="00F9519C">
              <w:rPr>
                <w:rFonts w:eastAsia="PMingLiU"/>
              </w:rPr>
              <w:t>15</w:t>
            </w:r>
          </w:p>
        </w:tc>
        <w:tc>
          <w:tcPr>
            <w:tcW w:w="741" w:type="dxa"/>
          </w:tcPr>
          <w:p w14:paraId="695DF333" w14:textId="77777777" w:rsidR="00B52E62" w:rsidRPr="00F9519C" w:rsidRDefault="00B52E62" w:rsidP="00A5123A">
            <w:pPr>
              <w:pStyle w:val="TAC"/>
              <w:rPr>
                <w:rFonts w:eastAsia="PMingLiU" w:cs="Arial"/>
                <w:szCs w:val="18"/>
              </w:rPr>
            </w:pPr>
          </w:p>
        </w:tc>
        <w:tc>
          <w:tcPr>
            <w:tcW w:w="741" w:type="dxa"/>
            <w:shd w:val="clear" w:color="auto" w:fill="auto"/>
          </w:tcPr>
          <w:p w14:paraId="2542C487" w14:textId="6C7F43EE" w:rsidR="00B52E62" w:rsidRPr="00F9519C" w:rsidRDefault="00B52E62" w:rsidP="00A5123A">
            <w:pPr>
              <w:pStyle w:val="TAC"/>
              <w:rPr>
                <w:rFonts w:eastAsia="PMingLiU"/>
              </w:rPr>
            </w:pPr>
            <w:r w:rsidRPr="00F9519C">
              <w:rPr>
                <w:rFonts w:eastAsia="PMingLiU" w:cs="Arial"/>
                <w:szCs w:val="18"/>
              </w:rPr>
              <w:t>-100.0</w:t>
            </w:r>
          </w:p>
        </w:tc>
        <w:tc>
          <w:tcPr>
            <w:tcW w:w="740" w:type="dxa"/>
            <w:shd w:val="clear" w:color="auto" w:fill="auto"/>
          </w:tcPr>
          <w:p w14:paraId="0D7A3567" w14:textId="77777777" w:rsidR="00B52E62" w:rsidRPr="00F9519C" w:rsidRDefault="00B52E62" w:rsidP="00A5123A">
            <w:pPr>
              <w:pStyle w:val="TAC"/>
              <w:rPr>
                <w:rFonts w:eastAsia="PMingLiU"/>
              </w:rPr>
            </w:pPr>
            <w:r w:rsidRPr="00F9519C">
              <w:rPr>
                <w:rFonts w:eastAsia="PMingLiU" w:cs="Arial"/>
                <w:szCs w:val="18"/>
              </w:rPr>
              <w:t>-96.8</w:t>
            </w:r>
          </w:p>
        </w:tc>
        <w:tc>
          <w:tcPr>
            <w:tcW w:w="741" w:type="dxa"/>
            <w:shd w:val="clear" w:color="auto" w:fill="auto"/>
          </w:tcPr>
          <w:p w14:paraId="245F7966" w14:textId="77777777" w:rsidR="00B52E62" w:rsidRPr="00F9519C" w:rsidRDefault="00B52E62" w:rsidP="00A5123A">
            <w:pPr>
              <w:pStyle w:val="TAC"/>
              <w:rPr>
                <w:rFonts w:eastAsia="PMingLiU"/>
              </w:rPr>
            </w:pPr>
            <w:r w:rsidRPr="00F9519C">
              <w:rPr>
                <w:rFonts w:eastAsia="PMingLiU" w:cs="Arial"/>
                <w:szCs w:val="18"/>
              </w:rPr>
              <w:t>-95.0</w:t>
            </w:r>
          </w:p>
        </w:tc>
        <w:tc>
          <w:tcPr>
            <w:tcW w:w="741" w:type="dxa"/>
            <w:shd w:val="clear" w:color="auto" w:fill="auto"/>
          </w:tcPr>
          <w:p w14:paraId="7DC114BE" w14:textId="77777777" w:rsidR="00B52E62" w:rsidRPr="00F9519C" w:rsidRDefault="00B52E62" w:rsidP="00A5123A">
            <w:pPr>
              <w:pStyle w:val="TAC"/>
              <w:rPr>
                <w:rFonts w:eastAsia="PMingLiU"/>
              </w:rPr>
            </w:pPr>
            <w:r w:rsidRPr="00F9519C">
              <w:rPr>
                <w:rFonts w:eastAsia="PMingLiU" w:cs="Arial"/>
                <w:szCs w:val="18"/>
              </w:rPr>
              <w:t>-93.8</w:t>
            </w:r>
          </w:p>
        </w:tc>
        <w:tc>
          <w:tcPr>
            <w:tcW w:w="740" w:type="dxa"/>
            <w:shd w:val="clear" w:color="auto" w:fill="auto"/>
          </w:tcPr>
          <w:p w14:paraId="7345C34B" w14:textId="77777777" w:rsidR="00B52E62" w:rsidRPr="00F9519C" w:rsidRDefault="00B52E62" w:rsidP="00A5123A">
            <w:pPr>
              <w:pStyle w:val="TAC"/>
              <w:rPr>
                <w:rFonts w:eastAsia="PMingLiU"/>
              </w:rPr>
            </w:pPr>
            <w:r w:rsidRPr="00F9519C">
              <w:rPr>
                <w:rFonts w:eastAsia="PMingLiU" w:cs="Arial"/>
                <w:szCs w:val="18"/>
              </w:rPr>
              <w:t>-92.7</w:t>
            </w:r>
          </w:p>
        </w:tc>
        <w:tc>
          <w:tcPr>
            <w:tcW w:w="741" w:type="dxa"/>
          </w:tcPr>
          <w:p w14:paraId="56620144" w14:textId="77777777" w:rsidR="00B52E62" w:rsidRPr="00F9519C" w:rsidRDefault="00B52E62" w:rsidP="00A5123A">
            <w:pPr>
              <w:pStyle w:val="TAC"/>
              <w:rPr>
                <w:rFonts w:eastAsia="PMingLiU"/>
              </w:rPr>
            </w:pPr>
            <w:r w:rsidRPr="00F9519C">
              <w:rPr>
                <w:rFonts w:eastAsia="PMingLiU" w:cs="Arial"/>
                <w:szCs w:val="18"/>
              </w:rPr>
              <w:t>-91.9</w:t>
            </w:r>
          </w:p>
        </w:tc>
        <w:tc>
          <w:tcPr>
            <w:tcW w:w="741" w:type="dxa"/>
          </w:tcPr>
          <w:p w14:paraId="08D772A3" w14:textId="77777777" w:rsidR="00B52E62" w:rsidRPr="00F9519C" w:rsidRDefault="00B52E62" w:rsidP="00A5123A">
            <w:pPr>
              <w:pStyle w:val="TAC"/>
              <w:rPr>
                <w:rFonts w:eastAsia="PMingLiU"/>
              </w:rPr>
            </w:pPr>
          </w:p>
        </w:tc>
        <w:tc>
          <w:tcPr>
            <w:tcW w:w="740" w:type="dxa"/>
            <w:shd w:val="clear" w:color="auto" w:fill="auto"/>
          </w:tcPr>
          <w:p w14:paraId="4C557E07" w14:textId="77777777" w:rsidR="00B52E62" w:rsidRPr="00F9519C" w:rsidRDefault="00B52E62" w:rsidP="00A5123A">
            <w:pPr>
              <w:pStyle w:val="TAC"/>
              <w:rPr>
                <w:rFonts w:eastAsia="PMingLiU"/>
              </w:rPr>
            </w:pPr>
            <w:r w:rsidRPr="00F9519C">
              <w:rPr>
                <w:rFonts w:eastAsia="PMingLiU" w:cs="Arial"/>
                <w:szCs w:val="18"/>
              </w:rPr>
              <w:t>-90.6</w:t>
            </w:r>
          </w:p>
        </w:tc>
        <w:tc>
          <w:tcPr>
            <w:tcW w:w="741" w:type="dxa"/>
          </w:tcPr>
          <w:p w14:paraId="06D0AFD5" w14:textId="77777777" w:rsidR="00B52E62" w:rsidRPr="00F9519C" w:rsidRDefault="00B52E62" w:rsidP="00A5123A">
            <w:pPr>
              <w:pStyle w:val="TAC"/>
              <w:rPr>
                <w:rFonts w:eastAsia="PMingLiU"/>
              </w:rPr>
            </w:pPr>
            <w:r w:rsidRPr="00F9519C">
              <w:rPr>
                <w:rFonts w:eastAsia="PMingLiU"/>
              </w:rPr>
              <w:t>-90.1</w:t>
            </w:r>
          </w:p>
        </w:tc>
        <w:tc>
          <w:tcPr>
            <w:tcW w:w="814" w:type="dxa"/>
          </w:tcPr>
          <w:p w14:paraId="0EF63754" w14:textId="77777777" w:rsidR="00B52E62" w:rsidRPr="00F9519C" w:rsidRDefault="00B52E62" w:rsidP="00A5123A">
            <w:pPr>
              <w:pStyle w:val="TAC"/>
              <w:rPr>
                <w:rFonts w:eastAsia="PMingLiU"/>
              </w:rPr>
            </w:pPr>
            <w:r w:rsidRPr="00F9519C">
              <w:rPr>
                <w:rFonts w:eastAsia="PMingLiU" w:cs="Arial"/>
                <w:szCs w:val="18"/>
              </w:rPr>
              <w:t>-89.6</w:t>
            </w:r>
          </w:p>
        </w:tc>
      </w:tr>
      <w:tr w:rsidR="00B52E62" w:rsidRPr="00F9519C" w14:paraId="5CFA10A8" w14:textId="77777777" w:rsidTr="001674C8">
        <w:trPr>
          <w:jc w:val="center"/>
        </w:trPr>
        <w:tc>
          <w:tcPr>
            <w:tcW w:w="1100" w:type="dxa"/>
            <w:vMerge/>
            <w:shd w:val="clear" w:color="auto" w:fill="auto"/>
            <w:vAlign w:val="center"/>
          </w:tcPr>
          <w:p w14:paraId="436992D7" w14:textId="77777777" w:rsidR="00B52E62" w:rsidRPr="00F9519C" w:rsidRDefault="00B52E62" w:rsidP="00A5123A">
            <w:pPr>
              <w:pStyle w:val="TAC"/>
              <w:keepNext w:val="0"/>
              <w:rPr>
                <w:rFonts w:eastAsia="PMingLiU"/>
              </w:rPr>
            </w:pPr>
          </w:p>
        </w:tc>
        <w:tc>
          <w:tcPr>
            <w:tcW w:w="629" w:type="dxa"/>
          </w:tcPr>
          <w:p w14:paraId="44332BAE"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64A44831" w14:textId="77777777" w:rsidR="00B52E62" w:rsidRPr="00F9519C" w:rsidRDefault="00B52E62" w:rsidP="00A5123A">
            <w:pPr>
              <w:pStyle w:val="TAC"/>
              <w:keepNext w:val="0"/>
              <w:rPr>
                <w:rFonts w:eastAsia="PMingLiU"/>
              </w:rPr>
            </w:pPr>
          </w:p>
        </w:tc>
        <w:tc>
          <w:tcPr>
            <w:tcW w:w="741" w:type="dxa"/>
            <w:shd w:val="clear" w:color="auto" w:fill="auto"/>
          </w:tcPr>
          <w:p w14:paraId="7A1F896D" w14:textId="5447E18A" w:rsidR="00B52E62" w:rsidRPr="00F9519C" w:rsidRDefault="00B52E62" w:rsidP="00A5123A">
            <w:pPr>
              <w:pStyle w:val="TAC"/>
              <w:keepNext w:val="0"/>
              <w:rPr>
                <w:rFonts w:eastAsia="PMingLiU"/>
              </w:rPr>
            </w:pPr>
          </w:p>
        </w:tc>
        <w:tc>
          <w:tcPr>
            <w:tcW w:w="740" w:type="dxa"/>
            <w:shd w:val="clear" w:color="auto" w:fill="auto"/>
          </w:tcPr>
          <w:p w14:paraId="26E804EC" w14:textId="77777777" w:rsidR="00B52E62" w:rsidRPr="00F9519C" w:rsidRDefault="00B52E62" w:rsidP="00A5123A">
            <w:pPr>
              <w:pStyle w:val="TAC"/>
              <w:keepNext w:val="0"/>
              <w:rPr>
                <w:rFonts w:eastAsia="PMingLiU"/>
              </w:rPr>
            </w:pPr>
            <w:r w:rsidRPr="00F9519C">
              <w:rPr>
                <w:rFonts w:eastAsia="PMingLiU" w:cs="Arial"/>
                <w:szCs w:val="18"/>
              </w:rPr>
              <w:t>-97.1</w:t>
            </w:r>
          </w:p>
        </w:tc>
        <w:tc>
          <w:tcPr>
            <w:tcW w:w="741" w:type="dxa"/>
            <w:shd w:val="clear" w:color="auto" w:fill="auto"/>
          </w:tcPr>
          <w:p w14:paraId="2E11A1FC" w14:textId="77777777" w:rsidR="00B52E62" w:rsidRPr="00F9519C" w:rsidRDefault="00B52E62" w:rsidP="00A5123A">
            <w:pPr>
              <w:pStyle w:val="TAC"/>
              <w:keepNext w:val="0"/>
              <w:rPr>
                <w:rFonts w:eastAsia="PMingLiU"/>
              </w:rPr>
            </w:pPr>
            <w:r w:rsidRPr="00F9519C">
              <w:rPr>
                <w:rFonts w:eastAsia="PMingLiU" w:cs="Arial"/>
                <w:szCs w:val="18"/>
              </w:rPr>
              <w:t>-95.1</w:t>
            </w:r>
          </w:p>
        </w:tc>
        <w:tc>
          <w:tcPr>
            <w:tcW w:w="741" w:type="dxa"/>
            <w:shd w:val="clear" w:color="auto" w:fill="auto"/>
          </w:tcPr>
          <w:p w14:paraId="758008A0" w14:textId="77777777" w:rsidR="00B52E62" w:rsidRPr="00F9519C" w:rsidRDefault="00B52E62" w:rsidP="00A5123A">
            <w:pPr>
              <w:pStyle w:val="TAC"/>
              <w:keepNext w:val="0"/>
              <w:rPr>
                <w:rFonts w:eastAsia="PMingLiU"/>
              </w:rPr>
            </w:pPr>
            <w:r w:rsidRPr="00F9519C">
              <w:rPr>
                <w:rFonts w:eastAsia="PMingLiU" w:cs="Arial"/>
                <w:szCs w:val="18"/>
              </w:rPr>
              <w:t>-94.0</w:t>
            </w:r>
          </w:p>
        </w:tc>
        <w:tc>
          <w:tcPr>
            <w:tcW w:w="740" w:type="dxa"/>
            <w:shd w:val="clear" w:color="auto" w:fill="auto"/>
          </w:tcPr>
          <w:p w14:paraId="4BD7D849" w14:textId="77777777" w:rsidR="00B52E62" w:rsidRPr="00F9519C" w:rsidRDefault="00B52E62" w:rsidP="00A5123A">
            <w:pPr>
              <w:pStyle w:val="TAC"/>
              <w:keepNext w:val="0"/>
              <w:rPr>
                <w:rFonts w:eastAsia="PMingLiU"/>
              </w:rPr>
            </w:pPr>
            <w:r w:rsidRPr="00F9519C">
              <w:rPr>
                <w:rFonts w:eastAsia="PMingLiU" w:cs="Arial"/>
                <w:szCs w:val="18"/>
              </w:rPr>
              <w:t>-92.8</w:t>
            </w:r>
          </w:p>
        </w:tc>
        <w:tc>
          <w:tcPr>
            <w:tcW w:w="741" w:type="dxa"/>
          </w:tcPr>
          <w:p w14:paraId="32915398" w14:textId="77777777" w:rsidR="00B52E62" w:rsidRPr="00F9519C" w:rsidRDefault="00B52E62" w:rsidP="00A5123A">
            <w:pPr>
              <w:pStyle w:val="TAC"/>
              <w:keepNext w:val="0"/>
              <w:rPr>
                <w:rFonts w:eastAsia="PMingLiU"/>
              </w:rPr>
            </w:pPr>
            <w:r w:rsidRPr="00F9519C">
              <w:rPr>
                <w:rFonts w:eastAsia="PMingLiU" w:cs="Arial"/>
                <w:szCs w:val="18"/>
              </w:rPr>
              <w:t>-92.0</w:t>
            </w:r>
          </w:p>
        </w:tc>
        <w:tc>
          <w:tcPr>
            <w:tcW w:w="741" w:type="dxa"/>
          </w:tcPr>
          <w:p w14:paraId="0C40B75A" w14:textId="77777777" w:rsidR="00B52E62" w:rsidRPr="00F9519C" w:rsidRDefault="00B52E62" w:rsidP="00A5123A">
            <w:pPr>
              <w:pStyle w:val="TAC"/>
              <w:keepNext w:val="0"/>
              <w:rPr>
                <w:rFonts w:eastAsia="PMingLiU"/>
              </w:rPr>
            </w:pPr>
          </w:p>
        </w:tc>
        <w:tc>
          <w:tcPr>
            <w:tcW w:w="740" w:type="dxa"/>
            <w:shd w:val="clear" w:color="auto" w:fill="auto"/>
          </w:tcPr>
          <w:p w14:paraId="29C6B5F6" w14:textId="77777777" w:rsidR="00B52E62" w:rsidRPr="00F9519C" w:rsidRDefault="00B52E62" w:rsidP="00A5123A">
            <w:pPr>
              <w:pStyle w:val="TAC"/>
              <w:keepNext w:val="0"/>
              <w:rPr>
                <w:rFonts w:eastAsia="PMingLiU"/>
              </w:rPr>
            </w:pPr>
            <w:r w:rsidRPr="00F9519C">
              <w:rPr>
                <w:rFonts w:eastAsia="PMingLiU" w:cs="Arial"/>
                <w:szCs w:val="18"/>
              </w:rPr>
              <w:t>-90.7</w:t>
            </w:r>
          </w:p>
        </w:tc>
        <w:tc>
          <w:tcPr>
            <w:tcW w:w="741" w:type="dxa"/>
          </w:tcPr>
          <w:p w14:paraId="473F7608" w14:textId="77777777" w:rsidR="00B52E62" w:rsidRPr="00F9519C" w:rsidRDefault="00B52E62" w:rsidP="00A5123A">
            <w:pPr>
              <w:pStyle w:val="TAC"/>
              <w:keepNext w:val="0"/>
              <w:rPr>
                <w:rFonts w:eastAsia="PMingLiU"/>
              </w:rPr>
            </w:pPr>
            <w:r w:rsidRPr="00F9519C">
              <w:rPr>
                <w:rFonts w:eastAsia="PMingLiU"/>
              </w:rPr>
              <w:t>-90.2</w:t>
            </w:r>
          </w:p>
        </w:tc>
        <w:tc>
          <w:tcPr>
            <w:tcW w:w="814" w:type="dxa"/>
          </w:tcPr>
          <w:p w14:paraId="689FFEAD" w14:textId="77777777" w:rsidR="00B52E62" w:rsidRPr="00F9519C" w:rsidRDefault="00B52E62" w:rsidP="00A5123A">
            <w:pPr>
              <w:pStyle w:val="TAC"/>
              <w:keepNext w:val="0"/>
              <w:rPr>
                <w:rFonts w:eastAsia="PMingLiU"/>
              </w:rPr>
            </w:pPr>
            <w:r w:rsidRPr="00F9519C">
              <w:rPr>
                <w:rFonts w:eastAsia="PMingLiU" w:cs="Arial"/>
                <w:szCs w:val="18"/>
              </w:rPr>
              <w:t>-89.7</w:t>
            </w:r>
          </w:p>
        </w:tc>
      </w:tr>
      <w:tr w:rsidR="00B52E62" w:rsidRPr="00F9519C" w14:paraId="6DE32D8A" w14:textId="77777777" w:rsidTr="001674C8">
        <w:trPr>
          <w:jc w:val="center"/>
        </w:trPr>
        <w:tc>
          <w:tcPr>
            <w:tcW w:w="1100" w:type="dxa"/>
            <w:vMerge/>
            <w:shd w:val="clear" w:color="auto" w:fill="auto"/>
            <w:vAlign w:val="center"/>
          </w:tcPr>
          <w:p w14:paraId="005DE6C2" w14:textId="77777777" w:rsidR="00B52E62" w:rsidRPr="00F9519C" w:rsidRDefault="00B52E62" w:rsidP="00A5123A">
            <w:pPr>
              <w:pStyle w:val="TAC"/>
              <w:keepNext w:val="0"/>
              <w:rPr>
                <w:rFonts w:eastAsia="PMingLiU"/>
              </w:rPr>
            </w:pPr>
          </w:p>
        </w:tc>
        <w:tc>
          <w:tcPr>
            <w:tcW w:w="629" w:type="dxa"/>
          </w:tcPr>
          <w:p w14:paraId="2D6A5F45" w14:textId="77777777" w:rsidR="00B52E62" w:rsidRPr="00F9519C" w:rsidRDefault="00B52E62" w:rsidP="00A5123A">
            <w:pPr>
              <w:pStyle w:val="TAC"/>
              <w:keepNext w:val="0"/>
              <w:rPr>
                <w:rFonts w:eastAsia="PMingLiU"/>
              </w:rPr>
            </w:pPr>
            <w:r w:rsidRPr="00F9519C">
              <w:rPr>
                <w:rFonts w:eastAsia="PMingLiU"/>
              </w:rPr>
              <w:t>60</w:t>
            </w:r>
          </w:p>
        </w:tc>
        <w:tc>
          <w:tcPr>
            <w:tcW w:w="741" w:type="dxa"/>
          </w:tcPr>
          <w:p w14:paraId="7A5552AC" w14:textId="77777777" w:rsidR="00B52E62" w:rsidRPr="00F9519C" w:rsidRDefault="00B52E62" w:rsidP="00A5123A">
            <w:pPr>
              <w:pStyle w:val="TAC"/>
              <w:keepNext w:val="0"/>
              <w:rPr>
                <w:rFonts w:eastAsia="PMingLiU"/>
              </w:rPr>
            </w:pPr>
          </w:p>
        </w:tc>
        <w:tc>
          <w:tcPr>
            <w:tcW w:w="741" w:type="dxa"/>
            <w:shd w:val="clear" w:color="auto" w:fill="auto"/>
          </w:tcPr>
          <w:p w14:paraId="64D595C9" w14:textId="0D727092" w:rsidR="00B52E62" w:rsidRPr="00F9519C" w:rsidRDefault="00B52E62" w:rsidP="00A5123A">
            <w:pPr>
              <w:pStyle w:val="TAC"/>
              <w:keepNext w:val="0"/>
              <w:rPr>
                <w:rFonts w:eastAsia="PMingLiU"/>
              </w:rPr>
            </w:pPr>
          </w:p>
        </w:tc>
        <w:tc>
          <w:tcPr>
            <w:tcW w:w="740" w:type="dxa"/>
            <w:shd w:val="clear" w:color="auto" w:fill="auto"/>
          </w:tcPr>
          <w:p w14:paraId="70E01F53" w14:textId="77777777" w:rsidR="00B52E62" w:rsidRPr="00F9519C" w:rsidRDefault="00B52E62" w:rsidP="00A5123A">
            <w:pPr>
              <w:pStyle w:val="TAC"/>
              <w:keepNext w:val="0"/>
              <w:rPr>
                <w:rFonts w:eastAsia="PMingLiU"/>
              </w:rPr>
            </w:pPr>
            <w:r w:rsidRPr="00F9519C">
              <w:rPr>
                <w:rFonts w:eastAsia="PMingLiU" w:cs="Arial"/>
                <w:szCs w:val="18"/>
              </w:rPr>
              <w:t>-97.5</w:t>
            </w:r>
          </w:p>
        </w:tc>
        <w:tc>
          <w:tcPr>
            <w:tcW w:w="741" w:type="dxa"/>
            <w:shd w:val="clear" w:color="auto" w:fill="auto"/>
          </w:tcPr>
          <w:p w14:paraId="611EB527" w14:textId="77777777" w:rsidR="00B52E62" w:rsidRPr="00F9519C" w:rsidRDefault="00B52E62" w:rsidP="00A5123A">
            <w:pPr>
              <w:pStyle w:val="TAC"/>
              <w:keepNext w:val="0"/>
              <w:rPr>
                <w:rFonts w:eastAsia="PMingLiU"/>
              </w:rPr>
            </w:pPr>
            <w:r w:rsidRPr="00F9519C">
              <w:rPr>
                <w:rFonts w:eastAsia="PMingLiU" w:cs="Arial"/>
                <w:szCs w:val="18"/>
              </w:rPr>
              <w:t>-95.4</w:t>
            </w:r>
          </w:p>
        </w:tc>
        <w:tc>
          <w:tcPr>
            <w:tcW w:w="741" w:type="dxa"/>
            <w:shd w:val="clear" w:color="auto" w:fill="auto"/>
          </w:tcPr>
          <w:p w14:paraId="721878B3" w14:textId="77777777" w:rsidR="00B52E62" w:rsidRPr="00F9519C" w:rsidRDefault="00B52E62" w:rsidP="00A5123A">
            <w:pPr>
              <w:pStyle w:val="TAC"/>
              <w:keepNext w:val="0"/>
              <w:rPr>
                <w:rFonts w:eastAsia="PMingLiU"/>
              </w:rPr>
            </w:pPr>
            <w:r w:rsidRPr="00F9519C">
              <w:rPr>
                <w:rFonts w:eastAsia="PMingLiU" w:cs="Arial"/>
                <w:szCs w:val="18"/>
              </w:rPr>
              <w:t>-94.2</w:t>
            </w:r>
          </w:p>
        </w:tc>
        <w:tc>
          <w:tcPr>
            <w:tcW w:w="740" w:type="dxa"/>
            <w:shd w:val="clear" w:color="auto" w:fill="auto"/>
          </w:tcPr>
          <w:p w14:paraId="2FDB5B92" w14:textId="77777777" w:rsidR="00B52E62" w:rsidRPr="00F9519C" w:rsidRDefault="00B52E62" w:rsidP="00A5123A">
            <w:pPr>
              <w:pStyle w:val="TAC"/>
              <w:keepNext w:val="0"/>
              <w:rPr>
                <w:rFonts w:eastAsia="PMingLiU"/>
              </w:rPr>
            </w:pPr>
            <w:r w:rsidRPr="00F9519C">
              <w:rPr>
                <w:rFonts w:eastAsia="PMingLiU" w:cs="Arial"/>
                <w:szCs w:val="18"/>
              </w:rPr>
              <w:t>-93.0</w:t>
            </w:r>
          </w:p>
        </w:tc>
        <w:tc>
          <w:tcPr>
            <w:tcW w:w="741" w:type="dxa"/>
          </w:tcPr>
          <w:p w14:paraId="0D54C34A" w14:textId="77777777" w:rsidR="00B52E62" w:rsidRPr="00F9519C" w:rsidRDefault="00B52E62" w:rsidP="00A5123A">
            <w:pPr>
              <w:pStyle w:val="TAC"/>
              <w:keepNext w:val="0"/>
              <w:rPr>
                <w:rFonts w:eastAsia="PMingLiU"/>
              </w:rPr>
            </w:pPr>
            <w:r w:rsidRPr="00F9519C">
              <w:rPr>
                <w:rFonts w:eastAsia="PMingLiU" w:cs="Arial"/>
                <w:szCs w:val="18"/>
              </w:rPr>
              <w:t>-92.1</w:t>
            </w:r>
          </w:p>
        </w:tc>
        <w:tc>
          <w:tcPr>
            <w:tcW w:w="741" w:type="dxa"/>
          </w:tcPr>
          <w:p w14:paraId="07D499CB" w14:textId="77777777" w:rsidR="00B52E62" w:rsidRPr="00F9519C" w:rsidRDefault="00B52E62" w:rsidP="00A5123A">
            <w:pPr>
              <w:pStyle w:val="TAC"/>
              <w:keepNext w:val="0"/>
              <w:rPr>
                <w:rFonts w:eastAsia="PMingLiU"/>
              </w:rPr>
            </w:pPr>
          </w:p>
        </w:tc>
        <w:tc>
          <w:tcPr>
            <w:tcW w:w="740" w:type="dxa"/>
            <w:shd w:val="clear" w:color="auto" w:fill="auto"/>
          </w:tcPr>
          <w:p w14:paraId="021CC529" w14:textId="77777777" w:rsidR="00B52E62" w:rsidRPr="00F9519C" w:rsidRDefault="00B52E62" w:rsidP="00A5123A">
            <w:pPr>
              <w:pStyle w:val="TAC"/>
              <w:keepNext w:val="0"/>
              <w:rPr>
                <w:rFonts w:eastAsia="PMingLiU"/>
              </w:rPr>
            </w:pPr>
            <w:r w:rsidRPr="00F9519C">
              <w:rPr>
                <w:rFonts w:eastAsia="PMingLiU" w:cs="Arial"/>
                <w:szCs w:val="18"/>
              </w:rPr>
              <w:t>-90.9</w:t>
            </w:r>
          </w:p>
        </w:tc>
        <w:tc>
          <w:tcPr>
            <w:tcW w:w="741" w:type="dxa"/>
          </w:tcPr>
          <w:p w14:paraId="24C46327" w14:textId="77777777" w:rsidR="00B52E62" w:rsidRPr="00F9519C" w:rsidRDefault="00B52E62" w:rsidP="00A5123A">
            <w:pPr>
              <w:pStyle w:val="TAC"/>
              <w:keepNext w:val="0"/>
              <w:rPr>
                <w:rFonts w:eastAsia="PMingLiU"/>
              </w:rPr>
            </w:pPr>
            <w:r w:rsidRPr="00F9519C">
              <w:rPr>
                <w:rFonts w:eastAsia="PMingLiU"/>
              </w:rPr>
              <w:t>-90.3</w:t>
            </w:r>
          </w:p>
        </w:tc>
        <w:tc>
          <w:tcPr>
            <w:tcW w:w="814" w:type="dxa"/>
          </w:tcPr>
          <w:p w14:paraId="1D1C9DEC" w14:textId="77777777" w:rsidR="00B52E62" w:rsidRPr="00F9519C" w:rsidRDefault="00B52E62" w:rsidP="00A5123A">
            <w:pPr>
              <w:pStyle w:val="TAC"/>
              <w:keepNext w:val="0"/>
              <w:rPr>
                <w:rFonts w:eastAsia="PMingLiU"/>
              </w:rPr>
            </w:pPr>
            <w:r w:rsidRPr="00F9519C">
              <w:rPr>
                <w:rFonts w:eastAsia="PMingLiU" w:cs="Arial"/>
                <w:szCs w:val="18"/>
              </w:rPr>
              <w:t>-89.7</w:t>
            </w:r>
          </w:p>
        </w:tc>
      </w:tr>
      <w:tr w:rsidR="00B52E62" w:rsidRPr="00F9519C" w14:paraId="0E70F605" w14:textId="77777777" w:rsidTr="001674C8">
        <w:trPr>
          <w:jc w:val="center"/>
        </w:trPr>
        <w:tc>
          <w:tcPr>
            <w:tcW w:w="1100" w:type="dxa"/>
            <w:vMerge w:val="restart"/>
            <w:shd w:val="clear" w:color="auto" w:fill="auto"/>
            <w:vAlign w:val="center"/>
          </w:tcPr>
          <w:p w14:paraId="3F56F9EC" w14:textId="77777777" w:rsidR="00B52E62" w:rsidRPr="00F9519C" w:rsidRDefault="00B52E62" w:rsidP="00A5123A">
            <w:pPr>
              <w:pStyle w:val="TAC"/>
              <w:keepNext w:val="0"/>
              <w:rPr>
                <w:rFonts w:eastAsia="PMingLiU"/>
              </w:rPr>
            </w:pPr>
            <w:r w:rsidRPr="00F9519C">
              <w:rPr>
                <w:rFonts w:eastAsia="PMingLiU"/>
              </w:rPr>
              <w:t>n2</w:t>
            </w:r>
          </w:p>
        </w:tc>
        <w:tc>
          <w:tcPr>
            <w:tcW w:w="629" w:type="dxa"/>
          </w:tcPr>
          <w:p w14:paraId="06BEB711"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72D4F9EC" w14:textId="77777777" w:rsidR="00B52E62" w:rsidRPr="00F9519C" w:rsidRDefault="00B52E62" w:rsidP="00A5123A">
            <w:pPr>
              <w:pStyle w:val="TAC"/>
              <w:keepNext w:val="0"/>
              <w:rPr>
                <w:rFonts w:eastAsia="PMingLiU"/>
              </w:rPr>
            </w:pPr>
          </w:p>
        </w:tc>
        <w:tc>
          <w:tcPr>
            <w:tcW w:w="741" w:type="dxa"/>
            <w:shd w:val="clear" w:color="auto" w:fill="auto"/>
          </w:tcPr>
          <w:p w14:paraId="5D81C2F8" w14:textId="3651952F" w:rsidR="00B52E62" w:rsidRPr="00F9519C" w:rsidRDefault="00B52E62" w:rsidP="00A5123A">
            <w:pPr>
              <w:pStyle w:val="TAC"/>
              <w:keepNext w:val="0"/>
              <w:rPr>
                <w:rFonts w:eastAsia="PMingLiU"/>
              </w:rPr>
            </w:pPr>
            <w:r w:rsidRPr="00F9519C">
              <w:rPr>
                <w:rFonts w:eastAsia="PMingLiU"/>
              </w:rPr>
              <w:t>-98</w:t>
            </w:r>
          </w:p>
        </w:tc>
        <w:tc>
          <w:tcPr>
            <w:tcW w:w="740" w:type="dxa"/>
            <w:shd w:val="clear" w:color="auto" w:fill="auto"/>
          </w:tcPr>
          <w:p w14:paraId="56217BFC" w14:textId="77777777" w:rsidR="00B52E62" w:rsidRPr="00F9519C" w:rsidRDefault="00B52E62" w:rsidP="00A5123A">
            <w:pPr>
              <w:pStyle w:val="TAC"/>
              <w:keepNext w:val="0"/>
              <w:rPr>
                <w:rFonts w:eastAsia="PMingLiU"/>
              </w:rPr>
            </w:pPr>
            <w:r w:rsidRPr="00F9519C">
              <w:rPr>
                <w:rFonts w:eastAsia="PMingLiU"/>
              </w:rPr>
              <w:t>-94.8</w:t>
            </w:r>
          </w:p>
        </w:tc>
        <w:tc>
          <w:tcPr>
            <w:tcW w:w="741" w:type="dxa"/>
            <w:shd w:val="clear" w:color="auto" w:fill="auto"/>
          </w:tcPr>
          <w:p w14:paraId="5D9E4EDB" w14:textId="77777777" w:rsidR="00B52E62" w:rsidRPr="00F9519C" w:rsidRDefault="00B52E62" w:rsidP="00A5123A">
            <w:pPr>
              <w:pStyle w:val="TAC"/>
              <w:keepNext w:val="0"/>
              <w:rPr>
                <w:rFonts w:eastAsia="PMingLiU"/>
              </w:rPr>
            </w:pPr>
            <w:r w:rsidRPr="00F9519C">
              <w:rPr>
                <w:rFonts w:eastAsia="PMingLiU"/>
              </w:rPr>
              <w:t>-93</w:t>
            </w:r>
          </w:p>
        </w:tc>
        <w:tc>
          <w:tcPr>
            <w:tcW w:w="741" w:type="dxa"/>
            <w:shd w:val="clear" w:color="auto" w:fill="auto"/>
          </w:tcPr>
          <w:p w14:paraId="1D441F5F" w14:textId="77777777" w:rsidR="00B52E62" w:rsidRPr="00F9519C" w:rsidRDefault="00B52E62" w:rsidP="00A5123A">
            <w:pPr>
              <w:pStyle w:val="TAC"/>
              <w:keepNext w:val="0"/>
              <w:rPr>
                <w:rFonts w:eastAsia="PMingLiU"/>
              </w:rPr>
            </w:pPr>
            <w:r w:rsidRPr="00F9519C">
              <w:rPr>
                <w:rFonts w:eastAsia="PMingLiU"/>
              </w:rPr>
              <w:t>-91.8</w:t>
            </w:r>
          </w:p>
        </w:tc>
        <w:tc>
          <w:tcPr>
            <w:tcW w:w="740" w:type="dxa"/>
            <w:shd w:val="clear" w:color="auto" w:fill="auto"/>
          </w:tcPr>
          <w:p w14:paraId="597443FF" w14:textId="1C5DCE72" w:rsidR="00B52E62" w:rsidRPr="00F9519C" w:rsidRDefault="00B52E62" w:rsidP="00A5123A">
            <w:pPr>
              <w:pStyle w:val="TAC"/>
              <w:keepNext w:val="0"/>
              <w:rPr>
                <w:rFonts w:eastAsia="PMingLiU"/>
              </w:rPr>
            </w:pPr>
            <w:r w:rsidRPr="00F9519C">
              <w:t>-90.7</w:t>
            </w:r>
          </w:p>
        </w:tc>
        <w:tc>
          <w:tcPr>
            <w:tcW w:w="741" w:type="dxa"/>
          </w:tcPr>
          <w:p w14:paraId="5C616839" w14:textId="55C5B657" w:rsidR="00B52E62" w:rsidRPr="00F9519C" w:rsidRDefault="00B52E62" w:rsidP="00A5123A">
            <w:pPr>
              <w:pStyle w:val="TAC"/>
              <w:keepNext w:val="0"/>
              <w:rPr>
                <w:rFonts w:eastAsia="PMingLiU"/>
              </w:rPr>
            </w:pPr>
            <w:r w:rsidRPr="00F9519C">
              <w:t>-84.1</w:t>
            </w:r>
          </w:p>
        </w:tc>
        <w:tc>
          <w:tcPr>
            <w:tcW w:w="741" w:type="dxa"/>
          </w:tcPr>
          <w:p w14:paraId="1FE843B4" w14:textId="77777777" w:rsidR="00B52E62" w:rsidRPr="00F9519C" w:rsidRDefault="00B52E62" w:rsidP="00A5123A">
            <w:pPr>
              <w:pStyle w:val="TAC"/>
              <w:keepNext w:val="0"/>
              <w:rPr>
                <w:rFonts w:eastAsia="PMingLiU"/>
              </w:rPr>
            </w:pPr>
            <w:r w:rsidRPr="00F9519C">
              <w:rPr>
                <w:rFonts w:eastAsia="PMingLiU"/>
              </w:rPr>
              <w:t>-83.6</w:t>
            </w:r>
          </w:p>
        </w:tc>
        <w:tc>
          <w:tcPr>
            <w:tcW w:w="740" w:type="dxa"/>
            <w:shd w:val="clear" w:color="auto" w:fill="auto"/>
          </w:tcPr>
          <w:p w14:paraId="2C7A0092" w14:textId="7D09BFDC" w:rsidR="00B52E62" w:rsidRPr="00F9519C" w:rsidRDefault="00B52E62" w:rsidP="00A5123A">
            <w:pPr>
              <w:pStyle w:val="TAC"/>
              <w:keepNext w:val="0"/>
              <w:rPr>
                <w:rFonts w:eastAsia="PMingLiU"/>
              </w:rPr>
            </w:pPr>
            <w:r w:rsidRPr="00F9519C">
              <w:t>-81.5</w:t>
            </w:r>
          </w:p>
        </w:tc>
        <w:tc>
          <w:tcPr>
            <w:tcW w:w="741" w:type="dxa"/>
          </w:tcPr>
          <w:p w14:paraId="5F74B302" w14:textId="77777777" w:rsidR="00B52E62" w:rsidRPr="00F9519C" w:rsidRDefault="00B52E62" w:rsidP="00A5123A">
            <w:pPr>
              <w:pStyle w:val="TAC"/>
              <w:keepNext w:val="0"/>
              <w:rPr>
                <w:rFonts w:eastAsia="PMingLiU"/>
              </w:rPr>
            </w:pPr>
          </w:p>
        </w:tc>
        <w:tc>
          <w:tcPr>
            <w:tcW w:w="814" w:type="dxa"/>
          </w:tcPr>
          <w:p w14:paraId="1B0448FE" w14:textId="77777777" w:rsidR="00B52E62" w:rsidRPr="00F9519C" w:rsidRDefault="00B52E62" w:rsidP="00A5123A">
            <w:pPr>
              <w:pStyle w:val="TAC"/>
              <w:keepNext w:val="0"/>
              <w:rPr>
                <w:rFonts w:eastAsia="PMingLiU"/>
              </w:rPr>
            </w:pPr>
          </w:p>
        </w:tc>
      </w:tr>
      <w:tr w:rsidR="00B52E62" w:rsidRPr="00F9519C" w14:paraId="2B6276FB" w14:textId="77777777" w:rsidTr="001674C8">
        <w:trPr>
          <w:jc w:val="center"/>
        </w:trPr>
        <w:tc>
          <w:tcPr>
            <w:tcW w:w="1100" w:type="dxa"/>
            <w:vMerge/>
            <w:shd w:val="clear" w:color="auto" w:fill="auto"/>
            <w:vAlign w:val="center"/>
          </w:tcPr>
          <w:p w14:paraId="1E9AC4B5" w14:textId="77777777" w:rsidR="00B52E62" w:rsidRPr="00F9519C" w:rsidRDefault="00B52E62" w:rsidP="00A5123A">
            <w:pPr>
              <w:pStyle w:val="TAC"/>
              <w:keepNext w:val="0"/>
              <w:rPr>
                <w:rFonts w:eastAsia="PMingLiU"/>
              </w:rPr>
            </w:pPr>
          </w:p>
        </w:tc>
        <w:tc>
          <w:tcPr>
            <w:tcW w:w="629" w:type="dxa"/>
          </w:tcPr>
          <w:p w14:paraId="327911A5"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5407C53E" w14:textId="77777777" w:rsidR="00B52E62" w:rsidRPr="00F9519C" w:rsidRDefault="00B52E62" w:rsidP="00A5123A">
            <w:pPr>
              <w:pStyle w:val="TAC"/>
              <w:keepNext w:val="0"/>
              <w:rPr>
                <w:rFonts w:eastAsia="PMingLiU"/>
              </w:rPr>
            </w:pPr>
          </w:p>
        </w:tc>
        <w:tc>
          <w:tcPr>
            <w:tcW w:w="741" w:type="dxa"/>
            <w:shd w:val="clear" w:color="auto" w:fill="auto"/>
          </w:tcPr>
          <w:p w14:paraId="69A6C220" w14:textId="6F84C85F" w:rsidR="00B52E62" w:rsidRPr="00F9519C" w:rsidRDefault="00B52E62" w:rsidP="00A5123A">
            <w:pPr>
              <w:pStyle w:val="TAC"/>
              <w:keepNext w:val="0"/>
              <w:rPr>
                <w:rFonts w:eastAsia="PMingLiU"/>
              </w:rPr>
            </w:pPr>
          </w:p>
        </w:tc>
        <w:tc>
          <w:tcPr>
            <w:tcW w:w="740" w:type="dxa"/>
            <w:shd w:val="clear" w:color="auto" w:fill="auto"/>
          </w:tcPr>
          <w:p w14:paraId="3D724800" w14:textId="77777777" w:rsidR="00B52E62" w:rsidRPr="00F9519C" w:rsidRDefault="00B52E62" w:rsidP="00A5123A">
            <w:pPr>
              <w:pStyle w:val="TAC"/>
              <w:keepNext w:val="0"/>
              <w:rPr>
                <w:rFonts w:eastAsia="PMingLiU"/>
              </w:rPr>
            </w:pPr>
            <w:r w:rsidRPr="00F9519C">
              <w:rPr>
                <w:rFonts w:eastAsia="PMingLiU"/>
              </w:rPr>
              <w:t>-95.1</w:t>
            </w:r>
          </w:p>
        </w:tc>
        <w:tc>
          <w:tcPr>
            <w:tcW w:w="741" w:type="dxa"/>
            <w:shd w:val="clear" w:color="auto" w:fill="auto"/>
          </w:tcPr>
          <w:p w14:paraId="644103EF" w14:textId="77777777" w:rsidR="00B52E62" w:rsidRPr="00F9519C" w:rsidRDefault="00B52E62" w:rsidP="00A5123A">
            <w:pPr>
              <w:pStyle w:val="TAC"/>
              <w:keepNext w:val="0"/>
              <w:rPr>
                <w:rFonts w:eastAsia="PMingLiU"/>
              </w:rPr>
            </w:pPr>
            <w:r w:rsidRPr="00F9519C">
              <w:rPr>
                <w:rFonts w:eastAsia="PMingLiU"/>
              </w:rPr>
              <w:t>-93.1</w:t>
            </w:r>
          </w:p>
        </w:tc>
        <w:tc>
          <w:tcPr>
            <w:tcW w:w="741" w:type="dxa"/>
            <w:shd w:val="clear" w:color="auto" w:fill="auto"/>
          </w:tcPr>
          <w:p w14:paraId="2D40E328" w14:textId="77777777" w:rsidR="00B52E62" w:rsidRPr="00F9519C" w:rsidRDefault="00B52E62" w:rsidP="00A5123A">
            <w:pPr>
              <w:pStyle w:val="TAC"/>
              <w:keepNext w:val="0"/>
              <w:rPr>
                <w:rFonts w:eastAsia="PMingLiU"/>
              </w:rPr>
            </w:pPr>
            <w:r w:rsidRPr="00F9519C">
              <w:rPr>
                <w:rFonts w:eastAsia="PMingLiU"/>
              </w:rPr>
              <w:t>-92</w:t>
            </w:r>
          </w:p>
        </w:tc>
        <w:tc>
          <w:tcPr>
            <w:tcW w:w="740" w:type="dxa"/>
            <w:shd w:val="clear" w:color="auto" w:fill="auto"/>
          </w:tcPr>
          <w:p w14:paraId="2D574E9F" w14:textId="1CF11A06" w:rsidR="00B52E62" w:rsidRPr="00F9519C" w:rsidRDefault="00B52E62" w:rsidP="00A5123A">
            <w:pPr>
              <w:pStyle w:val="TAC"/>
              <w:keepNext w:val="0"/>
              <w:rPr>
                <w:rFonts w:eastAsia="PMingLiU"/>
              </w:rPr>
            </w:pPr>
            <w:r w:rsidRPr="00F9519C">
              <w:t>-90.8</w:t>
            </w:r>
          </w:p>
        </w:tc>
        <w:tc>
          <w:tcPr>
            <w:tcW w:w="741" w:type="dxa"/>
          </w:tcPr>
          <w:p w14:paraId="0970027B" w14:textId="688019AA" w:rsidR="00B52E62" w:rsidRPr="00F9519C" w:rsidRDefault="00B52E62" w:rsidP="00A5123A">
            <w:pPr>
              <w:pStyle w:val="TAC"/>
              <w:keepNext w:val="0"/>
              <w:rPr>
                <w:rFonts w:eastAsia="PMingLiU"/>
              </w:rPr>
            </w:pPr>
            <w:r w:rsidRPr="00F9519C">
              <w:t>-84.2</w:t>
            </w:r>
          </w:p>
        </w:tc>
        <w:tc>
          <w:tcPr>
            <w:tcW w:w="741" w:type="dxa"/>
          </w:tcPr>
          <w:p w14:paraId="291BDE8F" w14:textId="77777777" w:rsidR="00B52E62" w:rsidRPr="00F9519C" w:rsidRDefault="00B52E62" w:rsidP="00A5123A">
            <w:pPr>
              <w:pStyle w:val="TAC"/>
              <w:keepNext w:val="0"/>
              <w:rPr>
                <w:rFonts w:eastAsia="PMingLiU"/>
              </w:rPr>
            </w:pPr>
            <w:r w:rsidRPr="00F9519C">
              <w:rPr>
                <w:rFonts w:eastAsia="PMingLiU"/>
              </w:rPr>
              <w:t>-83.7</w:t>
            </w:r>
          </w:p>
        </w:tc>
        <w:tc>
          <w:tcPr>
            <w:tcW w:w="740" w:type="dxa"/>
            <w:shd w:val="clear" w:color="auto" w:fill="auto"/>
          </w:tcPr>
          <w:p w14:paraId="2D35DE6E" w14:textId="7A1255BA" w:rsidR="00B52E62" w:rsidRPr="00F9519C" w:rsidRDefault="00B52E62" w:rsidP="00A5123A">
            <w:pPr>
              <w:pStyle w:val="TAC"/>
              <w:keepNext w:val="0"/>
              <w:rPr>
                <w:rFonts w:eastAsia="PMingLiU"/>
              </w:rPr>
            </w:pPr>
            <w:r w:rsidRPr="00F9519C">
              <w:t>-81.6</w:t>
            </w:r>
          </w:p>
        </w:tc>
        <w:tc>
          <w:tcPr>
            <w:tcW w:w="741" w:type="dxa"/>
          </w:tcPr>
          <w:p w14:paraId="06A2EA92" w14:textId="77777777" w:rsidR="00B52E62" w:rsidRPr="00F9519C" w:rsidRDefault="00B52E62" w:rsidP="00A5123A">
            <w:pPr>
              <w:pStyle w:val="TAC"/>
              <w:keepNext w:val="0"/>
              <w:rPr>
                <w:rFonts w:eastAsia="PMingLiU"/>
              </w:rPr>
            </w:pPr>
          </w:p>
        </w:tc>
        <w:tc>
          <w:tcPr>
            <w:tcW w:w="814" w:type="dxa"/>
          </w:tcPr>
          <w:p w14:paraId="330D96E4" w14:textId="77777777" w:rsidR="00B52E62" w:rsidRPr="00F9519C" w:rsidRDefault="00B52E62" w:rsidP="00A5123A">
            <w:pPr>
              <w:pStyle w:val="TAC"/>
              <w:keepNext w:val="0"/>
              <w:rPr>
                <w:rFonts w:eastAsia="PMingLiU"/>
              </w:rPr>
            </w:pPr>
          </w:p>
        </w:tc>
      </w:tr>
      <w:tr w:rsidR="00B52E62" w:rsidRPr="00F9519C" w14:paraId="55E38EA7" w14:textId="77777777" w:rsidTr="001674C8">
        <w:trPr>
          <w:jc w:val="center"/>
        </w:trPr>
        <w:tc>
          <w:tcPr>
            <w:tcW w:w="1100" w:type="dxa"/>
            <w:vMerge/>
            <w:shd w:val="clear" w:color="auto" w:fill="auto"/>
            <w:vAlign w:val="center"/>
          </w:tcPr>
          <w:p w14:paraId="7B7B3FF7" w14:textId="77777777" w:rsidR="00B52E62" w:rsidRPr="00F9519C" w:rsidRDefault="00B52E62" w:rsidP="00A5123A">
            <w:pPr>
              <w:pStyle w:val="TAC"/>
              <w:keepNext w:val="0"/>
              <w:rPr>
                <w:rFonts w:eastAsia="PMingLiU"/>
              </w:rPr>
            </w:pPr>
          </w:p>
        </w:tc>
        <w:tc>
          <w:tcPr>
            <w:tcW w:w="629" w:type="dxa"/>
          </w:tcPr>
          <w:p w14:paraId="4251DD31" w14:textId="77777777" w:rsidR="00B52E62" w:rsidRPr="00F9519C" w:rsidRDefault="00B52E62" w:rsidP="00A5123A">
            <w:pPr>
              <w:pStyle w:val="TAC"/>
              <w:keepNext w:val="0"/>
              <w:rPr>
                <w:rFonts w:eastAsia="PMingLiU"/>
              </w:rPr>
            </w:pPr>
            <w:r w:rsidRPr="00F9519C">
              <w:rPr>
                <w:rFonts w:eastAsia="PMingLiU"/>
              </w:rPr>
              <w:t>60</w:t>
            </w:r>
          </w:p>
        </w:tc>
        <w:tc>
          <w:tcPr>
            <w:tcW w:w="741" w:type="dxa"/>
          </w:tcPr>
          <w:p w14:paraId="6FE86159" w14:textId="77777777" w:rsidR="00B52E62" w:rsidRPr="00F9519C" w:rsidRDefault="00B52E62" w:rsidP="00A5123A">
            <w:pPr>
              <w:pStyle w:val="TAC"/>
              <w:keepNext w:val="0"/>
              <w:rPr>
                <w:rFonts w:eastAsia="PMingLiU"/>
              </w:rPr>
            </w:pPr>
          </w:p>
        </w:tc>
        <w:tc>
          <w:tcPr>
            <w:tcW w:w="741" w:type="dxa"/>
            <w:shd w:val="clear" w:color="auto" w:fill="auto"/>
          </w:tcPr>
          <w:p w14:paraId="599F8162" w14:textId="4926C88B" w:rsidR="00B52E62" w:rsidRPr="00F9519C" w:rsidRDefault="00B52E62" w:rsidP="00A5123A">
            <w:pPr>
              <w:pStyle w:val="TAC"/>
              <w:keepNext w:val="0"/>
              <w:rPr>
                <w:rFonts w:eastAsia="PMingLiU"/>
              </w:rPr>
            </w:pPr>
          </w:p>
        </w:tc>
        <w:tc>
          <w:tcPr>
            <w:tcW w:w="740" w:type="dxa"/>
            <w:shd w:val="clear" w:color="auto" w:fill="auto"/>
          </w:tcPr>
          <w:p w14:paraId="57336B9C" w14:textId="77777777" w:rsidR="00B52E62" w:rsidRPr="00F9519C" w:rsidRDefault="00B52E62" w:rsidP="00A5123A">
            <w:pPr>
              <w:pStyle w:val="TAC"/>
              <w:keepNext w:val="0"/>
              <w:rPr>
                <w:rFonts w:eastAsia="PMingLiU"/>
              </w:rPr>
            </w:pPr>
            <w:r w:rsidRPr="00F9519C">
              <w:rPr>
                <w:rFonts w:eastAsia="PMingLiU"/>
              </w:rPr>
              <w:t>-95.5</w:t>
            </w:r>
          </w:p>
        </w:tc>
        <w:tc>
          <w:tcPr>
            <w:tcW w:w="741" w:type="dxa"/>
            <w:shd w:val="clear" w:color="auto" w:fill="auto"/>
          </w:tcPr>
          <w:p w14:paraId="6AB425CC" w14:textId="77777777" w:rsidR="00B52E62" w:rsidRPr="00F9519C" w:rsidRDefault="00B52E62" w:rsidP="00A5123A">
            <w:pPr>
              <w:pStyle w:val="TAC"/>
              <w:keepNext w:val="0"/>
              <w:rPr>
                <w:rFonts w:eastAsia="PMingLiU"/>
              </w:rPr>
            </w:pPr>
            <w:r w:rsidRPr="00F9519C">
              <w:rPr>
                <w:rFonts w:eastAsia="PMingLiU"/>
              </w:rPr>
              <w:t>-93.4</w:t>
            </w:r>
          </w:p>
        </w:tc>
        <w:tc>
          <w:tcPr>
            <w:tcW w:w="741" w:type="dxa"/>
            <w:shd w:val="clear" w:color="auto" w:fill="auto"/>
          </w:tcPr>
          <w:p w14:paraId="1C1AF30E" w14:textId="77777777" w:rsidR="00B52E62" w:rsidRPr="00F9519C" w:rsidRDefault="00B52E62" w:rsidP="00A5123A">
            <w:pPr>
              <w:pStyle w:val="TAC"/>
              <w:keepNext w:val="0"/>
              <w:rPr>
                <w:rFonts w:eastAsia="PMingLiU"/>
              </w:rPr>
            </w:pPr>
            <w:r w:rsidRPr="00F9519C">
              <w:rPr>
                <w:rFonts w:eastAsia="PMingLiU"/>
              </w:rPr>
              <w:t>-92.2</w:t>
            </w:r>
          </w:p>
        </w:tc>
        <w:tc>
          <w:tcPr>
            <w:tcW w:w="740" w:type="dxa"/>
            <w:shd w:val="clear" w:color="auto" w:fill="auto"/>
          </w:tcPr>
          <w:p w14:paraId="50EB21CC" w14:textId="15658586" w:rsidR="00B52E62" w:rsidRPr="00F9519C" w:rsidRDefault="00B52E62" w:rsidP="00A5123A">
            <w:pPr>
              <w:pStyle w:val="TAC"/>
              <w:keepNext w:val="0"/>
              <w:rPr>
                <w:rFonts w:eastAsia="PMingLiU"/>
              </w:rPr>
            </w:pPr>
            <w:r w:rsidRPr="00F9519C">
              <w:t>-90.9</w:t>
            </w:r>
          </w:p>
        </w:tc>
        <w:tc>
          <w:tcPr>
            <w:tcW w:w="741" w:type="dxa"/>
          </w:tcPr>
          <w:p w14:paraId="677C7469" w14:textId="72C01555" w:rsidR="00B52E62" w:rsidRPr="00F9519C" w:rsidRDefault="00B52E62" w:rsidP="00A5123A">
            <w:pPr>
              <w:pStyle w:val="TAC"/>
              <w:keepNext w:val="0"/>
              <w:rPr>
                <w:rFonts w:eastAsia="PMingLiU"/>
              </w:rPr>
            </w:pPr>
            <w:r w:rsidRPr="00F9519C">
              <w:t>-84.3</w:t>
            </w:r>
          </w:p>
        </w:tc>
        <w:tc>
          <w:tcPr>
            <w:tcW w:w="741" w:type="dxa"/>
          </w:tcPr>
          <w:p w14:paraId="2C8AD02A" w14:textId="77777777" w:rsidR="00B52E62" w:rsidRPr="00F9519C" w:rsidRDefault="00B52E62" w:rsidP="00A5123A">
            <w:pPr>
              <w:pStyle w:val="TAC"/>
              <w:keepNext w:val="0"/>
              <w:rPr>
                <w:rFonts w:eastAsia="PMingLiU"/>
              </w:rPr>
            </w:pPr>
            <w:r w:rsidRPr="00F9519C">
              <w:rPr>
                <w:rFonts w:eastAsia="PMingLiU"/>
              </w:rPr>
              <w:t>-83.8</w:t>
            </w:r>
          </w:p>
        </w:tc>
        <w:tc>
          <w:tcPr>
            <w:tcW w:w="740" w:type="dxa"/>
            <w:shd w:val="clear" w:color="auto" w:fill="auto"/>
          </w:tcPr>
          <w:p w14:paraId="6460A3F0" w14:textId="2C6FB5AF" w:rsidR="00B52E62" w:rsidRPr="00F9519C" w:rsidRDefault="00B52E62" w:rsidP="00A5123A">
            <w:pPr>
              <w:pStyle w:val="TAC"/>
              <w:keepNext w:val="0"/>
              <w:rPr>
                <w:rFonts w:eastAsia="PMingLiU"/>
              </w:rPr>
            </w:pPr>
            <w:r w:rsidRPr="00F9519C">
              <w:t>-81.7</w:t>
            </w:r>
          </w:p>
        </w:tc>
        <w:tc>
          <w:tcPr>
            <w:tcW w:w="741" w:type="dxa"/>
          </w:tcPr>
          <w:p w14:paraId="6A7E0F5E" w14:textId="77777777" w:rsidR="00B52E62" w:rsidRPr="00F9519C" w:rsidRDefault="00B52E62" w:rsidP="00A5123A">
            <w:pPr>
              <w:pStyle w:val="TAC"/>
              <w:keepNext w:val="0"/>
              <w:rPr>
                <w:rFonts w:eastAsia="PMingLiU"/>
              </w:rPr>
            </w:pPr>
          </w:p>
        </w:tc>
        <w:tc>
          <w:tcPr>
            <w:tcW w:w="814" w:type="dxa"/>
          </w:tcPr>
          <w:p w14:paraId="0120798C" w14:textId="77777777" w:rsidR="00B52E62" w:rsidRPr="00F9519C" w:rsidRDefault="00B52E62" w:rsidP="00A5123A">
            <w:pPr>
              <w:pStyle w:val="TAC"/>
              <w:keepNext w:val="0"/>
              <w:rPr>
                <w:rFonts w:eastAsia="PMingLiU"/>
              </w:rPr>
            </w:pPr>
          </w:p>
        </w:tc>
      </w:tr>
      <w:tr w:rsidR="00B52E62" w:rsidRPr="00F9519C" w14:paraId="4786E73D" w14:textId="77777777" w:rsidTr="001674C8">
        <w:trPr>
          <w:jc w:val="center"/>
        </w:trPr>
        <w:tc>
          <w:tcPr>
            <w:tcW w:w="1100" w:type="dxa"/>
            <w:vMerge w:val="restart"/>
            <w:shd w:val="clear" w:color="auto" w:fill="auto"/>
            <w:vAlign w:val="center"/>
          </w:tcPr>
          <w:p w14:paraId="15E48F9D" w14:textId="77777777" w:rsidR="00B52E62" w:rsidRPr="00F9519C" w:rsidRDefault="00B52E62" w:rsidP="00A5123A">
            <w:pPr>
              <w:pStyle w:val="TAC"/>
              <w:keepNext w:val="0"/>
              <w:rPr>
                <w:rFonts w:eastAsia="PMingLiU"/>
              </w:rPr>
            </w:pPr>
            <w:r w:rsidRPr="00F9519C">
              <w:rPr>
                <w:rFonts w:eastAsia="PMingLiU"/>
              </w:rPr>
              <w:t>n3</w:t>
            </w:r>
          </w:p>
        </w:tc>
        <w:tc>
          <w:tcPr>
            <w:tcW w:w="629" w:type="dxa"/>
          </w:tcPr>
          <w:p w14:paraId="7C662B09"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2596A267" w14:textId="77777777" w:rsidR="00B52E62" w:rsidRPr="00F9519C" w:rsidRDefault="00B52E62" w:rsidP="00A5123A">
            <w:pPr>
              <w:pStyle w:val="TAC"/>
              <w:keepNext w:val="0"/>
              <w:rPr>
                <w:rFonts w:eastAsia="PMingLiU"/>
              </w:rPr>
            </w:pPr>
          </w:p>
        </w:tc>
        <w:tc>
          <w:tcPr>
            <w:tcW w:w="741" w:type="dxa"/>
            <w:shd w:val="clear" w:color="auto" w:fill="auto"/>
          </w:tcPr>
          <w:p w14:paraId="768DF087" w14:textId="40EB7FE7" w:rsidR="00B52E62" w:rsidRPr="00F9519C" w:rsidRDefault="00B52E62" w:rsidP="00A5123A">
            <w:pPr>
              <w:pStyle w:val="TAC"/>
              <w:keepNext w:val="0"/>
              <w:rPr>
                <w:rFonts w:eastAsia="PMingLiU"/>
              </w:rPr>
            </w:pPr>
            <w:r w:rsidRPr="00F9519C">
              <w:rPr>
                <w:rFonts w:eastAsia="PMingLiU"/>
              </w:rPr>
              <w:t>-97.0</w:t>
            </w:r>
          </w:p>
        </w:tc>
        <w:tc>
          <w:tcPr>
            <w:tcW w:w="740" w:type="dxa"/>
            <w:shd w:val="clear" w:color="auto" w:fill="auto"/>
          </w:tcPr>
          <w:p w14:paraId="3E51596A" w14:textId="77777777" w:rsidR="00B52E62" w:rsidRPr="00F9519C" w:rsidRDefault="00B52E62" w:rsidP="00A5123A">
            <w:pPr>
              <w:pStyle w:val="TAC"/>
              <w:keepNext w:val="0"/>
              <w:rPr>
                <w:rFonts w:eastAsia="PMingLiU"/>
              </w:rPr>
            </w:pPr>
            <w:r w:rsidRPr="00F9519C">
              <w:rPr>
                <w:rFonts w:eastAsia="PMingLiU"/>
              </w:rPr>
              <w:t>-93.8</w:t>
            </w:r>
          </w:p>
        </w:tc>
        <w:tc>
          <w:tcPr>
            <w:tcW w:w="741" w:type="dxa"/>
            <w:shd w:val="clear" w:color="auto" w:fill="auto"/>
          </w:tcPr>
          <w:p w14:paraId="51E0006A" w14:textId="77777777" w:rsidR="00B52E62" w:rsidRPr="00F9519C" w:rsidRDefault="00B52E62" w:rsidP="00A5123A">
            <w:pPr>
              <w:pStyle w:val="TAC"/>
              <w:keepNext w:val="0"/>
              <w:rPr>
                <w:rFonts w:eastAsia="PMingLiU"/>
              </w:rPr>
            </w:pPr>
            <w:r w:rsidRPr="00F9519C">
              <w:rPr>
                <w:rFonts w:eastAsia="PMingLiU"/>
              </w:rPr>
              <w:t>-92.0</w:t>
            </w:r>
          </w:p>
        </w:tc>
        <w:tc>
          <w:tcPr>
            <w:tcW w:w="741" w:type="dxa"/>
            <w:shd w:val="clear" w:color="auto" w:fill="auto"/>
          </w:tcPr>
          <w:p w14:paraId="197CB23C" w14:textId="77777777" w:rsidR="00B52E62" w:rsidRPr="00F9519C" w:rsidRDefault="00B52E62" w:rsidP="00A5123A">
            <w:pPr>
              <w:pStyle w:val="TAC"/>
              <w:keepNext w:val="0"/>
              <w:rPr>
                <w:rFonts w:eastAsia="PMingLiU"/>
              </w:rPr>
            </w:pPr>
            <w:r w:rsidRPr="00F9519C">
              <w:rPr>
                <w:rFonts w:eastAsia="PMingLiU"/>
              </w:rPr>
              <w:t>-90.8</w:t>
            </w:r>
          </w:p>
        </w:tc>
        <w:tc>
          <w:tcPr>
            <w:tcW w:w="740" w:type="dxa"/>
            <w:shd w:val="clear" w:color="auto" w:fill="auto"/>
          </w:tcPr>
          <w:p w14:paraId="5FCE6576" w14:textId="77777777" w:rsidR="00B52E62" w:rsidRPr="00F9519C" w:rsidRDefault="00B52E62" w:rsidP="00A5123A">
            <w:pPr>
              <w:pStyle w:val="TAC"/>
              <w:keepNext w:val="0"/>
              <w:rPr>
                <w:rFonts w:eastAsia="PMingLiU"/>
              </w:rPr>
            </w:pPr>
            <w:r w:rsidRPr="00F9519C">
              <w:rPr>
                <w:rFonts w:eastAsia="PMingLiU"/>
              </w:rPr>
              <w:t>-89.7</w:t>
            </w:r>
          </w:p>
        </w:tc>
        <w:tc>
          <w:tcPr>
            <w:tcW w:w="741" w:type="dxa"/>
          </w:tcPr>
          <w:p w14:paraId="0C174C84" w14:textId="77777777" w:rsidR="00B52E62" w:rsidRPr="00F9519C" w:rsidRDefault="00B52E62" w:rsidP="00A5123A">
            <w:pPr>
              <w:pStyle w:val="TAC"/>
              <w:keepNext w:val="0"/>
              <w:rPr>
                <w:rFonts w:eastAsia="PMingLiU"/>
              </w:rPr>
            </w:pPr>
            <w:r w:rsidRPr="00F9519C">
              <w:rPr>
                <w:rFonts w:eastAsia="PMingLiU"/>
              </w:rPr>
              <w:t>-88.9</w:t>
            </w:r>
          </w:p>
        </w:tc>
        <w:tc>
          <w:tcPr>
            <w:tcW w:w="741" w:type="dxa"/>
          </w:tcPr>
          <w:p w14:paraId="74DF25F6" w14:textId="77777777" w:rsidR="00B52E62" w:rsidRPr="00F9519C" w:rsidRDefault="00B52E62" w:rsidP="00A5123A">
            <w:pPr>
              <w:pStyle w:val="TAC"/>
              <w:keepNext w:val="0"/>
              <w:rPr>
                <w:rFonts w:eastAsia="PMingLiU"/>
              </w:rPr>
            </w:pPr>
            <w:r w:rsidRPr="00F9519C">
              <w:rPr>
                <w:rFonts w:eastAsia="PMingLiU"/>
              </w:rPr>
              <w:t>-86.2</w:t>
            </w:r>
          </w:p>
        </w:tc>
        <w:tc>
          <w:tcPr>
            <w:tcW w:w="740" w:type="dxa"/>
            <w:shd w:val="clear" w:color="auto" w:fill="auto"/>
          </w:tcPr>
          <w:p w14:paraId="2FC04F8B" w14:textId="77777777" w:rsidR="00B52E62" w:rsidRPr="00F9519C" w:rsidRDefault="00B52E62" w:rsidP="00A5123A">
            <w:pPr>
              <w:pStyle w:val="TAC"/>
              <w:keepNext w:val="0"/>
              <w:rPr>
                <w:rFonts w:eastAsia="PMingLiU"/>
              </w:rPr>
            </w:pPr>
            <w:r w:rsidRPr="00F9519C">
              <w:rPr>
                <w:rFonts w:eastAsia="PMingLiU"/>
              </w:rPr>
              <w:t>-82.3</w:t>
            </w:r>
          </w:p>
        </w:tc>
        <w:tc>
          <w:tcPr>
            <w:tcW w:w="741" w:type="dxa"/>
          </w:tcPr>
          <w:p w14:paraId="7FB86707" w14:textId="77777777" w:rsidR="00B52E62" w:rsidRPr="00F9519C" w:rsidRDefault="00B52E62" w:rsidP="00A5123A">
            <w:pPr>
              <w:pStyle w:val="TAC"/>
              <w:keepNext w:val="0"/>
              <w:rPr>
                <w:rFonts w:eastAsia="PMingLiU"/>
              </w:rPr>
            </w:pPr>
            <w:r w:rsidRPr="00F9519C">
              <w:rPr>
                <w:rFonts w:eastAsia="PMingLiU"/>
              </w:rPr>
              <w:t>-81.3</w:t>
            </w:r>
          </w:p>
        </w:tc>
        <w:tc>
          <w:tcPr>
            <w:tcW w:w="814" w:type="dxa"/>
          </w:tcPr>
          <w:p w14:paraId="60556815" w14:textId="77777777" w:rsidR="00B52E62" w:rsidRPr="00F9519C" w:rsidRDefault="00B52E62" w:rsidP="00A5123A">
            <w:pPr>
              <w:pStyle w:val="TAC"/>
              <w:keepNext w:val="0"/>
              <w:rPr>
                <w:rFonts w:eastAsia="PMingLiU"/>
              </w:rPr>
            </w:pPr>
            <w:r w:rsidRPr="00F9519C">
              <w:rPr>
                <w:rFonts w:eastAsia="PMingLiU"/>
              </w:rPr>
              <w:t>-79.7</w:t>
            </w:r>
          </w:p>
        </w:tc>
      </w:tr>
      <w:tr w:rsidR="00B52E62" w:rsidRPr="00F9519C" w14:paraId="5F743BAE" w14:textId="77777777" w:rsidTr="001674C8">
        <w:trPr>
          <w:jc w:val="center"/>
        </w:trPr>
        <w:tc>
          <w:tcPr>
            <w:tcW w:w="1100" w:type="dxa"/>
            <w:vMerge/>
            <w:shd w:val="clear" w:color="auto" w:fill="auto"/>
            <w:vAlign w:val="center"/>
          </w:tcPr>
          <w:p w14:paraId="1D61E16F" w14:textId="77777777" w:rsidR="00B52E62" w:rsidRPr="00F9519C" w:rsidRDefault="00B52E62" w:rsidP="00A5123A">
            <w:pPr>
              <w:pStyle w:val="TAC"/>
              <w:keepNext w:val="0"/>
              <w:rPr>
                <w:rFonts w:eastAsia="PMingLiU"/>
              </w:rPr>
            </w:pPr>
          </w:p>
        </w:tc>
        <w:tc>
          <w:tcPr>
            <w:tcW w:w="629" w:type="dxa"/>
          </w:tcPr>
          <w:p w14:paraId="4F1223BC"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3A217A0B" w14:textId="77777777" w:rsidR="00B52E62" w:rsidRPr="00F9519C" w:rsidRDefault="00B52E62" w:rsidP="00A5123A">
            <w:pPr>
              <w:pStyle w:val="TAC"/>
              <w:keepNext w:val="0"/>
              <w:rPr>
                <w:rFonts w:eastAsia="PMingLiU"/>
              </w:rPr>
            </w:pPr>
          </w:p>
        </w:tc>
        <w:tc>
          <w:tcPr>
            <w:tcW w:w="741" w:type="dxa"/>
            <w:shd w:val="clear" w:color="auto" w:fill="auto"/>
          </w:tcPr>
          <w:p w14:paraId="05F1B6EC" w14:textId="1EE108F6" w:rsidR="00B52E62" w:rsidRPr="00F9519C" w:rsidRDefault="00B52E62" w:rsidP="00A5123A">
            <w:pPr>
              <w:pStyle w:val="TAC"/>
              <w:keepNext w:val="0"/>
              <w:rPr>
                <w:rFonts w:eastAsia="PMingLiU"/>
              </w:rPr>
            </w:pPr>
          </w:p>
        </w:tc>
        <w:tc>
          <w:tcPr>
            <w:tcW w:w="740" w:type="dxa"/>
            <w:shd w:val="clear" w:color="auto" w:fill="auto"/>
          </w:tcPr>
          <w:p w14:paraId="2503241F" w14:textId="77777777" w:rsidR="00B52E62" w:rsidRPr="00F9519C" w:rsidRDefault="00B52E62" w:rsidP="00A5123A">
            <w:pPr>
              <w:pStyle w:val="TAC"/>
              <w:keepNext w:val="0"/>
              <w:rPr>
                <w:rFonts w:eastAsia="PMingLiU"/>
              </w:rPr>
            </w:pPr>
            <w:r w:rsidRPr="00F9519C">
              <w:rPr>
                <w:rFonts w:eastAsia="PMingLiU"/>
              </w:rPr>
              <w:t>-94.1</w:t>
            </w:r>
          </w:p>
        </w:tc>
        <w:tc>
          <w:tcPr>
            <w:tcW w:w="741" w:type="dxa"/>
            <w:shd w:val="clear" w:color="auto" w:fill="auto"/>
          </w:tcPr>
          <w:p w14:paraId="048D8F6F" w14:textId="77777777" w:rsidR="00B52E62" w:rsidRPr="00F9519C" w:rsidRDefault="00B52E62" w:rsidP="00A5123A">
            <w:pPr>
              <w:pStyle w:val="TAC"/>
              <w:keepNext w:val="0"/>
              <w:rPr>
                <w:rFonts w:eastAsia="PMingLiU"/>
              </w:rPr>
            </w:pPr>
            <w:r w:rsidRPr="00F9519C">
              <w:rPr>
                <w:rFonts w:eastAsia="PMingLiU"/>
              </w:rPr>
              <w:t>-92.1</w:t>
            </w:r>
          </w:p>
        </w:tc>
        <w:tc>
          <w:tcPr>
            <w:tcW w:w="741" w:type="dxa"/>
            <w:shd w:val="clear" w:color="auto" w:fill="auto"/>
          </w:tcPr>
          <w:p w14:paraId="45C44474" w14:textId="77777777" w:rsidR="00B52E62" w:rsidRPr="00F9519C" w:rsidRDefault="00B52E62" w:rsidP="00A5123A">
            <w:pPr>
              <w:pStyle w:val="TAC"/>
              <w:keepNext w:val="0"/>
              <w:rPr>
                <w:rFonts w:eastAsia="PMingLiU"/>
              </w:rPr>
            </w:pPr>
            <w:r w:rsidRPr="00F9519C">
              <w:rPr>
                <w:rFonts w:eastAsia="PMingLiU"/>
              </w:rPr>
              <w:t>-91.0</w:t>
            </w:r>
          </w:p>
        </w:tc>
        <w:tc>
          <w:tcPr>
            <w:tcW w:w="740" w:type="dxa"/>
            <w:shd w:val="clear" w:color="auto" w:fill="auto"/>
          </w:tcPr>
          <w:p w14:paraId="1582F9A6" w14:textId="77777777" w:rsidR="00B52E62" w:rsidRPr="00F9519C" w:rsidRDefault="00B52E62" w:rsidP="00A5123A">
            <w:pPr>
              <w:pStyle w:val="TAC"/>
              <w:keepNext w:val="0"/>
              <w:rPr>
                <w:rFonts w:eastAsia="PMingLiU"/>
              </w:rPr>
            </w:pPr>
            <w:r w:rsidRPr="00F9519C">
              <w:rPr>
                <w:rFonts w:eastAsia="PMingLiU"/>
              </w:rPr>
              <w:t>-89.8</w:t>
            </w:r>
          </w:p>
        </w:tc>
        <w:tc>
          <w:tcPr>
            <w:tcW w:w="741" w:type="dxa"/>
          </w:tcPr>
          <w:p w14:paraId="5CB0112C" w14:textId="77777777" w:rsidR="00B52E62" w:rsidRPr="00F9519C" w:rsidRDefault="00B52E62" w:rsidP="00A5123A">
            <w:pPr>
              <w:pStyle w:val="TAC"/>
              <w:keepNext w:val="0"/>
              <w:rPr>
                <w:rFonts w:eastAsia="PMingLiU"/>
              </w:rPr>
            </w:pPr>
            <w:r w:rsidRPr="00F9519C">
              <w:rPr>
                <w:rFonts w:eastAsia="PMingLiU"/>
              </w:rPr>
              <w:t>-89.0</w:t>
            </w:r>
          </w:p>
        </w:tc>
        <w:tc>
          <w:tcPr>
            <w:tcW w:w="741" w:type="dxa"/>
          </w:tcPr>
          <w:p w14:paraId="698FA3D7" w14:textId="77777777" w:rsidR="00B52E62" w:rsidRPr="00F9519C" w:rsidRDefault="00B52E62" w:rsidP="00A5123A">
            <w:pPr>
              <w:pStyle w:val="TAC"/>
              <w:keepNext w:val="0"/>
              <w:rPr>
                <w:rFonts w:eastAsia="PMingLiU"/>
              </w:rPr>
            </w:pPr>
            <w:r w:rsidRPr="00F9519C">
              <w:rPr>
                <w:rFonts w:eastAsia="PMingLiU"/>
              </w:rPr>
              <w:t>-86.3</w:t>
            </w:r>
          </w:p>
        </w:tc>
        <w:tc>
          <w:tcPr>
            <w:tcW w:w="740" w:type="dxa"/>
            <w:shd w:val="clear" w:color="auto" w:fill="auto"/>
          </w:tcPr>
          <w:p w14:paraId="468D6DA9" w14:textId="77777777" w:rsidR="00B52E62" w:rsidRPr="00F9519C" w:rsidRDefault="00B52E62" w:rsidP="00A5123A">
            <w:pPr>
              <w:pStyle w:val="TAC"/>
              <w:keepNext w:val="0"/>
              <w:rPr>
                <w:rFonts w:eastAsia="PMingLiU"/>
              </w:rPr>
            </w:pPr>
            <w:r w:rsidRPr="00F9519C">
              <w:rPr>
                <w:rFonts w:eastAsia="PMingLiU"/>
              </w:rPr>
              <w:t>-82.4</w:t>
            </w:r>
          </w:p>
        </w:tc>
        <w:tc>
          <w:tcPr>
            <w:tcW w:w="741" w:type="dxa"/>
          </w:tcPr>
          <w:p w14:paraId="3AB4BE38" w14:textId="77777777" w:rsidR="00B52E62" w:rsidRPr="00F9519C" w:rsidRDefault="00B52E62" w:rsidP="00A5123A">
            <w:pPr>
              <w:pStyle w:val="TAC"/>
              <w:keepNext w:val="0"/>
              <w:rPr>
                <w:rFonts w:eastAsia="PMingLiU"/>
              </w:rPr>
            </w:pPr>
            <w:r w:rsidRPr="00F9519C">
              <w:rPr>
                <w:rFonts w:eastAsia="PMingLiU"/>
              </w:rPr>
              <w:t>-81.4</w:t>
            </w:r>
          </w:p>
        </w:tc>
        <w:tc>
          <w:tcPr>
            <w:tcW w:w="814" w:type="dxa"/>
          </w:tcPr>
          <w:p w14:paraId="42F22B4F" w14:textId="77777777" w:rsidR="00B52E62" w:rsidRPr="00F9519C" w:rsidRDefault="00B52E62" w:rsidP="00A5123A">
            <w:pPr>
              <w:pStyle w:val="TAC"/>
              <w:keepNext w:val="0"/>
              <w:rPr>
                <w:rFonts w:eastAsia="PMingLiU"/>
              </w:rPr>
            </w:pPr>
            <w:r w:rsidRPr="00F9519C">
              <w:rPr>
                <w:rFonts w:eastAsia="PMingLiU"/>
              </w:rPr>
              <w:t>-79.8</w:t>
            </w:r>
          </w:p>
        </w:tc>
      </w:tr>
      <w:tr w:rsidR="00B52E62" w:rsidRPr="00F9519C" w14:paraId="79DCCABB" w14:textId="77777777" w:rsidTr="001674C8">
        <w:trPr>
          <w:jc w:val="center"/>
        </w:trPr>
        <w:tc>
          <w:tcPr>
            <w:tcW w:w="1100" w:type="dxa"/>
            <w:vMerge/>
            <w:tcBorders>
              <w:bottom w:val="single" w:sz="4" w:space="0" w:color="auto"/>
            </w:tcBorders>
            <w:shd w:val="clear" w:color="auto" w:fill="auto"/>
            <w:vAlign w:val="center"/>
          </w:tcPr>
          <w:p w14:paraId="09227514" w14:textId="77777777" w:rsidR="00B52E62" w:rsidRPr="00F9519C" w:rsidRDefault="00B52E62" w:rsidP="00A5123A">
            <w:pPr>
              <w:pStyle w:val="TAC"/>
              <w:keepNext w:val="0"/>
              <w:rPr>
                <w:rFonts w:eastAsia="PMingLiU"/>
              </w:rPr>
            </w:pPr>
          </w:p>
        </w:tc>
        <w:tc>
          <w:tcPr>
            <w:tcW w:w="629" w:type="dxa"/>
          </w:tcPr>
          <w:p w14:paraId="09F24534" w14:textId="77777777" w:rsidR="00B52E62" w:rsidRPr="00F9519C" w:rsidRDefault="00B52E62" w:rsidP="00A5123A">
            <w:pPr>
              <w:pStyle w:val="TAC"/>
              <w:keepNext w:val="0"/>
              <w:rPr>
                <w:rFonts w:eastAsia="PMingLiU"/>
              </w:rPr>
            </w:pPr>
            <w:r w:rsidRPr="00F9519C">
              <w:rPr>
                <w:rFonts w:eastAsia="PMingLiU"/>
              </w:rPr>
              <w:t>60</w:t>
            </w:r>
          </w:p>
        </w:tc>
        <w:tc>
          <w:tcPr>
            <w:tcW w:w="741" w:type="dxa"/>
          </w:tcPr>
          <w:p w14:paraId="75E284B7" w14:textId="77777777" w:rsidR="00B52E62" w:rsidRPr="00F9519C" w:rsidRDefault="00B52E62" w:rsidP="00A5123A">
            <w:pPr>
              <w:pStyle w:val="TAC"/>
              <w:keepNext w:val="0"/>
              <w:rPr>
                <w:rFonts w:eastAsia="PMingLiU"/>
              </w:rPr>
            </w:pPr>
          </w:p>
        </w:tc>
        <w:tc>
          <w:tcPr>
            <w:tcW w:w="741" w:type="dxa"/>
            <w:shd w:val="clear" w:color="auto" w:fill="auto"/>
          </w:tcPr>
          <w:p w14:paraId="2E559390" w14:textId="3153C613" w:rsidR="00B52E62" w:rsidRPr="00F9519C" w:rsidRDefault="00B52E62" w:rsidP="00A5123A">
            <w:pPr>
              <w:pStyle w:val="TAC"/>
              <w:keepNext w:val="0"/>
              <w:rPr>
                <w:rFonts w:eastAsia="PMingLiU"/>
              </w:rPr>
            </w:pPr>
          </w:p>
        </w:tc>
        <w:tc>
          <w:tcPr>
            <w:tcW w:w="740" w:type="dxa"/>
            <w:shd w:val="clear" w:color="auto" w:fill="auto"/>
          </w:tcPr>
          <w:p w14:paraId="240AD394" w14:textId="77777777" w:rsidR="00B52E62" w:rsidRPr="00F9519C" w:rsidRDefault="00B52E62" w:rsidP="00A5123A">
            <w:pPr>
              <w:pStyle w:val="TAC"/>
              <w:keepNext w:val="0"/>
              <w:rPr>
                <w:rFonts w:eastAsia="PMingLiU"/>
              </w:rPr>
            </w:pPr>
            <w:r w:rsidRPr="00F9519C">
              <w:rPr>
                <w:rFonts w:eastAsia="PMingLiU"/>
              </w:rPr>
              <w:t>-94.5</w:t>
            </w:r>
          </w:p>
        </w:tc>
        <w:tc>
          <w:tcPr>
            <w:tcW w:w="741" w:type="dxa"/>
            <w:shd w:val="clear" w:color="auto" w:fill="auto"/>
          </w:tcPr>
          <w:p w14:paraId="4E63AD8E" w14:textId="77777777" w:rsidR="00B52E62" w:rsidRPr="00F9519C" w:rsidRDefault="00B52E62" w:rsidP="00A5123A">
            <w:pPr>
              <w:pStyle w:val="TAC"/>
              <w:keepNext w:val="0"/>
              <w:rPr>
                <w:rFonts w:eastAsia="PMingLiU"/>
              </w:rPr>
            </w:pPr>
            <w:r w:rsidRPr="00F9519C">
              <w:rPr>
                <w:rFonts w:eastAsia="PMingLiU"/>
              </w:rPr>
              <w:t>-92.4</w:t>
            </w:r>
          </w:p>
        </w:tc>
        <w:tc>
          <w:tcPr>
            <w:tcW w:w="741" w:type="dxa"/>
            <w:shd w:val="clear" w:color="auto" w:fill="auto"/>
          </w:tcPr>
          <w:p w14:paraId="610603CA" w14:textId="77777777" w:rsidR="00B52E62" w:rsidRPr="00F9519C" w:rsidRDefault="00B52E62" w:rsidP="00A5123A">
            <w:pPr>
              <w:pStyle w:val="TAC"/>
              <w:keepNext w:val="0"/>
              <w:rPr>
                <w:rFonts w:eastAsia="PMingLiU"/>
              </w:rPr>
            </w:pPr>
            <w:r w:rsidRPr="00F9519C">
              <w:rPr>
                <w:rFonts w:eastAsia="PMingLiU"/>
              </w:rPr>
              <w:t>-91.2</w:t>
            </w:r>
          </w:p>
        </w:tc>
        <w:tc>
          <w:tcPr>
            <w:tcW w:w="740" w:type="dxa"/>
            <w:shd w:val="clear" w:color="auto" w:fill="auto"/>
          </w:tcPr>
          <w:p w14:paraId="3ECC491B" w14:textId="77777777" w:rsidR="00B52E62" w:rsidRPr="00F9519C" w:rsidRDefault="00B52E62" w:rsidP="00A5123A">
            <w:pPr>
              <w:pStyle w:val="TAC"/>
              <w:keepNext w:val="0"/>
              <w:rPr>
                <w:rFonts w:eastAsia="PMingLiU"/>
              </w:rPr>
            </w:pPr>
            <w:r w:rsidRPr="00F9519C">
              <w:rPr>
                <w:rFonts w:eastAsia="PMingLiU"/>
              </w:rPr>
              <w:t>-90.0</w:t>
            </w:r>
          </w:p>
        </w:tc>
        <w:tc>
          <w:tcPr>
            <w:tcW w:w="741" w:type="dxa"/>
          </w:tcPr>
          <w:p w14:paraId="3E1D59CA" w14:textId="77777777" w:rsidR="00B52E62" w:rsidRPr="00F9519C" w:rsidRDefault="00B52E62" w:rsidP="00A5123A">
            <w:pPr>
              <w:pStyle w:val="TAC"/>
              <w:keepNext w:val="0"/>
              <w:rPr>
                <w:rFonts w:eastAsia="PMingLiU"/>
              </w:rPr>
            </w:pPr>
            <w:r w:rsidRPr="00F9519C">
              <w:rPr>
                <w:rFonts w:eastAsia="PMingLiU"/>
              </w:rPr>
              <w:t>-89.1</w:t>
            </w:r>
          </w:p>
        </w:tc>
        <w:tc>
          <w:tcPr>
            <w:tcW w:w="741" w:type="dxa"/>
          </w:tcPr>
          <w:p w14:paraId="070A7114" w14:textId="77777777" w:rsidR="00B52E62" w:rsidRPr="00F9519C" w:rsidRDefault="00B52E62" w:rsidP="00A5123A">
            <w:pPr>
              <w:pStyle w:val="TAC"/>
              <w:keepNext w:val="0"/>
              <w:rPr>
                <w:rFonts w:eastAsia="PMingLiU"/>
              </w:rPr>
            </w:pPr>
            <w:r w:rsidRPr="00F9519C">
              <w:rPr>
                <w:rFonts w:eastAsia="PMingLiU"/>
              </w:rPr>
              <w:t>-86.4</w:t>
            </w:r>
          </w:p>
        </w:tc>
        <w:tc>
          <w:tcPr>
            <w:tcW w:w="740" w:type="dxa"/>
            <w:shd w:val="clear" w:color="auto" w:fill="auto"/>
          </w:tcPr>
          <w:p w14:paraId="36A0C5D0" w14:textId="77777777" w:rsidR="00B52E62" w:rsidRPr="00F9519C" w:rsidRDefault="00B52E62" w:rsidP="00A5123A">
            <w:pPr>
              <w:pStyle w:val="TAC"/>
              <w:keepNext w:val="0"/>
              <w:rPr>
                <w:rFonts w:eastAsia="PMingLiU"/>
              </w:rPr>
            </w:pPr>
            <w:r w:rsidRPr="00F9519C">
              <w:rPr>
                <w:rFonts w:eastAsia="PMingLiU"/>
              </w:rPr>
              <w:t>-82.6</w:t>
            </w:r>
          </w:p>
        </w:tc>
        <w:tc>
          <w:tcPr>
            <w:tcW w:w="741" w:type="dxa"/>
          </w:tcPr>
          <w:p w14:paraId="50D18338" w14:textId="77777777" w:rsidR="00B52E62" w:rsidRPr="00F9519C" w:rsidRDefault="00B52E62" w:rsidP="00A5123A">
            <w:pPr>
              <w:pStyle w:val="TAC"/>
              <w:keepNext w:val="0"/>
              <w:rPr>
                <w:rFonts w:eastAsia="PMingLiU"/>
              </w:rPr>
            </w:pPr>
            <w:r w:rsidRPr="00F9519C">
              <w:rPr>
                <w:rFonts w:eastAsia="PMingLiU"/>
              </w:rPr>
              <w:t>-81.5</w:t>
            </w:r>
          </w:p>
        </w:tc>
        <w:tc>
          <w:tcPr>
            <w:tcW w:w="814" w:type="dxa"/>
          </w:tcPr>
          <w:p w14:paraId="10A3E033" w14:textId="77777777" w:rsidR="00B52E62" w:rsidRPr="00F9519C" w:rsidRDefault="00B52E62" w:rsidP="00A5123A">
            <w:pPr>
              <w:pStyle w:val="TAC"/>
              <w:keepNext w:val="0"/>
              <w:rPr>
                <w:rFonts w:eastAsia="PMingLiU"/>
              </w:rPr>
            </w:pPr>
            <w:r w:rsidRPr="00F9519C">
              <w:rPr>
                <w:rFonts w:eastAsia="PMingLiU"/>
              </w:rPr>
              <w:t>-79.9</w:t>
            </w:r>
          </w:p>
        </w:tc>
      </w:tr>
      <w:tr w:rsidR="00177B59" w:rsidRPr="00F9519C" w14:paraId="3A376E9E" w14:textId="77777777" w:rsidTr="001674C8">
        <w:trPr>
          <w:jc w:val="center"/>
        </w:trPr>
        <w:tc>
          <w:tcPr>
            <w:tcW w:w="1100" w:type="dxa"/>
            <w:vMerge w:val="restart"/>
            <w:shd w:val="clear" w:color="auto" w:fill="auto"/>
            <w:vAlign w:val="center"/>
          </w:tcPr>
          <w:p w14:paraId="265A6FB5" w14:textId="77777777" w:rsidR="00177B59" w:rsidRPr="00F9519C" w:rsidRDefault="00177B59" w:rsidP="00177B59">
            <w:pPr>
              <w:pStyle w:val="TAC"/>
              <w:keepNext w:val="0"/>
              <w:rPr>
                <w:rFonts w:eastAsia="PMingLiU"/>
              </w:rPr>
            </w:pPr>
            <w:r w:rsidRPr="00F9519C">
              <w:rPr>
                <w:rFonts w:eastAsia="PMingLiU"/>
              </w:rPr>
              <w:t>n5</w:t>
            </w:r>
          </w:p>
        </w:tc>
        <w:tc>
          <w:tcPr>
            <w:tcW w:w="629" w:type="dxa"/>
          </w:tcPr>
          <w:p w14:paraId="767C2B52" w14:textId="6A850E95" w:rsidR="00177B59" w:rsidRPr="00F9519C" w:rsidRDefault="00177B59" w:rsidP="00177B59">
            <w:pPr>
              <w:pStyle w:val="TAC"/>
              <w:keepNext w:val="0"/>
              <w:rPr>
                <w:rFonts w:eastAsia="PMingLiU"/>
              </w:rPr>
            </w:pPr>
            <w:r w:rsidRPr="001F34F0">
              <w:rPr>
                <w:rFonts w:eastAsia="PMingLiU"/>
              </w:rPr>
              <w:t>15</w:t>
            </w:r>
          </w:p>
        </w:tc>
        <w:tc>
          <w:tcPr>
            <w:tcW w:w="741" w:type="dxa"/>
          </w:tcPr>
          <w:p w14:paraId="3E5454F2" w14:textId="0D8D6CE2" w:rsidR="00177B59" w:rsidRPr="00F9519C" w:rsidRDefault="00177B59" w:rsidP="00177B59">
            <w:pPr>
              <w:pStyle w:val="TAC"/>
              <w:keepNext w:val="0"/>
              <w:rPr>
                <w:rFonts w:eastAsia="PMingLiU"/>
              </w:rPr>
            </w:pPr>
            <w:r>
              <w:rPr>
                <w:rFonts w:eastAsia="PMingLiU"/>
              </w:rPr>
              <w:t>-100.2</w:t>
            </w:r>
          </w:p>
        </w:tc>
        <w:tc>
          <w:tcPr>
            <w:tcW w:w="741" w:type="dxa"/>
            <w:shd w:val="clear" w:color="auto" w:fill="auto"/>
          </w:tcPr>
          <w:p w14:paraId="1496EE50" w14:textId="0E0A5B11" w:rsidR="00177B59" w:rsidRPr="00F9519C" w:rsidRDefault="00177B59" w:rsidP="00177B59">
            <w:pPr>
              <w:pStyle w:val="TAC"/>
              <w:keepNext w:val="0"/>
              <w:rPr>
                <w:rFonts w:eastAsia="PMingLiU"/>
              </w:rPr>
            </w:pPr>
            <w:r w:rsidRPr="00F9519C">
              <w:rPr>
                <w:rFonts w:eastAsia="PMingLiU"/>
              </w:rPr>
              <w:t>-98.0</w:t>
            </w:r>
          </w:p>
        </w:tc>
        <w:tc>
          <w:tcPr>
            <w:tcW w:w="740" w:type="dxa"/>
            <w:shd w:val="clear" w:color="auto" w:fill="auto"/>
          </w:tcPr>
          <w:p w14:paraId="7D4140E9" w14:textId="77777777" w:rsidR="00177B59" w:rsidRPr="00F9519C" w:rsidRDefault="00177B59" w:rsidP="00177B59">
            <w:pPr>
              <w:pStyle w:val="TAC"/>
              <w:keepNext w:val="0"/>
              <w:rPr>
                <w:rFonts w:eastAsia="PMingLiU"/>
              </w:rPr>
            </w:pPr>
            <w:r w:rsidRPr="00F9519C">
              <w:rPr>
                <w:rFonts w:eastAsia="PMingLiU"/>
              </w:rPr>
              <w:t>-94.8</w:t>
            </w:r>
          </w:p>
        </w:tc>
        <w:tc>
          <w:tcPr>
            <w:tcW w:w="741" w:type="dxa"/>
            <w:shd w:val="clear" w:color="auto" w:fill="auto"/>
          </w:tcPr>
          <w:p w14:paraId="4B642048" w14:textId="77777777" w:rsidR="00177B59" w:rsidRPr="00F9519C" w:rsidRDefault="00177B59" w:rsidP="00177B59">
            <w:pPr>
              <w:pStyle w:val="TAC"/>
              <w:keepNext w:val="0"/>
              <w:rPr>
                <w:rFonts w:eastAsia="PMingLiU"/>
              </w:rPr>
            </w:pPr>
            <w:r w:rsidRPr="00F9519C">
              <w:rPr>
                <w:rFonts w:eastAsia="PMingLiU"/>
              </w:rPr>
              <w:t>-93.0</w:t>
            </w:r>
          </w:p>
        </w:tc>
        <w:tc>
          <w:tcPr>
            <w:tcW w:w="741" w:type="dxa"/>
            <w:shd w:val="clear" w:color="auto" w:fill="auto"/>
          </w:tcPr>
          <w:p w14:paraId="5B374AE3" w14:textId="77777777" w:rsidR="00177B59" w:rsidRPr="00F9519C" w:rsidRDefault="00177B59" w:rsidP="00177B59">
            <w:pPr>
              <w:pStyle w:val="TAC"/>
              <w:keepNext w:val="0"/>
              <w:rPr>
                <w:rFonts w:eastAsia="PMingLiU"/>
              </w:rPr>
            </w:pPr>
            <w:r w:rsidRPr="00F9519C">
              <w:rPr>
                <w:rFonts w:eastAsia="PMingLiU"/>
              </w:rPr>
              <w:t>-86.8</w:t>
            </w:r>
          </w:p>
        </w:tc>
        <w:tc>
          <w:tcPr>
            <w:tcW w:w="740" w:type="dxa"/>
            <w:shd w:val="clear" w:color="auto" w:fill="auto"/>
          </w:tcPr>
          <w:p w14:paraId="7340D368" w14:textId="15BBD2AE" w:rsidR="00177B59" w:rsidRPr="00F9519C" w:rsidRDefault="00177B59" w:rsidP="00177B59">
            <w:pPr>
              <w:pStyle w:val="TAC"/>
              <w:keepNext w:val="0"/>
              <w:rPr>
                <w:rFonts w:eastAsia="PMingLiU"/>
              </w:rPr>
            </w:pPr>
            <w:r w:rsidRPr="00F9519C">
              <w:t>-84.8</w:t>
            </w:r>
          </w:p>
        </w:tc>
        <w:tc>
          <w:tcPr>
            <w:tcW w:w="741" w:type="dxa"/>
          </w:tcPr>
          <w:p w14:paraId="18FB4108" w14:textId="77777777" w:rsidR="00177B59" w:rsidRPr="00F9519C" w:rsidRDefault="00177B59" w:rsidP="00177B59">
            <w:pPr>
              <w:pStyle w:val="TAC"/>
              <w:keepNext w:val="0"/>
              <w:rPr>
                <w:rFonts w:eastAsia="PMingLiU"/>
              </w:rPr>
            </w:pPr>
          </w:p>
        </w:tc>
        <w:tc>
          <w:tcPr>
            <w:tcW w:w="741" w:type="dxa"/>
          </w:tcPr>
          <w:p w14:paraId="79FA9A4F" w14:textId="77777777" w:rsidR="00177B59" w:rsidRPr="00F9519C" w:rsidRDefault="00177B59" w:rsidP="00177B59">
            <w:pPr>
              <w:pStyle w:val="TAC"/>
              <w:keepNext w:val="0"/>
              <w:rPr>
                <w:rFonts w:eastAsia="PMingLiU"/>
              </w:rPr>
            </w:pPr>
          </w:p>
        </w:tc>
        <w:tc>
          <w:tcPr>
            <w:tcW w:w="740" w:type="dxa"/>
            <w:shd w:val="clear" w:color="auto" w:fill="auto"/>
          </w:tcPr>
          <w:p w14:paraId="1DFEB0B4" w14:textId="77777777" w:rsidR="00177B59" w:rsidRPr="00F9519C" w:rsidRDefault="00177B59" w:rsidP="00177B59">
            <w:pPr>
              <w:pStyle w:val="TAC"/>
              <w:keepNext w:val="0"/>
              <w:rPr>
                <w:rFonts w:eastAsia="PMingLiU"/>
              </w:rPr>
            </w:pPr>
          </w:p>
        </w:tc>
        <w:tc>
          <w:tcPr>
            <w:tcW w:w="741" w:type="dxa"/>
          </w:tcPr>
          <w:p w14:paraId="4ECDA15D" w14:textId="77777777" w:rsidR="00177B59" w:rsidRPr="00F9519C" w:rsidRDefault="00177B59" w:rsidP="00177B59">
            <w:pPr>
              <w:pStyle w:val="TAC"/>
              <w:keepNext w:val="0"/>
              <w:rPr>
                <w:rFonts w:eastAsia="PMingLiU"/>
              </w:rPr>
            </w:pPr>
          </w:p>
        </w:tc>
        <w:tc>
          <w:tcPr>
            <w:tcW w:w="814" w:type="dxa"/>
          </w:tcPr>
          <w:p w14:paraId="41B43A90" w14:textId="77777777" w:rsidR="00177B59" w:rsidRPr="00F9519C" w:rsidRDefault="00177B59" w:rsidP="00177B59">
            <w:pPr>
              <w:pStyle w:val="TAC"/>
              <w:keepNext w:val="0"/>
              <w:rPr>
                <w:rFonts w:eastAsia="PMingLiU"/>
              </w:rPr>
            </w:pPr>
          </w:p>
        </w:tc>
      </w:tr>
      <w:tr w:rsidR="00B52E62" w:rsidRPr="00F9519C" w14:paraId="2976B7F4" w14:textId="77777777" w:rsidTr="001674C8">
        <w:trPr>
          <w:jc w:val="center"/>
        </w:trPr>
        <w:tc>
          <w:tcPr>
            <w:tcW w:w="1100" w:type="dxa"/>
            <w:vMerge/>
            <w:tcBorders>
              <w:bottom w:val="single" w:sz="4" w:space="0" w:color="auto"/>
            </w:tcBorders>
            <w:shd w:val="clear" w:color="auto" w:fill="auto"/>
            <w:vAlign w:val="center"/>
          </w:tcPr>
          <w:p w14:paraId="7B9B8819" w14:textId="77777777" w:rsidR="00B52E62" w:rsidRPr="00F9519C" w:rsidRDefault="00B52E62" w:rsidP="00A5123A">
            <w:pPr>
              <w:pStyle w:val="TAC"/>
              <w:keepNext w:val="0"/>
              <w:rPr>
                <w:rFonts w:eastAsia="PMingLiU"/>
              </w:rPr>
            </w:pPr>
          </w:p>
        </w:tc>
        <w:tc>
          <w:tcPr>
            <w:tcW w:w="629" w:type="dxa"/>
          </w:tcPr>
          <w:p w14:paraId="18C12C15"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24CB57D0" w14:textId="77777777" w:rsidR="00B52E62" w:rsidRPr="00F9519C" w:rsidRDefault="00B52E62" w:rsidP="00A5123A">
            <w:pPr>
              <w:pStyle w:val="TAC"/>
              <w:keepNext w:val="0"/>
              <w:rPr>
                <w:rFonts w:eastAsia="PMingLiU"/>
              </w:rPr>
            </w:pPr>
          </w:p>
        </w:tc>
        <w:tc>
          <w:tcPr>
            <w:tcW w:w="741" w:type="dxa"/>
            <w:shd w:val="clear" w:color="auto" w:fill="auto"/>
          </w:tcPr>
          <w:p w14:paraId="45C4E4FD" w14:textId="444BA37A" w:rsidR="00B52E62" w:rsidRPr="00F9519C" w:rsidRDefault="00B52E62" w:rsidP="00A5123A">
            <w:pPr>
              <w:pStyle w:val="TAC"/>
              <w:keepNext w:val="0"/>
              <w:rPr>
                <w:rFonts w:eastAsia="PMingLiU"/>
              </w:rPr>
            </w:pPr>
          </w:p>
        </w:tc>
        <w:tc>
          <w:tcPr>
            <w:tcW w:w="740" w:type="dxa"/>
            <w:shd w:val="clear" w:color="auto" w:fill="auto"/>
          </w:tcPr>
          <w:p w14:paraId="2D91A311" w14:textId="77777777" w:rsidR="00B52E62" w:rsidRPr="00F9519C" w:rsidRDefault="00B52E62" w:rsidP="00A5123A">
            <w:pPr>
              <w:pStyle w:val="TAC"/>
              <w:keepNext w:val="0"/>
              <w:rPr>
                <w:rFonts w:eastAsia="PMingLiU"/>
              </w:rPr>
            </w:pPr>
            <w:r w:rsidRPr="00F9519C">
              <w:rPr>
                <w:rFonts w:eastAsia="PMingLiU"/>
              </w:rPr>
              <w:t>-95.1</w:t>
            </w:r>
          </w:p>
        </w:tc>
        <w:tc>
          <w:tcPr>
            <w:tcW w:w="741" w:type="dxa"/>
            <w:shd w:val="clear" w:color="auto" w:fill="auto"/>
          </w:tcPr>
          <w:p w14:paraId="47297EE5" w14:textId="77777777" w:rsidR="00B52E62" w:rsidRPr="00F9519C" w:rsidRDefault="00B52E62" w:rsidP="00A5123A">
            <w:pPr>
              <w:pStyle w:val="TAC"/>
              <w:keepNext w:val="0"/>
              <w:rPr>
                <w:rFonts w:eastAsia="PMingLiU"/>
              </w:rPr>
            </w:pPr>
            <w:r w:rsidRPr="00F9519C">
              <w:rPr>
                <w:rFonts w:eastAsia="PMingLiU"/>
              </w:rPr>
              <w:t>-93.1</w:t>
            </w:r>
          </w:p>
        </w:tc>
        <w:tc>
          <w:tcPr>
            <w:tcW w:w="741" w:type="dxa"/>
            <w:shd w:val="clear" w:color="auto" w:fill="auto"/>
          </w:tcPr>
          <w:p w14:paraId="1DF5E81E" w14:textId="77777777" w:rsidR="00B52E62" w:rsidRPr="00F9519C" w:rsidRDefault="00B52E62" w:rsidP="00A5123A">
            <w:pPr>
              <w:pStyle w:val="TAC"/>
              <w:keepNext w:val="0"/>
              <w:rPr>
                <w:rFonts w:eastAsia="PMingLiU"/>
              </w:rPr>
            </w:pPr>
            <w:r w:rsidRPr="00F9519C">
              <w:rPr>
                <w:rFonts w:eastAsia="PMingLiU"/>
              </w:rPr>
              <w:t>-88.6</w:t>
            </w:r>
          </w:p>
        </w:tc>
        <w:tc>
          <w:tcPr>
            <w:tcW w:w="740" w:type="dxa"/>
            <w:shd w:val="clear" w:color="auto" w:fill="auto"/>
          </w:tcPr>
          <w:p w14:paraId="7DD680F7" w14:textId="618E1C99" w:rsidR="00B52E62" w:rsidRPr="00F9519C" w:rsidRDefault="00B52E62" w:rsidP="00A5123A">
            <w:pPr>
              <w:pStyle w:val="TAC"/>
              <w:keepNext w:val="0"/>
              <w:rPr>
                <w:rFonts w:eastAsia="PMingLiU"/>
              </w:rPr>
            </w:pPr>
            <w:r w:rsidRPr="00F9519C">
              <w:t>-84.9</w:t>
            </w:r>
          </w:p>
        </w:tc>
        <w:tc>
          <w:tcPr>
            <w:tcW w:w="741" w:type="dxa"/>
          </w:tcPr>
          <w:p w14:paraId="291E7B2B" w14:textId="77777777" w:rsidR="00B52E62" w:rsidRPr="00F9519C" w:rsidRDefault="00B52E62" w:rsidP="00A5123A">
            <w:pPr>
              <w:pStyle w:val="TAC"/>
              <w:keepNext w:val="0"/>
              <w:rPr>
                <w:rFonts w:eastAsia="PMingLiU"/>
              </w:rPr>
            </w:pPr>
          </w:p>
        </w:tc>
        <w:tc>
          <w:tcPr>
            <w:tcW w:w="741" w:type="dxa"/>
          </w:tcPr>
          <w:p w14:paraId="1167E8C8" w14:textId="77777777" w:rsidR="00B52E62" w:rsidRPr="00F9519C" w:rsidRDefault="00B52E62" w:rsidP="00A5123A">
            <w:pPr>
              <w:pStyle w:val="TAC"/>
              <w:keepNext w:val="0"/>
              <w:rPr>
                <w:rFonts w:eastAsia="PMingLiU"/>
              </w:rPr>
            </w:pPr>
          </w:p>
        </w:tc>
        <w:tc>
          <w:tcPr>
            <w:tcW w:w="740" w:type="dxa"/>
            <w:shd w:val="clear" w:color="auto" w:fill="auto"/>
          </w:tcPr>
          <w:p w14:paraId="5A59F10F" w14:textId="77777777" w:rsidR="00B52E62" w:rsidRPr="00F9519C" w:rsidRDefault="00B52E62" w:rsidP="00A5123A">
            <w:pPr>
              <w:pStyle w:val="TAC"/>
              <w:keepNext w:val="0"/>
              <w:rPr>
                <w:rFonts w:eastAsia="PMingLiU"/>
              </w:rPr>
            </w:pPr>
          </w:p>
        </w:tc>
        <w:tc>
          <w:tcPr>
            <w:tcW w:w="741" w:type="dxa"/>
          </w:tcPr>
          <w:p w14:paraId="4781B353" w14:textId="77777777" w:rsidR="00B52E62" w:rsidRPr="00F9519C" w:rsidRDefault="00B52E62" w:rsidP="00A5123A">
            <w:pPr>
              <w:pStyle w:val="TAC"/>
              <w:keepNext w:val="0"/>
              <w:rPr>
                <w:rFonts w:eastAsia="PMingLiU"/>
              </w:rPr>
            </w:pPr>
          </w:p>
        </w:tc>
        <w:tc>
          <w:tcPr>
            <w:tcW w:w="814" w:type="dxa"/>
          </w:tcPr>
          <w:p w14:paraId="55C9600D" w14:textId="77777777" w:rsidR="00B52E62" w:rsidRPr="00F9519C" w:rsidRDefault="00B52E62" w:rsidP="00A5123A">
            <w:pPr>
              <w:pStyle w:val="TAC"/>
              <w:keepNext w:val="0"/>
              <w:rPr>
                <w:rFonts w:eastAsia="PMingLiU"/>
              </w:rPr>
            </w:pPr>
          </w:p>
        </w:tc>
      </w:tr>
      <w:tr w:rsidR="00B52E62" w:rsidRPr="00F9519C" w14:paraId="280AB9B8" w14:textId="77777777" w:rsidTr="001674C8">
        <w:trPr>
          <w:jc w:val="center"/>
        </w:trPr>
        <w:tc>
          <w:tcPr>
            <w:tcW w:w="1100" w:type="dxa"/>
            <w:vMerge w:val="restart"/>
            <w:shd w:val="clear" w:color="auto" w:fill="auto"/>
            <w:vAlign w:val="center"/>
          </w:tcPr>
          <w:p w14:paraId="4A7BCE54" w14:textId="77777777" w:rsidR="00B52E62" w:rsidRPr="00F9519C" w:rsidRDefault="00B52E62" w:rsidP="00A5123A">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0AA73952"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6BF46108" w14:textId="77777777" w:rsidR="00B52E62" w:rsidRPr="00F9519C" w:rsidRDefault="00B52E62" w:rsidP="00A5123A">
            <w:pPr>
              <w:pStyle w:val="TAC"/>
              <w:keepNext w:val="0"/>
              <w:rPr>
                <w:rFonts w:eastAsia="PMingLiU"/>
              </w:rPr>
            </w:pPr>
          </w:p>
        </w:tc>
        <w:tc>
          <w:tcPr>
            <w:tcW w:w="741" w:type="dxa"/>
            <w:shd w:val="clear" w:color="auto" w:fill="auto"/>
          </w:tcPr>
          <w:p w14:paraId="4C4EB93C" w14:textId="27F48DE5" w:rsidR="00B52E62" w:rsidRPr="00F9519C" w:rsidRDefault="00B52E62" w:rsidP="00A5123A">
            <w:pPr>
              <w:pStyle w:val="TAC"/>
              <w:keepNext w:val="0"/>
              <w:rPr>
                <w:rFonts w:eastAsia="PMingLiU"/>
              </w:rPr>
            </w:pPr>
            <w:r w:rsidRPr="00F9519C">
              <w:rPr>
                <w:rFonts w:eastAsia="PMingLiU"/>
              </w:rPr>
              <w:t>-98.0</w:t>
            </w:r>
          </w:p>
        </w:tc>
        <w:tc>
          <w:tcPr>
            <w:tcW w:w="740" w:type="dxa"/>
            <w:shd w:val="clear" w:color="auto" w:fill="auto"/>
          </w:tcPr>
          <w:p w14:paraId="0325005A" w14:textId="77777777" w:rsidR="00B52E62" w:rsidRPr="00F9519C" w:rsidRDefault="00B52E62" w:rsidP="00A5123A">
            <w:pPr>
              <w:pStyle w:val="TAC"/>
              <w:keepNext w:val="0"/>
              <w:rPr>
                <w:rFonts w:eastAsia="PMingLiU"/>
              </w:rPr>
            </w:pPr>
            <w:r w:rsidRPr="00F9519C">
              <w:rPr>
                <w:rFonts w:eastAsia="PMingLiU"/>
              </w:rPr>
              <w:t>-94.8</w:t>
            </w:r>
          </w:p>
        </w:tc>
        <w:tc>
          <w:tcPr>
            <w:tcW w:w="741" w:type="dxa"/>
            <w:shd w:val="clear" w:color="auto" w:fill="auto"/>
          </w:tcPr>
          <w:p w14:paraId="3D8B3019" w14:textId="77777777" w:rsidR="00B52E62" w:rsidRPr="00F9519C" w:rsidRDefault="00B52E62" w:rsidP="00A5123A">
            <w:pPr>
              <w:pStyle w:val="TAC"/>
              <w:keepNext w:val="0"/>
              <w:rPr>
                <w:rFonts w:eastAsia="PMingLiU"/>
              </w:rPr>
            </w:pPr>
            <w:r w:rsidRPr="00F9519C">
              <w:rPr>
                <w:rFonts w:eastAsia="PMingLiU"/>
              </w:rPr>
              <w:t>-93.0</w:t>
            </w:r>
          </w:p>
        </w:tc>
        <w:tc>
          <w:tcPr>
            <w:tcW w:w="741" w:type="dxa"/>
            <w:shd w:val="clear" w:color="auto" w:fill="auto"/>
          </w:tcPr>
          <w:p w14:paraId="1FC0F9CA" w14:textId="77777777" w:rsidR="00B52E62" w:rsidRPr="00F9519C" w:rsidRDefault="00B52E62" w:rsidP="00A5123A">
            <w:pPr>
              <w:pStyle w:val="TAC"/>
              <w:keepNext w:val="0"/>
              <w:rPr>
                <w:rFonts w:eastAsia="PMingLiU"/>
              </w:rPr>
            </w:pPr>
            <w:r w:rsidRPr="00F9519C">
              <w:rPr>
                <w:rFonts w:eastAsia="PMingLiU"/>
              </w:rPr>
              <w:t>-91.8</w:t>
            </w:r>
          </w:p>
        </w:tc>
        <w:tc>
          <w:tcPr>
            <w:tcW w:w="740" w:type="dxa"/>
            <w:shd w:val="clear" w:color="auto" w:fill="auto"/>
          </w:tcPr>
          <w:p w14:paraId="493B8888" w14:textId="77777777" w:rsidR="00B52E62" w:rsidRPr="00F9519C" w:rsidRDefault="00B52E62" w:rsidP="00A5123A">
            <w:pPr>
              <w:pStyle w:val="TAC"/>
              <w:keepNext w:val="0"/>
              <w:rPr>
                <w:rFonts w:eastAsia="PMingLiU"/>
              </w:rPr>
            </w:pPr>
            <w:r w:rsidRPr="00F9519C">
              <w:rPr>
                <w:rFonts w:eastAsia="PMingLiU"/>
              </w:rPr>
              <w:t>-90.7</w:t>
            </w:r>
          </w:p>
        </w:tc>
        <w:tc>
          <w:tcPr>
            <w:tcW w:w="741" w:type="dxa"/>
          </w:tcPr>
          <w:p w14:paraId="0BF1B48F" w14:textId="77777777" w:rsidR="00B52E62" w:rsidRPr="00F9519C" w:rsidRDefault="00B52E62" w:rsidP="00A5123A">
            <w:pPr>
              <w:pStyle w:val="TAC"/>
              <w:keepNext w:val="0"/>
              <w:rPr>
                <w:rFonts w:eastAsia="PMingLiU"/>
              </w:rPr>
            </w:pPr>
            <w:r w:rsidRPr="00F9519C">
              <w:rPr>
                <w:rFonts w:eastAsia="PMingLiU"/>
              </w:rPr>
              <w:t>-89.9</w:t>
            </w:r>
          </w:p>
        </w:tc>
        <w:tc>
          <w:tcPr>
            <w:tcW w:w="741" w:type="dxa"/>
          </w:tcPr>
          <w:p w14:paraId="52A87BAF" w14:textId="77777777" w:rsidR="00B52E62" w:rsidRPr="00F9519C" w:rsidRDefault="00B52E62" w:rsidP="00A5123A">
            <w:pPr>
              <w:pStyle w:val="TAC"/>
              <w:keepNext w:val="0"/>
              <w:rPr>
                <w:rFonts w:eastAsia="PMingLiU"/>
              </w:rPr>
            </w:pPr>
            <w:r w:rsidRPr="00F9519C">
              <w:rPr>
                <w:rFonts w:eastAsia="PMingLiU"/>
              </w:rPr>
              <w:t>-89.2</w:t>
            </w:r>
          </w:p>
        </w:tc>
        <w:tc>
          <w:tcPr>
            <w:tcW w:w="740" w:type="dxa"/>
            <w:shd w:val="clear" w:color="auto" w:fill="auto"/>
          </w:tcPr>
          <w:p w14:paraId="249DC915" w14:textId="77777777" w:rsidR="00B52E62" w:rsidRPr="00F9519C" w:rsidRDefault="00B52E62" w:rsidP="00A5123A">
            <w:pPr>
              <w:pStyle w:val="TAC"/>
              <w:keepNext w:val="0"/>
              <w:rPr>
                <w:rFonts w:eastAsia="PMingLiU"/>
              </w:rPr>
            </w:pPr>
            <w:r w:rsidRPr="00F9519C">
              <w:rPr>
                <w:rFonts w:eastAsia="PMingLiU"/>
              </w:rPr>
              <w:t>-88.6</w:t>
            </w:r>
          </w:p>
        </w:tc>
        <w:tc>
          <w:tcPr>
            <w:tcW w:w="741" w:type="dxa"/>
          </w:tcPr>
          <w:p w14:paraId="543802AB" w14:textId="77777777" w:rsidR="00B52E62" w:rsidRPr="00F9519C" w:rsidRDefault="00B52E62" w:rsidP="00A5123A">
            <w:pPr>
              <w:pStyle w:val="TAC"/>
              <w:keepNext w:val="0"/>
              <w:rPr>
                <w:rFonts w:eastAsia="PMingLiU"/>
              </w:rPr>
            </w:pPr>
          </w:p>
        </w:tc>
        <w:tc>
          <w:tcPr>
            <w:tcW w:w="814" w:type="dxa"/>
          </w:tcPr>
          <w:p w14:paraId="03CB4460" w14:textId="77777777" w:rsidR="00B52E62" w:rsidRPr="00F9519C" w:rsidRDefault="00B52E62" w:rsidP="00A5123A">
            <w:pPr>
              <w:pStyle w:val="TAC"/>
              <w:keepNext w:val="0"/>
              <w:rPr>
                <w:rFonts w:eastAsia="PMingLiU"/>
              </w:rPr>
            </w:pPr>
            <w:r w:rsidRPr="00F9519C">
              <w:rPr>
                <w:rFonts w:eastAsia="PMingLiU"/>
              </w:rPr>
              <w:t>-81.5</w:t>
            </w:r>
          </w:p>
        </w:tc>
      </w:tr>
      <w:tr w:rsidR="00B52E62" w:rsidRPr="00F9519C" w14:paraId="0E59A1B0" w14:textId="77777777" w:rsidTr="001674C8">
        <w:trPr>
          <w:jc w:val="center"/>
        </w:trPr>
        <w:tc>
          <w:tcPr>
            <w:tcW w:w="1100" w:type="dxa"/>
            <w:vMerge/>
            <w:shd w:val="clear" w:color="auto" w:fill="auto"/>
            <w:vAlign w:val="center"/>
          </w:tcPr>
          <w:p w14:paraId="3E838D14" w14:textId="77777777" w:rsidR="00B52E62" w:rsidRPr="00F9519C" w:rsidRDefault="00B52E62" w:rsidP="00A5123A">
            <w:pPr>
              <w:pStyle w:val="TAC"/>
              <w:keepNext w:val="0"/>
              <w:rPr>
                <w:rFonts w:eastAsia="PMingLiU"/>
              </w:rPr>
            </w:pPr>
          </w:p>
        </w:tc>
        <w:tc>
          <w:tcPr>
            <w:tcW w:w="629" w:type="dxa"/>
          </w:tcPr>
          <w:p w14:paraId="57C80BCF"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158873AE" w14:textId="77777777" w:rsidR="00B52E62" w:rsidRPr="00F9519C" w:rsidRDefault="00B52E62" w:rsidP="00A5123A">
            <w:pPr>
              <w:pStyle w:val="TAC"/>
              <w:keepNext w:val="0"/>
              <w:rPr>
                <w:rFonts w:eastAsia="PMingLiU"/>
              </w:rPr>
            </w:pPr>
          </w:p>
        </w:tc>
        <w:tc>
          <w:tcPr>
            <w:tcW w:w="741" w:type="dxa"/>
            <w:shd w:val="clear" w:color="auto" w:fill="auto"/>
          </w:tcPr>
          <w:p w14:paraId="3079F258" w14:textId="193B5DC1" w:rsidR="00B52E62" w:rsidRPr="00F9519C" w:rsidRDefault="00B52E62" w:rsidP="00A5123A">
            <w:pPr>
              <w:pStyle w:val="TAC"/>
              <w:keepNext w:val="0"/>
              <w:rPr>
                <w:rFonts w:eastAsia="PMingLiU"/>
              </w:rPr>
            </w:pPr>
          </w:p>
        </w:tc>
        <w:tc>
          <w:tcPr>
            <w:tcW w:w="740" w:type="dxa"/>
            <w:shd w:val="clear" w:color="auto" w:fill="auto"/>
          </w:tcPr>
          <w:p w14:paraId="5152F442" w14:textId="77777777" w:rsidR="00B52E62" w:rsidRPr="00F9519C" w:rsidRDefault="00B52E62" w:rsidP="00A5123A">
            <w:pPr>
              <w:pStyle w:val="TAC"/>
              <w:keepNext w:val="0"/>
              <w:rPr>
                <w:rFonts w:eastAsia="PMingLiU"/>
              </w:rPr>
            </w:pPr>
            <w:r w:rsidRPr="00F9519C">
              <w:rPr>
                <w:rFonts w:eastAsia="PMingLiU"/>
              </w:rPr>
              <w:t>-95.1</w:t>
            </w:r>
          </w:p>
        </w:tc>
        <w:tc>
          <w:tcPr>
            <w:tcW w:w="741" w:type="dxa"/>
            <w:shd w:val="clear" w:color="auto" w:fill="auto"/>
          </w:tcPr>
          <w:p w14:paraId="76715D18" w14:textId="77777777" w:rsidR="00B52E62" w:rsidRPr="00F9519C" w:rsidRDefault="00B52E62" w:rsidP="00A5123A">
            <w:pPr>
              <w:pStyle w:val="TAC"/>
              <w:keepNext w:val="0"/>
              <w:rPr>
                <w:rFonts w:eastAsia="PMingLiU"/>
              </w:rPr>
            </w:pPr>
            <w:r w:rsidRPr="00F9519C">
              <w:rPr>
                <w:rFonts w:eastAsia="PMingLiU"/>
              </w:rPr>
              <w:t>-93.1</w:t>
            </w:r>
          </w:p>
        </w:tc>
        <w:tc>
          <w:tcPr>
            <w:tcW w:w="741" w:type="dxa"/>
            <w:shd w:val="clear" w:color="auto" w:fill="auto"/>
          </w:tcPr>
          <w:p w14:paraId="760D48BE" w14:textId="77777777" w:rsidR="00B52E62" w:rsidRPr="00F9519C" w:rsidRDefault="00B52E62" w:rsidP="00A5123A">
            <w:pPr>
              <w:pStyle w:val="TAC"/>
              <w:keepNext w:val="0"/>
              <w:rPr>
                <w:rFonts w:eastAsia="PMingLiU"/>
              </w:rPr>
            </w:pPr>
            <w:r w:rsidRPr="00F9519C">
              <w:rPr>
                <w:rFonts w:eastAsia="PMingLiU"/>
              </w:rPr>
              <w:t>-92.0</w:t>
            </w:r>
          </w:p>
        </w:tc>
        <w:tc>
          <w:tcPr>
            <w:tcW w:w="740" w:type="dxa"/>
            <w:shd w:val="clear" w:color="auto" w:fill="auto"/>
          </w:tcPr>
          <w:p w14:paraId="76AC97EE" w14:textId="77777777" w:rsidR="00B52E62" w:rsidRPr="00F9519C" w:rsidRDefault="00B52E62" w:rsidP="00A5123A">
            <w:pPr>
              <w:pStyle w:val="TAC"/>
              <w:keepNext w:val="0"/>
              <w:rPr>
                <w:rFonts w:eastAsia="PMingLiU"/>
              </w:rPr>
            </w:pPr>
            <w:r w:rsidRPr="00F9519C">
              <w:rPr>
                <w:rFonts w:eastAsia="PMingLiU"/>
              </w:rPr>
              <w:t>-90.8</w:t>
            </w:r>
          </w:p>
        </w:tc>
        <w:tc>
          <w:tcPr>
            <w:tcW w:w="741" w:type="dxa"/>
          </w:tcPr>
          <w:p w14:paraId="564D8FDA" w14:textId="77777777" w:rsidR="00B52E62" w:rsidRPr="00F9519C" w:rsidRDefault="00B52E62" w:rsidP="00A5123A">
            <w:pPr>
              <w:pStyle w:val="TAC"/>
              <w:keepNext w:val="0"/>
              <w:rPr>
                <w:rFonts w:eastAsia="PMingLiU"/>
              </w:rPr>
            </w:pPr>
            <w:r w:rsidRPr="00F9519C">
              <w:rPr>
                <w:rFonts w:eastAsia="PMingLiU"/>
              </w:rPr>
              <w:t>-90.0</w:t>
            </w:r>
          </w:p>
        </w:tc>
        <w:tc>
          <w:tcPr>
            <w:tcW w:w="741" w:type="dxa"/>
          </w:tcPr>
          <w:p w14:paraId="78948AEA" w14:textId="77777777" w:rsidR="00B52E62" w:rsidRPr="00F9519C" w:rsidRDefault="00B52E62" w:rsidP="00A5123A">
            <w:pPr>
              <w:pStyle w:val="TAC"/>
              <w:keepNext w:val="0"/>
              <w:rPr>
                <w:rFonts w:eastAsia="PMingLiU"/>
              </w:rPr>
            </w:pPr>
            <w:r w:rsidRPr="00F9519C">
              <w:rPr>
                <w:rFonts w:eastAsia="PMingLiU"/>
              </w:rPr>
              <w:t>-89.3</w:t>
            </w:r>
          </w:p>
        </w:tc>
        <w:tc>
          <w:tcPr>
            <w:tcW w:w="740" w:type="dxa"/>
            <w:shd w:val="clear" w:color="auto" w:fill="auto"/>
          </w:tcPr>
          <w:p w14:paraId="75A22259" w14:textId="77777777" w:rsidR="00B52E62" w:rsidRPr="00F9519C" w:rsidRDefault="00B52E62" w:rsidP="00A5123A">
            <w:pPr>
              <w:pStyle w:val="TAC"/>
              <w:keepNext w:val="0"/>
              <w:rPr>
                <w:rFonts w:eastAsia="PMingLiU"/>
              </w:rPr>
            </w:pPr>
            <w:r w:rsidRPr="00F9519C">
              <w:rPr>
                <w:rFonts w:eastAsia="PMingLiU"/>
              </w:rPr>
              <w:t>-88.7</w:t>
            </w:r>
          </w:p>
        </w:tc>
        <w:tc>
          <w:tcPr>
            <w:tcW w:w="741" w:type="dxa"/>
          </w:tcPr>
          <w:p w14:paraId="680CAD89" w14:textId="77777777" w:rsidR="00B52E62" w:rsidRPr="00F9519C" w:rsidRDefault="00B52E62" w:rsidP="00A5123A">
            <w:pPr>
              <w:pStyle w:val="TAC"/>
              <w:keepNext w:val="0"/>
              <w:rPr>
                <w:rFonts w:eastAsia="PMingLiU"/>
              </w:rPr>
            </w:pPr>
          </w:p>
        </w:tc>
        <w:tc>
          <w:tcPr>
            <w:tcW w:w="814" w:type="dxa"/>
          </w:tcPr>
          <w:p w14:paraId="496A4EB0" w14:textId="77777777" w:rsidR="00B52E62" w:rsidRPr="00F9519C" w:rsidRDefault="00B52E62" w:rsidP="00A5123A">
            <w:pPr>
              <w:pStyle w:val="TAC"/>
              <w:keepNext w:val="0"/>
              <w:rPr>
                <w:rFonts w:eastAsia="PMingLiU"/>
              </w:rPr>
            </w:pPr>
            <w:r w:rsidRPr="00F9519C">
              <w:rPr>
                <w:rFonts w:eastAsia="PMingLiU"/>
              </w:rPr>
              <w:t>-81.5</w:t>
            </w:r>
          </w:p>
        </w:tc>
      </w:tr>
      <w:tr w:rsidR="00B52E62" w:rsidRPr="00F9519C" w14:paraId="40A7FE48" w14:textId="77777777" w:rsidTr="001674C8">
        <w:trPr>
          <w:jc w:val="center"/>
        </w:trPr>
        <w:tc>
          <w:tcPr>
            <w:tcW w:w="1100" w:type="dxa"/>
            <w:vMerge/>
            <w:tcBorders>
              <w:bottom w:val="single" w:sz="4" w:space="0" w:color="auto"/>
            </w:tcBorders>
            <w:shd w:val="clear" w:color="auto" w:fill="auto"/>
            <w:vAlign w:val="center"/>
          </w:tcPr>
          <w:p w14:paraId="1F9C980F" w14:textId="77777777" w:rsidR="00B52E62" w:rsidRPr="00F9519C" w:rsidRDefault="00B52E62" w:rsidP="00A5123A">
            <w:pPr>
              <w:pStyle w:val="TAC"/>
              <w:keepNext w:val="0"/>
              <w:rPr>
                <w:rFonts w:eastAsia="PMingLiU"/>
              </w:rPr>
            </w:pPr>
          </w:p>
        </w:tc>
        <w:tc>
          <w:tcPr>
            <w:tcW w:w="629" w:type="dxa"/>
          </w:tcPr>
          <w:p w14:paraId="558236FD" w14:textId="77777777" w:rsidR="00B52E62" w:rsidRPr="00F9519C" w:rsidRDefault="00B52E62" w:rsidP="00A5123A">
            <w:pPr>
              <w:pStyle w:val="TAC"/>
              <w:keepNext w:val="0"/>
              <w:rPr>
                <w:rFonts w:eastAsia="PMingLiU"/>
              </w:rPr>
            </w:pPr>
            <w:r w:rsidRPr="00F9519C">
              <w:rPr>
                <w:rFonts w:eastAsia="PMingLiU"/>
              </w:rPr>
              <w:t>60</w:t>
            </w:r>
          </w:p>
        </w:tc>
        <w:tc>
          <w:tcPr>
            <w:tcW w:w="741" w:type="dxa"/>
          </w:tcPr>
          <w:p w14:paraId="2F845E40" w14:textId="77777777" w:rsidR="00B52E62" w:rsidRPr="00F9519C" w:rsidRDefault="00B52E62" w:rsidP="00A5123A">
            <w:pPr>
              <w:pStyle w:val="TAC"/>
              <w:keepNext w:val="0"/>
              <w:rPr>
                <w:rFonts w:eastAsia="PMingLiU"/>
              </w:rPr>
            </w:pPr>
          </w:p>
        </w:tc>
        <w:tc>
          <w:tcPr>
            <w:tcW w:w="741" w:type="dxa"/>
            <w:shd w:val="clear" w:color="auto" w:fill="auto"/>
          </w:tcPr>
          <w:p w14:paraId="7F8462F2" w14:textId="2ECAA763" w:rsidR="00B52E62" w:rsidRPr="00F9519C" w:rsidRDefault="00B52E62" w:rsidP="00A5123A">
            <w:pPr>
              <w:pStyle w:val="TAC"/>
              <w:keepNext w:val="0"/>
              <w:rPr>
                <w:rFonts w:eastAsia="PMingLiU"/>
              </w:rPr>
            </w:pPr>
          </w:p>
        </w:tc>
        <w:tc>
          <w:tcPr>
            <w:tcW w:w="740" w:type="dxa"/>
            <w:shd w:val="clear" w:color="auto" w:fill="auto"/>
          </w:tcPr>
          <w:p w14:paraId="14D4D25B" w14:textId="77777777" w:rsidR="00B52E62" w:rsidRPr="00F9519C" w:rsidRDefault="00B52E62" w:rsidP="00A5123A">
            <w:pPr>
              <w:pStyle w:val="TAC"/>
              <w:keepNext w:val="0"/>
              <w:rPr>
                <w:rFonts w:eastAsia="PMingLiU"/>
              </w:rPr>
            </w:pPr>
            <w:r w:rsidRPr="00F9519C">
              <w:rPr>
                <w:rFonts w:eastAsia="PMingLiU"/>
              </w:rPr>
              <w:t>-95.5</w:t>
            </w:r>
          </w:p>
        </w:tc>
        <w:tc>
          <w:tcPr>
            <w:tcW w:w="741" w:type="dxa"/>
            <w:shd w:val="clear" w:color="auto" w:fill="auto"/>
          </w:tcPr>
          <w:p w14:paraId="4396AB06" w14:textId="77777777" w:rsidR="00B52E62" w:rsidRPr="00F9519C" w:rsidRDefault="00B52E62" w:rsidP="00A5123A">
            <w:pPr>
              <w:pStyle w:val="TAC"/>
              <w:keepNext w:val="0"/>
              <w:rPr>
                <w:rFonts w:eastAsia="PMingLiU"/>
              </w:rPr>
            </w:pPr>
            <w:r w:rsidRPr="00F9519C">
              <w:rPr>
                <w:rFonts w:eastAsia="PMingLiU"/>
              </w:rPr>
              <w:t>-93.4</w:t>
            </w:r>
          </w:p>
        </w:tc>
        <w:tc>
          <w:tcPr>
            <w:tcW w:w="741" w:type="dxa"/>
            <w:shd w:val="clear" w:color="auto" w:fill="auto"/>
          </w:tcPr>
          <w:p w14:paraId="062BE757" w14:textId="77777777" w:rsidR="00B52E62" w:rsidRPr="00F9519C" w:rsidRDefault="00B52E62" w:rsidP="00A5123A">
            <w:pPr>
              <w:pStyle w:val="TAC"/>
              <w:keepNext w:val="0"/>
              <w:rPr>
                <w:rFonts w:eastAsia="PMingLiU"/>
              </w:rPr>
            </w:pPr>
            <w:r w:rsidRPr="00F9519C">
              <w:rPr>
                <w:rFonts w:eastAsia="PMingLiU"/>
              </w:rPr>
              <w:t>-92.2</w:t>
            </w:r>
          </w:p>
        </w:tc>
        <w:tc>
          <w:tcPr>
            <w:tcW w:w="740" w:type="dxa"/>
            <w:shd w:val="clear" w:color="auto" w:fill="auto"/>
          </w:tcPr>
          <w:p w14:paraId="5D56A622" w14:textId="77777777" w:rsidR="00B52E62" w:rsidRPr="00F9519C" w:rsidRDefault="00B52E62" w:rsidP="00A5123A">
            <w:pPr>
              <w:pStyle w:val="TAC"/>
              <w:keepNext w:val="0"/>
              <w:rPr>
                <w:rFonts w:eastAsia="PMingLiU"/>
              </w:rPr>
            </w:pPr>
            <w:r w:rsidRPr="00F9519C">
              <w:rPr>
                <w:rFonts w:eastAsia="PMingLiU"/>
              </w:rPr>
              <w:t>-91.0</w:t>
            </w:r>
          </w:p>
        </w:tc>
        <w:tc>
          <w:tcPr>
            <w:tcW w:w="741" w:type="dxa"/>
          </w:tcPr>
          <w:p w14:paraId="603042A9" w14:textId="77777777" w:rsidR="00B52E62" w:rsidRPr="00F9519C" w:rsidRDefault="00B52E62" w:rsidP="00A5123A">
            <w:pPr>
              <w:pStyle w:val="TAC"/>
              <w:keepNext w:val="0"/>
              <w:rPr>
                <w:rFonts w:eastAsia="PMingLiU"/>
              </w:rPr>
            </w:pPr>
            <w:r w:rsidRPr="00F9519C">
              <w:rPr>
                <w:rFonts w:eastAsia="PMingLiU"/>
              </w:rPr>
              <w:t>-90.1</w:t>
            </w:r>
          </w:p>
        </w:tc>
        <w:tc>
          <w:tcPr>
            <w:tcW w:w="741" w:type="dxa"/>
          </w:tcPr>
          <w:p w14:paraId="367A4535" w14:textId="77777777" w:rsidR="00B52E62" w:rsidRPr="00F9519C" w:rsidRDefault="00B52E62" w:rsidP="00A5123A">
            <w:pPr>
              <w:pStyle w:val="TAC"/>
              <w:keepNext w:val="0"/>
              <w:rPr>
                <w:rFonts w:eastAsia="PMingLiU"/>
              </w:rPr>
            </w:pPr>
            <w:r w:rsidRPr="00F9519C">
              <w:rPr>
                <w:rFonts w:eastAsia="PMingLiU"/>
              </w:rPr>
              <w:t>-89.4</w:t>
            </w:r>
          </w:p>
        </w:tc>
        <w:tc>
          <w:tcPr>
            <w:tcW w:w="740" w:type="dxa"/>
            <w:shd w:val="clear" w:color="auto" w:fill="auto"/>
          </w:tcPr>
          <w:p w14:paraId="0BBDC6BE" w14:textId="77777777" w:rsidR="00B52E62" w:rsidRPr="00F9519C" w:rsidRDefault="00B52E62" w:rsidP="00A5123A">
            <w:pPr>
              <w:pStyle w:val="TAC"/>
              <w:keepNext w:val="0"/>
              <w:rPr>
                <w:rFonts w:eastAsia="PMingLiU"/>
              </w:rPr>
            </w:pPr>
            <w:r w:rsidRPr="00F9519C">
              <w:rPr>
                <w:rFonts w:eastAsia="PMingLiU"/>
              </w:rPr>
              <w:t>-88.9</w:t>
            </w:r>
          </w:p>
        </w:tc>
        <w:tc>
          <w:tcPr>
            <w:tcW w:w="741" w:type="dxa"/>
          </w:tcPr>
          <w:p w14:paraId="0A7E1B41" w14:textId="77777777" w:rsidR="00B52E62" w:rsidRPr="00F9519C" w:rsidRDefault="00B52E62" w:rsidP="00A5123A">
            <w:pPr>
              <w:pStyle w:val="TAC"/>
              <w:keepNext w:val="0"/>
              <w:rPr>
                <w:rFonts w:eastAsia="PMingLiU"/>
              </w:rPr>
            </w:pPr>
          </w:p>
        </w:tc>
        <w:tc>
          <w:tcPr>
            <w:tcW w:w="814" w:type="dxa"/>
          </w:tcPr>
          <w:p w14:paraId="22E830E1" w14:textId="77777777" w:rsidR="00B52E62" w:rsidRPr="00F9519C" w:rsidRDefault="00B52E62" w:rsidP="00A5123A">
            <w:pPr>
              <w:pStyle w:val="TAC"/>
              <w:keepNext w:val="0"/>
              <w:rPr>
                <w:rFonts w:eastAsia="PMingLiU"/>
              </w:rPr>
            </w:pPr>
            <w:r w:rsidRPr="00F9519C">
              <w:rPr>
                <w:rFonts w:eastAsia="PMingLiU"/>
              </w:rPr>
              <w:t>-81.5</w:t>
            </w:r>
          </w:p>
        </w:tc>
      </w:tr>
      <w:tr w:rsidR="008539FC" w:rsidRPr="00F9519C" w14:paraId="4495A6AC" w14:textId="77777777" w:rsidTr="001674C8">
        <w:trPr>
          <w:jc w:val="center"/>
        </w:trPr>
        <w:tc>
          <w:tcPr>
            <w:tcW w:w="1100" w:type="dxa"/>
            <w:vMerge w:val="restart"/>
            <w:shd w:val="clear" w:color="auto" w:fill="auto"/>
            <w:vAlign w:val="center"/>
          </w:tcPr>
          <w:p w14:paraId="07D2E222" w14:textId="77777777" w:rsidR="008539FC" w:rsidRPr="00F9519C" w:rsidRDefault="008539FC" w:rsidP="00A5123A">
            <w:pPr>
              <w:pStyle w:val="TAC"/>
              <w:keepNext w:val="0"/>
              <w:rPr>
                <w:rFonts w:eastAsia="PMingLiU"/>
              </w:rPr>
            </w:pPr>
            <w:r w:rsidRPr="00F9519C">
              <w:rPr>
                <w:rFonts w:eastAsia="PMingLiU"/>
              </w:rPr>
              <w:t>n8</w:t>
            </w:r>
          </w:p>
        </w:tc>
        <w:tc>
          <w:tcPr>
            <w:tcW w:w="629" w:type="dxa"/>
          </w:tcPr>
          <w:p w14:paraId="4039DAE3" w14:textId="46BE5C10" w:rsidR="008539FC" w:rsidRPr="00F9519C" w:rsidRDefault="008539FC" w:rsidP="00A5123A">
            <w:pPr>
              <w:pStyle w:val="TAC"/>
              <w:keepNext w:val="0"/>
              <w:rPr>
                <w:rFonts w:eastAsia="PMingLiU"/>
              </w:rPr>
            </w:pPr>
            <w:r w:rsidRPr="00F9519C">
              <w:rPr>
                <w:rFonts w:eastAsia="PMingLiU"/>
              </w:rPr>
              <w:t>15</w:t>
            </w:r>
          </w:p>
        </w:tc>
        <w:tc>
          <w:tcPr>
            <w:tcW w:w="741" w:type="dxa"/>
          </w:tcPr>
          <w:p w14:paraId="7222F595" w14:textId="77777777" w:rsidR="008539FC" w:rsidRPr="00F9519C" w:rsidRDefault="008539FC" w:rsidP="00A5123A">
            <w:pPr>
              <w:pStyle w:val="TAC"/>
              <w:keepNext w:val="0"/>
              <w:rPr>
                <w:rFonts w:eastAsia="PMingLiU"/>
              </w:rPr>
            </w:pPr>
          </w:p>
        </w:tc>
        <w:tc>
          <w:tcPr>
            <w:tcW w:w="741" w:type="dxa"/>
            <w:shd w:val="clear" w:color="auto" w:fill="auto"/>
          </w:tcPr>
          <w:p w14:paraId="068F1A93" w14:textId="04209C90" w:rsidR="008539FC" w:rsidRPr="00F9519C" w:rsidRDefault="008539FC" w:rsidP="00A5123A">
            <w:pPr>
              <w:pStyle w:val="TAC"/>
              <w:keepNext w:val="0"/>
              <w:rPr>
                <w:rFonts w:eastAsia="PMingLiU"/>
              </w:rPr>
            </w:pPr>
            <w:r w:rsidRPr="00F9519C">
              <w:rPr>
                <w:rFonts w:eastAsia="PMingLiU"/>
              </w:rPr>
              <w:t>-97.0</w:t>
            </w:r>
          </w:p>
        </w:tc>
        <w:tc>
          <w:tcPr>
            <w:tcW w:w="740" w:type="dxa"/>
            <w:shd w:val="clear" w:color="auto" w:fill="auto"/>
          </w:tcPr>
          <w:p w14:paraId="3AFB204A" w14:textId="79F82E60" w:rsidR="008539FC" w:rsidRPr="00F9519C" w:rsidRDefault="008539FC" w:rsidP="00A5123A">
            <w:pPr>
              <w:pStyle w:val="TAC"/>
              <w:keepNext w:val="0"/>
              <w:rPr>
                <w:rFonts w:eastAsia="PMingLiU"/>
              </w:rPr>
            </w:pPr>
            <w:r w:rsidRPr="00F9519C">
              <w:rPr>
                <w:rFonts w:eastAsia="PMingLiU"/>
              </w:rPr>
              <w:t>-93.8</w:t>
            </w:r>
          </w:p>
        </w:tc>
        <w:tc>
          <w:tcPr>
            <w:tcW w:w="741" w:type="dxa"/>
            <w:shd w:val="clear" w:color="auto" w:fill="auto"/>
          </w:tcPr>
          <w:p w14:paraId="4F129B23" w14:textId="55449D7A" w:rsidR="008539FC" w:rsidRPr="00F9519C" w:rsidRDefault="008539FC" w:rsidP="00A5123A">
            <w:pPr>
              <w:pStyle w:val="TAC"/>
              <w:keepNext w:val="0"/>
              <w:rPr>
                <w:rFonts w:eastAsia="PMingLiU"/>
              </w:rPr>
            </w:pPr>
            <w:r w:rsidRPr="00F9519C">
              <w:rPr>
                <w:rFonts w:eastAsia="PMingLiU"/>
              </w:rPr>
              <w:t>-91.4</w:t>
            </w:r>
          </w:p>
        </w:tc>
        <w:tc>
          <w:tcPr>
            <w:tcW w:w="741" w:type="dxa"/>
            <w:shd w:val="clear" w:color="auto" w:fill="auto"/>
          </w:tcPr>
          <w:p w14:paraId="17D668E8" w14:textId="52AC7043" w:rsidR="008539FC" w:rsidRPr="00F9519C" w:rsidRDefault="008539FC" w:rsidP="00A5123A">
            <w:pPr>
              <w:pStyle w:val="TAC"/>
              <w:keepNext w:val="0"/>
              <w:rPr>
                <w:rFonts w:eastAsia="PMingLiU"/>
              </w:rPr>
            </w:pPr>
            <w:r w:rsidRPr="00F9519C">
              <w:rPr>
                <w:rFonts w:eastAsia="PMingLiU"/>
              </w:rPr>
              <w:t>-85.8</w:t>
            </w:r>
          </w:p>
        </w:tc>
        <w:tc>
          <w:tcPr>
            <w:tcW w:w="740" w:type="dxa"/>
            <w:shd w:val="clear" w:color="auto" w:fill="auto"/>
          </w:tcPr>
          <w:p w14:paraId="178341EF" w14:textId="3C5BAA95" w:rsidR="008539FC" w:rsidRPr="00F9519C" w:rsidRDefault="008539FC" w:rsidP="00A5123A">
            <w:pPr>
              <w:pStyle w:val="TAC"/>
              <w:keepNext w:val="0"/>
              <w:rPr>
                <w:rFonts w:eastAsia="PMingLiU"/>
              </w:rPr>
            </w:pPr>
            <w:r w:rsidRPr="00F9519C">
              <w:rPr>
                <w:rFonts w:eastAsia="PMingLiU"/>
              </w:rPr>
              <w:t>-83.6</w:t>
            </w:r>
          </w:p>
        </w:tc>
        <w:tc>
          <w:tcPr>
            <w:tcW w:w="741" w:type="dxa"/>
          </w:tcPr>
          <w:p w14:paraId="21852366" w14:textId="00DA9977" w:rsidR="008539FC" w:rsidRPr="00F9519C" w:rsidRDefault="008539FC" w:rsidP="00A5123A">
            <w:pPr>
              <w:pStyle w:val="TAC"/>
              <w:keepNext w:val="0"/>
              <w:rPr>
                <w:rFonts w:eastAsia="PMingLiU"/>
              </w:rPr>
            </w:pPr>
            <w:r w:rsidRPr="00F9519C">
              <w:rPr>
                <w:rFonts w:eastAsia="PMingLiU"/>
              </w:rPr>
              <w:t>-81.3</w:t>
            </w:r>
          </w:p>
        </w:tc>
        <w:tc>
          <w:tcPr>
            <w:tcW w:w="741" w:type="dxa"/>
          </w:tcPr>
          <w:p w14:paraId="0BABD507" w14:textId="16B1884D" w:rsidR="008539FC" w:rsidRPr="00F9519C" w:rsidRDefault="008539FC" w:rsidP="00A5123A">
            <w:pPr>
              <w:pStyle w:val="TAC"/>
              <w:keepNext w:val="0"/>
              <w:rPr>
                <w:rFonts w:eastAsia="PMingLiU"/>
              </w:rPr>
            </w:pPr>
            <w:r w:rsidRPr="00F9519C">
              <w:rPr>
                <w:rFonts w:eastAsia="PMingLiU"/>
              </w:rPr>
              <w:t>-78.4</w:t>
            </w:r>
          </w:p>
        </w:tc>
        <w:tc>
          <w:tcPr>
            <w:tcW w:w="740" w:type="dxa"/>
            <w:shd w:val="clear" w:color="auto" w:fill="auto"/>
          </w:tcPr>
          <w:p w14:paraId="5A182045" w14:textId="77777777" w:rsidR="008539FC" w:rsidRPr="00F9519C" w:rsidRDefault="008539FC" w:rsidP="00A5123A">
            <w:pPr>
              <w:pStyle w:val="TAC"/>
              <w:keepNext w:val="0"/>
              <w:rPr>
                <w:rFonts w:eastAsia="PMingLiU"/>
              </w:rPr>
            </w:pPr>
          </w:p>
        </w:tc>
        <w:tc>
          <w:tcPr>
            <w:tcW w:w="741" w:type="dxa"/>
          </w:tcPr>
          <w:p w14:paraId="6A9ACFC7" w14:textId="77777777" w:rsidR="008539FC" w:rsidRPr="00F9519C" w:rsidRDefault="008539FC" w:rsidP="00A5123A">
            <w:pPr>
              <w:pStyle w:val="TAC"/>
              <w:keepNext w:val="0"/>
              <w:rPr>
                <w:rFonts w:eastAsia="PMingLiU"/>
              </w:rPr>
            </w:pPr>
          </w:p>
        </w:tc>
        <w:tc>
          <w:tcPr>
            <w:tcW w:w="814" w:type="dxa"/>
          </w:tcPr>
          <w:p w14:paraId="502207E4" w14:textId="77777777" w:rsidR="008539FC" w:rsidRPr="00F9519C" w:rsidRDefault="008539FC" w:rsidP="00A5123A">
            <w:pPr>
              <w:pStyle w:val="TAC"/>
              <w:keepNext w:val="0"/>
              <w:rPr>
                <w:rFonts w:eastAsia="PMingLiU"/>
              </w:rPr>
            </w:pPr>
          </w:p>
        </w:tc>
      </w:tr>
      <w:tr w:rsidR="008539FC" w:rsidRPr="00F9519C" w14:paraId="7244E72A" w14:textId="77777777" w:rsidTr="001674C8">
        <w:trPr>
          <w:jc w:val="center"/>
        </w:trPr>
        <w:tc>
          <w:tcPr>
            <w:tcW w:w="1100" w:type="dxa"/>
            <w:vMerge/>
            <w:tcBorders>
              <w:bottom w:val="single" w:sz="4" w:space="0" w:color="auto"/>
            </w:tcBorders>
            <w:shd w:val="clear" w:color="auto" w:fill="auto"/>
            <w:vAlign w:val="center"/>
          </w:tcPr>
          <w:p w14:paraId="3C27DD17" w14:textId="77777777" w:rsidR="008539FC" w:rsidRPr="00F9519C" w:rsidRDefault="008539FC" w:rsidP="00A5123A">
            <w:pPr>
              <w:pStyle w:val="TAC"/>
              <w:keepNext w:val="0"/>
              <w:rPr>
                <w:rFonts w:eastAsia="PMingLiU"/>
              </w:rPr>
            </w:pPr>
          </w:p>
        </w:tc>
        <w:tc>
          <w:tcPr>
            <w:tcW w:w="629" w:type="dxa"/>
          </w:tcPr>
          <w:p w14:paraId="60599591" w14:textId="6A525594" w:rsidR="008539FC" w:rsidRPr="00F9519C" w:rsidRDefault="008539FC" w:rsidP="00A5123A">
            <w:pPr>
              <w:pStyle w:val="TAC"/>
              <w:keepNext w:val="0"/>
              <w:rPr>
                <w:rFonts w:eastAsia="PMingLiU"/>
              </w:rPr>
            </w:pPr>
            <w:r w:rsidRPr="00F9519C">
              <w:rPr>
                <w:rFonts w:eastAsia="PMingLiU"/>
              </w:rPr>
              <w:t>30</w:t>
            </w:r>
          </w:p>
        </w:tc>
        <w:tc>
          <w:tcPr>
            <w:tcW w:w="741" w:type="dxa"/>
          </w:tcPr>
          <w:p w14:paraId="6D920600" w14:textId="77777777" w:rsidR="008539FC" w:rsidRPr="00F9519C" w:rsidRDefault="008539FC" w:rsidP="00A5123A">
            <w:pPr>
              <w:pStyle w:val="TAC"/>
              <w:keepNext w:val="0"/>
              <w:rPr>
                <w:rFonts w:eastAsia="PMingLiU"/>
              </w:rPr>
            </w:pPr>
          </w:p>
        </w:tc>
        <w:tc>
          <w:tcPr>
            <w:tcW w:w="741" w:type="dxa"/>
            <w:shd w:val="clear" w:color="auto" w:fill="auto"/>
          </w:tcPr>
          <w:p w14:paraId="67CBD030" w14:textId="42345AF3" w:rsidR="008539FC" w:rsidRPr="00F9519C" w:rsidRDefault="008539FC" w:rsidP="00A5123A">
            <w:pPr>
              <w:pStyle w:val="TAC"/>
              <w:keepNext w:val="0"/>
              <w:rPr>
                <w:rFonts w:eastAsia="PMingLiU"/>
              </w:rPr>
            </w:pPr>
          </w:p>
        </w:tc>
        <w:tc>
          <w:tcPr>
            <w:tcW w:w="740" w:type="dxa"/>
            <w:shd w:val="clear" w:color="auto" w:fill="auto"/>
          </w:tcPr>
          <w:p w14:paraId="10FEAC97" w14:textId="5E4C4EEB" w:rsidR="008539FC" w:rsidRPr="00F9519C" w:rsidRDefault="008539FC" w:rsidP="00A5123A">
            <w:pPr>
              <w:pStyle w:val="TAC"/>
              <w:keepNext w:val="0"/>
              <w:rPr>
                <w:rFonts w:eastAsia="PMingLiU"/>
              </w:rPr>
            </w:pPr>
            <w:r w:rsidRPr="00F9519C">
              <w:rPr>
                <w:rFonts w:eastAsia="PMingLiU"/>
              </w:rPr>
              <w:t>-94.1</w:t>
            </w:r>
          </w:p>
        </w:tc>
        <w:tc>
          <w:tcPr>
            <w:tcW w:w="741" w:type="dxa"/>
            <w:shd w:val="clear" w:color="auto" w:fill="auto"/>
          </w:tcPr>
          <w:p w14:paraId="152FC698" w14:textId="33282AE8" w:rsidR="008539FC" w:rsidRPr="00F9519C" w:rsidRDefault="008539FC" w:rsidP="00A5123A">
            <w:pPr>
              <w:pStyle w:val="TAC"/>
              <w:keepNext w:val="0"/>
              <w:rPr>
                <w:rFonts w:eastAsia="PMingLiU"/>
              </w:rPr>
            </w:pPr>
            <w:r w:rsidRPr="00F9519C">
              <w:rPr>
                <w:rFonts w:eastAsia="PMingLiU"/>
              </w:rPr>
              <w:t>-91.7</w:t>
            </w:r>
          </w:p>
        </w:tc>
        <w:tc>
          <w:tcPr>
            <w:tcW w:w="741" w:type="dxa"/>
            <w:shd w:val="clear" w:color="auto" w:fill="auto"/>
          </w:tcPr>
          <w:p w14:paraId="64E26F5C" w14:textId="3223B08B" w:rsidR="008539FC" w:rsidRPr="00F9519C" w:rsidRDefault="008539FC" w:rsidP="00A5123A">
            <w:pPr>
              <w:pStyle w:val="TAC"/>
              <w:keepNext w:val="0"/>
              <w:rPr>
                <w:rFonts w:eastAsia="PMingLiU"/>
              </w:rPr>
            </w:pPr>
            <w:r w:rsidRPr="00F9519C">
              <w:rPr>
                <w:rFonts w:eastAsia="PMingLiU"/>
              </w:rPr>
              <w:t>-87.2</w:t>
            </w:r>
          </w:p>
        </w:tc>
        <w:tc>
          <w:tcPr>
            <w:tcW w:w="740" w:type="dxa"/>
            <w:shd w:val="clear" w:color="auto" w:fill="auto"/>
          </w:tcPr>
          <w:p w14:paraId="5DD71AD3" w14:textId="1E3881DD" w:rsidR="008539FC" w:rsidRPr="00F9519C" w:rsidRDefault="008539FC" w:rsidP="00A5123A">
            <w:pPr>
              <w:pStyle w:val="TAC"/>
              <w:keepNext w:val="0"/>
              <w:rPr>
                <w:rFonts w:eastAsia="PMingLiU"/>
              </w:rPr>
            </w:pPr>
            <w:r w:rsidRPr="00F9519C">
              <w:rPr>
                <w:rFonts w:eastAsia="PMingLiU"/>
              </w:rPr>
              <w:t>-84.7</w:t>
            </w:r>
          </w:p>
        </w:tc>
        <w:tc>
          <w:tcPr>
            <w:tcW w:w="741" w:type="dxa"/>
          </w:tcPr>
          <w:p w14:paraId="202CFAE7" w14:textId="5D3E1B02" w:rsidR="008539FC" w:rsidRPr="00F9519C" w:rsidRDefault="008539FC" w:rsidP="00A5123A">
            <w:pPr>
              <w:pStyle w:val="TAC"/>
              <w:keepNext w:val="0"/>
              <w:rPr>
                <w:rFonts w:eastAsia="PMingLiU"/>
              </w:rPr>
            </w:pPr>
            <w:r w:rsidRPr="00F9519C">
              <w:rPr>
                <w:rFonts w:eastAsia="PMingLiU"/>
              </w:rPr>
              <w:t>-81.4</w:t>
            </w:r>
          </w:p>
        </w:tc>
        <w:tc>
          <w:tcPr>
            <w:tcW w:w="741" w:type="dxa"/>
          </w:tcPr>
          <w:p w14:paraId="78A2391F" w14:textId="7CD32DF1" w:rsidR="008539FC" w:rsidRPr="00F9519C" w:rsidRDefault="008539FC" w:rsidP="00A5123A">
            <w:pPr>
              <w:pStyle w:val="TAC"/>
              <w:keepNext w:val="0"/>
              <w:rPr>
                <w:rFonts w:eastAsia="PMingLiU"/>
              </w:rPr>
            </w:pPr>
            <w:r w:rsidRPr="00F9519C">
              <w:rPr>
                <w:rFonts w:eastAsia="PMingLiU"/>
              </w:rPr>
              <w:t>-78.5</w:t>
            </w:r>
          </w:p>
        </w:tc>
        <w:tc>
          <w:tcPr>
            <w:tcW w:w="740" w:type="dxa"/>
            <w:shd w:val="clear" w:color="auto" w:fill="auto"/>
          </w:tcPr>
          <w:p w14:paraId="027645DD" w14:textId="77777777" w:rsidR="008539FC" w:rsidRPr="00F9519C" w:rsidRDefault="008539FC" w:rsidP="00A5123A">
            <w:pPr>
              <w:pStyle w:val="TAC"/>
              <w:keepNext w:val="0"/>
              <w:rPr>
                <w:rFonts w:eastAsia="PMingLiU"/>
              </w:rPr>
            </w:pPr>
          </w:p>
        </w:tc>
        <w:tc>
          <w:tcPr>
            <w:tcW w:w="741" w:type="dxa"/>
          </w:tcPr>
          <w:p w14:paraId="0E62DC78" w14:textId="77777777" w:rsidR="008539FC" w:rsidRPr="00F9519C" w:rsidRDefault="008539FC" w:rsidP="00A5123A">
            <w:pPr>
              <w:pStyle w:val="TAC"/>
              <w:keepNext w:val="0"/>
              <w:rPr>
                <w:rFonts w:eastAsia="PMingLiU"/>
              </w:rPr>
            </w:pPr>
          </w:p>
        </w:tc>
        <w:tc>
          <w:tcPr>
            <w:tcW w:w="814" w:type="dxa"/>
          </w:tcPr>
          <w:p w14:paraId="01B0AF62" w14:textId="77777777" w:rsidR="008539FC" w:rsidRPr="00F9519C" w:rsidRDefault="008539FC" w:rsidP="00A5123A">
            <w:pPr>
              <w:pStyle w:val="TAC"/>
              <w:keepNext w:val="0"/>
              <w:rPr>
                <w:rFonts w:eastAsia="PMingLiU"/>
              </w:rPr>
            </w:pPr>
          </w:p>
        </w:tc>
      </w:tr>
      <w:tr w:rsidR="00177B59" w:rsidRPr="00F9519C" w14:paraId="0D4B64ED" w14:textId="77777777" w:rsidTr="001674C8">
        <w:trPr>
          <w:jc w:val="center"/>
        </w:trPr>
        <w:tc>
          <w:tcPr>
            <w:tcW w:w="1100" w:type="dxa"/>
            <w:vMerge w:val="restart"/>
            <w:shd w:val="clear" w:color="auto" w:fill="auto"/>
            <w:vAlign w:val="center"/>
          </w:tcPr>
          <w:p w14:paraId="586528AD" w14:textId="77777777" w:rsidR="00177B59" w:rsidRPr="00F9519C" w:rsidRDefault="00177B59" w:rsidP="00177B59">
            <w:pPr>
              <w:pStyle w:val="TAC"/>
              <w:keepNext w:val="0"/>
              <w:rPr>
                <w:rFonts w:eastAsia="PMingLiU"/>
              </w:rPr>
            </w:pPr>
            <w:r w:rsidRPr="00F9519C">
              <w:rPr>
                <w:rFonts w:eastAsia="PMingLiU"/>
              </w:rPr>
              <w:t>n12</w:t>
            </w:r>
          </w:p>
        </w:tc>
        <w:tc>
          <w:tcPr>
            <w:tcW w:w="629" w:type="dxa"/>
          </w:tcPr>
          <w:p w14:paraId="3BD64D57" w14:textId="17257CB7" w:rsidR="00177B59" w:rsidRPr="00F9519C" w:rsidRDefault="00177B59" w:rsidP="00177B59">
            <w:pPr>
              <w:pStyle w:val="TAC"/>
              <w:keepNext w:val="0"/>
              <w:rPr>
                <w:rFonts w:eastAsia="PMingLiU"/>
              </w:rPr>
            </w:pPr>
            <w:r w:rsidRPr="001F34F0">
              <w:rPr>
                <w:rFonts w:eastAsia="PMingLiU"/>
              </w:rPr>
              <w:t>15</w:t>
            </w:r>
          </w:p>
        </w:tc>
        <w:tc>
          <w:tcPr>
            <w:tcW w:w="741" w:type="dxa"/>
          </w:tcPr>
          <w:p w14:paraId="28D4A167" w14:textId="142E4237" w:rsidR="00177B59" w:rsidRPr="00F9519C" w:rsidRDefault="00177B59" w:rsidP="00177B59">
            <w:pPr>
              <w:pStyle w:val="TAC"/>
              <w:keepNext w:val="0"/>
              <w:rPr>
                <w:rFonts w:eastAsia="PMingLiU"/>
              </w:rPr>
            </w:pPr>
            <w:r>
              <w:rPr>
                <w:rFonts w:eastAsia="PMingLiU"/>
              </w:rPr>
              <w:t>-99.2</w:t>
            </w:r>
          </w:p>
        </w:tc>
        <w:tc>
          <w:tcPr>
            <w:tcW w:w="741" w:type="dxa"/>
            <w:shd w:val="clear" w:color="auto" w:fill="auto"/>
          </w:tcPr>
          <w:p w14:paraId="2761C9F0" w14:textId="15FD1328" w:rsidR="00177B59" w:rsidRPr="00F9519C" w:rsidRDefault="00177B59" w:rsidP="00177B59">
            <w:pPr>
              <w:pStyle w:val="TAC"/>
              <w:keepNext w:val="0"/>
              <w:rPr>
                <w:rFonts w:eastAsia="PMingLiU"/>
              </w:rPr>
            </w:pPr>
            <w:r w:rsidRPr="00F9519C">
              <w:rPr>
                <w:rFonts w:eastAsia="PMingLiU"/>
              </w:rPr>
              <w:t>-97.0</w:t>
            </w:r>
          </w:p>
        </w:tc>
        <w:tc>
          <w:tcPr>
            <w:tcW w:w="740" w:type="dxa"/>
            <w:shd w:val="clear" w:color="auto" w:fill="auto"/>
          </w:tcPr>
          <w:p w14:paraId="6D8CD307" w14:textId="77777777" w:rsidR="00177B59" w:rsidRPr="00F9519C" w:rsidRDefault="00177B59" w:rsidP="00177B59">
            <w:pPr>
              <w:pStyle w:val="TAC"/>
              <w:keepNext w:val="0"/>
              <w:rPr>
                <w:rFonts w:eastAsia="PMingLiU"/>
              </w:rPr>
            </w:pPr>
            <w:r w:rsidRPr="00F9519C">
              <w:rPr>
                <w:rFonts w:eastAsia="PMingLiU"/>
              </w:rPr>
              <w:t>-93.8</w:t>
            </w:r>
          </w:p>
        </w:tc>
        <w:tc>
          <w:tcPr>
            <w:tcW w:w="741" w:type="dxa"/>
            <w:shd w:val="clear" w:color="auto" w:fill="auto"/>
          </w:tcPr>
          <w:p w14:paraId="4E88A163" w14:textId="77777777" w:rsidR="00177B59" w:rsidRPr="00F9519C" w:rsidRDefault="00177B59" w:rsidP="00177B59">
            <w:pPr>
              <w:pStyle w:val="TAC"/>
              <w:keepNext w:val="0"/>
              <w:rPr>
                <w:rFonts w:eastAsia="PMingLiU"/>
              </w:rPr>
            </w:pPr>
            <w:r w:rsidRPr="00F9519C">
              <w:rPr>
                <w:rFonts w:eastAsia="PMingLiU"/>
              </w:rPr>
              <w:t>-84.0</w:t>
            </w:r>
          </w:p>
        </w:tc>
        <w:tc>
          <w:tcPr>
            <w:tcW w:w="741" w:type="dxa"/>
            <w:shd w:val="clear" w:color="auto" w:fill="auto"/>
          </w:tcPr>
          <w:p w14:paraId="6AA437E4" w14:textId="77777777" w:rsidR="00177B59" w:rsidRPr="00F9519C" w:rsidRDefault="00177B59" w:rsidP="00177B59">
            <w:pPr>
              <w:pStyle w:val="TAC"/>
              <w:keepNext w:val="0"/>
              <w:rPr>
                <w:rFonts w:eastAsia="PMingLiU"/>
              </w:rPr>
            </w:pPr>
          </w:p>
        </w:tc>
        <w:tc>
          <w:tcPr>
            <w:tcW w:w="740" w:type="dxa"/>
            <w:shd w:val="clear" w:color="auto" w:fill="auto"/>
          </w:tcPr>
          <w:p w14:paraId="3901195E" w14:textId="77777777" w:rsidR="00177B59" w:rsidRPr="00F9519C" w:rsidRDefault="00177B59" w:rsidP="00177B59">
            <w:pPr>
              <w:pStyle w:val="TAC"/>
              <w:keepNext w:val="0"/>
              <w:rPr>
                <w:rFonts w:eastAsia="PMingLiU"/>
              </w:rPr>
            </w:pPr>
          </w:p>
        </w:tc>
        <w:tc>
          <w:tcPr>
            <w:tcW w:w="741" w:type="dxa"/>
          </w:tcPr>
          <w:p w14:paraId="7A37086E" w14:textId="77777777" w:rsidR="00177B59" w:rsidRPr="00F9519C" w:rsidRDefault="00177B59" w:rsidP="00177B59">
            <w:pPr>
              <w:pStyle w:val="TAC"/>
              <w:keepNext w:val="0"/>
              <w:rPr>
                <w:rFonts w:eastAsia="PMingLiU"/>
              </w:rPr>
            </w:pPr>
          </w:p>
        </w:tc>
        <w:tc>
          <w:tcPr>
            <w:tcW w:w="741" w:type="dxa"/>
          </w:tcPr>
          <w:p w14:paraId="2C4B69A2" w14:textId="77777777" w:rsidR="00177B59" w:rsidRPr="00F9519C" w:rsidRDefault="00177B59" w:rsidP="00177B59">
            <w:pPr>
              <w:pStyle w:val="TAC"/>
              <w:keepNext w:val="0"/>
              <w:rPr>
                <w:rFonts w:eastAsia="PMingLiU"/>
              </w:rPr>
            </w:pPr>
          </w:p>
        </w:tc>
        <w:tc>
          <w:tcPr>
            <w:tcW w:w="740" w:type="dxa"/>
            <w:shd w:val="clear" w:color="auto" w:fill="auto"/>
          </w:tcPr>
          <w:p w14:paraId="6420477D" w14:textId="77777777" w:rsidR="00177B59" w:rsidRPr="00F9519C" w:rsidRDefault="00177B59" w:rsidP="00177B59">
            <w:pPr>
              <w:pStyle w:val="TAC"/>
              <w:keepNext w:val="0"/>
              <w:rPr>
                <w:rFonts w:eastAsia="PMingLiU"/>
              </w:rPr>
            </w:pPr>
          </w:p>
        </w:tc>
        <w:tc>
          <w:tcPr>
            <w:tcW w:w="741" w:type="dxa"/>
          </w:tcPr>
          <w:p w14:paraId="456365DE" w14:textId="77777777" w:rsidR="00177B59" w:rsidRPr="00F9519C" w:rsidRDefault="00177B59" w:rsidP="00177B59">
            <w:pPr>
              <w:pStyle w:val="TAC"/>
              <w:keepNext w:val="0"/>
              <w:rPr>
                <w:rFonts w:eastAsia="PMingLiU"/>
              </w:rPr>
            </w:pPr>
          </w:p>
        </w:tc>
        <w:tc>
          <w:tcPr>
            <w:tcW w:w="814" w:type="dxa"/>
          </w:tcPr>
          <w:p w14:paraId="1147DF3A" w14:textId="77777777" w:rsidR="00177B59" w:rsidRPr="00F9519C" w:rsidRDefault="00177B59" w:rsidP="00177B59">
            <w:pPr>
              <w:pStyle w:val="TAC"/>
              <w:keepNext w:val="0"/>
              <w:rPr>
                <w:rFonts w:eastAsia="PMingLiU"/>
              </w:rPr>
            </w:pPr>
          </w:p>
        </w:tc>
      </w:tr>
      <w:tr w:rsidR="00B52E62" w:rsidRPr="00F9519C" w14:paraId="7BFAFB1D" w14:textId="77777777" w:rsidTr="001674C8">
        <w:trPr>
          <w:jc w:val="center"/>
        </w:trPr>
        <w:tc>
          <w:tcPr>
            <w:tcW w:w="1100" w:type="dxa"/>
            <w:vMerge/>
            <w:tcBorders>
              <w:bottom w:val="single" w:sz="4" w:space="0" w:color="auto"/>
            </w:tcBorders>
            <w:shd w:val="clear" w:color="auto" w:fill="auto"/>
            <w:vAlign w:val="center"/>
          </w:tcPr>
          <w:p w14:paraId="206B9C0F" w14:textId="77777777" w:rsidR="00B52E62" w:rsidRPr="00F9519C" w:rsidRDefault="00B52E62" w:rsidP="00A5123A">
            <w:pPr>
              <w:pStyle w:val="TAC"/>
              <w:keepNext w:val="0"/>
              <w:rPr>
                <w:rFonts w:eastAsia="PMingLiU"/>
              </w:rPr>
            </w:pPr>
          </w:p>
        </w:tc>
        <w:tc>
          <w:tcPr>
            <w:tcW w:w="629" w:type="dxa"/>
          </w:tcPr>
          <w:p w14:paraId="5B4EBB9F"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4B037D33" w14:textId="77777777" w:rsidR="00B52E62" w:rsidRPr="00F9519C" w:rsidRDefault="00B52E62" w:rsidP="00A5123A">
            <w:pPr>
              <w:pStyle w:val="TAC"/>
              <w:keepNext w:val="0"/>
              <w:rPr>
                <w:rFonts w:eastAsia="PMingLiU"/>
              </w:rPr>
            </w:pPr>
          </w:p>
        </w:tc>
        <w:tc>
          <w:tcPr>
            <w:tcW w:w="741" w:type="dxa"/>
            <w:shd w:val="clear" w:color="auto" w:fill="auto"/>
          </w:tcPr>
          <w:p w14:paraId="7680AA3C" w14:textId="0040A4EB" w:rsidR="00B52E62" w:rsidRPr="00F9519C" w:rsidRDefault="00B52E62" w:rsidP="00A5123A">
            <w:pPr>
              <w:pStyle w:val="TAC"/>
              <w:keepNext w:val="0"/>
              <w:rPr>
                <w:rFonts w:eastAsia="PMingLiU"/>
              </w:rPr>
            </w:pPr>
          </w:p>
        </w:tc>
        <w:tc>
          <w:tcPr>
            <w:tcW w:w="740" w:type="dxa"/>
            <w:shd w:val="clear" w:color="auto" w:fill="auto"/>
          </w:tcPr>
          <w:p w14:paraId="410FBA15" w14:textId="77777777" w:rsidR="00B52E62" w:rsidRPr="00F9519C" w:rsidRDefault="00B52E62" w:rsidP="00A5123A">
            <w:pPr>
              <w:pStyle w:val="TAC"/>
              <w:keepNext w:val="0"/>
              <w:rPr>
                <w:rFonts w:eastAsia="PMingLiU"/>
              </w:rPr>
            </w:pPr>
            <w:r w:rsidRPr="00F9519C">
              <w:rPr>
                <w:rFonts w:eastAsia="PMingLiU"/>
              </w:rPr>
              <w:t>-94.1</w:t>
            </w:r>
          </w:p>
        </w:tc>
        <w:tc>
          <w:tcPr>
            <w:tcW w:w="741" w:type="dxa"/>
            <w:shd w:val="clear" w:color="auto" w:fill="auto"/>
          </w:tcPr>
          <w:p w14:paraId="13627BE4" w14:textId="77777777" w:rsidR="00B52E62" w:rsidRPr="00F9519C" w:rsidRDefault="00B52E62" w:rsidP="00A5123A">
            <w:pPr>
              <w:pStyle w:val="TAC"/>
              <w:keepNext w:val="0"/>
              <w:rPr>
                <w:rFonts w:eastAsia="PMingLiU"/>
              </w:rPr>
            </w:pPr>
            <w:r w:rsidRPr="00F9519C">
              <w:rPr>
                <w:rFonts w:eastAsia="PMingLiU"/>
              </w:rPr>
              <w:t>-84.1</w:t>
            </w:r>
          </w:p>
        </w:tc>
        <w:tc>
          <w:tcPr>
            <w:tcW w:w="741" w:type="dxa"/>
            <w:shd w:val="clear" w:color="auto" w:fill="auto"/>
          </w:tcPr>
          <w:p w14:paraId="44379F83" w14:textId="77777777" w:rsidR="00B52E62" w:rsidRPr="00F9519C" w:rsidRDefault="00B52E62" w:rsidP="00A5123A">
            <w:pPr>
              <w:pStyle w:val="TAC"/>
              <w:keepNext w:val="0"/>
              <w:rPr>
                <w:rFonts w:eastAsia="PMingLiU"/>
              </w:rPr>
            </w:pPr>
          </w:p>
        </w:tc>
        <w:tc>
          <w:tcPr>
            <w:tcW w:w="740" w:type="dxa"/>
            <w:shd w:val="clear" w:color="auto" w:fill="auto"/>
          </w:tcPr>
          <w:p w14:paraId="24EF3B95" w14:textId="77777777" w:rsidR="00B52E62" w:rsidRPr="00F9519C" w:rsidRDefault="00B52E62" w:rsidP="00A5123A">
            <w:pPr>
              <w:pStyle w:val="TAC"/>
              <w:keepNext w:val="0"/>
              <w:rPr>
                <w:rFonts w:eastAsia="PMingLiU"/>
              </w:rPr>
            </w:pPr>
          </w:p>
        </w:tc>
        <w:tc>
          <w:tcPr>
            <w:tcW w:w="741" w:type="dxa"/>
          </w:tcPr>
          <w:p w14:paraId="08CD988D" w14:textId="77777777" w:rsidR="00B52E62" w:rsidRPr="00F9519C" w:rsidRDefault="00B52E62" w:rsidP="00A5123A">
            <w:pPr>
              <w:pStyle w:val="TAC"/>
              <w:keepNext w:val="0"/>
              <w:rPr>
                <w:rFonts w:eastAsia="PMingLiU"/>
              </w:rPr>
            </w:pPr>
          </w:p>
        </w:tc>
        <w:tc>
          <w:tcPr>
            <w:tcW w:w="741" w:type="dxa"/>
          </w:tcPr>
          <w:p w14:paraId="52620F65" w14:textId="77777777" w:rsidR="00B52E62" w:rsidRPr="00F9519C" w:rsidRDefault="00B52E62" w:rsidP="00A5123A">
            <w:pPr>
              <w:pStyle w:val="TAC"/>
              <w:keepNext w:val="0"/>
              <w:rPr>
                <w:rFonts w:eastAsia="PMingLiU"/>
              </w:rPr>
            </w:pPr>
          </w:p>
        </w:tc>
        <w:tc>
          <w:tcPr>
            <w:tcW w:w="740" w:type="dxa"/>
            <w:shd w:val="clear" w:color="auto" w:fill="auto"/>
          </w:tcPr>
          <w:p w14:paraId="16F57C0C" w14:textId="77777777" w:rsidR="00B52E62" w:rsidRPr="00F9519C" w:rsidRDefault="00B52E62" w:rsidP="00A5123A">
            <w:pPr>
              <w:pStyle w:val="TAC"/>
              <w:keepNext w:val="0"/>
              <w:rPr>
                <w:rFonts w:eastAsia="PMingLiU"/>
              </w:rPr>
            </w:pPr>
          </w:p>
        </w:tc>
        <w:tc>
          <w:tcPr>
            <w:tcW w:w="741" w:type="dxa"/>
          </w:tcPr>
          <w:p w14:paraId="62A4907B" w14:textId="77777777" w:rsidR="00B52E62" w:rsidRPr="00F9519C" w:rsidRDefault="00B52E62" w:rsidP="00A5123A">
            <w:pPr>
              <w:pStyle w:val="TAC"/>
              <w:keepNext w:val="0"/>
              <w:rPr>
                <w:rFonts w:eastAsia="PMingLiU"/>
              </w:rPr>
            </w:pPr>
          </w:p>
        </w:tc>
        <w:tc>
          <w:tcPr>
            <w:tcW w:w="814" w:type="dxa"/>
          </w:tcPr>
          <w:p w14:paraId="5E479A65" w14:textId="77777777" w:rsidR="00B52E62" w:rsidRPr="00F9519C" w:rsidRDefault="00B52E62" w:rsidP="00A5123A">
            <w:pPr>
              <w:pStyle w:val="TAC"/>
              <w:keepNext w:val="0"/>
              <w:rPr>
                <w:rFonts w:eastAsia="PMingLiU"/>
              </w:rPr>
            </w:pPr>
          </w:p>
        </w:tc>
      </w:tr>
      <w:tr w:rsidR="00B52E62" w:rsidRPr="00F9519C" w14:paraId="542E6D04" w14:textId="77777777" w:rsidTr="001674C8">
        <w:trPr>
          <w:jc w:val="center"/>
        </w:trPr>
        <w:tc>
          <w:tcPr>
            <w:tcW w:w="1100" w:type="dxa"/>
            <w:vMerge w:val="restart"/>
            <w:shd w:val="clear" w:color="auto" w:fill="auto"/>
            <w:vAlign w:val="center"/>
          </w:tcPr>
          <w:p w14:paraId="66809359" w14:textId="77777777" w:rsidR="00B52E62" w:rsidRPr="00F9519C" w:rsidRDefault="00B52E62" w:rsidP="00A5123A">
            <w:pPr>
              <w:pStyle w:val="TAC"/>
              <w:keepNext w:val="0"/>
              <w:rPr>
                <w:rFonts w:eastAsia="PMingLiU"/>
              </w:rPr>
            </w:pPr>
            <w:r w:rsidRPr="00F9519C">
              <w:rPr>
                <w:rFonts w:eastAsia="PMingLiU"/>
              </w:rPr>
              <w:t>n13</w:t>
            </w:r>
          </w:p>
        </w:tc>
        <w:tc>
          <w:tcPr>
            <w:tcW w:w="629" w:type="dxa"/>
          </w:tcPr>
          <w:p w14:paraId="6DA1BB6F"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37134F0C" w14:textId="77777777" w:rsidR="00B52E62" w:rsidRPr="00F9519C" w:rsidRDefault="00B52E62" w:rsidP="00A5123A">
            <w:pPr>
              <w:pStyle w:val="TAC"/>
              <w:keepNext w:val="0"/>
              <w:rPr>
                <w:rFonts w:eastAsia="PMingLiU" w:cs="Arial"/>
                <w:szCs w:val="18"/>
              </w:rPr>
            </w:pPr>
          </w:p>
        </w:tc>
        <w:tc>
          <w:tcPr>
            <w:tcW w:w="741" w:type="dxa"/>
            <w:shd w:val="clear" w:color="auto" w:fill="auto"/>
          </w:tcPr>
          <w:p w14:paraId="70A0860F" w14:textId="5FE6DF59" w:rsidR="00B52E62" w:rsidRPr="00F9519C" w:rsidRDefault="00B52E62" w:rsidP="00A5123A">
            <w:pPr>
              <w:pStyle w:val="TAC"/>
              <w:keepNext w:val="0"/>
              <w:rPr>
                <w:rFonts w:eastAsia="PMingLiU"/>
              </w:rPr>
            </w:pPr>
            <w:r w:rsidRPr="00F9519C">
              <w:rPr>
                <w:rFonts w:eastAsia="PMingLiU" w:cs="Arial"/>
                <w:szCs w:val="18"/>
              </w:rPr>
              <w:t>-97.0</w:t>
            </w:r>
          </w:p>
        </w:tc>
        <w:tc>
          <w:tcPr>
            <w:tcW w:w="740" w:type="dxa"/>
            <w:shd w:val="clear" w:color="auto" w:fill="auto"/>
          </w:tcPr>
          <w:p w14:paraId="5943EDA6" w14:textId="77777777" w:rsidR="00B52E62" w:rsidRPr="00F9519C" w:rsidRDefault="00B52E62" w:rsidP="00A5123A">
            <w:pPr>
              <w:pStyle w:val="TAC"/>
              <w:keepNext w:val="0"/>
              <w:rPr>
                <w:rFonts w:eastAsia="PMingLiU"/>
              </w:rPr>
            </w:pPr>
            <w:r w:rsidRPr="00F9519C">
              <w:rPr>
                <w:rFonts w:eastAsia="PMingLiU" w:cs="Arial"/>
                <w:szCs w:val="18"/>
              </w:rPr>
              <w:t>-93.8</w:t>
            </w:r>
          </w:p>
        </w:tc>
        <w:tc>
          <w:tcPr>
            <w:tcW w:w="741" w:type="dxa"/>
            <w:shd w:val="clear" w:color="auto" w:fill="auto"/>
          </w:tcPr>
          <w:p w14:paraId="1E00F16B" w14:textId="77777777" w:rsidR="00B52E62" w:rsidRPr="00F9519C" w:rsidRDefault="00B52E62" w:rsidP="00A5123A">
            <w:pPr>
              <w:pStyle w:val="TAC"/>
              <w:keepNext w:val="0"/>
              <w:rPr>
                <w:rFonts w:eastAsia="PMingLiU"/>
              </w:rPr>
            </w:pPr>
          </w:p>
        </w:tc>
        <w:tc>
          <w:tcPr>
            <w:tcW w:w="741" w:type="dxa"/>
            <w:shd w:val="clear" w:color="auto" w:fill="auto"/>
          </w:tcPr>
          <w:p w14:paraId="253A4FDE" w14:textId="77777777" w:rsidR="00B52E62" w:rsidRPr="00F9519C" w:rsidRDefault="00B52E62" w:rsidP="00A5123A">
            <w:pPr>
              <w:pStyle w:val="TAC"/>
              <w:keepNext w:val="0"/>
              <w:rPr>
                <w:rFonts w:eastAsia="PMingLiU"/>
              </w:rPr>
            </w:pPr>
          </w:p>
        </w:tc>
        <w:tc>
          <w:tcPr>
            <w:tcW w:w="740" w:type="dxa"/>
            <w:shd w:val="clear" w:color="auto" w:fill="auto"/>
          </w:tcPr>
          <w:p w14:paraId="4916C1C1" w14:textId="77777777" w:rsidR="00B52E62" w:rsidRPr="00F9519C" w:rsidRDefault="00B52E62" w:rsidP="00A5123A">
            <w:pPr>
              <w:pStyle w:val="TAC"/>
              <w:keepNext w:val="0"/>
              <w:rPr>
                <w:rFonts w:eastAsia="PMingLiU"/>
              </w:rPr>
            </w:pPr>
          </w:p>
        </w:tc>
        <w:tc>
          <w:tcPr>
            <w:tcW w:w="741" w:type="dxa"/>
          </w:tcPr>
          <w:p w14:paraId="0913D53E" w14:textId="77777777" w:rsidR="00B52E62" w:rsidRPr="00F9519C" w:rsidRDefault="00B52E62" w:rsidP="00A5123A">
            <w:pPr>
              <w:pStyle w:val="TAC"/>
              <w:keepNext w:val="0"/>
              <w:rPr>
                <w:rFonts w:eastAsia="PMingLiU"/>
              </w:rPr>
            </w:pPr>
          </w:p>
        </w:tc>
        <w:tc>
          <w:tcPr>
            <w:tcW w:w="741" w:type="dxa"/>
          </w:tcPr>
          <w:p w14:paraId="58E873FA" w14:textId="77777777" w:rsidR="00B52E62" w:rsidRPr="00F9519C" w:rsidRDefault="00B52E62" w:rsidP="00A5123A">
            <w:pPr>
              <w:pStyle w:val="TAC"/>
              <w:keepNext w:val="0"/>
              <w:rPr>
                <w:rFonts w:eastAsia="PMingLiU"/>
              </w:rPr>
            </w:pPr>
          </w:p>
        </w:tc>
        <w:tc>
          <w:tcPr>
            <w:tcW w:w="740" w:type="dxa"/>
            <w:shd w:val="clear" w:color="auto" w:fill="auto"/>
          </w:tcPr>
          <w:p w14:paraId="68B63075" w14:textId="77777777" w:rsidR="00B52E62" w:rsidRPr="00F9519C" w:rsidRDefault="00B52E62" w:rsidP="00A5123A">
            <w:pPr>
              <w:pStyle w:val="TAC"/>
              <w:keepNext w:val="0"/>
              <w:rPr>
                <w:rFonts w:eastAsia="PMingLiU"/>
              </w:rPr>
            </w:pPr>
          </w:p>
        </w:tc>
        <w:tc>
          <w:tcPr>
            <w:tcW w:w="741" w:type="dxa"/>
          </w:tcPr>
          <w:p w14:paraId="306DF543" w14:textId="77777777" w:rsidR="00B52E62" w:rsidRPr="00F9519C" w:rsidRDefault="00B52E62" w:rsidP="00A5123A">
            <w:pPr>
              <w:pStyle w:val="TAC"/>
              <w:keepNext w:val="0"/>
              <w:rPr>
                <w:rFonts w:eastAsia="PMingLiU"/>
              </w:rPr>
            </w:pPr>
          </w:p>
        </w:tc>
        <w:tc>
          <w:tcPr>
            <w:tcW w:w="814" w:type="dxa"/>
          </w:tcPr>
          <w:p w14:paraId="0566CF61" w14:textId="77777777" w:rsidR="00B52E62" w:rsidRPr="00F9519C" w:rsidRDefault="00B52E62" w:rsidP="00A5123A">
            <w:pPr>
              <w:pStyle w:val="TAC"/>
              <w:keepNext w:val="0"/>
              <w:rPr>
                <w:rFonts w:eastAsia="PMingLiU"/>
              </w:rPr>
            </w:pPr>
          </w:p>
        </w:tc>
      </w:tr>
      <w:tr w:rsidR="00B52E62" w:rsidRPr="00F9519C" w14:paraId="4A10571E" w14:textId="77777777" w:rsidTr="001674C8">
        <w:trPr>
          <w:jc w:val="center"/>
        </w:trPr>
        <w:tc>
          <w:tcPr>
            <w:tcW w:w="1100" w:type="dxa"/>
            <w:vMerge/>
            <w:shd w:val="clear" w:color="auto" w:fill="auto"/>
            <w:vAlign w:val="center"/>
          </w:tcPr>
          <w:p w14:paraId="141915D0" w14:textId="77777777" w:rsidR="00B52E62" w:rsidRPr="00F9519C" w:rsidRDefault="00B52E62" w:rsidP="00A5123A">
            <w:pPr>
              <w:pStyle w:val="TAC"/>
              <w:keepNext w:val="0"/>
              <w:rPr>
                <w:rFonts w:eastAsia="PMingLiU"/>
              </w:rPr>
            </w:pPr>
          </w:p>
        </w:tc>
        <w:tc>
          <w:tcPr>
            <w:tcW w:w="629" w:type="dxa"/>
          </w:tcPr>
          <w:p w14:paraId="21667A7F"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08D515C0" w14:textId="77777777" w:rsidR="00B52E62" w:rsidRPr="00F9519C" w:rsidRDefault="00B52E62" w:rsidP="00A5123A">
            <w:pPr>
              <w:pStyle w:val="TAC"/>
              <w:keepNext w:val="0"/>
              <w:rPr>
                <w:rFonts w:eastAsia="PMingLiU"/>
              </w:rPr>
            </w:pPr>
          </w:p>
        </w:tc>
        <w:tc>
          <w:tcPr>
            <w:tcW w:w="741" w:type="dxa"/>
            <w:shd w:val="clear" w:color="auto" w:fill="auto"/>
          </w:tcPr>
          <w:p w14:paraId="73761ADF" w14:textId="7ACC408B" w:rsidR="00B52E62" w:rsidRPr="00F9519C" w:rsidRDefault="00B52E62" w:rsidP="00A5123A">
            <w:pPr>
              <w:pStyle w:val="TAC"/>
              <w:keepNext w:val="0"/>
              <w:rPr>
                <w:rFonts w:eastAsia="PMingLiU"/>
              </w:rPr>
            </w:pPr>
          </w:p>
        </w:tc>
        <w:tc>
          <w:tcPr>
            <w:tcW w:w="740" w:type="dxa"/>
            <w:shd w:val="clear" w:color="auto" w:fill="auto"/>
          </w:tcPr>
          <w:p w14:paraId="14F1DAD2" w14:textId="77777777" w:rsidR="00B52E62" w:rsidRPr="00F9519C" w:rsidRDefault="00B52E62" w:rsidP="00A5123A">
            <w:pPr>
              <w:pStyle w:val="TAC"/>
              <w:keepNext w:val="0"/>
              <w:rPr>
                <w:rFonts w:eastAsia="PMingLiU"/>
              </w:rPr>
            </w:pPr>
            <w:r w:rsidRPr="00F9519C">
              <w:rPr>
                <w:rFonts w:eastAsia="PMingLiU" w:cs="Arial"/>
                <w:szCs w:val="18"/>
              </w:rPr>
              <w:t>-94.1</w:t>
            </w:r>
          </w:p>
        </w:tc>
        <w:tc>
          <w:tcPr>
            <w:tcW w:w="741" w:type="dxa"/>
            <w:shd w:val="clear" w:color="auto" w:fill="auto"/>
          </w:tcPr>
          <w:p w14:paraId="1D645CDE" w14:textId="77777777" w:rsidR="00B52E62" w:rsidRPr="00F9519C" w:rsidRDefault="00B52E62" w:rsidP="00A5123A">
            <w:pPr>
              <w:pStyle w:val="TAC"/>
              <w:keepNext w:val="0"/>
              <w:rPr>
                <w:rFonts w:eastAsia="PMingLiU"/>
              </w:rPr>
            </w:pPr>
          </w:p>
        </w:tc>
        <w:tc>
          <w:tcPr>
            <w:tcW w:w="741" w:type="dxa"/>
            <w:shd w:val="clear" w:color="auto" w:fill="auto"/>
          </w:tcPr>
          <w:p w14:paraId="2E4B7B6E" w14:textId="77777777" w:rsidR="00B52E62" w:rsidRPr="00F9519C" w:rsidRDefault="00B52E62" w:rsidP="00A5123A">
            <w:pPr>
              <w:pStyle w:val="TAC"/>
              <w:keepNext w:val="0"/>
              <w:rPr>
                <w:rFonts w:eastAsia="PMingLiU"/>
              </w:rPr>
            </w:pPr>
          </w:p>
        </w:tc>
        <w:tc>
          <w:tcPr>
            <w:tcW w:w="740" w:type="dxa"/>
            <w:shd w:val="clear" w:color="auto" w:fill="auto"/>
          </w:tcPr>
          <w:p w14:paraId="20CAE914" w14:textId="77777777" w:rsidR="00B52E62" w:rsidRPr="00F9519C" w:rsidRDefault="00B52E62" w:rsidP="00A5123A">
            <w:pPr>
              <w:pStyle w:val="TAC"/>
              <w:keepNext w:val="0"/>
              <w:rPr>
                <w:rFonts w:eastAsia="PMingLiU"/>
              </w:rPr>
            </w:pPr>
          </w:p>
        </w:tc>
        <w:tc>
          <w:tcPr>
            <w:tcW w:w="741" w:type="dxa"/>
          </w:tcPr>
          <w:p w14:paraId="235C6DFF" w14:textId="77777777" w:rsidR="00B52E62" w:rsidRPr="00F9519C" w:rsidRDefault="00B52E62" w:rsidP="00A5123A">
            <w:pPr>
              <w:pStyle w:val="TAC"/>
              <w:keepNext w:val="0"/>
              <w:rPr>
                <w:rFonts w:eastAsia="PMingLiU"/>
              </w:rPr>
            </w:pPr>
          </w:p>
        </w:tc>
        <w:tc>
          <w:tcPr>
            <w:tcW w:w="741" w:type="dxa"/>
          </w:tcPr>
          <w:p w14:paraId="2BF49F49" w14:textId="77777777" w:rsidR="00B52E62" w:rsidRPr="00F9519C" w:rsidRDefault="00B52E62" w:rsidP="00A5123A">
            <w:pPr>
              <w:pStyle w:val="TAC"/>
              <w:keepNext w:val="0"/>
              <w:rPr>
                <w:rFonts w:eastAsia="PMingLiU"/>
              </w:rPr>
            </w:pPr>
          </w:p>
        </w:tc>
        <w:tc>
          <w:tcPr>
            <w:tcW w:w="740" w:type="dxa"/>
            <w:shd w:val="clear" w:color="auto" w:fill="auto"/>
          </w:tcPr>
          <w:p w14:paraId="628F9094" w14:textId="77777777" w:rsidR="00B52E62" w:rsidRPr="00F9519C" w:rsidRDefault="00B52E62" w:rsidP="00A5123A">
            <w:pPr>
              <w:pStyle w:val="TAC"/>
              <w:keepNext w:val="0"/>
              <w:rPr>
                <w:rFonts w:eastAsia="PMingLiU"/>
              </w:rPr>
            </w:pPr>
          </w:p>
        </w:tc>
        <w:tc>
          <w:tcPr>
            <w:tcW w:w="741" w:type="dxa"/>
          </w:tcPr>
          <w:p w14:paraId="38AA6E89" w14:textId="77777777" w:rsidR="00B52E62" w:rsidRPr="00F9519C" w:rsidRDefault="00B52E62" w:rsidP="00A5123A">
            <w:pPr>
              <w:pStyle w:val="TAC"/>
              <w:keepNext w:val="0"/>
              <w:rPr>
                <w:rFonts w:eastAsia="PMingLiU"/>
              </w:rPr>
            </w:pPr>
          </w:p>
        </w:tc>
        <w:tc>
          <w:tcPr>
            <w:tcW w:w="814" w:type="dxa"/>
          </w:tcPr>
          <w:p w14:paraId="7D5F3F67" w14:textId="77777777" w:rsidR="00B52E62" w:rsidRPr="00F9519C" w:rsidRDefault="00B52E62" w:rsidP="00A5123A">
            <w:pPr>
              <w:pStyle w:val="TAC"/>
              <w:keepNext w:val="0"/>
              <w:rPr>
                <w:rFonts w:eastAsia="PMingLiU"/>
              </w:rPr>
            </w:pPr>
          </w:p>
        </w:tc>
      </w:tr>
      <w:tr w:rsidR="00B52E62" w:rsidRPr="00F9519C" w14:paraId="35FD8B5C" w14:textId="77777777" w:rsidTr="001674C8">
        <w:trPr>
          <w:jc w:val="center"/>
        </w:trPr>
        <w:tc>
          <w:tcPr>
            <w:tcW w:w="1100" w:type="dxa"/>
            <w:vMerge w:val="restart"/>
            <w:shd w:val="clear" w:color="auto" w:fill="auto"/>
            <w:vAlign w:val="center"/>
          </w:tcPr>
          <w:p w14:paraId="6FEAE7BF" w14:textId="77777777" w:rsidR="00B52E62" w:rsidRPr="00F9519C" w:rsidRDefault="00B52E62" w:rsidP="00A5123A">
            <w:pPr>
              <w:pStyle w:val="TAC"/>
              <w:keepNext w:val="0"/>
              <w:rPr>
                <w:rFonts w:eastAsia="PMingLiU"/>
              </w:rPr>
            </w:pPr>
            <w:r w:rsidRPr="00F9519C">
              <w:rPr>
                <w:rFonts w:eastAsia="PMingLiU"/>
              </w:rPr>
              <w:t>n14</w:t>
            </w:r>
          </w:p>
        </w:tc>
        <w:tc>
          <w:tcPr>
            <w:tcW w:w="629" w:type="dxa"/>
          </w:tcPr>
          <w:p w14:paraId="21C98007"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0DD39EC3" w14:textId="77777777" w:rsidR="00B52E62" w:rsidRPr="00F9519C" w:rsidRDefault="00B52E62" w:rsidP="00A5123A">
            <w:pPr>
              <w:pStyle w:val="TAC"/>
              <w:keepNext w:val="0"/>
              <w:rPr>
                <w:rFonts w:eastAsia="PMingLiU" w:cs="Arial"/>
                <w:szCs w:val="18"/>
              </w:rPr>
            </w:pPr>
          </w:p>
        </w:tc>
        <w:tc>
          <w:tcPr>
            <w:tcW w:w="741" w:type="dxa"/>
            <w:shd w:val="clear" w:color="auto" w:fill="auto"/>
          </w:tcPr>
          <w:p w14:paraId="4A4146E9" w14:textId="71B026F6" w:rsidR="00B52E62" w:rsidRPr="00F9519C" w:rsidRDefault="00B52E62" w:rsidP="00A5123A">
            <w:pPr>
              <w:pStyle w:val="TAC"/>
              <w:keepNext w:val="0"/>
              <w:rPr>
                <w:rFonts w:eastAsia="PMingLiU"/>
              </w:rPr>
            </w:pPr>
            <w:r w:rsidRPr="00F9519C">
              <w:rPr>
                <w:rFonts w:eastAsia="PMingLiU" w:cs="Arial"/>
                <w:szCs w:val="18"/>
              </w:rPr>
              <w:t>-97.0</w:t>
            </w:r>
          </w:p>
        </w:tc>
        <w:tc>
          <w:tcPr>
            <w:tcW w:w="740" w:type="dxa"/>
            <w:shd w:val="clear" w:color="auto" w:fill="auto"/>
          </w:tcPr>
          <w:p w14:paraId="454A4597" w14:textId="77777777" w:rsidR="00B52E62" w:rsidRPr="00F9519C" w:rsidRDefault="00B52E62" w:rsidP="00A5123A">
            <w:pPr>
              <w:pStyle w:val="TAC"/>
              <w:keepNext w:val="0"/>
              <w:rPr>
                <w:rFonts w:eastAsia="PMingLiU"/>
              </w:rPr>
            </w:pPr>
            <w:r w:rsidRPr="00F9519C">
              <w:rPr>
                <w:rFonts w:eastAsia="PMingLiU" w:cs="Arial"/>
                <w:szCs w:val="18"/>
              </w:rPr>
              <w:t>-93.8</w:t>
            </w:r>
          </w:p>
        </w:tc>
        <w:tc>
          <w:tcPr>
            <w:tcW w:w="741" w:type="dxa"/>
            <w:shd w:val="clear" w:color="auto" w:fill="auto"/>
          </w:tcPr>
          <w:p w14:paraId="4D5C8FBD" w14:textId="77777777" w:rsidR="00B52E62" w:rsidRPr="00F9519C" w:rsidRDefault="00B52E62" w:rsidP="00A5123A">
            <w:pPr>
              <w:pStyle w:val="TAC"/>
              <w:keepNext w:val="0"/>
              <w:rPr>
                <w:rFonts w:eastAsia="PMingLiU"/>
              </w:rPr>
            </w:pPr>
          </w:p>
        </w:tc>
        <w:tc>
          <w:tcPr>
            <w:tcW w:w="741" w:type="dxa"/>
            <w:shd w:val="clear" w:color="auto" w:fill="auto"/>
          </w:tcPr>
          <w:p w14:paraId="73033659" w14:textId="77777777" w:rsidR="00B52E62" w:rsidRPr="00F9519C" w:rsidRDefault="00B52E62" w:rsidP="00A5123A">
            <w:pPr>
              <w:pStyle w:val="TAC"/>
              <w:keepNext w:val="0"/>
              <w:rPr>
                <w:rFonts w:eastAsia="PMingLiU"/>
              </w:rPr>
            </w:pPr>
          </w:p>
        </w:tc>
        <w:tc>
          <w:tcPr>
            <w:tcW w:w="740" w:type="dxa"/>
            <w:shd w:val="clear" w:color="auto" w:fill="auto"/>
          </w:tcPr>
          <w:p w14:paraId="5D48FBBA" w14:textId="77777777" w:rsidR="00B52E62" w:rsidRPr="00F9519C" w:rsidRDefault="00B52E62" w:rsidP="00A5123A">
            <w:pPr>
              <w:pStyle w:val="TAC"/>
              <w:keepNext w:val="0"/>
              <w:rPr>
                <w:rFonts w:eastAsia="PMingLiU"/>
              </w:rPr>
            </w:pPr>
          </w:p>
        </w:tc>
        <w:tc>
          <w:tcPr>
            <w:tcW w:w="741" w:type="dxa"/>
          </w:tcPr>
          <w:p w14:paraId="53EDF11A" w14:textId="77777777" w:rsidR="00B52E62" w:rsidRPr="00F9519C" w:rsidRDefault="00B52E62" w:rsidP="00A5123A">
            <w:pPr>
              <w:pStyle w:val="TAC"/>
              <w:keepNext w:val="0"/>
              <w:rPr>
                <w:rFonts w:eastAsia="PMingLiU"/>
              </w:rPr>
            </w:pPr>
          </w:p>
        </w:tc>
        <w:tc>
          <w:tcPr>
            <w:tcW w:w="741" w:type="dxa"/>
          </w:tcPr>
          <w:p w14:paraId="6A4746D0" w14:textId="77777777" w:rsidR="00B52E62" w:rsidRPr="00F9519C" w:rsidRDefault="00B52E62" w:rsidP="00A5123A">
            <w:pPr>
              <w:pStyle w:val="TAC"/>
              <w:keepNext w:val="0"/>
              <w:rPr>
                <w:rFonts w:eastAsia="PMingLiU"/>
              </w:rPr>
            </w:pPr>
          </w:p>
        </w:tc>
        <w:tc>
          <w:tcPr>
            <w:tcW w:w="740" w:type="dxa"/>
            <w:shd w:val="clear" w:color="auto" w:fill="auto"/>
          </w:tcPr>
          <w:p w14:paraId="4B7487A2" w14:textId="77777777" w:rsidR="00B52E62" w:rsidRPr="00F9519C" w:rsidRDefault="00B52E62" w:rsidP="00A5123A">
            <w:pPr>
              <w:pStyle w:val="TAC"/>
              <w:keepNext w:val="0"/>
              <w:rPr>
                <w:rFonts w:eastAsia="PMingLiU"/>
              </w:rPr>
            </w:pPr>
          </w:p>
        </w:tc>
        <w:tc>
          <w:tcPr>
            <w:tcW w:w="741" w:type="dxa"/>
          </w:tcPr>
          <w:p w14:paraId="5084252C" w14:textId="77777777" w:rsidR="00B52E62" w:rsidRPr="00F9519C" w:rsidRDefault="00B52E62" w:rsidP="00A5123A">
            <w:pPr>
              <w:pStyle w:val="TAC"/>
              <w:keepNext w:val="0"/>
              <w:rPr>
                <w:rFonts w:eastAsia="PMingLiU"/>
              </w:rPr>
            </w:pPr>
          </w:p>
        </w:tc>
        <w:tc>
          <w:tcPr>
            <w:tcW w:w="814" w:type="dxa"/>
          </w:tcPr>
          <w:p w14:paraId="7892E239" w14:textId="77777777" w:rsidR="00B52E62" w:rsidRPr="00F9519C" w:rsidRDefault="00B52E62" w:rsidP="00A5123A">
            <w:pPr>
              <w:pStyle w:val="TAC"/>
              <w:keepNext w:val="0"/>
              <w:rPr>
                <w:rFonts w:eastAsia="PMingLiU"/>
              </w:rPr>
            </w:pPr>
          </w:p>
        </w:tc>
      </w:tr>
      <w:tr w:rsidR="00B52E62" w:rsidRPr="00F9519C" w14:paraId="3CE1D9DD" w14:textId="77777777" w:rsidTr="001674C8">
        <w:trPr>
          <w:jc w:val="center"/>
        </w:trPr>
        <w:tc>
          <w:tcPr>
            <w:tcW w:w="1100" w:type="dxa"/>
            <w:vMerge/>
            <w:shd w:val="clear" w:color="auto" w:fill="auto"/>
            <w:vAlign w:val="center"/>
          </w:tcPr>
          <w:p w14:paraId="5AD81C91" w14:textId="77777777" w:rsidR="00B52E62" w:rsidRPr="00F9519C" w:rsidRDefault="00B52E62" w:rsidP="00A5123A">
            <w:pPr>
              <w:pStyle w:val="TAC"/>
              <w:keepNext w:val="0"/>
              <w:rPr>
                <w:rFonts w:eastAsia="PMingLiU"/>
              </w:rPr>
            </w:pPr>
          </w:p>
        </w:tc>
        <w:tc>
          <w:tcPr>
            <w:tcW w:w="629" w:type="dxa"/>
          </w:tcPr>
          <w:p w14:paraId="2FCCBFD7"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29965134" w14:textId="77777777" w:rsidR="00B52E62" w:rsidRPr="00F9519C" w:rsidRDefault="00B52E62" w:rsidP="00A5123A">
            <w:pPr>
              <w:pStyle w:val="TAC"/>
              <w:keepNext w:val="0"/>
              <w:rPr>
                <w:rFonts w:eastAsia="PMingLiU"/>
              </w:rPr>
            </w:pPr>
          </w:p>
        </w:tc>
        <w:tc>
          <w:tcPr>
            <w:tcW w:w="741" w:type="dxa"/>
            <w:shd w:val="clear" w:color="auto" w:fill="auto"/>
          </w:tcPr>
          <w:p w14:paraId="5CE87ACA" w14:textId="0A7E47D4" w:rsidR="00B52E62" w:rsidRPr="00F9519C" w:rsidRDefault="00B52E62" w:rsidP="00A5123A">
            <w:pPr>
              <w:pStyle w:val="TAC"/>
              <w:keepNext w:val="0"/>
              <w:rPr>
                <w:rFonts w:eastAsia="PMingLiU"/>
              </w:rPr>
            </w:pPr>
          </w:p>
        </w:tc>
        <w:tc>
          <w:tcPr>
            <w:tcW w:w="740" w:type="dxa"/>
            <w:shd w:val="clear" w:color="auto" w:fill="auto"/>
          </w:tcPr>
          <w:p w14:paraId="5DBB6F7F" w14:textId="77777777" w:rsidR="00B52E62" w:rsidRPr="00F9519C" w:rsidRDefault="00B52E62" w:rsidP="00A5123A">
            <w:pPr>
              <w:pStyle w:val="TAC"/>
              <w:keepNext w:val="0"/>
              <w:rPr>
                <w:rFonts w:eastAsia="PMingLiU"/>
              </w:rPr>
            </w:pPr>
            <w:r w:rsidRPr="00F9519C">
              <w:rPr>
                <w:rFonts w:eastAsia="PMingLiU" w:cs="Arial"/>
                <w:szCs w:val="18"/>
              </w:rPr>
              <w:t>-94.1</w:t>
            </w:r>
          </w:p>
        </w:tc>
        <w:tc>
          <w:tcPr>
            <w:tcW w:w="741" w:type="dxa"/>
            <w:shd w:val="clear" w:color="auto" w:fill="auto"/>
          </w:tcPr>
          <w:p w14:paraId="7AB14C5A" w14:textId="77777777" w:rsidR="00B52E62" w:rsidRPr="00F9519C" w:rsidRDefault="00B52E62" w:rsidP="00A5123A">
            <w:pPr>
              <w:pStyle w:val="TAC"/>
              <w:keepNext w:val="0"/>
              <w:rPr>
                <w:rFonts w:eastAsia="PMingLiU"/>
              </w:rPr>
            </w:pPr>
          </w:p>
        </w:tc>
        <w:tc>
          <w:tcPr>
            <w:tcW w:w="741" w:type="dxa"/>
            <w:shd w:val="clear" w:color="auto" w:fill="auto"/>
          </w:tcPr>
          <w:p w14:paraId="7ECB0424" w14:textId="77777777" w:rsidR="00B52E62" w:rsidRPr="00F9519C" w:rsidRDefault="00B52E62" w:rsidP="00A5123A">
            <w:pPr>
              <w:pStyle w:val="TAC"/>
              <w:keepNext w:val="0"/>
              <w:rPr>
                <w:rFonts w:eastAsia="PMingLiU"/>
              </w:rPr>
            </w:pPr>
          </w:p>
        </w:tc>
        <w:tc>
          <w:tcPr>
            <w:tcW w:w="740" w:type="dxa"/>
            <w:shd w:val="clear" w:color="auto" w:fill="auto"/>
          </w:tcPr>
          <w:p w14:paraId="4D6AC533" w14:textId="77777777" w:rsidR="00B52E62" w:rsidRPr="00F9519C" w:rsidRDefault="00B52E62" w:rsidP="00A5123A">
            <w:pPr>
              <w:pStyle w:val="TAC"/>
              <w:keepNext w:val="0"/>
              <w:rPr>
                <w:rFonts w:eastAsia="PMingLiU"/>
              </w:rPr>
            </w:pPr>
          </w:p>
        </w:tc>
        <w:tc>
          <w:tcPr>
            <w:tcW w:w="741" w:type="dxa"/>
          </w:tcPr>
          <w:p w14:paraId="141C1391" w14:textId="77777777" w:rsidR="00B52E62" w:rsidRPr="00F9519C" w:rsidRDefault="00B52E62" w:rsidP="00A5123A">
            <w:pPr>
              <w:pStyle w:val="TAC"/>
              <w:keepNext w:val="0"/>
              <w:rPr>
                <w:rFonts w:eastAsia="PMingLiU"/>
              </w:rPr>
            </w:pPr>
          </w:p>
        </w:tc>
        <w:tc>
          <w:tcPr>
            <w:tcW w:w="741" w:type="dxa"/>
          </w:tcPr>
          <w:p w14:paraId="14275395" w14:textId="77777777" w:rsidR="00B52E62" w:rsidRPr="00F9519C" w:rsidRDefault="00B52E62" w:rsidP="00A5123A">
            <w:pPr>
              <w:pStyle w:val="TAC"/>
              <w:keepNext w:val="0"/>
              <w:rPr>
                <w:rFonts w:eastAsia="PMingLiU"/>
              </w:rPr>
            </w:pPr>
          </w:p>
        </w:tc>
        <w:tc>
          <w:tcPr>
            <w:tcW w:w="740" w:type="dxa"/>
            <w:shd w:val="clear" w:color="auto" w:fill="auto"/>
          </w:tcPr>
          <w:p w14:paraId="43BE2D8E" w14:textId="77777777" w:rsidR="00B52E62" w:rsidRPr="00F9519C" w:rsidRDefault="00B52E62" w:rsidP="00A5123A">
            <w:pPr>
              <w:pStyle w:val="TAC"/>
              <w:keepNext w:val="0"/>
              <w:rPr>
                <w:rFonts w:eastAsia="PMingLiU"/>
              </w:rPr>
            </w:pPr>
          </w:p>
        </w:tc>
        <w:tc>
          <w:tcPr>
            <w:tcW w:w="741" w:type="dxa"/>
          </w:tcPr>
          <w:p w14:paraId="71E683CA" w14:textId="77777777" w:rsidR="00B52E62" w:rsidRPr="00F9519C" w:rsidRDefault="00B52E62" w:rsidP="00A5123A">
            <w:pPr>
              <w:pStyle w:val="TAC"/>
              <w:keepNext w:val="0"/>
              <w:rPr>
                <w:rFonts w:eastAsia="PMingLiU"/>
              </w:rPr>
            </w:pPr>
          </w:p>
        </w:tc>
        <w:tc>
          <w:tcPr>
            <w:tcW w:w="814" w:type="dxa"/>
          </w:tcPr>
          <w:p w14:paraId="335AC91B" w14:textId="77777777" w:rsidR="00B52E62" w:rsidRPr="00F9519C" w:rsidRDefault="00B52E62" w:rsidP="00A5123A">
            <w:pPr>
              <w:pStyle w:val="TAC"/>
              <w:keepNext w:val="0"/>
              <w:rPr>
                <w:rFonts w:eastAsia="PMingLiU"/>
              </w:rPr>
            </w:pPr>
          </w:p>
        </w:tc>
      </w:tr>
      <w:tr w:rsidR="00B52E62" w:rsidRPr="00F9519C" w14:paraId="62B29585" w14:textId="77777777" w:rsidTr="001674C8">
        <w:trPr>
          <w:jc w:val="center"/>
        </w:trPr>
        <w:tc>
          <w:tcPr>
            <w:tcW w:w="1100" w:type="dxa"/>
            <w:vMerge w:val="restart"/>
            <w:shd w:val="clear" w:color="auto" w:fill="auto"/>
            <w:vAlign w:val="center"/>
          </w:tcPr>
          <w:p w14:paraId="3F6FD0F2" w14:textId="77777777" w:rsidR="00B52E62" w:rsidRPr="00F9519C" w:rsidRDefault="00B52E62" w:rsidP="00A5123A">
            <w:pPr>
              <w:pStyle w:val="TAC"/>
              <w:keepNext w:val="0"/>
              <w:rPr>
                <w:rFonts w:eastAsia="PMingLiU"/>
              </w:rPr>
            </w:pPr>
            <w:r w:rsidRPr="00F9519C">
              <w:rPr>
                <w:rFonts w:eastAsia="PMingLiU"/>
              </w:rPr>
              <w:t>n18</w:t>
            </w:r>
          </w:p>
        </w:tc>
        <w:tc>
          <w:tcPr>
            <w:tcW w:w="629" w:type="dxa"/>
          </w:tcPr>
          <w:p w14:paraId="3FAFAFB4"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11FB42CC" w14:textId="77777777" w:rsidR="00B52E62" w:rsidRPr="00F9519C" w:rsidRDefault="00B52E62" w:rsidP="00A5123A">
            <w:pPr>
              <w:pStyle w:val="TAC"/>
              <w:keepNext w:val="0"/>
              <w:rPr>
                <w:rFonts w:eastAsia="PMingLiU" w:cs="Arial"/>
                <w:szCs w:val="18"/>
              </w:rPr>
            </w:pPr>
          </w:p>
        </w:tc>
        <w:tc>
          <w:tcPr>
            <w:tcW w:w="741" w:type="dxa"/>
            <w:shd w:val="clear" w:color="auto" w:fill="auto"/>
          </w:tcPr>
          <w:p w14:paraId="51F4536C" w14:textId="06B612C8" w:rsidR="00B52E62" w:rsidRPr="00F9519C" w:rsidRDefault="00B52E62" w:rsidP="00A5123A">
            <w:pPr>
              <w:pStyle w:val="TAC"/>
              <w:keepNext w:val="0"/>
              <w:rPr>
                <w:rFonts w:eastAsia="PMingLiU"/>
              </w:rPr>
            </w:pPr>
            <w:r w:rsidRPr="00F9519C">
              <w:rPr>
                <w:rFonts w:eastAsia="PMingLiU" w:cs="Arial"/>
                <w:szCs w:val="18"/>
              </w:rPr>
              <w:t>-100.0</w:t>
            </w:r>
          </w:p>
        </w:tc>
        <w:tc>
          <w:tcPr>
            <w:tcW w:w="740" w:type="dxa"/>
            <w:shd w:val="clear" w:color="auto" w:fill="auto"/>
          </w:tcPr>
          <w:p w14:paraId="25313791" w14:textId="77777777" w:rsidR="00B52E62" w:rsidRPr="00F9519C" w:rsidRDefault="00B52E62" w:rsidP="00A5123A">
            <w:pPr>
              <w:pStyle w:val="TAC"/>
              <w:keepNext w:val="0"/>
              <w:rPr>
                <w:rFonts w:eastAsia="PMingLiU"/>
              </w:rPr>
            </w:pPr>
            <w:r w:rsidRPr="00F9519C">
              <w:rPr>
                <w:rFonts w:eastAsia="PMingLiU" w:cs="Arial"/>
                <w:szCs w:val="18"/>
              </w:rPr>
              <w:t>-96.8</w:t>
            </w:r>
          </w:p>
        </w:tc>
        <w:tc>
          <w:tcPr>
            <w:tcW w:w="741" w:type="dxa"/>
            <w:shd w:val="clear" w:color="auto" w:fill="auto"/>
          </w:tcPr>
          <w:p w14:paraId="6C2D8DA4" w14:textId="77777777" w:rsidR="00B52E62" w:rsidRPr="00F9519C" w:rsidRDefault="00B52E62" w:rsidP="00A5123A">
            <w:pPr>
              <w:pStyle w:val="TAC"/>
              <w:keepNext w:val="0"/>
              <w:rPr>
                <w:rFonts w:eastAsia="PMingLiU"/>
              </w:rPr>
            </w:pPr>
            <w:r w:rsidRPr="00F9519C">
              <w:rPr>
                <w:rFonts w:eastAsia="PMingLiU" w:cs="Arial"/>
                <w:szCs w:val="18"/>
              </w:rPr>
              <w:t>-95.0</w:t>
            </w:r>
          </w:p>
        </w:tc>
        <w:tc>
          <w:tcPr>
            <w:tcW w:w="741" w:type="dxa"/>
            <w:shd w:val="clear" w:color="auto" w:fill="auto"/>
          </w:tcPr>
          <w:p w14:paraId="2A9FAFDC" w14:textId="77777777" w:rsidR="00B52E62" w:rsidRPr="00F9519C" w:rsidRDefault="00B52E62" w:rsidP="00A5123A">
            <w:pPr>
              <w:pStyle w:val="TAC"/>
              <w:keepNext w:val="0"/>
              <w:rPr>
                <w:rFonts w:eastAsia="PMingLiU"/>
              </w:rPr>
            </w:pPr>
          </w:p>
        </w:tc>
        <w:tc>
          <w:tcPr>
            <w:tcW w:w="740" w:type="dxa"/>
            <w:shd w:val="clear" w:color="auto" w:fill="auto"/>
          </w:tcPr>
          <w:p w14:paraId="4B2A5853" w14:textId="77777777" w:rsidR="00B52E62" w:rsidRPr="00F9519C" w:rsidRDefault="00B52E62" w:rsidP="00A5123A">
            <w:pPr>
              <w:pStyle w:val="TAC"/>
              <w:keepNext w:val="0"/>
              <w:rPr>
                <w:rFonts w:eastAsia="PMingLiU"/>
              </w:rPr>
            </w:pPr>
          </w:p>
        </w:tc>
        <w:tc>
          <w:tcPr>
            <w:tcW w:w="741" w:type="dxa"/>
          </w:tcPr>
          <w:p w14:paraId="328B33FB" w14:textId="77777777" w:rsidR="00B52E62" w:rsidRPr="00F9519C" w:rsidRDefault="00B52E62" w:rsidP="00A5123A">
            <w:pPr>
              <w:pStyle w:val="TAC"/>
              <w:keepNext w:val="0"/>
              <w:rPr>
                <w:rFonts w:eastAsia="PMingLiU"/>
              </w:rPr>
            </w:pPr>
          </w:p>
        </w:tc>
        <w:tc>
          <w:tcPr>
            <w:tcW w:w="741" w:type="dxa"/>
          </w:tcPr>
          <w:p w14:paraId="2155F722" w14:textId="77777777" w:rsidR="00B52E62" w:rsidRPr="00F9519C" w:rsidRDefault="00B52E62" w:rsidP="00A5123A">
            <w:pPr>
              <w:pStyle w:val="TAC"/>
              <w:keepNext w:val="0"/>
              <w:rPr>
                <w:rFonts w:eastAsia="PMingLiU"/>
              </w:rPr>
            </w:pPr>
          </w:p>
        </w:tc>
        <w:tc>
          <w:tcPr>
            <w:tcW w:w="740" w:type="dxa"/>
            <w:shd w:val="clear" w:color="auto" w:fill="auto"/>
          </w:tcPr>
          <w:p w14:paraId="79F689BF" w14:textId="77777777" w:rsidR="00B52E62" w:rsidRPr="00F9519C" w:rsidRDefault="00B52E62" w:rsidP="00A5123A">
            <w:pPr>
              <w:pStyle w:val="TAC"/>
              <w:keepNext w:val="0"/>
              <w:rPr>
                <w:rFonts w:eastAsia="PMingLiU"/>
              </w:rPr>
            </w:pPr>
          </w:p>
        </w:tc>
        <w:tc>
          <w:tcPr>
            <w:tcW w:w="741" w:type="dxa"/>
          </w:tcPr>
          <w:p w14:paraId="020F5FA6" w14:textId="77777777" w:rsidR="00B52E62" w:rsidRPr="00F9519C" w:rsidRDefault="00B52E62" w:rsidP="00A5123A">
            <w:pPr>
              <w:pStyle w:val="TAC"/>
              <w:keepNext w:val="0"/>
              <w:rPr>
                <w:rFonts w:eastAsia="PMingLiU"/>
              </w:rPr>
            </w:pPr>
          </w:p>
        </w:tc>
        <w:tc>
          <w:tcPr>
            <w:tcW w:w="814" w:type="dxa"/>
          </w:tcPr>
          <w:p w14:paraId="22D50F24" w14:textId="77777777" w:rsidR="00B52E62" w:rsidRPr="00F9519C" w:rsidRDefault="00B52E62" w:rsidP="00A5123A">
            <w:pPr>
              <w:pStyle w:val="TAC"/>
              <w:keepNext w:val="0"/>
              <w:rPr>
                <w:rFonts w:eastAsia="PMingLiU"/>
              </w:rPr>
            </w:pPr>
          </w:p>
        </w:tc>
      </w:tr>
      <w:tr w:rsidR="00B52E62" w:rsidRPr="00F9519C" w14:paraId="4FCB62B3" w14:textId="77777777" w:rsidTr="001674C8">
        <w:trPr>
          <w:jc w:val="center"/>
        </w:trPr>
        <w:tc>
          <w:tcPr>
            <w:tcW w:w="1100" w:type="dxa"/>
            <w:vMerge/>
            <w:shd w:val="clear" w:color="auto" w:fill="auto"/>
            <w:vAlign w:val="center"/>
          </w:tcPr>
          <w:p w14:paraId="781EFE0F" w14:textId="77777777" w:rsidR="00B52E62" w:rsidRPr="00F9519C" w:rsidRDefault="00B52E62" w:rsidP="00A5123A">
            <w:pPr>
              <w:pStyle w:val="TAC"/>
              <w:keepNext w:val="0"/>
              <w:rPr>
                <w:rFonts w:eastAsia="PMingLiU"/>
              </w:rPr>
            </w:pPr>
          </w:p>
        </w:tc>
        <w:tc>
          <w:tcPr>
            <w:tcW w:w="629" w:type="dxa"/>
          </w:tcPr>
          <w:p w14:paraId="5805711F"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44E30F17" w14:textId="77777777" w:rsidR="00B52E62" w:rsidRPr="00F9519C" w:rsidRDefault="00B52E62" w:rsidP="00A5123A">
            <w:pPr>
              <w:pStyle w:val="TAC"/>
              <w:keepNext w:val="0"/>
              <w:rPr>
                <w:rFonts w:eastAsia="PMingLiU"/>
              </w:rPr>
            </w:pPr>
          </w:p>
        </w:tc>
        <w:tc>
          <w:tcPr>
            <w:tcW w:w="741" w:type="dxa"/>
            <w:shd w:val="clear" w:color="auto" w:fill="auto"/>
          </w:tcPr>
          <w:p w14:paraId="63D18CD9" w14:textId="6F3E522A" w:rsidR="00B52E62" w:rsidRPr="00F9519C" w:rsidRDefault="00B52E62" w:rsidP="00A5123A">
            <w:pPr>
              <w:pStyle w:val="TAC"/>
              <w:keepNext w:val="0"/>
              <w:rPr>
                <w:rFonts w:eastAsia="PMingLiU"/>
              </w:rPr>
            </w:pPr>
          </w:p>
        </w:tc>
        <w:tc>
          <w:tcPr>
            <w:tcW w:w="740" w:type="dxa"/>
            <w:shd w:val="clear" w:color="auto" w:fill="auto"/>
          </w:tcPr>
          <w:p w14:paraId="791551D2" w14:textId="77777777" w:rsidR="00B52E62" w:rsidRPr="00F9519C" w:rsidRDefault="00B52E62" w:rsidP="00A5123A">
            <w:pPr>
              <w:pStyle w:val="TAC"/>
              <w:keepNext w:val="0"/>
              <w:rPr>
                <w:rFonts w:eastAsia="PMingLiU"/>
              </w:rPr>
            </w:pPr>
            <w:r w:rsidRPr="00F9519C">
              <w:rPr>
                <w:rFonts w:eastAsia="PMingLiU" w:cs="Arial"/>
                <w:szCs w:val="18"/>
              </w:rPr>
              <w:t>-97.1</w:t>
            </w:r>
          </w:p>
        </w:tc>
        <w:tc>
          <w:tcPr>
            <w:tcW w:w="741" w:type="dxa"/>
            <w:shd w:val="clear" w:color="auto" w:fill="auto"/>
          </w:tcPr>
          <w:p w14:paraId="41F0E232" w14:textId="77777777" w:rsidR="00B52E62" w:rsidRPr="00F9519C" w:rsidRDefault="00B52E62" w:rsidP="00A5123A">
            <w:pPr>
              <w:pStyle w:val="TAC"/>
              <w:keepNext w:val="0"/>
              <w:rPr>
                <w:rFonts w:eastAsia="PMingLiU"/>
              </w:rPr>
            </w:pPr>
            <w:r w:rsidRPr="00F9519C">
              <w:rPr>
                <w:rFonts w:eastAsia="PMingLiU" w:cs="Arial"/>
                <w:szCs w:val="18"/>
              </w:rPr>
              <w:t>-95.1</w:t>
            </w:r>
          </w:p>
        </w:tc>
        <w:tc>
          <w:tcPr>
            <w:tcW w:w="741" w:type="dxa"/>
            <w:shd w:val="clear" w:color="auto" w:fill="auto"/>
          </w:tcPr>
          <w:p w14:paraId="51226A36" w14:textId="77777777" w:rsidR="00B52E62" w:rsidRPr="00F9519C" w:rsidRDefault="00B52E62" w:rsidP="00A5123A">
            <w:pPr>
              <w:pStyle w:val="TAC"/>
              <w:keepNext w:val="0"/>
              <w:rPr>
                <w:rFonts w:eastAsia="PMingLiU"/>
              </w:rPr>
            </w:pPr>
          </w:p>
        </w:tc>
        <w:tc>
          <w:tcPr>
            <w:tcW w:w="740" w:type="dxa"/>
            <w:shd w:val="clear" w:color="auto" w:fill="auto"/>
          </w:tcPr>
          <w:p w14:paraId="30516F7C" w14:textId="77777777" w:rsidR="00B52E62" w:rsidRPr="00F9519C" w:rsidRDefault="00B52E62" w:rsidP="00A5123A">
            <w:pPr>
              <w:pStyle w:val="TAC"/>
              <w:keepNext w:val="0"/>
              <w:rPr>
                <w:rFonts w:eastAsia="PMingLiU"/>
              </w:rPr>
            </w:pPr>
          </w:p>
        </w:tc>
        <w:tc>
          <w:tcPr>
            <w:tcW w:w="741" w:type="dxa"/>
          </w:tcPr>
          <w:p w14:paraId="3F2EC808" w14:textId="77777777" w:rsidR="00B52E62" w:rsidRPr="00F9519C" w:rsidRDefault="00B52E62" w:rsidP="00A5123A">
            <w:pPr>
              <w:pStyle w:val="TAC"/>
              <w:keepNext w:val="0"/>
              <w:rPr>
                <w:rFonts w:eastAsia="PMingLiU"/>
              </w:rPr>
            </w:pPr>
          </w:p>
        </w:tc>
        <w:tc>
          <w:tcPr>
            <w:tcW w:w="741" w:type="dxa"/>
          </w:tcPr>
          <w:p w14:paraId="00BCA889" w14:textId="77777777" w:rsidR="00B52E62" w:rsidRPr="00F9519C" w:rsidRDefault="00B52E62" w:rsidP="00A5123A">
            <w:pPr>
              <w:pStyle w:val="TAC"/>
              <w:keepNext w:val="0"/>
              <w:rPr>
                <w:rFonts w:eastAsia="PMingLiU"/>
              </w:rPr>
            </w:pPr>
          </w:p>
        </w:tc>
        <w:tc>
          <w:tcPr>
            <w:tcW w:w="740" w:type="dxa"/>
            <w:shd w:val="clear" w:color="auto" w:fill="auto"/>
          </w:tcPr>
          <w:p w14:paraId="609A4A23" w14:textId="77777777" w:rsidR="00B52E62" w:rsidRPr="00F9519C" w:rsidRDefault="00B52E62" w:rsidP="00A5123A">
            <w:pPr>
              <w:pStyle w:val="TAC"/>
              <w:keepNext w:val="0"/>
              <w:rPr>
                <w:rFonts w:eastAsia="PMingLiU"/>
              </w:rPr>
            </w:pPr>
          </w:p>
        </w:tc>
        <w:tc>
          <w:tcPr>
            <w:tcW w:w="741" w:type="dxa"/>
          </w:tcPr>
          <w:p w14:paraId="1A1B0DAA" w14:textId="77777777" w:rsidR="00B52E62" w:rsidRPr="00F9519C" w:rsidRDefault="00B52E62" w:rsidP="00A5123A">
            <w:pPr>
              <w:pStyle w:val="TAC"/>
              <w:keepNext w:val="0"/>
              <w:rPr>
                <w:rFonts w:eastAsia="PMingLiU"/>
              </w:rPr>
            </w:pPr>
          </w:p>
        </w:tc>
        <w:tc>
          <w:tcPr>
            <w:tcW w:w="814" w:type="dxa"/>
          </w:tcPr>
          <w:p w14:paraId="1AE7F5BF" w14:textId="77777777" w:rsidR="00B52E62" w:rsidRPr="00F9519C" w:rsidRDefault="00B52E62" w:rsidP="00A5123A">
            <w:pPr>
              <w:pStyle w:val="TAC"/>
              <w:keepNext w:val="0"/>
              <w:rPr>
                <w:rFonts w:eastAsia="PMingLiU"/>
              </w:rPr>
            </w:pPr>
          </w:p>
        </w:tc>
      </w:tr>
      <w:tr w:rsidR="00B52E62" w:rsidRPr="00F9519C" w14:paraId="74D81F76" w14:textId="77777777" w:rsidTr="001674C8">
        <w:trPr>
          <w:jc w:val="center"/>
        </w:trPr>
        <w:tc>
          <w:tcPr>
            <w:tcW w:w="1100" w:type="dxa"/>
            <w:vMerge w:val="restart"/>
            <w:shd w:val="clear" w:color="auto" w:fill="auto"/>
            <w:vAlign w:val="center"/>
          </w:tcPr>
          <w:p w14:paraId="48963D5A" w14:textId="77777777" w:rsidR="00B52E62" w:rsidRPr="00F9519C" w:rsidRDefault="00B52E62" w:rsidP="00A5123A">
            <w:pPr>
              <w:pStyle w:val="TAC"/>
              <w:keepNext w:val="0"/>
              <w:rPr>
                <w:rFonts w:eastAsia="PMingLiU"/>
              </w:rPr>
            </w:pPr>
            <w:r w:rsidRPr="00F9519C">
              <w:rPr>
                <w:rFonts w:eastAsia="PMingLiU"/>
              </w:rPr>
              <w:t>n20</w:t>
            </w:r>
          </w:p>
        </w:tc>
        <w:tc>
          <w:tcPr>
            <w:tcW w:w="629" w:type="dxa"/>
          </w:tcPr>
          <w:p w14:paraId="46BC74BF"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46A71B8F" w14:textId="77777777" w:rsidR="00B52E62" w:rsidRPr="00F9519C" w:rsidRDefault="00B52E62" w:rsidP="00A5123A">
            <w:pPr>
              <w:pStyle w:val="TAC"/>
              <w:keepNext w:val="0"/>
              <w:rPr>
                <w:rFonts w:eastAsia="PMingLiU"/>
              </w:rPr>
            </w:pPr>
          </w:p>
        </w:tc>
        <w:tc>
          <w:tcPr>
            <w:tcW w:w="741" w:type="dxa"/>
            <w:shd w:val="clear" w:color="auto" w:fill="auto"/>
          </w:tcPr>
          <w:p w14:paraId="46D78F10" w14:textId="55C6CCAE" w:rsidR="00B52E62" w:rsidRPr="00F9519C" w:rsidRDefault="00B52E62" w:rsidP="00A5123A">
            <w:pPr>
              <w:pStyle w:val="TAC"/>
              <w:keepNext w:val="0"/>
              <w:rPr>
                <w:rFonts w:eastAsia="PMingLiU"/>
              </w:rPr>
            </w:pPr>
            <w:r w:rsidRPr="00F9519C">
              <w:rPr>
                <w:rFonts w:eastAsia="PMingLiU"/>
              </w:rPr>
              <w:t>-97.0</w:t>
            </w:r>
          </w:p>
        </w:tc>
        <w:tc>
          <w:tcPr>
            <w:tcW w:w="740" w:type="dxa"/>
            <w:shd w:val="clear" w:color="auto" w:fill="auto"/>
          </w:tcPr>
          <w:p w14:paraId="5698442F" w14:textId="77777777" w:rsidR="00B52E62" w:rsidRPr="00F9519C" w:rsidRDefault="00B52E62" w:rsidP="00A5123A">
            <w:pPr>
              <w:pStyle w:val="TAC"/>
              <w:keepNext w:val="0"/>
              <w:rPr>
                <w:rFonts w:eastAsia="PMingLiU"/>
              </w:rPr>
            </w:pPr>
            <w:r w:rsidRPr="00F9519C">
              <w:rPr>
                <w:rFonts w:eastAsia="PMingLiU"/>
              </w:rPr>
              <w:t>-93.8</w:t>
            </w:r>
          </w:p>
        </w:tc>
        <w:tc>
          <w:tcPr>
            <w:tcW w:w="741" w:type="dxa"/>
            <w:shd w:val="clear" w:color="auto" w:fill="auto"/>
          </w:tcPr>
          <w:p w14:paraId="2A7CA414" w14:textId="77777777" w:rsidR="00B52E62" w:rsidRPr="00F9519C" w:rsidRDefault="00B52E62" w:rsidP="00A5123A">
            <w:pPr>
              <w:pStyle w:val="TAC"/>
              <w:keepNext w:val="0"/>
              <w:rPr>
                <w:rFonts w:eastAsia="PMingLiU"/>
              </w:rPr>
            </w:pPr>
            <w:r w:rsidRPr="00F9519C">
              <w:rPr>
                <w:rFonts w:eastAsia="PMingLiU"/>
              </w:rPr>
              <w:t>-91.0</w:t>
            </w:r>
          </w:p>
        </w:tc>
        <w:tc>
          <w:tcPr>
            <w:tcW w:w="741" w:type="dxa"/>
            <w:shd w:val="clear" w:color="auto" w:fill="auto"/>
          </w:tcPr>
          <w:p w14:paraId="0AAF676A" w14:textId="77777777" w:rsidR="00B52E62" w:rsidRPr="00F9519C" w:rsidRDefault="00B52E62" w:rsidP="00A5123A">
            <w:pPr>
              <w:pStyle w:val="TAC"/>
              <w:keepNext w:val="0"/>
              <w:rPr>
                <w:rFonts w:eastAsia="PMingLiU"/>
              </w:rPr>
            </w:pPr>
            <w:r w:rsidRPr="00F9519C">
              <w:rPr>
                <w:rFonts w:eastAsia="PMingLiU"/>
              </w:rPr>
              <w:t>-89.8</w:t>
            </w:r>
          </w:p>
        </w:tc>
        <w:tc>
          <w:tcPr>
            <w:tcW w:w="740" w:type="dxa"/>
            <w:shd w:val="clear" w:color="auto" w:fill="auto"/>
          </w:tcPr>
          <w:p w14:paraId="061F0050" w14:textId="77777777" w:rsidR="00B52E62" w:rsidRPr="00F9519C" w:rsidRDefault="00B52E62" w:rsidP="00A5123A">
            <w:pPr>
              <w:pStyle w:val="TAC"/>
              <w:keepNext w:val="0"/>
              <w:rPr>
                <w:rFonts w:eastAsia="PMingLiU"/>
              </w:rPr>
            </w:pPr>
          </w:p>
        </w:tc>
        <w:tc>
          <w:tcPr>
            <w:tcW w:w="741" w:type="dxa"/>
          </w:tcPr>
          <w:p w14:paraId="6E5BB661" w14:textId="77777777" w:rsidR="00B52E62" w:rsidRPr="00F9519C" w:rsidRDefault="00B52E62" w:rsidP="00A5123A">
            <w:pPr>
              <w:pStyle w:val="TAC"/>
              <w:keepNext w:val="0"/>
              <w:rPr>
                <w:rFonts w:eastAsia="PMingLiU"/>
              </w:rPr>
            </w:pPr>
          </w:p>
        </w:tc>
        <w:tc>
          <w:tcPr>
            <w:tcW w:w="741" w:type="dxa"/>
          </w:tcPr>
          <w:p w14:paraId="4F70A5B7" w14:textId="77777777" w:rsidR="00B52E62" w:rsidRPr="00F9519C" w:rsidRDefault="00B52E62" w:rsidP="00A5123A">
            <w:pPr>
              <w:pStyle w:val="TAC"/>
              <w:keepNext w:val="0"/>
              <w:rPr>
                <w:rFonts w:eastAsia="PMingLiU"/>
              </w:rPr>
            </w:pPr>
          </w:p>
        </w:tc>
        <w:tc>
          <w:tcPr>
            <w:tcW w:w="740" w:type="dxa"/>
            <w:shd w:val="clear" w:color="auto" w:fill="auto"/>
          </w:tcPr>
          <w:p w14:paraId="2F924EB3" w14:textId="77777777" w:rsidR="00B52E62" w:rsidRPr="00F9519C" w:rsidRDefault="00B52E62" w:rsidP="00A5123A">
            <w:pPr>
              <w:pStyle w:val="TAC"/>
              <w:keepNext w:val="0"/>
              <w:rPr>
                <w:rFonts w:eastAsia="PMingLiU"/>
              </w:rPr>
            </w:pPr>
          </w:p>
        </w:tc>
        <w:tc>
          <w:tcPr>
            <w:tcW w:w="741" w:type="dxa"/>
          </w:tcPr>
          <w:p w14:paraId="1AE1EE1D" w14:textId="77777777" w:rsidR="00B52E62" w:rsidRPr="00F9519C" w:rsidRDefault="00B52E62" w:rsidP="00A5123A">
            <w:pPr>
              <w:pStyle w:val="TAC"/>
              <w:keepNext w:val="0"/>
              <w:rPr>
                <w:rFonts w:eastAsia="PMingLiU"/>
              </w:rPr>
            </w:pPr>
          </w:p>
        </w:tc>
        <w:tc>
          <w:tcPr>
            <w:tcW w:w="814" w:type="dxa"/>
          </w:tcPr>
          <w:p w14:paraId="68789424" w14:textId="77777777" w:rsidR="00B52E62" w:rsidRPr="00F9519C" w:rsidRDefault="00B52E62" w:rsidP="00A5123A">
            <w:pPr>
              <w:pStyle w:val="TAC"/>
              <w:keepNext w:val="0"/>
              <w:rPr>
                <w:rFonts w:eastAsia="PMingLiU"/>
              </w:rPr>
            </w:pPr>
          </w:p>
        </w:tc>
      </w:tr>
      <w:tr w:rsidR="00B52E62" w:rsidRPr="00F9519C" w14:paraId="290859A2" w14:textId="77777777" w:rsidTr="001674C8">
        <w:trPr>
          <w:jc w:val="center"/>
        </w:trPr>
        <w:tc>
          <w:tcPr>
            <w:tcW w:w="1100" w:type="dxa"/>
            <w:vMerge/>
            <w:tcBorders>
              <w:bottom w:val="single" w:sz="4" w:space="0" w:color="auto"/>
            </w:tcBorders>
            <w:shd w:val="clear" w:color="auto" w:fill="auto"/>
            <w:vAlign w:val="center"/>
          </w:tcPr>
          <w:p w14:paraId="223BF1C6" w14:textId="77777777" w:rsidR="00B52E62" w:rsidRPr="00F9519C" w:rsidRDefault="00B52E62" w:rsidP="00A5123A">
            <w:pPr>
              <w:pStyle w:val="TAC"/>
              <w:keepNext w:val="0"/>
              <w:rPr>
                <w:rFonts w:eastAsia="PMingLiU"/>
              </w:rPr>
            </w:pPr>
          </w:p>
        </w:tc>
        <w:tc>
          <w:tcPr>
            <w:tcW w:w="629" w:type="dxa"/>
          </w:tcPr>
          <w:p w14:paraId="70B6EECD"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084C6C14" w14:textId="77777777" w:rsidR="00B52E62" w:rsidRPr="00F9519C" w:rsidRDefault="00B52E62" w:rsidP="00A5123A">
            <w:pPr>
              <w:pStyle w:val="TAC"/>
              <w:keepNext w:val="0"/>
              <w:rPr>
                <w:rFonts w:eastAsia="PMingLiU"/>
              </w:rPr>
            </w:pPr>
          </w:p>
        </w:tc>
        <w:tc>
          <w:tcPr>
            <w:tcW w:w="741" w:type="dxa"/>
            <w:shd w:val="clear" w:color="auto" w:fill="auto"/>
          </w:tcPr>
          <w:p w14:paraId="34F41F51" w14:textId="13D90974" w:rsidR="00B52E62" w:rsidRPr="00F9519C" w:rsidRDefault="00B52E62" w:rsidP="00A5123A">
            <w:pPr>
              <w:pStyle w:val="TAC"/>
              <w:keepNext w:val="0"/>
              <w:rPr>
                <w:rFonts w:eastAsia="PMingLiU"/>
              </w:rPr>
            </w:pPr>
          </w:p>
        </w:tc>
        <w:tc>
          <w:tcPr>
            <w:tcW w:w="740" w:type="dxa"/>
            <w:shd w:val="clear" w:color="auto" w:fill="auto"/>
          </w:tcPr>
          <w:p w14:paraId="14622F2F" w14:textId="77777777" w:rsidR="00B52E62" w:rsidRPr="00F9519C" w:rsidRDefault="00B52E62" w:rsidP="00A5123A">
            <w:pPr>
              <w:pStyle w:val="TAC"/>
              <w:keepNext w:val="0"/>
              <w:rPr>
                <w:rFonts w:eastAsia="PMingLiU"/>
              </w:rPr>
            </w:pPr>
            <w:r w:rsidRPr="00F9519C">
              <w:rPr>
                <w:rFonts w:eastAsia="PMingLiU"/>
              </w:rPr>
              <w:t>-94.1</w:t>
            </w:r>
          </w:p>
        </w:tc>
        <w:tc>
          <w:tcPr>
            <w:tcW w:w="741" w:type="dxa"/>
            <w:shd w:val="clear" w:color="auto" w:fill="auto"/>
          </w:tcPr>
          <w:p w14:paraId="15B8DFDD" w14:textId="77777777" w:rsidR="00B52E62" w:rsidRPr="00F9519C" w:rsidRDefault="00B52E62" w:rsidP="00A5123A">
            <w:pPr>
              <w:pStyle w:val="TAC"/>
              <w:keepNext w:val="0"/>
              <w:rPr>
                <w:rFonts w:eastAsia="PMingLiU"/>
              </w:rPr>
            </w:pPr>
            <w:r w:rsidRPr="00F9519C">
              <w:rPr>
                <w:rFonts w:eastAsia="PMingLiU"/>
              </w:rPr>
              <w:t>-91.1</w:t>
            </w:r>
          </w:p>
        </w:tc>
        <w:tc>
          <w:tcPr>
            <w:tcW w:w="741" w:type="dxa"/>
            <w:shd w:val="clear" w:color="auto" w:fill="auto"/>
          </w:tcPr>
          <w:p w14:paraId="7070E731" w14:textId="77777777" w:rsidR="00B52E62" w:rsidRPr="00F9519C" w:rsidRDefault="00B52E62" w:rsidP="00A5123A">
            <w:pPr>
              <w:pStyle w:val="TAC"/>
              <w:keepNext w:val="0"/>
              <w:rPr>
                <w:rFonts w:eastAsia="PMingLiU"/>
              </w:rPr>
            </w:pPr>
            <w:r w:rsidRPr="00F9519C">
              <w:rPr>
                <w:rFonts w:eastAsia="PMingLiU"/>
              </w:rPr>
              <w:t>-90.0</w:t>
            </w:r>
          </w:p>
        </w:tc>
        <w:tc>
          <w:tcPr>
            <w:tcW w:w="740" w:type="dxa"/>
            <w:shd w:val="clear" w:color="auto" w:fill="auto"/>
          </w:tcPr>
          <w:p w14:paraId="36622EB3" w14:textId="77777777" w:rsidR="00B52E62" w:rsidRPr="00F9519C" w:rsidRDefault="00B52E62" w:rsidP="00A5123A">
            <w:pPr>
              <w:pStyle w:val="TAC"/>
              <w:keepNext w:val="0"/>
              <w:rPr>
                <w:rFonts w:eastAsia="PMingLiU"/>
              </w:rPr>
            </w:pPr>
          </w:p>
        </w:tc>
        <w:tc>
          <w:tcPr>
            <w:tcW w:w="741" w:type="dxa"/>
          </w:tcPr>
          <w:p w14:paraId="6FA65214" w14:textId="77777777" w:rsidR="00B52E62" w:rsidRPr="00F9519C" w:rsidRDefault="00B52E62" w:rsidP="00A5123A">
            <w:pPr>
              <w:pStyle w:val="TAC"/>
              <w:keepNext w:val="0"/>
              <w:rPr>
                <w:rFonts w:eastAsia="PMingLiU"/>
              </w:rPr>
            </w:pPr>
          </w:p>
        </w:tc>
        <w:tc>
          <w:tcPr>
            <w:tcW w:w="741" w:type="dxa"/>
          </w:tcPr>
          <w:p w14:paraId="5AA7CD4A" w14:textId="77777777" w:rsidR="00B52E62" w:rsidRPr="00F9519C" w:rsidRDefault="00B52E62" w:rsidP="00A5123A">
            <w:pPr>
              <w:pStyle w:val="TAC"/>
              <w:keepNext w:val="0"/>
              <w:rPr>
                <w:rFonts w:eastAsia="PMingLiU"/>
              </w:rPr>
            </w:pPr>
          </w:p>
        </w:tc>
        <w:tc>
          <w:tcPr>
            <w:tcW w:w="740" w:type="dxa"/>
            <w:shd w:val="clear" w:color="auto" w:fill="auto"/>
          </w:tcPr>
          <w:p w14:paraId="727B6BD1" w14:textId="77777777" w:rsidR="00B52E62" w:rsidRPr="00F9519C" w:rsidRDefault="00B52E62" w:rsidP="00A5123A">
            <w:pPr>
              <w:pStyle w:val="TAC"/>
              <w:keepNext w:val="0"/>
              <w:rPr>
                <w:rFonts w:eastAsia="PMingLiU"/>
              </w:rPr>
            </w:pPr>
          </w:p>
        </w:tc>
        <w:tc>
          <w:tcPr>
            <w:tcW w:w="741" w:type="dxa"/>
          </w:tcPr>
          <w:p w14:paraId="03E42C43" w14:textId="77777777" w:rsidR="00B52E62" w:rsidRPr="00F9519C" w:rsidRDefault="00B52E62" w:rsidP="00A5123A">
            <w:pPr>
              <w:pStyle w:val="TAC"/>
              <w:keepNext w:val="0"/>
              <w:rPr>
                <w:rFonts w:eastAsia="PMingLiU"/>
              </w:rPr>
            </w:pPr>
          </w:p>
        </w:tc>
        <w:tc>
          <w:tcPr>
            <w:tcW w:w="814" w:type="dxa"/>
          </w:tcPr>
          <w:p w14:paraId="6382B937" w14:textId="77777777" w:rsidR="00B52E62" w:rsidRPr="00F9519C" w:rsidRDefault="00B52E62" w:rsidP="00A5123A">
            <w:pPr>
              <w:pStyle w:val="TAC"/>
              <w:keepNext w:val="0"/>
              <w:rPr>
                <w:rFonts w:eastAsia="PMingLiU"/>
              </w:rPr>
            </w:pPr>
          </w:p>
        </w:tc>
      </w:tr>
      <w:tr w:rsidR="00B52E62" w:rsidRPr="00F9519C" w14:paraId="5AD39FF0" w14:textId="77777777" w:rsidTr="001674C8">
        <w:trPr>
          <w:jc w:val="center"/>
        </w:trPr>
        <w:tc>
          <w:tcPr>
            <w:tcW w:w="1100" w:type="dxa"/>
            <w:vMerge w:val="restart"/>
            <w:shd w:val="clear" w:color="auto" w:fill="auto"/>
            <w:vAlign w:val="center"/>
          </w:tcPr>
          <w:p w14:paraId="40636FD9" w14:textId="77777777" w:rsidR="00B52E62" w:rsidRPr="00F9519C" w:rsidRDefault="00B52E62" w:rsidP="00A5123A">
            <w:pPr>
              <w:pStyle w:val="TAC"/>
              <w:keepNext w:val="0"/>
              <w:rPr>
                <w:rFonts w:eastAsia="PMingLiU"/>
              </w:rPr>
            </w:pPr>
            <w:r w:rsidRPr="00F9519C">
              <w:rPr>
                <w:rFonts w:eastAsia="PMingLiU"/>
              </w:rPr>
              <w:t>n24</w:t>
            </w:r>
          </w:p>
        </w:tc>
        <w:tc>
          <w:tcPr>
            <w:tcW w:w="629" w:type="dxa"/>
          </w:tcPr>
          <w:p w14:paraId="41C6A30F"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48A6B974" w14:textId="77777777" w:rsidR="00B52E62" w:rsidRPr="00F9519C" w:rsidRDefault="00B52E62" w:rsidP="00A5123A">
            <w:pPr>
              <w:pStyle w:val="TAC"/>
              <w:keepNext w:val="0"/>
              <w:rPr>
                <w:rFonts w:eastAsia="PMingLiU" w:cs="Arial"/>
                <w:szCs w:val="18"/>
              </w:rPr>
            </w:pPr>
          </w:p>
        </w:tc>
        <w:tc>
          <w:tcPr>
            <w:tcW w:w="741" w:type="dxa"/>
            <w:shd w:val="clear" w:color="auto" w:fill="auto"/>
          </w:tcPr>
          <w:p w14:paraId="7C6A5E5F" w14:textId="76DAF2EF" w:rsidR="00B52E62" w:rsidRPr="00F9519C" w:rsidRDefault="00B52E62" w:rsidP="00A5123A">
            <w:pPr>
              <w:pStyle w:val="TAC"/>
              <w:keepNext w:val="0"/>
              <w:rPr>
                <w:rFonts w:eastAsia="PMingLiU"/>
              </w:rPr>
            </w:pPr>
            <w:r w:rsidRPr="00F9519C">
              <w:rPr>
                <w:rFonts w:eastAsia="PMingLiU" w:cs="Arial"/>
                <w:szCs w:val="18"/>
              </w:rPr>
              <w:t>-100.0</w:t>
            </w:r>
          </w:p>
        </w:tc>
        <w:tc>
          <w:tcPr>
            <w:tcW w:w="740" w:type="dxa"/>
            <w:shd w:val="clear" w:color="auto" w:fill="auto"/>
          </w:tcPr>
          <w:p w14:paraId="17B3603F" w14:textId="77777777" w:rsidR="00B52E62" w:rsidRPr="00F9519C" w:rsidRDefault="00B52E62" w:rsidP="00A5123A">
            <w:pPr>
              <w:pStyle w:val="TAC"/>
              <w:keepNext w:val="0"/>
              <w:rPr>
                <w:rFonts w:eastAsia="PMingLiU"/>
              </w:rPr>
            </w:pPr>
            <w:r w:rsidRPr="00F9519C">
              <w:rPr>
                <w:rFonts w:eastAsia="PMingLiU" w:cs="Arial"/>
                <w:szCs w:val="18"/>
              </w:rPr>
              <w:t>-96.8</w:t>
            </w:r>
          </w:p>
        </w:tc>
        <w:tc>
          <w:tcPr>
            <w:tcW w:w="741" w:type="dxa"/>
            <w:shd w:val="clear" w:color="auto" w:fill="auto"/>
          </w:tcPr>
          <w:p w14:paraId="577FFC92" w14:textId="77777777" w:rsidR="00B52E62" w:rsidRPr="00F9519C" w:rsidRDefault="00B52E62" w:rsidP="00A5123A">
            <w:pPr>
              <w:pStyle w:val="TAC"/>
              <w:keepNext w:val="0"/>
              <w:rPr>
                <w:rFonts w:eastAsia="PMingLiU"/>
              </w:rPr>
            </w:pPr>
          </w:p>
        </w:tc>
        <w:tc>
          <w:tcPr>
            <w:tcW w:w="741" w:type="dxa"/>
            <w:shd w:val="clear" w:color="auto" w:fill="auto"/>
          </w:tcPr>
          <w:p w14:paraId="640942E8" w14:textId="77777777" w:rsidR="00B52E62" w:rsidRPr="00F9519C" w:rsidRDefault="00B52E62" w:rsidP="00A5123A">
            <w:pPr>
              <w:pStyle w:val="TAC"/>
              <w:keepNext w:val="0"/>
              <w:rPr>
                <w:rFonts w:eastAsia="PMingLiU"/>
              </w:rPr>
            </w:pPr>
          </w:p>
        </w:tc>
        <w:tc>
          <w:tcPr>
            <w:tcW w:w="740" w:type="dxa"/>
            <w:shd w:val="clear" w:color="auto" w:fill="auto"/>
          </w:tcPr>
          <w:p w14:paraId="52589E43" w14:textId="77777777" w:rsidR="00B52E62" w:rsidRPr="00F9519C" w:rsidRDefault="00B52E62" w:rsidP="00A5123A">
            <w:pPr>
              <w:pStyle w:val="TAC"/>
              <w:keepNext w:val="0"/>
              <w:rPr>
                <w:rFonts w:eastAsia="PMingLiU"/>
              </w:rPr>
            </w:pPr>
          </w:p>
        </w:tc>
        <w:tc>
          <w:tcPr>
            <w:tcW w:w="741" w:type="dxa"/>
          </w:tcPr>
          <w:p w14:paraId="2CBC6455" w14:textId="77777777" w:rsidR="00B52E62" w:rsidRPr="00F9519C" w:rsidRDefault="00B52E62" w:rsidP="00A5123A">
            <w:pPr>
              <w:pStyle w:val="TAC"/>
              <w:keepNext w:val="0"/>
              <w:rPr>
                <w:rFonts w:eastAsia="PMingLiU"/>
              </w:rPr>
            </w:pPr>
          </w:p>
        </w:tc>
        <w:tc>
          <w:tcPr>
            <w:tcW w:w="741" w:type="dxa"/>
          </w:tcPr>
          <w:p w14:paraId="5261CB3F" w14:textId="77777777" w:rsidR="00B52E62" w:rsidRPr="00F9519C" w:rsidRDefault="00B52E62" w:rsidP="00A5123A">
            <w:pPr>
              <w:pStyle w:val="TAC"/>
              <w:keepNext w:val="0"/>
              <w:rPr>
                <w:rFonts w:eastAsia="PMingLiU"/>
              </w:rPr>
            </w:pPr>
          </w:p>
        </w:tc>
        <w:tc>
          <w:tcPr>
            <w:tcW w:w="740" w:type="dxa"/>
            <w:shd w:val="clear" w:color="auto" w:fill="auto"/>
          </w:tcPr>
          <w:p w14:paraId="0CBF1CD6" w14:textId="77777777" w:rsidR="00B52E62" w:rsidRPr="00F9519C" w:rsidRDefault="00B52E62" w:rsidP="00A5123A">
            <w:pPr>
              <w:pStyle w:val="TAC"/>
              <w:keepNext w:val="0"/>
              <w:rPr>
                <w:rFonts w:eastAsia="PMingLiU"/>
              </w:rPr>
            </w:pPr>
          </w:p>
        </w:tc>
        <w:tc>
          <w:tcPr>
            <w:tcW w:w="741" w:type="dxa"/>
          </w:tcPr>
          <w:p w14:paraId="1AC1F544" w14:textId="77777777" w:rsidR="00B52E62" w:rsidRPr="00F9519C" w:rsidRDefault="00B52E62" w:rsidP="00A5123A">
            <w:pPr>
              <w:pStyle w:val="TAC"/>
              <w:keepNext w:val="0"/>
              <w:rPr>
                <w:rFonts w:eastAsia="PMingLiU"/>
              </w:rPr>
            </w:pPr>
          </w:p>
        </w:tc>
        <w:tc>
          <w:tcPr>
            <w:tcW w:w="814" w:type="dxa"/>
          </w:tcPr>
          <w:p w14:paraId="1DEAFC09" w14:textId="77777777" w:rsidR="00B52E62" w:rsidRPr="00F9519C" w:rsidRDefault="00B52E62" w:rsidP="00A5123A">
            <w:pPr>
              <w:pStyle w:val="TAC"/>
              <w:keepNext w:val="0"/>
              <w:rPr>
                <w:rFonts w:eastAsia="PMingLiU"/>
              </w:rPr>
            </w:pPr>
          </w:p>
        </w:tc>
      </w:tr>
      <w:tr w:rsidR="00B52E62" w:rsidRPr="00F9519C" w14:paraId="094C87FD" w14:textId="77777777" w:rsidTr="001674C8">
        <w:trPr>
          <w:jc w:val="center"/>
        </w:trPr>
        <w:tc>
          <w:tcPr>
            <w:tcW w:w="1100" w:type="dxa"/>
            <w:vMerge/>
            <w:shd w:val="clear" w:color="auto" w:fill="auto"/>
            <w:vAlign w:val="center"/>
          </w:tcPr>
          <w:p w14:paraId="03AB9CA6" w14:textId="77777777" w:rsidR="00B52E62" w:rsidRPr="00F9519C" w:rsidRDefault="00B52E62" w:rsidP="00A5123A">
            <w:pPr>
              <w:pStyle w:val="TAC"/>
              <w:keepNext w:val="0"/>
              <w:rPr>
                <w:rFonts w:eastAsia="PMingLiU"/>
              </w:rPr>
            </w:pPr>
          </w:p>
        </w:tc>
        <w:tc>
          <w:tcPr>
            <w:tcW w:w="629" w:type="dxa"/>
          </w:tcPr>
          <w:p w14:paraId="69A53357"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1A49A069" w14:textId="77777777" w:rsidR="00B52E62" w:rsidRPr="00F9519C" w:rsidRDefault="00B52E62" w:rsidP="00A5123A">
            <w:pPr>
              <w:pStyle w:val="TAC"/>
              <w:keepNext w:val="0"/>
              <w:rPr>
                <w:rFonts w:eastAsia="PMingLiU"/>
              </w:rPr>
            </w:pPr>
          </w:p>
        </w:tc>
        <w:tc>
          <w:tcPr>
            <w:tcW w:w="741" w:type="dxa"/>
            <w:shd w:val="clear" w:color="auto" w:fill="auto"/>
          </w:tcPr>
          <w:p w14:paraId="01AF82CD" w14:textId="3F257015" w:rsidR="00B52E62" w:rsidRPr="00F9519C" w:rsidRDefault="00B52E62" w:rsidP="00A5123A">
            <w:pPr>
              <w:pStyle w:val="TAC"/>
              <w:keepNext w:val="0"/>
              <w:rPr>
                <w:rFonts w:eastAsia="PMingLiU"/>
              </w:rPr>
            </w:pPr>
          </w:p>
        </w:tc>
        <w:tc>
          <w:tcPr>
            <w:tcW w:w="740" w:type="dxa"/>
            <w:shd w:val="clear" w:color="auto" w:fill="auto"/>
          </w:tcPr>
          <w:p w14:paraId="45399F0E" w14:textId="77777777" w:rsidR="00B52E62" w:rsidRPr="00F9519C" w:rsidRDefault="00B52E62" w:rsidP="00A5123A">
            <w:pPr>
              <w:pStyle w:val="TAC"/>
              <w:keepNext w:val="0"/>
              <w:rPr>
                <w:rFonts w:eastAsia="PMingLiU"/>
              </w:rPr>
            </w:pPr>
            <w:r w:rsidRPr="00F9519C">
              <w:rPr>
                <w:rFonts w:eastAsia="PMingLiU" w:cs="Arial"/>
                <w:szCs w:val="18"/>
              </w:rPr>
              <w:t>-97.1</w:t>
            </w:r>
          </w:p>
        </w:tc>
        <w:tc>
          <w:tcPr>
            <w:tcW w:w="741" w:type="dxa"/>
            <w:shd w:val="clear" w:color="auto" w:fill="auto"/>
          </w:tcPr>
          <w:p w14:paraId="4E97B8D9" w14:textId="77777777" w:rsidR="00B52E62" w:rsidRPr="00F9519C" w:rsidRDefault="00B52E62" w:rsidP="00A5123A">
            <w:pPr>
              <w:pStyle w:val="TAC"/>
              <w:keepNext w:val="0"/>
              <w:rPr>
                <w:rFonts w:eastAsia="PMingLiU"/>
              </w:rPr>
            </w:pPr>
          </w:p>
        </w:tc>
        <w:tc>
          <w:tcPr>
            <w:tcW w:w="741" w:type="dxa"/>
            <w:shd w:val="clear" w:color="auto" w:fill="auto"/>
          </w:tcPr>
          <w:p w14:paraId="2D9B48BB" w14:textId="77777777" w:rsidR="00B52E62" w:rsidRPr="00F9519C" w:rsidRDefault="00B52E62" w:rsidP="00A5123A">
            <w:pPr>
              <w:pStyle w:val="TAC"/>
              <w:keepNext w:val="0"/>
              <w:rPr>
                <w:rFonts w:eastAsia="PMingLiU"/>
              </w:rPr>
            </w:pPr>
          </w:p>
        </w:tc>
        <w:tc>
          <w:tcPr>
            <w:tcW w:w="740" w:type="dxa"/>
            <w:shd w:val="clear" w:color="auto" w:fill="auto"/>
          </w:tcPr>
          <w:p w14:paraId="3941F6FD" w14:textId="77777777" w:rsidR="00B52E62" w:rsidRPr="00F9519C" w:rsidRDefault="00B52E62" w:rsidP="00A5123A">
            <w:pPr>
              <w:pStyle w:val="TAC"/>
              <w:keepNext w:val="0"/>
              <w:rPr>
                <w:rFonts w:eastAsia="PMingLiU"/>
              </w:rPr>
            </w:pPr>
          </w:p>
        </w:tc>
        <w:tc>
          <w:tcPr>
            <w:tcW w:w="741" w:type="dxa"/>
          </w:tcPr>
          <w:p w14:paraId="32AD2592" w14:textId="77777777" w:rsidR="00B52E62" w:rsidRPr="00F9519C" w:rsidRDefault="00B52E62" w:rsidP="00A5123A">
            <w:pPr>
              <w:pStyle w:val="TAC"/>
              <w:keepNext w:val="0"/>
              <w:rPr>
                <w:rFonts w:eastAsia="PMingLiU"/>
              </w:rPr>
            </w:pPr>
          </w:p>
        </w:tc>
        <w:tc>
          <w:tcPr>
            <w:tcW w:w="741" w:type="dxa"/>
          </w:tcPr>
          <w:p w14:paraId="37872DD4" w14:textId="77777777" w:rsidR="00B52E62" w:rsidRPr="00F9519C" w:rsidRDefault="00B52E62" w:rsidP="00A5123A">
            <w:pPr>
              <w:pStyle w:val="TAC"/>
              <w:keepNext w:val="0"/>
              <w:rPr>
                <w:rFonts w:eastAsia="PMingLiU"/>
              </w:rPr>
            </w:pPr>
          </w:p>
        </w:tc>
        <w:tc>
          <w:tcPr>
            <w:tcW w:w="740" w:type="dxa"/>
            <w:shd w:val="clear" w:color="auto" w:fill="auto"/>
          </w:tcPr>
          <w:p w14:paraId="57F5E50C" w14:textId="77777777" w:rsidR="00B52E62" w:rsidRPr="00F9519C" w:rsidRDefault="00B52E62" w:rsidP="00A5123A">
            <w:pPr>
              <w:pStyle w:val="TAC"/>
              <w:keepNext w:val="0"/>
              <w:rPr>
                <w:rFonts w:eastAsia="PMingLiU"/>
              </w:rPr>
            </w:pPr>
          </w:p>
        </w:tc>
        <w:tc>
          <w:tcPr>
            <w:tcW w:w="741" w:type="dxa"/>
          </w:tcPr>
          <w:p w14:paraId="0F60DEB2" w14:textId="77777777" w:rsidR="00B52E62" w:rsidRPr="00F9519C" w:rsidRDefault="00B52E62" w:rsidP="00A5123A">
            <w:pPr>
              <w:pStyle w:val="TAC"/>
              <w:keepNext w:val="0"/>
              <w:rPr>
                <w:rFonts w:eastAsia="PMingLiU"/>
              </w:rPr>
            </w:pPr>
          </w:p>
        </w:tc>
        <w:tc>
          <w:tcPr>
            <w:tcW w:w="814" w:type="dxa"/>
          </w:tcPr>
          <w:p w14:paraId="124C0445" w14:textId="77777777" w:rsidR="00B52E62" w:rsidRPr="00F9519C" w:rsidRDefault="00B52E62" w:rsidP="00A5123A">
            <w:pPr>
              <w:pStyle w:val="TAC"/>
              <w:keepNext w:val="0"/>
              <w:rPr>
                <w:rFonts w:eastAsia="PMingLiU"/>
              </w:rPr>
            </w:pPr>
          </w:p>
        </w:tc>
      </w:tr>
      <w:tr w:rsidR="00B52E62" w:rsidRPr="00F9519C" w14:paraId="62AC7177" w14:textId="77777777" w:rsidTr="001674C8">
        <w:trPr>
          <w:jc w:val="center"/>
        </w:trPr>
        <w:tc>
          <w:tcPr>
            <w:tcW w:w="1100" w:type="dxa"/>
            <w:vMerge/>
            <w:shd w:val="clear" w:color="auto" w:fill="auto"/>
            <w:vAlign w:val="center"/>
          </w:tcPr>
          <w:p w14:paraId="58099BDF" w14:textId="77777777" w:rsidR="00B52E62" w:rsidRPr="00F9519C" w:rsidRDefault="00B52E62" w:rsidP="00A5123A">
            <w:pPr>
              <w:pStyle w:val="TAC"/>
              <w:keepNext w:val="0"/>
              <w:rPr>
                <w:rFonts w:eastAsia="PMingLiU"/>
              </w:rPr>
            </w:pPr>
          </w:p>
        </w:tc>
        <w:tc>
          <w:tcPr>
            <w:tcW w:w="629" w:type="dxa"/>
          </w:tcPr>
          <w:p w14:paraId="03ADA53D" w14:textId="77777777" w:rsidR="00B52E62" w:rsidRPr="00F9519C" w:rsidRDefault="00B52E62" w:rsidP="00A5123A">
            <w:pPr>
              <w:pStyle w:val="TAC"/>
              <w:keepNext w:val="0"/>
              <w:rPr>
                <w:rFonts w:eastAsia="PMingLiU"/>
              </w:rPr>
            </w:pPr>
            <w:r w:rsidRPr="00F9519C">
              <w:rPr>
                <w:rFonts w:eastAsia="PMingLiU"/>
              </w:rPr>
              <w:t>60</w:t>
            </w:r>
          </w:p>
        </w:tc>
        <w:tc>
          <w:tcPr>
            <w:tcW w:w="741" w:type="dxa"/>
          </w:tcPr>
          <w:p w14:paraId="0D79C613" w14:textId="77777777" w:rsidR="00B52E62" w:rsidRPr="00F9519C" w:rsidRDefault="00B52E62" w:rsidP="00A5123A">
            <w:pPr>
              <w:pStyle w:val="TAC"/>
              <w:keepNext w:val="0"/>
              <w:rPr>
                <w:rFonts w:eastAsia="PMingLiU"/>
              </w:rPr>
            </w:pPr>
          </w:p>
        </w:tc>
        <w:tc>
          <w:tcPr>
            <w:tcW w:w="741" w:type="dxa"/>
            <w:shd w:val="clear" w:color="auto" w:fill="auto"/>
          </w:tcPr>
          <w:p w14:paraId="37A8C5DD" w14:textId="159B9A43" w:rsidR="00B52E62" w:rsidRPr="00F9519C" w:rsidRDefault="00B52E62" w:rsidP="00A5123A">
            <w:pPr>
              <w:pStyle w:val="TAC"/>
              <w:keepNext w:val="0"/>
              <w:rPr>
                <w:rFonts w:eastAsia="PMingLiU"/>
              </w:rPr>
            </w:pPr>
          </w:p>
        </w:tc>
        <w:tc>
          <w:tcPr>
            <w:tcW w:w="740" w:type="dxa"/>
            <w:shd w:val="clear" w:color="auto" w:fill="auto"/>
          </w:tcPr>
          <w:p w14:paraId="60BB8BAC" w14:textId="77777777" w:rsidR="00B52E62" w:rsidRPr="00F9519C" w:rsidRDefault="00B52E62" w:rsidP="00A5123A">
            <w:pPr>
              <w:pStyle w:val="TAC"/>
              <w:keepNext w:val="0"/>
              <w:rPr>
                <w:rFonts w:eastAsia="PMingLiU"/>
              </w:rPr>
            </w:pPr>
            <w:r w:rsidRPr="00F9519C">
              <w:rPr>
                <w:rFonts w:eastAsia="PMingLiU" w:cs="Arial"/>
                <w:szCs w:val="18"/>
              </w:rPr>
              <w:t>-97.5</w:t>
            </w:r>
          </w:p>
        </w:tc>
        <w:tc>
          <w:tcPr>
            <w:tcW w:w="741" w:type="dxa"/>
            <w:shd w:val="clear" w:color="auto" w:fill="auto"/>
          </w:tcPr>
          <w:p w14:paraId="15EA1DE7" w14:textId="77777777" w:rsidR="00B52E62" w:rsidRPr="00F9519C" w:rsidRDefault="00B52E62" w:rsidP="00A5123A">
            <w:pPr>
              <w:pStyle w:val="TAC"/>
              <w:keepNext w:val="0"/>
              <w:rPr>
                <w:rFonts w:eastAsia="PMingLiU"/>
              </w:rPr>
            </w:pPr>
          </w:p>
        </w:tc>
        <w:tc>
          <w:tcPr>
            <w:tcW w:w="741" w:type="dxa"/>
            <w:shd w:val="clear" w:color="auto" w:fill="auto"/>
          </w:tcPr>
          <w:p w14:paraId="5189E748" w14:textId="77777777" w:rsidR="00B52E62" w:rsidRPr="00F9519C" w:rsidRDefault="00B52E62" w:rsidP="00A5123A">
            <w:pPr>
              <w:pStyle w:val="TAC"/>
              <w:keepNext w:val="0"/>
              <w:rPr>
                <w:rFonts w:eastAsia="PMingLiU"/>
              </w:rPr>
            </w:pPr>
          </w:p>
        </w:tc>
        <w:tc>
          <w:tcPr>
            <w:tcW w:w="740" w:type="dxa"/>
            <w:shd w:val="clear" w:color="auto" w:fill="auto"/>
          </w:tcPr>
          <w:p w14:paraId="327A901F" w14:textId="77777777" w:rsidR="00B52E62" w:rsidRPr="00F9519C" w:rsidRDefault="00B52E62" w:rsidP="00A5123A">
            <w:pPr>
              <w:pStyle w:val="TAC"/>
              <w:keepNext w:val="0"/>
              <w:rPr>
                <w:rFonts w:eastAsia="PMingLiU"/>
              </w:rPr>
            </w:pPr>
          </w:p>
        </w:tc>
        <w:tc>
          <w:tcPr>
            <w:tcW w:w="741" w:type="dxa"/>
          </w:tcPr>
          <w:p w14:paraId="22F7BC5F" w14:textId="77777777" w:rsidR="00B52E62" w:rsidRPr="00F9519C" w:rsidRDefault="00B52E62" w:rsidP="00A5123A">
            <w:pPr>
              <w:pStyle w:val="TAC"/>
              <w:keepNext w:val="0"/>
              <w:rPr>
                <w:rFonts w:eastAsia="PMingLiU"/>
              </w:rPr>
            </w:pPr>
          </w:p>
        </w:tc>
        <w:tc>
          <w:tcPr>
            <w:tcW w:w="741" w:type="dxa"/>
          </w:tcPr>
          <w:p w14:paraId="15024A74" w14:textId="77777777" w:rsidR="00B52E62" w:rsidRPr="00F9519C" w:rsidRDefault="00B52E62" w:rsidP="00A5123A">
            <w:pPr>
              <w:pStyle w:val="TAC"/>
              <w:keepNext w:val="0"/>
              <w:rPr>
                <w:rFonts w:eastAsia="PMingLiU"/>
              </w:rPr>
            </w:pPr>
          </w:p>
        </w:tc>
        <w:tc>
          <w:tcPr>
            <w:tcW w:w="740" w:type="dxa"/>
            <w:shd w:val="clear" w:color="auto" w:fill="auto"/>
          </w:tcPr>
          <w:p w14:paraId="13EEF1A0" w14:textId="77777777" w:rsidR="00B52E62" w:rsidRPr="00F9519C" w:rsidRDefault="00B52E62" w:rsidP="00A5123A">
            <w:pPr>
              <w:pStyle w:val="TAC"/>
              <w:keepNext w:val="0"/>
              <w:rPr>
                <w:rFonts w:eastAsia="PMingLiU"/>
              </w:rPr>
            </w:pPr>
          </w:p>
        </w:tc>
        <w:tc>
          <w:tcPr>
            <w:tcW w:w="741" w:type="dxa"/>
          </w:tcPr>
          <w:p w14:paraId="50B8446A" w14:textId="77777777" w:rsidR="00B52E62" w:rsidRPr="00F9519C" w:rsidRDefault="00B52E62" w:rsidP="00A5123A">
            <w:pPr>
              <w:pStyle w:val="TAC"/>
              <w:keepNext w:val="0"/>
              <w:rPr>
                <w:rFonts w:eastAsia="PMingLiU"/>
              </w:rPr>
            </w:pPr>
          </w:p>
        </w:tc>
        <w:tc>
          <w:tcPr>
            <w:tcW w:w="814" w:type="dxa"/>
          </w:tcPr>
          <w:p w14:paraId="482586AD" w14:textId="77777777" w:rsidR="00B52E62" w:rsidRPr="00F9519C" w:rsidRDefault="00B52E62" w:rsidP="00A5123A">
            <w:pPr>
              <w:pStyle w:val="TAC"/>
              <w:keepNext w:val="0"/>
              <w:rPr>
                <w:rFonts w:eastAsia="PMingLiU"/>
              </w:rPr>
            </w:pPr>
          </w:p>
        </w:tc>
      </w:tr>
      <w:tr w:rsidR="00B52E62" w:rsidRPr="00F9519C" w14:paraId="540D0602" w14:textId="77777777" w:rsidTr="001674C8">
        <w:trPr>
          <w:jc w:val="center"/>
        </w:trPr>
        <w:tc>
          <w:tcPr>
            <w:tcW w:w="1100" w:type="dxa"/>
            <w:vMerge w:val="restart"/>
            <w:shd w:val="clear" w:color="auto" w:fill="auto"/>
            <w:vAlign w:val="center"/>
          </w:tcPr>
          <w:p w14:paraId="0C89BB2C" w14:textId="77777777" w:rsidR="00B52E62" w:rsidRPr="00F9519C" w:rsidRDefault="00B52E62" w:rsidP="00A5123A">
            <w:pPr>
              <w:pStyle w:val="TAC"/>
              <w:keepNext w:val="0"/>
              <w:rPr>
                <w:rFonts w:eastAsia="PMingLiU"/>
              </w:rPr>
            </w:pPr>
            <w:r w:rsidRPr="00F9519C">
              <w:rPr>
                <w:rFonts w:eastAsia="PMingLiU"/>
              </w:rPr>
              <w:t>n25</w:t>
            </w:r>
          </w:p>
        </w:tc>
        <w:tc>
          <w:tcPr>
            <w:tcW w:w="629" w:type="dxa"/>
          </w:tcPr>
          <w:p w14:paraId="1ADE51C4"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72CCBE7F" w14:textId="77777777" w:rsidR="00B52E62" w:rsidRPr="00F9519C" w:rsidRDefault="00B52E62" w:rsidP="00A5123A">
            <w:pPr>
              <w:pStyle w:val="TAC"/>
              <w:keepNext w:val="0"/>
              <w:rPr>
                <w:rFonts w:eastAsia="PMingLiU"/>
              </w:rPr>
            </w:pPr>
          </w:p>
        </w:tc>
        <w:tc>
          <w:tcPr>
            <w:tcW w:w="741" w:type="dxa"/>
            <w:shd w:val="clear" w:color="auto" w:fill="auto"/>
          </w:tcPr>
          <w:p w14:paraId="5DF38A51" w14:textId="13B07031" w:rsidR="00B52E62" w:rsidRPr="00F9519C" w:rsidRDefault="00B52E62" w:rsidP="00A5123A">
            <w:pPr>
              <w:pStyle w:val="TAC"/>
              <w:keepNext w:val="0"/>
              <w:rPr>
                <w:rFonts w:eastAsia="PMingLiU"/>
              </w:rPr>
            </w:pPr>
            <w:r w:rsidRPr="00F9519C">
              <w:rPr>
                <w:rFonts w:eastAsia="PMingLiU"/>
              </w:rPr>
              <w:t>-96.5</w:t>
            </w:r>
          </w:p>
        </w:tc>
        <w:tc>
          <w:tcPr>
            <w:tcW w:w="740" w:type="dxa"/>
            <w:shd w:val="clear" w:color="auto" w:fill="auto"/>
          </w:tcPr>
          <w:p w14:paraId="630E3584" w14:textId="77777777" w:rsidR="00B52E62" w:rsidRPr="00F9519C" w:rsidRDefault="00B52E62" w:rsidP="00A5123A">
            <w:pPr>
              <w:pStyle w:val="TAC"/>
              <w:keepNext w:val="0"/>
              <w:rPr>
                <w:rFonts w:eastAsia="PMingLiU"/>
              </w:rPr>
            </w:pPr>
            <w:r w:rsidRPr="00F9519C">
              <w:rPr>
                <w:rFonts w:eastAsia="PMingLiU"/>
              </w:rPr>
              <w:t>-93.3</w:t>
            </w:r>
          </w:p>
        </w:tc>
        <w:tc>
          <w:tcPr>
            <w:tcW w:w="741" w:type="dxa"/>
            <w:shd w:val="clear" w:color="auto" w:fill="auto"/>
          </w:tcPr>
          <w:p w14:paraId="3327FEF7" w14:textId="77777777" w:rsidR="00B52E62" w:rsidRPr="00F9519C" w:rsidRDefault="00B52E62" w:rsidP="00A5123A">
            <w:pPr>
              <w:pStyle w:val="TAC"/>
              <w:keepNext w:val="0"/>
              <w:rPr>
                <w:rFonts w:eastAsia="PMingLiU"/>
              </w:rPr>
            </w:pPr>
            <w:r w:rsidRPr="00F9519C">
              <w:rPr>
                <w:rFonts w:eastAsia="PMingLiU"/>
              </w:rPr>
              <w:t>-91.5</w:t>
            </w:r>
          </w:p>
        </w:tc>
        <w:tc>
          <w:tcPr>
            <w:tcW w:w="741" w:type="dxa"/>
            <w:shd w:val="clear" w:color="auto" w:fill="auto"/>
          </w:tcPr>
          <w:p w14:paraId="206D26CB" w14:textId="77777777" w:rsidR="00B52E62" w:rsidRPr="00F9519C" w:rsidRDefault="00B52E62" w:rsidP="00A5123A">
            <w:pPr>
              <w:pStyle w:val="TAC"/>
              <w:keepNext w:val="0"/>
              <w:rPr>
                <w:rFonts w:eastAsia="PMingLiU"/>
              </w:rPr>
            </w:pPr>
            <w:r w:rsidRPr="00F9519C">
              <w:rPr>
                <w:rFonts w:eastAsia="PMingLiU"/>
              </w:rPr>
              <w:t>-90.3</w:t>
            </w:r>
          </w:p>
        </w:tc>
        <w:tc>
          <w:tcPr>
            <w:tcW w:w="740" w:type="dxa"/>
            <w:shd w:val="clear" w:color="auto" w:fill="auto"/>
          </w:tcPr>
          <w:p w14:paraId="16760427" w14:textId="77777777" w:rsidR="00B52E62" w:rsidRPr="00F9519C" w:rsidRDefault="00B52E62" w:rsidP="00A5123A">
            <w:pPr>
              <w:pStyle w:val="TAC"/>
              <w:keepNext w:val="0"/>
              <w:rPr>
                <w:rFonts w:eastAsia="PMingLiU"/>
              </w:rPr>
            </w:pPr>
            <w:r w:rsidRPr="00F9519C">
              <w:rPr>
                <w:rFonts w:eastAsia="PMingLiU"/>
              </w:rPr>
              <w:t>-89.3</w:t>
            </w:r>
          </w:p>
        </w:tc>
        <w:tc>
          <w:tcPr>
            <w:tcW w:w="741" w:type="dxa"/>
          </w:tcPr>
          <w:p w14:paraId="488A0DCE" w14:textId="77777777" w:rsidR="00B52E62" w:rsidRPr="00F9519C" w:rsidRDefault="00B52E62" w:rsidP="00A5123A">
            <w:pPr>
              <w:pStyle w:val="TAC"/>
              <w:keepNext w:val="0"/>
              <w:rPr>
                <w:rFonts w:eastAsia="PMingLiU"/>
              </w:rPr>
            </w:pPr>
            <w:r w:rsidRPr="00F9519C">
              <w:rPr>
                <w:rFonts w:eastAsia="PMingLiU"/>
              </w:rPr>
              <w:t>-82.2</w:t>
            </w:r>
          </w:p>
        </w:tc>
        <w:tc>
          <w:tcPr>
            <w:tcW w:w="741" w:type="dxa"/>
          </w:tcPr>
          <w:p w14:paraId="7340762B" w14:textId="77777777" w:rsidR="00B52E62" w:rsidRPr="00F9519C" w:rsidRDefault="00B52E62" w:rsidP="00A5123A">
            <w:pPr>
              <w:pStyle w:val="TAC"/>
              <w:keepNext w:val="0"/>
              <w:rPr>
                <w:rFonts w:eastAsia="PMingLiU"/>
              </w:rPr>
            </w:pPr>
            <w:r w:rsidRPr="00F9519C">
              <w:rPr>
                <w:rFonts w:eastAsia="PMingLiU"/>
              </w:rPr>
              <w:t>-81.7</w:t>
            </w:r>
          </w:p>
        </w:tc>
        <w:tc>
          <w:tcPr>
            <w:tcW w:w="740" w:type="dxa"/>
            <w:shd w:val="clear" w:color="auto" w:fill="auto"/>
          </w:tcPr>
          <w:p w14:paraId="0B0243C3" w14:textId="77777777" w:rsidR="00B52E62" w:rsidRPr="00F9519C" w:rsidRDefault="00B52E62" w:rsidP="00A5123A">
            <w:pPr>
              <w:pStyle w:val="TAC"/>
              <w:keepNext w:val="0"/>
              <w:rPr>
                <w:rFonts w:eastAsia="PMingLiU"/>
              </w:rPr>
            </w:pPr>
            <w:r w:rsidRPr="00F9519C">
              <w:rPr>
                <w:rFonts w:eastAsia="PMingLiU"/>
              </w:rPr>
              <w:t>-79.5</w:t>
            </w:r>
          </w:p>
        </w:tc>
        <w:tc>
          <w:tcPr>
            <w:tcW w:w="741" w:type="dxa"/>
          </w:tcPr>
          <w:p w14:paraId="70EE584B" w14:textId="77777777" w:rsidR="00B52E62" w:rsidRPr="00F9519C" w:rsidRDefault="00B52E62" w:rsidP="00A5123A">
            <w:pPr>
              <w:pStyle w:val="TAC"/>
              <w:keepNext w:val="0"/>
              <w:rPr>
                <w:rFonts w:eastAsia="PMingLiU"/>
              </w:rPr>
            </w:pPr>
            <w:r w:rsidRPr="00F9519C">
              <w:rPr>
                <w:rFonts w:eastAsia="PMingLiU"/>
              </w:rPr>
              <w:t>-77.6</w:t>
            </w:r>
          </w:p>
        </w:tc>
        <w:tc>
          <w:tcPr>
            <w:tcW w:w="814" w:type="dxa"/>
          </w:tcPr>
          <w:p w14:paraId="02BE27E4" w14:textId="77777777" w:rsidR="00B52E62" w:rsidRPr="00F9519C" w:rsidRDefault="00B52E62" w:rsidP="00A5123A">
            <w:pPr>
              <w:pStyle w:val="TAC"/>
              <w:keepNext w:val="0"/>
              <w:rPr>
                <w:rFonts w:eastAsia="PMingLiU"/>
              </w:rPr>
            </w:pPr>
          </w:p>
        </w:tc>
      </w:tr>
      <w:tr w:rsidR="00B52E62" w:rsidRPr="00F9519C" w14:paraId="0E9C5BFF" w14:textId="77777777" w:rsidTr="001674C8">
        <w:trPr>
          <w:jc w:val="center"/>
        </w:trPr>
        <w:tc>
          <w:tcPr>
            <w:tcW w:w="1100" w:type="dxa"/>
            <w:vMerge/>
            <w:shd w:val="clear" w:color="auto" w:fill="auto"/>
            <w:vAlign w:val="center"/>
          </w:tcPr>
          <w:p w14:paraId="12AC4CB4" w14:textId="77777777" w:rsidR="00B52E62" w:rsidRPr="00F9519C" w:rsidRDefault="00B52E62" w:rsidP="00A5123A">
            <w:pPr>
              <w:pStyle w:val="TAC"/>
              <w:keepNext w:val="0"/>
              <w:rPr>
                <w:rFonts w:eastAsia="PMingLiU"/>
              </w:rPr>
            </w:pPr>
          </w:p>
        </w:tc>
        <w:tc>
          <w:tcPr>
            <w:tcW w:w="629" w:type="dxa"/>
          </w:tcPr>
          <w:p w14:paraId="770754ED"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41A3CBFE" w14:textId="77777777" w:rsidR="00B52E62" w:rsidRPr="00F9519C" w:rsidRDefault="00B52E62" w:rsidP="00A5123A">
            <w:pPr>
              <w:pStyle w:val="TAC"/>
              <w:keepNext w:val="0"/>
              <w:rPr>
                <w:rFonts w:eastAsia="PMingLiU"/>
              </w:rPr>
            </w:pPr>
          </w:p>
        </w:tc>
        <w:tc>
          <w:tcPr>
            <w:tcW w:w="741" w:type="dxa"/>
            <w:shd w:val="clear" w:color="auto" w:fill="auto"/>
          </w:tcPr>
          <w:p w14:paraId="6F52097F" w14:textId="33B4FEE8" w:rsidR="00B52E62" w:rsidRPr="00F9519C" w:rsidRDefault="00B52E62" w:rsidP="00A5123A">
            <w:pPr>
              <w:pStyle w:val="TAC"/>
              <w:keepNext w:val="0"/>
              <w:rPr>
                <w:rFonts w:eastAsia="PMingLiU"/>
              </w:rPr>
            </w:pPr>
          </w:p>
        </w:tc>
        <w:tc>
          <w:tcPr>
            <w:tcW w:w="740" w:type="dxa"/>
            <w:shd w:val="clear" w:color="auto" w:fill="auto"/>
          </w:tcPr>
          <w:p w14:paraId="394341A7" w14:textId="77777777" w:rsidR="00B52E62" w:rsidRPr="00F9519C" w:rsidRDefault="00B52E62" w:rsidP="00A5123A">
            <w:pPr>
              <w:pStyle w:val="TAC"/>
              <w:keepNext w:val="0"/>
              <w:rPr>
                <w:rFonts w:eastAsia="PMingLiU"/>
              </w:rPr>
            </w:pPr>
            <w:r w:rsidRPr="00F9519C">
              <w:rPr>
                <w:rFonts w:eastAsia="PMingLiU"/>
              </w:rPr>
              <w:t>-93.6</w:t>
            </w:r>
          </w:p>
        </w:tc>
        <w:tc>
          <w:tcPr>
            <w:tcW w:w="741" w:type="dxa"/>
            <w:shd w:val="clear" w:color="auto" w:fill="auto"/>
          </w:tcPr>
          <w:p w14:paraId="643A6886" w14:textId="77777777" w:rsidR="00B52E62" w:rsidRPr="00F9519C" w:rsidRDefault="00B52E62" w:rsidP="00A5123A">
            <w:pPr>
              <w:pStyle w:val="TAC"/>
              <w:keepNext w:val="0"/>
              <w:rPr>
                <w:rFonts w:eastAsia="PMingLiU"/>
              </w:rPr>
            </w:pPr>
            <w:r w:rsidRPr="00F9519C">
              <w:rPr>
                <w:rFonts w:eastAsia="PMingLiU"/>
              </w:rPr>
              <w:t>-91.6</w:t>
            </w:r>
          </w:p>
        </w:tc>
        <w:tc>
          <w:tcPr>
            <w:tcW w:w="741" w:type="dxa"/>
            <w:shd w:val="clear" w:color="auto" w:fill="auto"/>
          </w:tcPr>
          <w:p w14:paraId="2FC8DA1C" w14:textId="77777777" w:rsidR="00B52E62" w:rsidRPr="00F9519C" w:rsidRDefault="00B52E62" w:rsidP="00A5123A">
            <w:pPr>
              <w:pStyle w:val="TAC"/>
              <w:keepNext w:val="0"/>
              <w:rPr>
                <w:rFonts w:eastAsia="PMingLiU"/>
              </w:rPr>
            </w:pPr>
            <w:r w:rsidRPr="00F9519C">
              <w:rPr>
                <w:rFonts w:eastAsia="PMingLiU"/>
              </w:rPr>
              <w:t>-90.5</w:t>
            </w:r>
          </w:p>
        </w:tc>
        <w:tc>
          <w:tcPr>
            <w:tcW w:w="740" w:type="dxa"/>
            <w:shd w:val="clear" w:color="auto" w:fill="auto"/>
          </w:tcPr>
          <w:p w14:paraId="4764408F" w14:textId="77777777" w:rsidR="00B52E62" w:rsidRPr="00F9519C" w:rsidRDefault="00B52E62" w:rsidP="00A5123A">
            <w:pPr>
              <w:pStyle w:val="TAC"/>
              <w:keepNext w:val="0"/>
              <w:rPr>
                <w:rFonts w:eastAsia="PMingLiU"/>
              </w:rPr>
            </w:pPr>
            <w:r w:rsidRPr="00F9519C">
              <w:rPr>
                <w:rFonts w:eastAsia="PMingLiU"/>
              </w:rPr>
              <w:t>-89.4</w:t>
            </w:r>
          </w:p>
        </w:tc>
        <w:tc>
          <w:tcPr>
            <w:tcW w:w="741" w:type="dxa"/>
          </w:tcPr>
          <w:p w14:paraId="6C0D865D" w14:textId="77777777" w:rsidR="00B52E62" w:rsidRPr="00F9519C" w:rsidRDefault="00B52E62" w:rsidP="00A5123A">
            <w:pPr>
              <w:pStyle w:val="TAC"/>
              <w:keepNext w:val="0"/>
              <w:rPr>
                <w:rFonts w:eastAsia="PMingLiU"/>
              </w:rPr>
            </w:pPr>
            <w:r w:rsidRPr="00F9519C">
              <w:rPr>
                <w:rFonts w:eastAsia="PMingLiU"/>
              </w:rPr>
              <w:t>-82.3</w:t>
            </w:r>
          </w:p>
        </w:tc>
        <w:tc>
          <w:tcPr>
            <w:tcW w:w="741" w:type="dxa"/>
          </w:tcPr>
          <w:p w14:paraId="5DE88483" w14:textId="77777777" w:rsidR="00B52E62" w:rsidRPr="00F9519C" w:rsidRDefault="00B52E62" w:rsidP="00A5123A">
            <w:pPr>
              <w:pStyle w:val="TAC"/>
              <w:keepNext w:val="0"/>
              <w:rPr>
                <w:rFonts w:eastAsia="PMingLiU"/>
              </w:rPr>
            </w:pPr>
            <w:r w:rsidRPr="00F9519C">
              <w:rPr>
                <w:rFonts w:eastAsia="PMingLiU"/>
              </w:rPr>
              <w:t>-81.8</w:t>
            </w:r>
          </w:p>
        </w:tc>
        <w:tc>
          <w:tcPr>
            <w:tcW w:w="740" w:type="dxa"/>
            <w:shd w:val="clear" w:color="auto" w:fill="auto"/>
          </w:tcPr>
          <w:p w14:paraId="3C3070A1" w14:textId="77777777" w:rsidR="00B52E62" w:rsidRPr="00F9519C" w:rsidRDefault="00B52E62" w:rsidP="00A5123A">
            <w:pPr>
              <w:pStyle w:val="TAC"/>
              <w:keepNext w:val="0"/>
              <w:rPr>
                <w:rFonts w:eastAsia="PMingLiU"/>
              </w:rPr>
            </w:pPr>
            <w:r w:rsidRPr="00F9519C">
              <w:rPr>
                <w:rFonts w:eastAsia="PMingLiU"/>
              </w:rPr>
              <w:t>-79.6</w:t>
            </w:r>
          </w:p>
        </w:tc>
        <w:tc>
          <w:tcPr>
            <w:tcW w:w="741" w:type="dxa"/>
          </w:tcPr>
          <w:p w14:paraId="295D9E91" w14:textId="77777777" w:rsidR="00B52E62" w:rsidRPr="00F9519C" w:rsidRDefault="00B52E62" w:rsidP="00A5123A">
            <w:pPr>
              <w:pStyle w:val="TAC"/>
              <w:keepNext w:val="0"/>
              <w:rPr>
                <w:rFonts w:eastAsia="PMingLiU"/>
              </w:rPr>
            </w:pPr>
            <w:r w:rsidRPr="00F9519C">
              <w:rPr>
                <w:rFonts w:eastAsia="PMingLiU"/>
              </w:rPr>
              <w:t>-77.7</w:t>
            </w:r>
          </w:p>
        </w:tc>
        <w:tc>
          <w:tcPr>
            <w:tcW w:w="814" w:type="dxa"/>
          </w:tcPr>
          <w:p w14:paraId="0798DE7F" w14:textId="77777777" w:rsidR="00B52E62" w:rsidRPr="00F9519C" w:rsidRDefault="00B52E62" w:rsidP="00A5123A">
            <w:pPr>
              <w:pStyle w:val="TAC"/>
              <w:keepNext w:val="0"/>
              <w:rPr>
                <w:rFonts w:eastAsia="PMingLiU"/>
              </w:rPr>
            </w:pPr>
          </w:p>
        </w:tc>
      </w:tr>
      <w:tr w:rsidR="00B52E62" w:rsidRPr="00F9519C" w14:paraId="60877246" w14:textId="77777777" w:rsidTr="001674C8">
        <w:trPr>
          <w:jc w:val="center"/>
        </w:trPr>
        <w:tc>
          <w:tcPr>
            <w:tcW w:w="1100" w:type="dxa"/>
            <w:vMerge/>
            <w:tcBorders>
              <w:bottom w:val="single" w:sz="4" w:space="0" w:color="auto"/>
            </w:tcBorders>
            <w:shd w:val="clear" w:color="auto" w:fill="auto"/>
            <w:vAlign w:val="center"/>
          </w:tcPr>
          <w:p w14:paraId="1F81FF69" w14:textId="77777777" w:rsidR="00B52E62" w:rsidRPr="00F9519C" w:rsidRDefault="00B52E62" w:rsidP="00A5123A">
            <w:pPr>
              <w:pStyle w:val="TAC"/>
              <w:keepNext w:val="0"/>
              <w:rPr>
                <w:rFonts w:eastAsia="PMingLiU"/>
              </w:rPr>
            </w:pPr>
          </w:p>
        </w:tc>
        <w:tc>
          <w:tcPr>
            <w:tcW w:w="629" w:type="dxa"/>
          </w:tcPr>
          <w:p w14:paraId="59301458" w14:textId="77777777" w:rsidR="00B52E62" w:rsidRPr="00F9519C" w:rsidRDefault="00B52E62" w:rsidP="00A5123A">
            <w:pPr>
              <w:pStyle w:val="TAC"/>
              <w:keepNext w:val="0"/>
              <w:rPr>
                <w:rFonts w:eastAsia="PMingLiU"/>
              </w:rPr>
            </w:pPr>
            <w:r w:rsidRPr="00F9519C">
              <w:rPr>
                <w:rFonts w:eastAsia="PMingLiU"/>
              </w:rPr>
              <w:t>60</w:t>
            </w:r>
          </w:p>
        </w:tc>
        <w:tc>
          <w:tcPr>
            <w:tcW w:w="741" w:type="dxa"/>
          </w:tcPr>
          <w:p w14:paraId="787D5B6B" w14:textId="77777777" w:rsidR="00B52E62" w:rsidRPr="00F9519C" w:rsidRDefault="00B52E62" w:rsidP="00A5123A">
            <w:pPr>
              <w:pStyle w:val="TAC"/>
              <w:keepNext w:val="0"/>
              <w:rPr>
                <w:rFonts w:eastAsia="PMingLiU"/>
              </w:rPr>
            </w:pPr>
          </w:p>
        </w:tc>
        <w:tc>
          <w:tcPr>
            <w:tcW w:w="741" w:type="dxa"/>
            <w:shd w:val="clear" w:color="auto" w:fill="auto"/>
          </w:tcPr>
          <w:p w14:paraId="24894C76" w14:textId="43D5B494" w:rsidR="00B52E62" w:rsidRPr="00F9519C" w:rsidRDefault="00B52E62" w:rsidP="00A5123A">
            <w:pPr>
              <w:pStyle w:val="TAC"/>
              <w:keepNext w:val="0"/>
              <w:rPr>
                <w:rFonts w:eastAsia="PMingLiU"/>
              </w:rPr>
            </w:pPr>
          </w:p>
        </w:tc>
        <w:tc>
          <w:tcPr>
            <w:tcW w:w="740" w:type="dxa"/>
            <w:shd w:val="clear" w:color="auto" w:fill="auto"/>
          </w:tcPr>
          <w:p w14:paraId="42471233" w14:textId="77777777" w:rsidR="00B52E62" w:rsidRPr="00F9519C" w:rsidRDefault="00B52E62" w:rsidP="00A5123A">
            <w:pPr>
              <w:pStyle w:val="TAC"/>
              <w:keepNext w:val="0"/>
              <w:rPr>
                <w:rFonts w:eastAsia="PMingLiU"/>
              </w:rPr>
            </w:pPr>
            <w:r w:rsidRPr="00F9519C">
              <w:rPr>
                <w:rFonts w:eastAsia="PMingLiU"/>
              </w:rPr>
              <w:t>-94.0</w:t>
            </w:r>
          </w:p>
        </w:tc>
        <w:tc>
          <w:tcPr>
            <w:tcW w:w="741" w:type="dxa"/>
            <w:shd w:val="clear" w:color="auto" w:fill="auto"/>
          </w:tcPr>
          <w:p w14:paraId="3B92055F" w14:textId="77777777" w:rsidR="00B52E62" w:rsidRPr="00F9519C" w:rsidRDefault="00B52E62" w:rsidP="00A5123A">
            <w:pPr>
              <w:pStyle w:val="TAC"/>
              <w:keepNext w:val="0"/>
              <w:rPr>
                <w:rFonts w:eastAsia="PMingLiU"/>
              </w:rPr>
            </w:pPr>
            <w:r w:rsidRPr="00F9519C">
              <w:rPr>
                <w:rFonts w:eastAsia="PMingLiU"/>
              </w:rPr>
              <w:t>-91.9</w:t>
            </w:r>
          </w:p>
        </w:tc>
        <w:tc>
          <w:tcPr>
            <w:tcW w:w="741" w:type="dxa"/>
            <w:shd w:val="clear" w:color="auto" w:fill="auto"/>
          </w:tcPr>
          <w:p w14:paraId="6BE4D4FE" w14:textId="77777777" w:rsidR="00B52E62" w:rsidRPr="00F9519C" w:rsidRDefault="00B52E62" w:rsidP="00A5123A">
            <w:pPr>
              <w:pStyle w:val="TAC"/>
              <w:keepNext w:val="0"/>
              <w:rPr>
                <w:rFonts w:eastAsia="PMingLiU"/>
              </w:rPr>
            </w:pPr>
            <w:r w:rsidRPr="00F9519C">
              <w:rPr>
                <w:rFonts w:eastAsia="PMingLiU"/>
              </w:rPr>
              <w:t>-90.7</w:t>
            </w:r>
          </w:p>
        </w:tc>
        <w:tc>
          <w:tcPr>
            <w:tcW w:w="740" w:type="dxa"/>
            <w:shd w:val="clear" w:color="auto" w:fill="auto"/>
          </w:tcPr>
          <w:p w14:paraId="44CBF90D" w14:textId="77777777" w:rsidR="00B52E62" w:rsidRPr="00F9519C" w:rsidRDefault="00B52E62" w:rsidP="00A5123A">
            <w:pPr>
              <w:pStyle w:val="TAC"/>
              <w:keepNext w:val="0"/>
              <w:rPr>
                <w:rFonts w:eastAsia="PMingLiU"/>
              </w:rPr>
            </w:pPr>
            <w:r w:rsidRPr="00F9519C">
              <w:rPr>
                <w:rFonts w:eastAsia="PMingLiU"/>
              </w:rPr>
              <w:t>-89.6</w:t>
            </w:r>
          </w:p>
        </w:tc>
        <w:tc>
          <w:tcPr>
            <w:tcW w:w="741" w:type="dxa"/>
          </w:tcPr>
          <w:p w14:paraId="601E4D66" w14:textId="77777777" w:rsidR="00B52E62" w:rsidRPr="00F9519C" w:rsidRDefault="00B52E62" w:rsidP="00A5123A">
            <w:pPr>
              <w:pStyle w:val="TAC"/>
              <w:keepNext w:val="0"/>
              <w:rPr>
                <w:rFonts w:eastAsia="PMingLiU"/>
              </w:rPr>
            </w:pPr>
            <w:r w:rsidRPr="00F9519C">
              <w:rPr>
                <w:rFonts w:eastAsia="PMingLiU"/>
              </w:rPr>
              <w:t>-82.4</w:t>
            </w:r>
          </w:p>
        </w:tc>
        <w:tc>
          <w:tcPr>
            <w:tcW w:w="741" w:type="dxa"/>
          </w:tcPr>
          <w:p w14:paraId="058C2E8E" w14:textId="77777777" w:rsidR="00B52E62" w:rsidRPr="00F9519C" w:rsidRDefault="00B52E62" w:rsidP="00A5123A">
            <w:pPr>
              <w:pStyle w:val="TAC"/>
              <w:keepNext w:val="0"/>
              <w:rPr>
                <w:rFonts w:eastAsia="PMingLiU"/>
              </w:rPr>
            </w:pPr>
            <w:r w:rsidRPr="00F9519C">
              <w:rPr>
                <w:rFonts w:eastAsia="PMingLiU"/>
              </w:rPr>
              <w:t>-81.9</w:t>
            </w:r>
          </w:p>
        </w:tc>
        <w:tc>
          <w:tcPr>
            <w:tcW w:w="740" w:type="dxa"/>
            <w:shd w:val="clear" w:color="auto" w:fill="auto"/>
          </w:tcPr>
          <w:p w14:paraId="6DE2B1A9" w14:textId="77777777" w:rsidR="00B52E62" w:rsidRPr="00F9519C" w:rsidRDefault="00B52E62" w:rsidP="00A5123A">
            <w:pPr>
              <w:pStyle w:val="TAC"/>
              <w:keepNext w:val="0"/>
              <w:rPr>
                <w:rFonts w:eastAsia="PMingLiU"/>
              </w:rPr>
            </w:pPr>
            <w:r w:rsidRPr="00F9519C">
              <w:rPr>
                <w:rFonts w:eastAsia="PMingLiU"/>
              </w:rPr>
              <w:t>-79.7</w:t>
            </w:r>
          </w:p>
        </w:tc>
        <w:tc>
          <w:tcPr>
            <w:tcW w:w="741" w:type="dxa"/>
          </w:tcPr>
          <w:p w14:paraId="2CC68374" w14:textId="77777777" w:rsidR="00B52E62" w:rsidRPr="00F9519C" w:rsidRDefault="00B52E62" w:rsidP="00A5123A">
            <w:pPr>
              <w:pStyle w:val="TAC"/>
              <w:keepNext w:val="0"/>
              <w:rPr>
                <w:rFonts w:eastAsia="PMingLiU"/>
              </w:rPr>
            </w:pPr>
            <w:r w:rsidRPr="00F9519C">
              <w:rPr>
                <w:rFonts w:eastAsia="PMingLiU"/>
              </w:rPr>
              <w:t>-77.8</w:t>
            </w:r>
          </w:p>
        </w:tc>
        <w:tc>
          <w:tcPr>
            <w:tcW w:w="814" w:type="dxa"/>
          </w:tcPr>
          <w:p w14:paraId="56ADB1B6" w14:textId="77777777" w:rsidR="00B52E62" w:rsidRPr="00F9519C" w:rsidRDefault="00B52E62" w:rsidP="00A5123A">
            <w:pPr>
              <w:pStyle w:val="TAC"/>
              <w:keepNext w:val="0"/>
              <w:rPr>
                <w:rFonts w:eastAsia="PMingLiU"/>
              </w:rPr>
            </w:pPr>
          </w:p>
        </w:tc>
      </w:tr>
      <w:tr w:rsidR="00B52E62" w:rsidRPr="00F9519C" w14:paraId="45C976BD" w14:textId="77777777" w:rsidTr="001674C8">
        <w:trPr>
          <w:jc w:val="center"/>
        </w:trPr>
        <w:tc>
          <w:tcPr>
            <w:tcW w:w="1100" w:type="dxa"/>
            <w:vMerge w:val="restart"/>
            <w:shd w:val="clear" w:color="auto" w:fill="auto"/>
            <w:vAlign w:val="center"/>
          </w:tcPr>
          <w:p w14:paraId="4737DB7E" w14:textId="77777777" w:rsidR="00B52E62" w:rsidRPr="00F9519C" w:rsidRDefault="00B52E62" w:rsidP="00A5123A">
            <w:pPr>
              <w:pStyle w:val="TAC"/>
              <w:keepNext w:val="0"/>
              <w:rPr>
                <w:rFonts w:eastAsia="PMingLiU"/>
              </w:rPr>
            </w:pPr>
            <w:r w:rsidRPr="00F9519C">
              <w:rPr>
                <w:rFonts w:eastAsia="PMingLiU"/>
              </w:rPr>
              <w:t>n26</w:t>
            </w:r>
          </w:p>
        </w:tc>
        <w:tc>
          <w:tcPr>
            <w:tcW w:w="629" w:type="dxa"/>
          </w:tcPr>
          <w:p w14:paraId="44EC5879" w14:textId="492409E9" w:rsidR="00B52E62" w:rsidRPr="00F9519C" w:rsidRDefault="00B52E62" w:rsidP="00A5123A">
            <w:pPr>
              <w:pStyle w:val="TAC"/>
              <w:keepNext w:val="0"/>
              <w:rPr>
                <w:rFonts w:eastAsia="PMingLiU"/>
              </w:rPr>
            </w:pPr>
            <w:r w:rsidRPr="00F9519C">
              <w:rPr>
                <w:rFonts w:eastAsia="PMingLiU"/>
              </w:rPr>
              <w:t>15</w:t>
            </w:r>
          </w:p>
        </w:tc>
        <w:tc>
          <w:tcPr>
            <w:tcW w:w="741" w:type="dxa"/>
          </w:tcPr>
          <w:p w14:paraId="4CFB2057" w14:textId="2D3C52DE" w:rsidR="00B52E62" w:rsidRPr="00F9519C" w:rsidRDefault="00B52E62" w:rsidP="00A5123A">
            <w:pPr>
              <w:pStyle w:val="TAC"/>
              <w:keepNext w:val="0"/>
              <w:rPr>
                <w:rFonts w:eastAsia="PMingLiU"/>
              </w:rPr>
            </w:pPr>
            <w:r w:rsidRPr="00F9519C">
              <w:rPr>
                <w:rFonts w:cs="Arial"/>
              </w:rPr>
              <w:t>-99.7</w:t>
            </w:r>
          </w:p>
        </w:tc>
        <w:tc>
          <w:tcPr>
            <w:tcW w:w="741" w:type="dxa"/>
            <w:shd w:val="clear" w:color="auto" w:fill="auto"/>
          </w:tcPr>
          <w:p w14:paraId="3A0B02C8" w14:textId="7C2906E9" w:rsidR="00B52E62" w:rsidRPr="00F9519C" w:rsidRDefault="00B52E62" w:rsidP="00A5123A">
            <w:pPr>
              <w:pStyle w:val="TAC"/>
              <w:keepNext w:val="0"/>
              <w:rPr>
                <w:rFonts w:eastAsia="PMingLiU"/>
              </w:rPr>
            </w:pPr>
            <w:r w:rsidRPr="00F9519C">
              <w:rPr>
                <w:rFonts w:eastAsia="PMingLiU"/>
              </w:rPr>
              <w:t>-97.5</w:t>
            </w:r>
            <w:r w:rsidRPr="00F9519C">
              <w:rPr>
                <w:rFonts w:eastAsia="PMingLiU"/>
                <w:vertAlign w:val="superscript"/>
              </w:rPr>
              <w:t>6</w:t>
            </w:r>
          </w:p>
        </w:tc>
        <w:tc>
          <w:tcPr>
            <w:tcW w:w="740" w:type="dxa"/>
            <w:shd w:val="clear" w:color="auto" w:fill="auto"/>
          </w:tcPr>
          <w:p w14:paraId="537690EA" w14:textId="24D4489C" w:rsidR="00B52E62" w:rsidRPr="00F9519C" w:rsidRDefault="00B52E62" w:rsidP="00A5123A">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06A24E2F" w14:textId="30C04F89" w:rsidR="00B52E62" w:rsidRPr="00F9519C" w:rsidRDefault="00B52E62" w:rsidP="00A5123A">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1B9E0724" w14:textId="19DC5A4D" w:rsidR="00B52E62" w:rsidRPr="00F9519C" w:rsidRDefault="00B52E62" w:rsidP="00A5123A">
            <w:pPr>
              <w:pStyle w:val="TAC"/>
              <w:keepNext w:val="0"/>
              <w:rPr>
                <w:rFonts w:eastAsia="PMingLiU"/>
              </w:rPr>
            </w:pPr>
            <w:r w:rsidRPr="00F9519C">
              <w:rPr>
                <w:rFonts w:eastAsia="PMingLiU"/>
              </w:rPr>
              <w:t>-87.6</w:t>
            </w:r>
          </w:p>
        </w:tc>
        <w:tc>
          <w:tcPr>
            <w:tcW w:w="740" w:type="dxa"/>
            <w:shd w:val="clear" w:color="auto" w:fill="auto"/>
          </w:tcPr>
          <w:p w14:paraId="1884AE0C" w14:textId="3580E9C1" w:rsidR="00B52E62" w:rsidRPr="00F9519C" w:rsidRDefault="00B52E62" w:rsidP="00A5123A">
            <w:pPr>
              <w:pStyle w:val="TAC"/>
              <w:keepNext w:val="0"/>
              <w:rPr>
                <w:rFonts w:eastAsia="PMingLiU"/>
              </w:rPr>
            </w:pPr>
            <w:r w:rsidRPr="00F9519C">
              <w:rPr>
                <w:rFonts w:eastAsia="PMingLiU"/>
              </w:rPr>
              <w:t>-84.5</w:t>
            </w:r>
          </w:p>
        </w:tc>
        <w:tc>
          <w:tcPr>
            <w:tcW w:w="741" w:type="dxa"/>
          </w:tcPr>
          <w:p w14:paraId="3515BE27" w14:textId="2D946A48" w:rsidR="00B52E62" w:rsidRPr="00F9519C" w:rsidRDefault="00B52E62" w:rsidP="00A5123A">
            <w:pPr>
              <w:pStyle w:val="TAC"/>
              <w:keepNext w:val="0"/>
              <w:rPr>
                <w:rFonts w:eastAsia="PMingLiU"/>
              </w:rPr>
            </w:pPr>
            <w:r w:rsidRPr="00F9519C">
              <w:rPr>
                <w:rFonts w:eastAsia="PMingLiU"/>
              </w:rPr>
              <w:t>-81.7</w:t>
            </w:r>
          </w:p>
        </w:tc>
        <w:tc>
          <w:tcPr>
            <w:tcW w:w="741" w:type="dxa"/>
          </w:tcPr>
          <w:p w14:paraId="1E2CB610" w14:textId="77777777" w:rsidR="00B52E62" w:rsidRPr="00F9519C" w:rsidRDefault="00B52E62" w:rsidP="00A5123A">
            <w:pPr>
              <w:pStyle w:val="TAC"/>
              <w:keepNext w:val="0"/>
              <w:rPr>
                <w:rFonts w:eastAsia="PMingLiU"/>
              </w:rPr>
            </w:pPr>
          </w:p>
        </w:tc>
        <w:tc>
          <w:tcPr>
            <w:tcW w:w="740" w:type="dxa"/>
            <w:shd w:val="clear" w:color="auto" w:fill="auto"/>
          </w:tcPr>
          <w:p w14:paraId="345139C3" w14:textId="77777777" w:rsidR="00B52E62" w:rsidRPr="00F9519C" w:rsidRDefault="00B52E62" w:rsidP="00A5123A">
            <w:pPr>
              <w:pStyle w:val="TAC"/>
              <w:keepNext w:val="0"/>
              <w:rPr>
                <w:rFonts w:eastAsia="PMingLiU"/>
              </w:rPr>
            </w:pPr>
          </w:p>
        </w:tc>
        <w:tc>
          <w:tcPr>
            <w:tcW w:w="741" w:type="dxa"/>
          </w:tcPr>
          <w:p w14:paraId="2B21BF4A" w14:textId="77777777" w:rsidR="00B52E62" w:rsidRPr="00F9519C" w:rsidRDefault="00B52E62" w:rsidP="00A5123A">
            <w:pPr>
              <w:pStyle w:val="TAC"/>
              <w:keepNext w:val="0"/>
              <w:rPr>
                <w:rFonts w:eastAsia="PMingLiU"/>
              </w:rPr>
            </w:pPr>
          </w:p>
        </w:tc>
        <w:tc>
          <w:tcPr>
            <w:tcW w:w="814" w:type="dxa"/>
          </w:tcPr>
          <w:p w14:paraId="48B43E5E" w14:textId="77777777" w:rsidR="00B52E62" w:rsidRPr="00F9519C" w:rsidRDefault="00B52E62" w:rsidP="00A5123A">
            <w:pPr>
              <w:pStyle w:val="TAC"/>
              <w:keepNext w:val="0"/>
              <w:rPr>
                <w:rFonts w:eastAsia="PMingLiU"/>
              </w:rPr>
            </w:pPr>
          </w:p>
        </w:tc>
      </w:tr>
      <w:tr w:rsidR="00B52E62" w:rsidRPr="00F9519C" w14:paraId="7CB09A20" w14:textId="77777777" w:rsidTr="001674C8">
        <w:trPr>
          <w:jc w:val="center"/>
        </w:trPr>
        <w:tc>
          <w:tcPr>
            <w:tcW w:w="1100" w:type="dxa"/>
            <w:vMerge/>
            <w:tcBorders>
              <w:bottom w:val="single" w:sz="4" w:space="0" w:color="auto"/>
            </w:tcBorders>
            <w:shd w:val="clear" w:color="auto" w:fill="auto"/>
            <w:vAlign w:val="center"/>
          </w:tcPr>
          <w:p w14:paraId="5CDCFB4A" w14:textId="77777777" w:rsidR="00B52E62" w:rsidRPr="00F9519C" w:rsidRDefault="00B52E62" w:rsidP="00A5123A">
            <w:pPr>
              <w:pStyle w:val="TAC"/>
              <w:keepNext w:val="0"/>
              <w:rPr>
                <w:rFonts w:eastAsia="PMingLiU"/>
              </w:rPr>
            </w:pPr>
          </w:p>
        </w:tc>
        <w:tc>
          <w:tcPr>
            <w:tcW w:w="629" w:type="dxa"/>
          </w:tcPr>
          <w:p w14:paraId="24A11C6D" w14:textId="61E4F16F" w:rsidR="00B52E62" w:rsidRPr="00F9519C" w:rsidRDefault="00B52E62" w:rsidP="00A5123A">
            <w:pPr>
              <w:pStyle w:val="TAC"/>
              <w:keepNext w:val="0"/>
              <w:rPr>
                <w:rFonts w:eastAsia="PMingLiU"/>
              </w:rPr>
            </w:pPr>
            <w:r w:rsidRPr="00F9519C">
              <w:rPr>
                <w:rFonts w:eastAsia="PMingLiU"/>
              </w:rPr>
              <w:t>30</w:t>
            </w:r>
          </w:p>
        </w:tc>
        <w:tc>
          <w:tcPr>
            <w:tcW w:w="741" w:type="dxa"/>
          </w:tcPr>
          <w:p w14:paraId="02BE8132" w14:textId="77777777" w:rsidR="00B52E62" w:rsidRPr="00F9519C" w:rsidRDefault="00B52E62" w:rsidP="00A5123A">
            <w:pPr>
              <w:pStyle w:val="TAC"/>
              <w:keepNext w:val="0"/>
              <w:rPr>
                <w:rFonts w:eastAsia="PMingLiU"/>
              </w:rPr>
            </w:pPr>
          </w:p>
        </w:tc>
        <w:tc>
          <w:tcPr>
            <w:tcW w:w="741" w:type="dxa"/>
            <w:shd w:val="clear" w:color="auto" w:fill="auto"/>
          </w:tcPr>
          <w:p w14:paraId="53CC5391" w14:textId="591481A5" w:rsidR="00B52E62" w:rsidRPr="00F9519C" w:rsidRDefault="00B52E62" w:rsidP="00A5123A">
            <w:pPr>
              <w:pStyle w:val="TAC"/>
              <w:keepNext w:val="0"/>
              <w:rPr>
                <w:rFonts w:eastAsia="PMingLiU"/>
              </w:rPr>
            </w:pPr>
          </w:p>
        </w:tc>
        <w:tc>
          <w:tcPr>
            <w:tcW w:w="740" w:type="dxa"/>
            <w:shd w:val="clear" w:color="auto" w:fill="auto"/>
          </w:tcPr>
          <w:p w14:paraId="60AED6F0" w14:textId="0A603995" w:rsidR="00B52E62" w:rsidRPr="00F9519C" w:rsidRDefault="00B52E62" w:rsidP="00A5123A">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2E78994B" w14:textId="6340F8AF" w:rsidR="00B52E62" w:rsidRPr="00F9519C" w:rsidRDefault="00B52E62" w:rsidP="00A5123A">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639D9F7F" w14:textId="322FD3B3" w:rsidR="00B52E62" w:rsidRPr="00F9519C" w:rsidRDefault="00B52E62" w:rsidP="00A5123A">
            <w:pPr>
              <w:pStyle w:val="TAC"/>
              <w:keepNext w:val="0"/>
              <w:rPr>
                <w:rFonts w:eastAsia="PMingLiU"/>
              </w:rPr>
            </w:pPr>
            <w:r w:rsidRPr="00F9519C">
              <w:rPr>
                <w:rFonts w:eastAsia="PMingLiU"/>
              </w:rPr>
              <w:t>-87.7</w:t>
            </w:r>
          </w:p>
        </w:tc>
        <w:tc>
          <w:tcPr>
            <w:tcW w:w="740" w:type="dxa"/>
            <w:shd w:val="clear" w:color="auto" w:fill="auto"/>
          </w:tcPr>
          <w:p w14:paraId="30FCAF64" w14:textId="6FD93D89" w:rsidR="00B52E62" w:rsidRPr="00F9519C" w:rsidRDefault="00B52E62" w:rsidP="00A5123A">
            <w:pPr>
              <w:pStyle w:val="TAC"/>
              <w:keepNext w:val="0"/>
              <w:rPr>
                <w:rFonts w:eastAsia="PMingLiU"/>
              </w:rPr>
            </w:pPr>
            <w:r w:rsidRPr="00F9519C">
              <w:rPr>
                <w:rFonts w:eastAsia="PMingLiU"/>
              </w:rPr>
              <w:t>-84.6</w:t>
            </w:r>
          </w:p>
        </w:tc>
        <w:tc>
          <w:tcPr>
            <w:tcW w:w="741" w:type="dxa"/>
          </w:tcPr>
          <w:p w14:paraId="68E16A84" w14:textId="7C1AA3DB" w:rsidR="00B52E62" w:rsidRPr="00F9519C" w:rsidRDefault="00B52E62" w:rsidP="00A5123A">
            <w:pPr>
              <w:pStyle w:val="TAC"/>
              <w:keepNext w:val="0"/>
              <w:rPr>
                <w:rFonts w:eastAsia="PMingLiU"/>
              </w:rPr>
            </w:pPr>
            <w:r w:rsidRPr="00F9519C">
              <w:rPr>
                <w:rFonts w:eastAsia="PMingLiU"/>
              </w:rPr>
              <w:t>-81.8</w:t>
            </w:r>
          </w:p>
        </w:tc>
        <w:tc>
          <w:tcPr>
            <w:tcW w:w="741" w:type="dxa"/>
          </w:tcPr>
          <w:p w14:paraId="2AC025F7" w14:textId="77777777" w:rsidR="00B52E62" w:rsidRPr="00F9519C" w:rsidRDefault="00B52E62" w:rsidP="00A5123A">
            <w:pPr>
              <w:pStyle w:val="TAC"/>
              <w:keepNext w:val="0"/>
              <w:rPr>
                <w:rFonts w:eastAsia="PMingLiU"/>
              </w:rPr>
            </w:pPr>
          </w:p>
        </w:tc>
        <w:tc>
          <w:tcPr>
            <w:tcW w:w="740" w:type="dxa"/>
            <w:shd w:val="clear" w:color="auto" w:fill="auto"/>
          </w:tcPr>
          <w:p w14:paraId="287D50AB" w14:textId="77777777" w:rsidR="00B52E62" w:rsidRPr="00F9519C" w:rsidRDefault="00B52E62" w:rsidP="00A5123A">
            <w:pPr>
              <w:pStyle w:val="TAC"/>
              <w:keepNext w:val="0"/>
              <w:rPr>
                <w:rFonts w:eastAsia="PMingLiU"/>
              </w:rPr>
            </w:pPr>
          </w:p>
        </w:tc>
        <w:tc>
          <w:tcPr>
            <w:tcW w:w="741" w:type="dxa"/>
          </w:tcPr>
          <w:p w14:paraId="6A8C8516" w14:textId="77777777" w:rsidR="00B52E62" w:rsidRPr="00F9519C" w:rsidRDefault="00B52E62" w:rsidP="00A5123A">
            <w:pPr>
              <w:pStyle w:val="TAC"/>
              <w:keepNext w:val="0"/>
              <w:rPr>
                <w:rFonts w:eastAsia="PMingLiU"/>
              </w:rPr>
            </w:pPr>
          </w:p>
        </w:tc>
        <w:tc>
          <w:tcPr>
            <w:tcW w:w="814" w:type="dxa"/>
          </w:tcPr>
          <w:p w14:paraId="2BDA9C72" w14:textId="77777777" w:rsidR="00B52E62" w:rsidRPr="00F9519C" w:rsidRDefault="00B52E62" w:rsidP="00A5123A">
            <w:pPr>
              <w:pStyle w:val="TAC"/>
              <w:keepNext w:val="0"/>
              <w:rPr>
                <w:rFonts w:eastAsia="PMingLiU"/>
              </w:rPr>
            </w:pPr>
          </w:p>
        </w:tc>
      </w:tr>
      <w:tr w:rsidR="00D87A24" w:rsidRPr="00F9519C" w14:paraId="1A00BC3D" w14:textId="77777777" w:rsidTr="001674C8">
        <w:trPr>
          <w:jc w:val="center"/>
        </w:trPr>
        <w:tc>
          <w:tcPr>
            <w:tcW w:w="1100" w:type="dxa"/>
            <w:vMerge w:val="restart"/>
            <w:shd w:val="clear" w:color="auto" w:fill="auto"/>
            <w:vAlign w:val="center"/>
          </w:tcPr>
          <w:p w14:paraId="1E15C03A" w14:textId="77777777" w:rsidR="00D87A24" w:rsidRPr="00F9519C" w:rsidRDefault="00D87A24" w:rsidP="00D87A24">
            <w:pPr>
              <w:pStyle w:val="TAC"/>
              <w:keepNext w:val="0"/>
              <w:rPr>
                <w:rFonts w:eastAsia="PMingLiU"/>
              </w:rPr>
            </w:pPr>
            <w:r w:rsidRPr="00F9519C">
              <w:rPr>
                <w:rFonts w:eastAsia="PMingLiU"/>
              </w:rPr>
              <w:t>n28</w:t>
            </w:r>
          </w:p>
        </w:tc>
        <w:tc>
          <w:tcPr>
            <w:tcW w:w="629" w:type="dxa"/>
          </w:tcPr>
          <w:p w14:paraId="437C3BA0" w14:textId="3CAECA0E" w:rsidR="00D87A24" w:rsidRPr="00F9519C" w:rsidRDefault="00D87A24" w:rsidP="00D87A24">
            <w:pPr>
              <w:pStyle w:val="TAC"/>
              <w:keepNext w:val="0"/>
              <w:rPr>
                <w:rFonts w:eastAsia="PMingLiU"/>
              </w:rPr>
            </w:pPr>
            <w:r>
              <w:rPr>
                <w:rFonts w:eastAsia="PMingLiU"/>
                <w:lang w:val="en-US" w:eastAsia="en-GB"/>
              </w:rPr>
              <w:t>15</w:t>
            </w:r>
          </w:p>
        </w:tc>
        <w:tc>
          <w:tcPr>
            <w:tcW w:w="741" w:type="dxa"/>
          </w:tcPr>
          <w:p w14:paraId="7A1357F6" w14:textId="0CE90548" w:rsidR="00D87A24" w:rsidRPr="00F9519C" w:rsidRDefault="00D87A24" w:rsidP="00D87A24">
            <w:pPr>
              <w:pStyle w:val="TAC"/>
              <w:keepNext w:val="0"/>
              <w:rPr>
                <w:rFonts w:eastAsia="PMingLiU"/>
              </w:rPr>
            </w:pPr>
            <w:r>
              <w:rPr>
                <w:rFonts w:eastAsia="DengXian" w:cs="Arial"/>
                <w:lang w:eastAsia="en-GB"/>
              </w:rPr>
              <w:t>-100.2</w:t>
            </w:r>
          </w:p>
        </w:tc>
        <w:tc>
          <w:tcPr>
            <w:tcW w:w="741" w:type="dxa"/>
            <w:shd w:val="clear" w:color="auto" w:fill="auto"/>
          </w:tcPr>
          <w:p w14:paraId="100838B4" w14:textId="59092A2E" w:rsidR="00D87A24" w:rsidRPr="00F9519C" w:rsidRDefault="00D87A24" w:rsidP="00D87A24">
            <w:pPr>
              <w:pStyle w:val="TAC"/>
              <w:keepNext w:val="0"/>
              <w:rPr>
                <w:rFonts w:eastAsia="PMingLiU"/>
              </w:rPr>
            </w:pPr>
            <w:r>
              <w:rPr>
                <w:rFonts w:eastAsia="PMingLiU"/>
                <w:lang w:val="en-US" w:eastAsia="en-GB"/>
              </w:rPr>
              <w:t>-98.5</w:t>
            </w:r>
          </w:p>
        </w:tc>
        <w:tc>
          <w:tcPr>
            <w:tcW w:w="740" w:type="dxa"/>
            <w:shd w:val="clear" w:color="auto" w:fill="auto"/>
          </w:tcPr>
          <w:p w14:paraId="2674011F" w14:textId="66535DBD" w:rsidR="00D87A24" w:rsidRPr="00F9519C" w:rsidRDefault="00D87A24" w:rsidP="00D87A24">
            <w:pPr>
              <w:pStyle w:val="TAC"/>
              <w:keepNext w:val="0"/>
              <w:rPr>
                <w:rFonts w:eastAsia="PMingLiU"/>
              </w:rPr>
            </w:pPr>
            <w:r>
              <w:rPr>
                <w:rFonts w:eastAsia="PMingLiU"/>
                <w:lang w:val="en-US" w:eastAsia="en-GB"/>
              </w:rPr>
              <w:t>-95.5</w:t>
            </w:r>
          </w:p>
        </w:tc>
        <w:tc>
          <w:tcPr>
            <w:tcW w:w="741" w:type="dxa"/>
            <w:shd w:val="clear" w:color="auto" w:fill="auto"/>
          </w:tcPr>
          <w:p w14:paraId="4B5BD0C9" w14:textId="608B29B0" w:rsidR="00D87A24" w:rsidRPr="00F9519C" w:rsidRDefault="00D87A24" w:rsidP="00D87A24">
            <w:pPr>
              <w:pStyle w:val="TAC"/>
              <w:keepNext w:val="0"/>
              <w:rPr>
                <w:rFonts w:eastAsia="PMingLiU"/>
              </w:rPr>
            </w:pPr>
            <w:r>
              <w:rPr>
                <w:rFonts w:eastAsia="PMingLiU"/>
                <w:lang w:val="en-US" w:eastAsia="en-GB"/>
              </w:rPr>
              <w:t>-93.5</w:t>
            </w:r>
          </w:p>
        </w:tc>
        <w:tc>
          <w:tcPr>
            <w:tcW w:w="741" w:type="dxa"/>
            <w:shd w:val="clear" w:color="auto" w:fill="auto"/>
          </w:tcPr>
          <w:p w14:paraId="1C6596A6" w14:textId="719B6E16" w:rsidR="00D87A24" w:rsidRPr="00F9519C" w:rsidRDefault="00D87A24" w:rsidP="00D87A24">
            <w:pPr>
              <w:pStyle w:val="TAC"/>
              <w:keepNext w:val="0"/>
              <w:rPr>
                <w:rFonts w:eastAsia="PMingLiU"/>
              </w:rPr>
            </w:pPr>
            <w:r>
              <w:rPr>
                <w:rFonts w:eastAsia="PMingLiU"/>
                <w:lang w:val="en-US" w:eastAsia="en-GB"/>
              </w:rPr>
              <w:t>-90.8</w:t>
            </w:r>
          </w:p>
        </w:tc>
        <w:tc>
          <w:tcPr>
            <w:tcW w:w="740" w:type="dxa"/>
            <w:shd w:val="clear" w:color="auto" w:fill="auto"/>
          </w:tcPr>
          <w:p w14:paraId="005119CD" w14:textId="5C3A5B5E" w:rsidR="00D87A24" w:rsidRPr="00F9519C" w:rsidRDefault="00D87A24" w:rsidP="00D87A24">
            <w:pPr>
              <w:pStyle w:val="TAC"/>
              <w:keepNext w:val="0"/>
              <w:rPr>
                <w:rFonts w:eastAsia="PMingLiU"/>
              </w:rPr>
            </w:pPr>
            <w:r>
              <w:rPr>
                <w:rFonts w:eastAsia="PMingLiU"/>
                <w:lang w:val="en-US" w:eastAsia="en-GB"/>
              </w:rPr>
              <w:t>-84.2</w:t>
            </w:r>
          </w:p>
        </w:tc>
        <w:tc>
          <w:tcPr>
            <w:tcW w:w="741" w:type="dxa"/>
          </w:tcPr>
          <w:p w14:paraId="4257897E" w14:textId="583978C9" w:rsidR="00D87A24" w:rsidRPr="00F9519C" w:rsidRDefault="00D87A24" w:rsidP="00D87A24">
            <w:pPr>
              <w:pStyle w:val="TAC"/>
              <w:keepNext w:val="0"/>
              <w:rPr>
                <w:rFonts w:eastAsia="PMingLiU"/>
              </w:rPr>
            </w:pPr>
            <w:r>
              <w:rPr>
                <w:rFonts w:eastAsia="PMingLiU"/>
                <w:lang w:val="en-US" w:eastAsia="en-GB"/>
              </w:rPr>
              <w:t>-78.5</w:t>
            </w:r>
          </w:p>
        </w:tc>
        <w:tc>
          <w:tcPr>
            <w:tcW w:w="741" w:type="dxa"/>
          </w:tcPr>
          <w:p w14:paraId="33426D35" w14:textId="77777777" w:rsidR="00D87A24" w:rsidRPr="00F9519C" w:rsidRDefault="00D87A24" w:rsidP="00D87A24">
            <w:pPr>
              <w:pStyle w:val="TAC"/>
              <w:keepNext w:val="0"/>
              <w:rPr>
                <w:rFonts w:eastAsia="PMingLiU"/>
              </w:rPr>
            </w:pPr>
          </w:p>
        </w:tc>
        <w:tc>
          <w:tcPr>
            <w:tcW w:w="740" w:type="dxa"/>
            <w:shd w:val="clear" w:color="auto" w:fill="auto"/>
          </w:tcPr>
          <w:p w14:paraId="16646897" w14:textId="2FDBAB16" w:rsidR="00D87A24" w:rsidRPr="00F9519C" w:rsidRDefault="00D87A24" w:rsidP="00D87A24">
            <w:pPr>
              <w:pStyle w:val="TAC"/>
              <w:keepNext w:val="0"/>
              <w:rPr>
                <w:rFonts w:eastAsia="PMingLiU"/>
              </w:rPr>
            </w:pPr>
            <w:r>
              <w:rPr>
                <w:rFonts w:hint="eastAsia"/>
                <w:lang w:val="en-US" w:eastAsia="zh-CN"/>
              </w:rPr>
              <w:t>-66.3</w:t>
            </w:r>
          </w:p>
        </w:tc>
        <w:tc>
          <w:tcPr>
            <w:tcW w:w="741" w:type="dxa"/>
          </w:tcPr>
          <w:p w14:paraId="250D36A2" w14:textId="77777777" w:rsidR="00D87A24" w:rsidRPr="00F9519C" w:rsidRDefault="00D87A24" w:rsidP="00D87A24">
            <w:pPr>
              <w:pStyle w:val="TAC"/>
              <w:keepNext w:val="0"/>
              <w:rPr>
                <w:rFonts w:eastAsia="PMingLiU"/>
              </w:rPr>
            </w:pPr>
          </w:p>
        </w:tc>
        <w:tc>
          <w:tcPr>
            <w:tcW w:w="814" w:type="dxa"/>
          </w:tcPr>
          <w:p w14:paraId="06F5AD29" w14:textId="77777777" w:rsidR="00D87A24" w:rsidRPr="00F9519C" w:rsidRDefault="00D87A24" w:rsidP="00D87A24">
            <w:pPr>
              <w:pStyle w:val="TAC"/>
              <w:keepNext w:val="0"/>
              <w:rPr>
                <w:rFonts w:eastAsia="PMingLiU"/>
              </w:rPr>
            </w:pPr>
          </w:p>
        </w:tc>
      </w:tr>
      <w:tr w:rsidR="00D87A24" w:rsidRPr="00F9519C" w14:paraId="07660EED" w14:textId="77777777" w:rsidTr="001674C8">
        <w:trPr>
          <w:jc w:val="center"/>
        </w:trPr>
        <w:tc>
          <w:tcPr>
            <w:tcW w:w="1100" w:type="dxa"/>
            <w:vMerge/>
            <w:tcBorders>
              <w:bottom w:val="single" w:sz="4" w:space="0" w:color="auto"/>
            </w:tcBorders>
            <w:shd w:val="clear" w:color="auto" w:fill="auto"/>
            <w:vAlign w:val="center"/>
          </w:tcPr>
          <w:p w14:paraId="2942286F" w14:textId="77777777" w:rsidR="00D87A24" w:rsidRPr="00F9519C" w:rsidRDefault="00D87A24" w:rsidP="00D87A24">
            <w:pPr>
              <w:pStyle w:val="TAC"/>
              <w:keepNext w:val="0"/>
              <w:rPr>
                <w:rFonts w:eastAsia="PMingLiU"/>
              </w:rPr>
            </w:pPr>
          </w:p>
        </w:tc>
        <w:tc>
          <w:tcPr>
            <w:tcW w:w="629" w:type="dxa"/>
          </w:tcPr>
          <w:p w14:paraId="6A15ED9C" w14:textId="27947B58" w:rsidR="00D87A24" w:rsidRPr="00F9519C" w:rsidRDefault="00D87A24" w:rsidP="00D87A24">
            <w:pPr>
              <w:pStyle w:val="TAC"/>
              <w:keepNext w:val="0"/>
              <w:rPr>
                <w:rFonts w:eastAsia="PMingLiU"/>
              </w:rPr>
            </w:pPr>
            <w:r>
              <w:rPr>
                <w:rFonts w:eastAsia="PMingLiU"/>
                <w:lang w:val="en-US" w:eastAsia="en-GB"/>
              </w:rPr>
              <w:t>30</w:t>
            </w:r>
          </w:p>
        </w:tc>
        <w:tc>
          <w:tcPr>
            <w:tcW w:w="741" w:type="dxa"/>
          </w:tcPr>
          <w:p w14:paraId="6939903C" w14:textId="77777777" w:rsidR="00D87A24" w:rsidRPr="00F9519C" w:rsidRDefault="00D87A24" w:rsidP="00D87A24">
            <w:pPr>
              <w:pStyle w:val="TAC"/>
              <w:keepNext w:val="0"/>
              <w:rPr>
                <w:rFonts w:eastAsia="PMingLiU"/>
              </w:rPr>
            </w:pPr>
          </w:p>
        </w:tc>
        <w:tc>
          <w:tcPr>
            <w:tcW w:w="741" w:type="dxa"/>
            <w:shd w:val="clear" w:color="auto" w:fill="auto"/>
          </w:tcPr>
          <w:p w14:paraId="664957DB" w14:textId="532262EA" w:rsidR="00D87A24" w:rsidRPr="00F9519C" w:rsidRDefault="00D87A24" w:rsidP="00D87A24">
            <w:pPr>
              <w:pStyle w:val="TAC"/>
              <w:keepNext w:val="0"/>
              <w:rPr>
                <w:rFonts w:eastAsia="PMingLiU"/>
              </w:rPr>
            </w:pPr>
          </w:p>
        </w:tc>
        <w:tc>
          <w:tcPr>
            <w:tcW w:w="740" w:type="dxa"/>
            <w:shd w:val="clear" w:color="auto" w:fill="auto"/>
          </w:tcPr>
          <w:p w14:paraId="26BC52C3" w14:textId="43448975" w:rsidR="00D87A24" w:rsidRPr="00F9519C" w:rsidRDefault="00D87A24" w:rsidP="00D87A24">
            <w:pPr>
              <w:pStyle w:val="TAC"/>
              <w:keepNext w:val="0"/>
              <w:rPr>
                <w:rFonts w:eastAsia="PMingLiU"/>
              </w:rPr>
            </w:pPr>
            <w:r>
              <w:rPr>
                <w:rFonts w:eastAsia="PMingLiU"/>
                <w:lang w:val="en-US" w:eastAsia="en-GB"/>
              </w:rPr>
              <w:t>-95.6</w:t>
            </w:r>
          </w:p>
        </w:tc>
        <w:tc>
          <w:tcPr>
            <w:tcW w:w="741" w:type="dxa"/>
            <w:shd w:val="clear" w:color="auto" w:fill="auto"/>
          </w:tcPr>
          <w:p w14:paraId="21BFD364" w14:textId="16A1A3CB" w:rsidR="00D87A24" w:rsidRPr="00F9519C" w:rsidRDefault="00D87A24" w:rsidP="00D87A24">
            <w:pPr>
              <w:pStyle w:val="TAC"/>
              <w:keepNext w:val="0"/>
              <w:rPr>
                <w:rFonts w:eastAsia="PMingLiU"/>
              </w:rPr>
            </w:pPr>
            <w:r>
              <w:rPr>
                <w:rFonts w:eastAsia="PMingLiU"/>
                <w:lang w:val="en-US" w:eastAsia="en-GB"/>
              </w:rPr>
              <w:t>-93.6</w:t>
            </w:r>
          </w:p>
        </w:tc>
        <w:tc>
          <w:tcPr>
            <w:tcW w:w="741" w:type="dxa"/>
            <w:shd w:val="clear" w:color="auto" w:fill="auto"/>
          </w:tcPr>
          <w:p w14:paraId="571D60EB" w14:textId="18D8AC07" w:rsidR="00D87A24" w:rsidRPr="00F9519C" w:rsidRDefault="00D87A24" w:rsidP="00D87A24">
            <w:pPr>
              <w:pStyle w:val="TAC"/>
              <w:keepNext w:val="0"/>
              <w:rPr>
                <w:rFonts w:eastAsia="PMingLiU"/>
              </w:rPr>
            </w:pPr>
            <w:r>
              <w:rPr>
                <w:rFonts w:eastAsia="PMingLiU"/>
                <w:lang w:val="en-US" w:eastAsia="en-GB"/>
              </w:rPr>
              <w:t>-91.0</w:t>
            </w:r>
          </w:p>
        </w:tc>
        <w:tc>
          <w:tcPr>
            <w:tcW w:w="740" w:type="dxa"/>
            <w:shd w:val="clear" w:color="auto" w:fill="auto"/>
          </w:tcPr>
          <w:p w14:paraId="1D1BFD0D" w14:textId="47063938" w:rsidR="00D87A24" w:rsidRPr="00F9519C" w:rsidRDefault="00D87A24" w:rsidP="00D87A24">
            <w:pPr>
              <w:pStyle w:val="TAC"/>
              <w:keepNext w:val="0"/>
              <w:rPr>
                <w:rFonts w:eastAsia="PMingLiU"/>
              </w:rPr>
            </w:pPr>
            <w:r>
              <w:rPr>
                <w:rFonts w:eastAsia="PMingLiU"/>
                <w:lang w:val="en-US" w:eastAsia="en-GB"/>
              </w:rPr>
              <w:t>-84.2</w:t>
            </w:r>
          </w:p>
        </w:tc>
        <w:tc>
          <w:tcPr>
            <w:tcW w:w="741" w:type="dxa"/>
          </w:tcPr>
          <w:p w14:paraId="55C7A1DB" w14:textId="7E83A663" w:rsidR="00D87A24" w:rsidRPr="00F9519C" w:rsidRDefault="00D87A24" w:rsidP="00D87A24">
            <w:pPr>
              <w:pStyle w:val="TAC"/>
              <w:keepNext w:val="0"/>
              <w:rPr>
                <w:rFonts w:eastAsia="PMingLiU"/>
              </w:rPr>
            </w:pPr>
            <w:r>
              <w:rPr>
                <w:rFonts w:eastAsia="PMingLiU"/>
                <w:lang w:val="en-US" w:eastAsia="en-GB"/>
              </w:rPr>
              <w:t>-78.6</w:t>
            </w:r>
          </w:p>
        </w:tc>
        <w:tc>
          <w:tcPr>
            <w:tcW w:w="741" w:type="dxa"/>
          </w:tcPr>
          <w:p w14:paraId="669928FF" w14:textId="77777777" w:rsidR="00D87A24" w:rsidRPr="00F9519C" w:rsidRDefault="00D87A24" w:rsidP="00D87A24">
            <w:pPr>
              <w:pStyle w:val="TAC"/>
              <w:keepNext w:val="0"/>
              <w:rPr>
                <w:rFonts w:eastAsia="PMingLiU"/>
              </w:rPr>
            </w:pPr>
          </w:p>
        </w:tc>
        <w:tc>
          <w:tcPr>
            <w:tcW w:w="740" w:type="dxa"/>
            <w:shd w:val="clear" w:color="auto" w:fill="auto"/>
          </w:tcPr>
          <w:p w14:paraId="1CC6A1B2" w14:textId="1B9314F6" w:rsidR="00D87A24" w:rsidRPr="00F9519C" w:rsidRDefault="00D87A24" w:rsidP="00D87A24">
            <w:pPr>
              <w:pStyle w:val="TAC"/>
              <w:keepNext w:val="0"/>
              <w:rPr>
                <w:rFonts w:eastAsia="PMingLiU"/>
              </w:rPr>
            </w:pPr>
            <w:r>
              <w:rPr>
                <w:rFonts w:hint="eastAsia"/>
                <w:lang w:val="en-US" w:eastAsia="zh-CN"/>
              </w:rPr>
              <w:t>-66.3</w:t>
            </w:r>
          </w:p>
        </w:tc>
        <w:tc>
          <w:tcPr>
            <w:tcW w:w="741" w:type="dxa"/>
          </w:tcPr>
          <w:p w14:paraId="0B35E217" w14:textId="77777777" w:rsidR="00D87A24" w:rsidRPr="00F9519C" w:rsidRDefault="00D87A24" w:rsidP="00D87A24">
            <w:pPr>
              <w:pStyle w:val="TAC"/>
              <w:keepNext w:val="0"/>
              <w:rPr>
                <w:rFonts w:eastAsia="PMingLiU"/>
              </w:rPr>
            </w:pPr>
          </w:p>
        </w:tc>
        <w:tc>
          <w:tcPr>
            <w:tcW w:w="814" w:type="dxa"/>
          </w:tcPr>
          <w:p w14:paraId="2D2F3737" w14:textId="77777777" w:rsidR="00D87A24" w:rsidRPr="00F9519C" w:rsidRDefault="00D87A24" w:rsidP="00D87A24">
            <w:pPr>
              <w:pStyle w:val="TAC"/>
              <w:keepNext w:val="0"/>
              <w:rPr>
                <w:rFonts w:eastAsia="PMingLiU"/>
              </w:rPr>
            </w:pPr>
          </w:p>
        </w:tc>
      </w:tr>
      <w:tr w:rsidR="00B52E62" w:rsidRPr="00F9519C" w14:paraId="7FDC123A" w14:textId="77777777" w:rsidTr="001674C8">
        <w:trPr>
          <w:jc w:val="center"/>
        </w:trPr>
        <w:tc>
          <w:tcPr>
            <w:tcW w:w="1100" w:type="dxa"/>
            <w:vMerge w:val="restart"/>
            <w:shd w:val="clear" w:color="auto" w:fill="auto"/>
            <w:vAlign w:val="center"/>
          </w:tcPr>
          <w:p w14:paraId="71575AAF" w14:textId="77777777" w:rsidR="00B52E62" w:rsidRPr="00F9519C" w:rsidRDefault="00B52E62" w:rsidP="00A5123A">
            <w:pPr>
              <w:pStyle w:val="TAC"/>
              <w:keepNext w:val="0"/>
              <w:rPr>
                <w:rFonts w:eastAsia="PMingLiU"/>
              </w:rPr>
            </w:pPr>
            <w:r w:rsidRPr="00F9519C">
              <w:rPr>
                <w:rFonts w:eastAsia="PMingLiU"/>
              </w:rPr>
              <w:t>n30</w:t>
            </w:r>
          </w:p>
        </w:tc>
        <w:tc>
          <w:tcPr>
            <w:tcW w:w="629" w:type="dxa"/>
          </w:tcPr>
          <w:p w14:paraId="3F3EDB71"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3FC7EFA2" w14:textId="77777777" w:rsidR="00B52E62" w:rsidRPr="00F9519C" w:rsidRDefault="00B52E62" w:rsidP="00A5123A">
            <w:pPr>
              <w:pStyle w:val="TAC"/>
              <w:keepNext w:val="0"/>
              <w:rPr>
                <w:rFonts w:eastAsia="PMingLiU" w:cs="Arial"/>
                <w:szCs w:val="18"/>
              </w:rPr>
            </w:pPr>
          </w:p>
        </w:tc>
        <w:tc>
          <w:tcPr>
            <w:tcW w:w="741" w:type="dxa"/>
            <w:shd w:val="clear" w:color="auto" w:fill="auto"/>
          </w:tcPr>
          <w:p w14:paraId="69755F3B" w14:textId="605F36D8" w:rsidR="00B52E62" w:rsidRPr="00F9519C" w:rsidRDefault="00B52E62" w:rsidP="00A5123A">
            <w:pPr>
              <w:pStyle w:val="TAC"/>
              <w:keepNext w:val="0"/>
              <w:rPr>
                <w:rFonts w:eastAsia="PMingLiU"/>
              </w:rPr>
            </w:pPr>
            <w:r w:rsidRPr="00F9519C">
              <w:rPr>
                <w:rFonts w:eastAsia="PMingLiU" w:cs="Arial"/>
                <w:szCs w:val="18"/>
              </w:rPr>
              <w:t>-99.0</w:t>
            </w:r>
          </w:p>
        </w:tc>
        <w:tc>
          <w:tcPr>
            <w:tcW w:w="740" w:type="dxa"/>
            <w:shd w:val="clear" w:color="auto" w:fill="auto"/>
          </w:tcPr>
          <w:p w14:paraId="56D34AD3" w14:textId="77777777" w:rsidR="00B52E62" w:rsidRPr="00F9519C" w:rsidRDefault="00B52E62" w:rsidP="00A5123A">
            <w:pPr>
              <w:pStyle w:val="TAC"/>
              <w:keepNext w:val="0"/>
              <w:rPr>
                <w:rFonts w:eastAsia="PMingLiU"/>
              </w:rPr>
            </w:pPr>
            <w:r w:rsidRPr="00F9519C">
              <w:rPr>
                <w:rFonts w:eastAsia="PMingLiU" w:cs="Arial"/>
                <w:szCs w:val="18"/>
              </w:rPr>
              <w:t>-95.8</w:t>
            </w:r>
          </w:p>
        </w:tc>
        <w:tc>
          <w:tcPr>
            <w:tcW w:w="741" w:type="dxa"/>
            <w:shd w:val="clear" w:color="auto" w:fill="auto"/>
          </w:tcPr>
          <w:p w14:paraId="02EA6C2E" w14:textId="77777777" w:rsidR="00B52E62" w:rsidRPr="00F9519C" w:rsidRDefault="00B52E62" w:rsidP="00A5123A">
            <w:pPr>
              <w:pStyle w:val="TAC"/>
              <w:keepNext w:val="0"/>
              <w:rPr>
                <w:rFonts w:eastAsia="PMingLiU"/>
              </w:rPr>
            </w:pPr>
          </w:p>
        </w:tc>
        <w:tc>
          <w:tcPr>
            <w:tcW w:w="741" w:type="dxa"/>
            <w:shd w:val="clear" w:color="auto" w:fill="auto"/>
          </w:tcPr>
          <w:p w14:paraId="7644C6EC" w14:textId="77777777" w:rsidR="00B52E62" w:rsidRPr="00F9519C" w:rsidRDefault="00B52E62" w:rsidP="00A5123A">
            <w:pPr>
              <w:pStyle w:val="TAC"/>
              <w:keepNext w:val="0"/>
              <w:rPr>
                <w:rFonts w:eastAsia="PMingLiU"/>
              </w:rPr>
            </w:pPr>
          </w:p>
        </w:tc>
        <w:tc>
          <w:tcPr>
            <w:tcW w:w="740" w:type="dxa"/>
            <w:shd w:val="clear" w:color="auto" w:fill="auto"/>
          </w:tcPr>
          <w:p w14:paraId="47903E01" w14:textId="77777777" w:rsidR="00B52E62" w:rsidRPr="00F9519C" w:rsidRDefault="00B52E62" w:rsidP="00A5123A">
            <w:pPr>
              <w:pStyle w:val="TAC"/>
              <w:keepNext w:val="0"/>
              <w:rPr>
                <w:rFonts w:eastAsia="PMingLiU"/>
              </w:rPr>
            </w:pPr>
          </w:p>
        </w:tc>
        <w:tc>
          <w:tcPr>
            <w:tcW w:w="741" w:type="dxa"/>
          </w:tcPr>
          <w:p w14:paraId="03A776EC" w14:textId="77777777" w:rsidR="00B52E62" w:rsidRPr="00F9519C" w:rsidRDefault="00B52E62" w:rsidP="00A5123A">
            <w:pPr>
              <w:pStyle w:val="TAC"/>
              <w:keepNext w:val="0"/>
              <w:rPr>
                <w:rFonts w:eastAsia="PMingLiU"/>
              </w:rPr>
            </w:pPr>
          </w:p>
        </w:tc>
        <w:tc>
          <w:tcPr>
            <w:tcW w:w="741" w:type="dxa"/>
          </w:tcPr>
          <w:p w14:paraId="4A89E4F2" w14:textId="77777777" w:rsidR="00B52E62" w:rsidRPr="00F9519C" w:rsidRDefault="00B52E62" w:rsidP="00A5123A">
            <w:pPr>
              <w:pStyle w:val="TAC"/>
              <w:keepNext w:val="0"/>
              <w:rPr>
                <w:rFonts w:eastAsia="PMingLiU"/>
              </w:rPr>
            </w:pPr>
          </w:p>
        </w:tc>
        <w:tc>
          <w:tcPr>
            <w:tcW w:w="740" w:type="dxa"/>
            <w:shd w:val="clear" w:color="auto" w:fill="auto"/>
          </w:tcPr>
          <w:p w14:paraId="2720EE02" w14:textId="77777777" w:rsidR="00B52E62" w:rsidRPr="00F9519C" w:rsidRDefault="00B52E62" w:rsidP="00A5123A">
            <w:pPr>
              <w:pStyle w:val="TAC"/>
              <w:keepNext w:val="0"/>
              <w:rPr>
                <w:rFonts w:eastAsia="PMingLiU"/>
              </w:rPr>
            </w:pPr>
          </w:p>
        </w:tc>
        <w:tc>
          <w:tcPr>
            <w:tcW w:w="741" w:type="dxa"/>
          </w:tcPr>
          <w:p w14:paraId="35579141" w14:textId="77777777" w:rsidR="00B52E62" w:rsidRPr="00F9519C" w:rsidRDefault="00B52E62" w:rsidP="00A5123A">
            <w:pPr>
              <w:pStyle w:val="TAC"/>
              <w:keepNext w:val="0"/>
              <w:rPr>
                <w:rFonts w:eastAsia="PMingLiU"/>
              </w:rPr>
            </w:pPr>
          </w:p>
        </w:tc>
        <w:tc>
          <w:tcPr>
            <w:tcW w:w="814" w:type="dxa"/>
          </w:tcPr>
          <w:p w14:paraId="7B6C2BDF" w14:textId="77777777" w:rsidR="00B52E62" w:rsidRPr="00F9519C" w:rsidRDefault="00B52E62" w:rsidP="00A5123A">
            <w:pPr>
              <w:pStyle w:val="TAC"/>
              <w:keepNext w:val="0"/>
              <w:rPr>
                <w:rFonts w:eastAsia="PMingLiU"/>
              </w:rPr>
            </w:pPr>
          </w:p>
        </w:tc>
      </w:tr>
      <w:tr w:rsidR="00B52E62" w:rsidRPr="00F9519C" w14:paraId="48F3C501" w14:textId="77777777" w:rsidTr="001674C8">
        <w:trPr>
          <w:jc w:val="center"/>
        </w:trPr>
        <w:tc>
          <w:tcPr>
            <w:tcW w:w="1100" w:type="dxa"/>
            <w:vMerge/>
            <w:shd w:val="clear" w:color="auto" w:fill="auto"/>
            <w:vAlign w:val="center"/>
          </w:tcPr>
          <w:p w14:paraId="38B443F7" w14:textId="77777777" w:rsidR="00B52E62" w:rsidRPr="00F9519C" w:rsidRDefault="00B52E62" w:rsidP="00A5123A">
            <w:pPr>
              <w:pStyle w:val="TAC"/>
              <w:keepNext w:val="0"/>
              <w:rPr>
                <w:rFonts w:eastAsia="PMingLiU"/>
              </w:rPr>
            </w:pPr>
          </w:p>
        </w:tc>
        <w:tc>
          <w:tcPr>
            <w:tcW w:w="629" w:type="dxa"/>
          </w:tcPr>
          <w:p w14:paraId="76A02F2C"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7BDCF2F1" w14:textId="77777777" w:rsidR="00B52E62" w:rsidRPr="00F9519C" w:rsidRDefault="00B52E62" w:rsidP="00A5123A">
            <w:pPr>
              <w:pStyle w:val="TAC"/>
              <w:keepNext w:val="0"/>
              <w:rPr>
                <w:rFonts w:eastAsia="PMingLiU"/>
              </w:rPr>
            </w:pPr>
          </w:p>
        </w:tc>
        <w:tc>
          <w:tcPr>
            <w:tcW w:w="741" w:type="dxa"/>
            <w:shd w:val="clear" w:color="auto" w:fill="auto"/>
          </w:tcPr>
          <w:p w14:paraId="7A3EA005" w14:textId="7440FAA8" w:rsidR="00B52E62" w:rsidRPr="00F9519C" w:rsidRDefault="00B52E62" w:rsidP="00A5123A">
            <w:pPr>
              <w:pStyle w:val="TAC"/>
              <w:keepNext w:val="0"/>
              <w:rPr>
                <w:rFonts w:eastAsia="PMingLiU"/>
              </w:rPr>
            </w:pPr>
          </w:p>
        </w:tc>
        <w:tc>
          <w:tcPr>
            <w:tcW w:w="740" w:type="dxa"/>
            <w:shd w:val="clear" w:color="auto" w:fill="auto"/>
          </w:tcPr>
          <w:p w14:paraId="4F8DD587" w14:textId="77777777" w:rsidR="00B52E62" w:rsidRPr="00F9519C" w:rsidRDefault="00B52E62" w:rsidP="00A5123A">
            <w:pPr>
              <w:pStyle w:val="TAC"/>
              <w:keepNext w:val="0"/>
              <w:rPr>
                <w:rFonts w:eastAsia="PMingLiU"/>
              </w:rPr>
            </w:pPr>
            <w:r w:rsidRPr="00F9519C">
              <w:rPr>
                <w:rFonts w:eastAsia="PMingLiU" w:cs="Arial"/>
                <w:szCs w:val="18"/>
              </w:rPr>
              <w:t>-96.1</w:t>
            </w:r>
          </w:p>
        </w:tc>
        <w:tc>
          <w:tcPr>
            <w:tcW w:w="741" w:type="dxa"/>
            <w:shd w:val="clear" w:color="auto" w:fill="auto"/>
          </w:tcPr>
          <w:p w14:paraId="0F4583AC" w14:textId="77777777" w:rsidR="00B52E62" w:rsidRPr="00F9519C" w:rsidRDefault="00B52E62" w:rsidP="00A5123A">
            <w:pPr>
              <w:pStyle w:val="TAC"/>
              <w:keepNext w:val="0"/>
              <w:rPr>
                <w:rFonts w:eastAsia="PMingLiU"/>
              </w:rPr>
            </w:pPr>
          </w:p>
        </w:tc>
        <w:tc>
          <w:tcPr>
            <w:tcW w:w="741" w:type="dxa"/>
            <w:shd w:val="clear" w:color="auto" w:fill="auto"/>
          </w:tcPr>
          <w:p w14:paraId="78D918F9" w14:textId="77777777" w:rsidR="00B52E62" w:rsidRPr="00F9519C" w:rsidRDefault="00B52E62" w:rsidP="00A5123A">
            <w:pPr>
              <w:pStyle w:val="TAC"/>
              <w:keepNext w:val="0"/>
              <w:rPr>
                <w:rFonts w:eastAsia="PMingLiU"/>
              </w:rPr>
            </w:pPr>
          </w:p>
        </w:tc>
        <w:tc>
          <w:tcPr>
            <w:tcW w:w="740" w:type="dxa"/>
            <w:shd w:val="clear" w:color="auto" w:fill="auto"/>
          </w:tcPr>
          <w:p w14:paraId="3BA01134" w14:textId="77777777" w:rsidR="00B52E62" w:rsidRPr="00F9519C" w:rsidRDefault="00B52E62" w:rsidP="00A5123A">
            <w:pPr>
              <w:pStyle w:val="TAC"/>
              <w:keepNext w:val="0"/>
              <w:rPr>
                <w:rFonts w:eastAsia="PMingLiU"/>
              </w:rPr>
            </w:pPr>
          </w:p>
        </w:tc>
        <w:tc>
          <w:tcPr>
            <w:tcW w:w="741" w:type="dxa"/>
          </w:tcPr>
          <w:p w14:paraId="06C0BE67" w14:textId="77777777" w:rsidR="00B52E62" w:rsidRPr="00F9519C" w:rsidRDefault="00B52E62" w:rsidP="00A5123A">
            <w:pPr>
              <w:pStyle w:val="TAC"/>
              <w:keepNext w:val="0"/>
              <w:rPr>
                <w:rFonts w:eastAsia="PMingLiU"/>
              </w:rPr>
            </w:pPr>
          </w:p>
        </w:tc>
        <w:tc>
          <w:tcPr>
            <w:tcW w:w="741" w:type="dxa"/>
          </w:tcPr>
          <w:p w14:paraId="2B5525F9" w14:textId="77777777" w:rsidR="00B52E62" w:rsidRPr="00F9519C" w:rsidRDefault="00B52E62" w:rsidP="00A5123A">
            <w:pPr>
              <w:pStyle w:val="TAC"/>
              <w:keepNext w:val="0"/>
              <w:rPr>
                <w:rFonts w:eastAsia="PMingLiU"/>
              </w:rPr>
            </w:pPr>
          </w:p>
        </w:tc>
        <w:tc>
          <w:tcPr>
            <w:tcW w:w="740" w:type="dxa"/>
            <w:shd w:val="clear" w:color="auto" w:fill="auto"/>
          </w:tcPr>
          <w:p w14:paraId="7C9E8FE7" w14:textId="77777777" w:rsidR="00B52E62" w:rsidRPr="00F9519C" w:rsidRDefault="00B52E62" w:rsidP="00A5123A">
            <w:pPr>
              <w:pStyle w:val="TAC"/>
              <w:keepNext w:val="0"/>
              <w:rPr>
                <w:rFonts w:eastAsia="PMingLiU"/>
              </w:rPr>
            </w:pPr>
          </w:p>
        </w:tc>
        <w:tc>
          <w:tcPr>
            <w:tcW w:w="741" w:type="dxa"/>
          </w:tcPr>
          <w:p w14:paraId="6A0397F0" w14:textId="77777777" w:rsidR="00B52E62" w:rsidRPr="00F9519C" w:rsidRDefault="00B52E62" w:rsidP="00A5123A">
            <w:pPr>
              <w:pStyle w:val="TAC"/>
              <w:keepNext w:val="0"/>
              <w:rPr>
                <w:rFonts w:eastAsia="PMingLiU"/>
              </w:rPr>
            </w:pPr>
          </w:p>
        </w:tc>
        <w:tc>
          <w:tcPr>
            <w:tcW w:w="814" w:type="dxa"/>
          </w:tcPr>
          <w:p w14:paraId="26E8B851" w14:textId="77777777" w:rsidR="00B52E62" w:rsidRPr="00F9519C" w:rsidRDefault="00B52E62" w:rsidP="00A5123A">
            <w:pPr>
              <w:pStyle w:val="TAC"/>
              <w:keepNext w:val="0"/>
              <w:rPr>
                <w:rFonts w:eastAsia="PMingLiU"/>
              </w:rPr>
            </w:pPr>
          </w:p>
        </w:tc>
      </w:tr>
      <w:tr w:rsidR="00B769B7" w:rsidRPr="00F9519C" w14:paraId="2B8B4436" w14:textId="77777777" w:rsidTr="001674C8">
        <w:trPr>
          <w:jc w:val="center"/>
        </w:trPr>
        <w:tc>
          <w:tcPr>
            <w:tcW w:w="1100" w:type="dxa"/>
            <w:shd w:val="clear" w:color="auto" w:fill="auto"/>
            <w:vAlign w:val="center"/>
          </w:tcPr>
          <w:p w14:paraId="7211CBD0" w14:textId="64E59D5D" w:rsidR="00B769B7" w:rsidRPr="00F9519C" w:rsidRDefault="00B769B7" w:rsidP="00A5123A">
            <w:pPr>
              <w:pStyle w:val="TAC"/>
              <w:keepNext w:val="0"/>
              <w:rPr>
                <w:rFonts w:eastAsia="PMingLiU"/>
              </w:rPr>
            </w:pPr>
            <w:r w:rsidRPr="00F9519C">
              <w:rPr>
                <w:rFonts w:eastAsia="PMingLiU"/>
              </w:rPr>
              <w:t>n31</w:t>
            </w:r>
          </w:p>
        </w:tc>
        <w:tc>
          <w:tcPr>
            <w:tcW w:w="629" w:type="dxa"/>
          </w:tcPr>
          <w:p w14:paraId="2FC4E239" w14:textId="57D2F889" w:rsidR="00B769B7" w:rsidRPr="00F9519C" w:rsidRDefault="00B769B7" w:rsidP="00A5123A">
            <w:pPr>
              <w:pStyle w:val="TAC"/>
              <w:keepNext w:val="0"/>
              <w:rPr>
                <w:rFonts w:eastAsia="PMingLiU"/>
              </w:rPr>
            </w:pPr>
            <w:r w:rsidRPr="00F9519C">
              <w:rPr>
                <w:rFonts w:eastAsia="PMingLiU"/>
              </w:rPr>
              <w:t>15</w:t>
            </w:r>
          </w:p>
        </w:tc>
        <w:tc>
          <w:tcPr>
            <w:tcW w:w="741" w:type="dxa"/>
          </w:tcPr>
          <w:p w14:paraId="2F2781B2" w14:textId="5395945B" w:rsidR="00B769B7" w:rsidRPr="00F9519C" w:rsidRDefault="00B769B7" w:rsidP="00A5123A">
            <w:pPr>
              <w:pStyle w:val="TAC"/>
              <w:keepNext w:val="0"/>
              <w:rPr>
                <w:rFonts w:eastAsia="PMingLiU" w:cs="Arial"/>
                <w:szCs w:val="18"/>
              </w:rPr>
            </w:pPr>
            <w:r w:rsidRPr="00F9519C">
              <w:rPr>
                <w:rFonts w:cs="Arial"/>
              </w:rPr>
              <w:t>-95.7</w:t>
            </w:r>
          </w:p>
        </w:tc>
        <w:tc>
          <w:tcPr>
            <w:tcW w:w="741" w:type="dxa"/>
            <w:shd w:val="clear" w:color="auto" w:fill="auto"/>
          </w:tcPr>
          <w:p w14:paraId="19A74D1A" w14:textId="2C69592D" w:rsidR="00B769B7" w:rsidRPr="00F9519C" w:rsidRDefault="00B769B7" w:rsidP="00A5123A">
            <w:pPr>
              <w:pStyle w:val="TAC"/>
              <w:keepNext w:val="0"/>
              <w:rPr>
                <w:rFonts w:eastAsia="PMingLiU" w:cs="Arial"/>
                <w:szCs w:val="18"/>
              </w:rPr>
            </w:pPr>
            <w:r w:rsidRPr="00F9519C">
              <w:rPr>
                <w:rFonts w:cs="Arial"/>
              </w:rPr>
              <w:t>-93.5</w:t>
            </w:r>
          </w:p>
        </w:tc>
        <w:tc>
          <w:tcPr>
            <w:tcW w:w="740" w:type="dxa"/>
            <w:shd w:val="clear" w:color="auto" w:fill="auto"/>
          </w:tcPr>
          <w:p w14:paraId="4245A434" w14:textId="77777777" w:rsidR="00B769B7" w:rsidRPr="00F9519C" w:rsidRDefault="00B769B7" w:rsidP="00A5123A">
            <w:pPr>
              <w:pStyle w:val="TAC"/>
              <w:keepNext w:val="0"/>
              <w:rPr>
                <w:rFonts w:eastAsia="PMingLiU" w:cs="Arial"/>
                <w:szCs w:val="18"/>
              </w:rPr>
            </w:pPr>
          </w:p>
        </w:tc>
        <w:tc>
          <w:tcPr>
            <w:tcW w:w="741" w:type="dxa"/>
            <w:shd w:val="clear" w:color="auto" w:fill="auto"/>
          </w:tcPr>
          <w:p w14:paraId="04B93CDB" w14:textId="77777777" w:rsidR="00B769B7" w:rsidRPr="00F9519C" w:rsidRDefault="00B769B7" w:rsidP="00A5123A">
            <w:pPr>
              <w:pStyle w:val="TAC"/>
              <w:keepNext w:val="0"/>
              <w:rPr>
                <w:rFonts w:eastAsia="PMingLiU" w:cs="Arial"/>
                <w:szCs w:val="18"/>
              </w:rPr>
            </w:pPr>
          </w:p>
        </w:tc>
        <w:tc>
          <w:tcPr>
            <w:tcW w:w="741" w:type="dxa"/>
            <w:shd w:val="clear" w:color="auto" w:fill="auto"/>
          </w:tcPr>
          <w:p w14:paraId="5160487E" w14:textId="77777777" w:rsidR="00B769B7" w:rsidRPr="00F9519C" w:rsidRDefault="00B769B7" w:rsidP="00A5123A">
            <w:pPr>
              <w:pStyle w:val="TAC"/>
              <w:keepNext w:val="0"/>
              <w:rPr>
                <w:rFonts w:eastAsia="PMingLiU" w:cs="Arial"/>
                <w:szCs w:val="18"/>
              </w:rPr>
            </w:pPr>
          </w:p>
        </w:tc>
        <w:tc>
          <w:tcPr>
            <w:tcW w:w="740" w:type="dxa"/>
            <w:shd w:val="clear" w:color="auto" w:fill="auto"/>
          </w:tcPr>
          <w:p w14:paraId="75C9E6AE" w14:textId="77777777" w:rsidR="00B769B7" w:rsidRPr="00F9519C" w:rsidRDefault="00B769B7" w:rsidP="00A5123A">
            <w:pPr>
              <w:pStyle w:val="TAC"/>
              <w:keepNext w:val="0"/>
              <w:rPr>
                <w:rFonts w:eastAsia="PMingLiU"/>
              </w:rPr>
            </w:pPr>
          </w:p>
        </w:tc>
        <w:tc>
          <w:tcPr>
            <w:tcW w:w="741" w:type="dxa"/>
          </w:tcPr>
          <w:p w14:paraId="5DA3AA67" w14:textId="77777777" w:rsidR="00B769B7" w:rsidRPr="00F9519C" w:rsidRDefault="00B769B7" w:rsidP="00A5123A">
            <w:pPr>
              <w:pStyle w:val="TAC"/>
              <w:keepNext w:val="0"/>
              <w:rPr>
                <w:rFonts w:eastAsia="PMingLiU"/>
              </w:rPr>
            </w:pPr>
          </w:p>
        </w:tc>
        <w:tc>
          <w:tcPr>
            <w:tcW w:w="741" w:type="dxa"/>
          </w:tcPr>
          <w:p w14:paraId="6ACD21BC" w14:textId="77777777" w:rsidR="00B769B7" w:rsidRPr="00F9519C" w:rsidRDefault="00B769B7" w:rsidP="00A5123A">
            <w:pPr>
              <w:pStyle w:val="TAC"/>
              <w:keepNext w:val="0"/>
              <w:rPr>
                <w:rFonts w:eastAsia="PMingLiU"/>
              </w:rPr>
            </w:pPr>
          </w:p>
        </w:tc>
        <w:tc>
          <w:tcPr>
            <w:tcW w:w="740" w:type="dxa"/>
            <w:shd w:val="clear" w:color="auto" w:fill="auto"/>
          </w:tcPr>
          <w:p w14:paraId="5A940DD9" w14:textId="77777777" w:rsidR="00B769B7" w:rsidRPr="00F9519C" w:rsidRDefault="00B769B7" w:rsidP="00A5123A">
            <w:pPr>
              <w:pStyle w:val="TAC"/>
              <w:keepNext w:val="0"/>
              <w:rPr>
                <w:rFonts w:eastAsia="PMingLiU"/>
              </w:rPr>
            </w:pPr>
          </w:p>
        </w:tc>
        <w:tc>
          <w:tcPr>
            <w:tcW w:w="741" w:type="dxa"/>
          </w:tcPr>
          <w:p w14:paraId="7CE4350A" w14:textId="77777777" w:rsidR="00B769B7" w:rsidRPr="00F9519C" w:rsidRDefault="00B769B7" w:rsidP="00A5123A">
            <w:pPr>
              <w:pStyle w:val="TAC"/>
              <w:keepNext w:val="0"/>
              <w:rPr>
                <w:rFonts w:eastAsia="PMingLiU"/>
              </w:rPr>
            </w:pPr>
          </w:p>
        </w:tc>
        <w:tc>
          <w:tcPr>
            <w:tcW w:w="814" w:type="dxa"/>
          </w:tcPr>
          <w:p w14:paraId="59D3C076" w14:textId="77777777" w:rsidR="00B769B7" w:rsidRPr="00F9519C" w:rsidRDefault="00B769B7" w:rsidP="00A5123A">
            <w:pPr>
              <w:pStyle w:val="TAC"/>
              <w:keepNext w:val="0"/>
              <w:rPr>
                <w:rFonts w:eastAsia="PMingLiU" w:cs="Arial"/>
                <w:szCs w:val="18"/>
              </w:rPr>
            </w:pPr>
          </w:p>
        </w:tc>
      </w:tr>
      <w:tr w:rsidR="00B52E62" w:rsidRPr="00F9519C" w14:paraId="7BE88DC7" w14:textId="77777777" w:rsidTr="001674C8">
        <w:trPr>
          <w:jc w:val="center"/>
        </w:trPr>
        <w:tc>
          <w:tcPr>
            <w:tcW w:w="1100" w:type="dxa"/>
            <w:vMerge w:val="restart"/>
            <w:shd w:val="clear" w:color="auto" w:fill="auto"/>
            <w:vAlign w:val="center"/>
          </w:tcPr>
          <w:p w14:paraId="4AD99F70" w14:textId="77777777" w:rsidR="00B52E62" w:rsidRPr="00F9519C" w:rsidRDefault="00B52E62" w:rsidP="00A5123A">
            <w:pPr>
              <w:pStyle w:val="TAC"/>
              <w:keepNext w:val="0"/>
              <w:rPr>
                <w:rFonts w:eastAsia="PMingLiU"/>
              </w:rPr>
            </w:pPr>
            <w:r w:rsidRPr="00F9519C">
              <w:rPr>
                <w:rFonts w:eastAsia="PMingLiU"/>
              </w:rPr>
              <w:t>n65</w:t>
            </w:r>
          </w:p>
        </w:tc>
        <w:tc>
          <w:tcPr>
            <w:tcW w:w="629" w:type="dxa"/>
          </w:tcPr>
          <w:p w14:paraId="19C670FE"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337348DC" w14:textId="77777777" w:rsidR="00B52E62" w:rsidRPr="00F9519C" w:rsidRDefault="00B52E62" w:rsidP="00A5123A">
            <w:pPr>
              <w:pStyle w:val="TAC"/>
              <w:keepNext w:val="0"/>
              <w:rPr>
                <w:rFonts w:eastAsia="PMingLiU" w:cs="Arial"/>
                <w:szCs w:val="18"/>
              </w:rPr>
            </w:pPr>
          </w:p>
        </w:tc>
        <w:tc>
          <w:tcPr>
            <w:tcW w:w="741" w:type="dxa"/>
            <w:shd w:val="clear" w:color="auto" w:fill="auto"/>
          </w:tcPr>
          <w:p w14:paraId="6CE989ED" w14:textId="666107C0" w:rsidR="00B52E62" w:rsidRPr="00F9519C" w:rsidRDefault="00B52E62" w:rsidP="00A5123A">
            <w:pPr>
              <w:pStyle w:val="TAC"/>
              <w:keepNext w:val="0"/>
              <w:rPr>
                <w:rFonts w:eastAsia="PMingLiU"/>
              </w:rPr>
            </w:pPr>
            <w:r w:rsidRPr="00F9519C">
              <w:rPr>
                <w:rFonts w:eastAsia="PMingLiU" w:cs="Arial"/>
                <w:szCs w:val="18"/>
              </w:rPr>
              <w:t>-99.5</w:t>
            </w:r>
          </w:p>
        </w:tc>
        <w:tc>
          <w:tcPr>
            <w:tcW w:w="740" w:type="dxa"/>
            <w:shd w:val="clear" w:color="auto" w:fill="auto"/>
          </w:tcPr>
          <w:p w14:paraId="565D3824" w14:textId="77777777" w:rsidR="00B52E62" w:rsidRPr="00F9519C" w:rsidRDefault="00B52E62" w:rsidP="00A5123A">
            <w:pPr>
              <w:pStyle w:val="TAC"/>
              <w:keepNext w:val="0"/>
              <w:rPr>
                <w:rFonts w:eastAsia="PMingLiU"/>
              </w:rPr>
            </w:pPr>
            <w:r w:rsidRPr="00F9519C">
              <w:rPr>
                <w:rFonts w:eastAsia="PMingLiU" w:cs="Arial"/>
                <w:szCs w:val="18"/>
              </w:rPr>
              <w:t>-96.3</w:t>
            </w:r>
          </w:p>
        </w:tc>
        <w:tc>
          <w:tcPr>
            <w:tcW w:w="741" w:type="dxa"/>
            <w:shd w:val="clear" w:color="auto" w:fill="auto"/>
          </w:tcPr>
          <w:p w14:paraId="513F9E69" w14:textId="77777777" w:rsidR="00B52E62" w:rsidRPr="00F9519C" w:rsidRDefault="00B52E62" w:rsidP="00A5123A">
            <w:pPr>
              <w:pStyle w:val="TAC"/>
              <w:keepNext w:val="0"/>
              <w:rPr>
                <w:rFonts w:eastAsia="PMingLiU"/>
              </w:rPr>
            </w:pPr>
            <w:r w:rsidRPr="00F9519C">
              <w:rPr>
                <w:rFonts w:eastAsia="PMingLiU" w:cs="Arial"/>
                <w:szCs w:val="18"/>
              </w:rPr>
              <w:t>-94.5</w:t>
            </w:r>
          </w:p>
        </w:tc>
        <w:tc>
          <w:tcPr>
            <w:tcW w:w="741" w:type="dxa"/>
            <w:shd w:val="clear" w:color="auto" w:fill="auto"/>
          </w:tcPr>
          <w:p w14:paraId="10ACFA1D" w14:textId="77777777" w:rsidR="00B52E62" w:rsidRPr="00F9519C" w:rsidRDefault="00B52E62" w:rsidP="00A5123A">
            <w:pPr>
              <w:pStyle w:val="TAC"/>
              <w:keepNext w:val="0"/>
              <w:rPr>
                <w:rFonts w:eastAsia="PMingLiU"/>
              </w:rPr>
            </w:pPr>
            <w:r w:rsidRPr="00F9519C">
              <w:rPr>
                <w:rFonts w:eastAsia="PMingLiU" w:cs="Arial"/>
                <w:szCs w:val="18"/>
              </w:rPr>
              <w:t>-93.3</w:t>
            </w:r>
          </w:p>
        </w:tc>
        <w:tc>
          <w:tcPr>
            <w:tcW w:w="740" w:type="dxa"/>
            <w:shd w:val="clear" w:color="auto" w:fill="auto"/>
          </w:tcPr>
          <w:p w14:paraId="5703E773" w14:textId="77777777" w:rsidR="00B52E62" w:rsidRPr="00F9519C" w:rsidRDefault="00B52E62" w:rsidP="00A5123A">
            <w:pPr>
              <w:pStyle w:val="TAC"/>
              <w:keepNext w:val="0"/>
              <w:rPr>
                <w:rFonts w:eastAsia="PMingLiU"/>
              </w:rPr>
            </w:pPr>
          </w:p>
        </w:tc>
        <w:tc>
          <w:tcPr>
            <w:tcW w:w="741" w:type="dxa"/>
          </w:tcPr>
          <w:p w14:paraId="4BD31A77" w14:textId="77777777" w:rsidR="00B52E62" w:rsidRPr="00F9519C" w:rsidRDefault="00B52E62" w:rsidP="00A5123A">
            <w:pPr>
              <w:pStyle w:val="TAC"/>
              <w:keepNext w:val="0"/>
              <w:rPr>
                <w:rFonts w:eastAsia="PMingLiU"/>
              </w:rPr>
            </w:pPr>
          </w:p>
        </w:tc>
        <w:tc>
          <w:tcPr>
            <w:tcW w:w="741" w:type="dxa"/>
          </w:tcPr>
          <w:p w14:paraId="7CAB3273" w14:textId="77777777" w:rsidR="00B52E62" w:rsidRPr="00F9519C" w:rsidRDefault="00B52E62" w:rsidP="00A5123A">
            <w:pPr>
              <w:pStyle w:val="TAC"/>
              <w:keepNext w:val="0"/>
              <w:rPr>
                <w:rFonts w:eastAsia="PMingLiU"/>
              </w:rPr>
            </w:pPr>
          </w:p>
        </w:tc>
        <w:tc>
          <w:tcPr>
            <w:tcW w:w="740" w:type="dxa"/>
            <w:shd w:val="clear" w:color="auto" w:fill="auto"/>
          </w:tcPr>
          <w:p w14:paraId="4EBB6335" w14:textId="77777777" w:rsidR="00B52E62" w:rsidRPr="00F9519C" w:rsidRDefault="00B52E62" w:rsidP="00A5123A">
            <w:pPr>
              <w:pStyle w:val="TAC"/>
              <w:keepNext w:val="0"/>
              <w:rPr>
                <w:rFonts w:eastAsia="PMingLiU"/>
              </w:rPr>
            </w:pPr>
          </w:p>
        </w:tc>
        <w:tc>
          <w:tcPr>
            <w:tcW w:w="741" w:type="dxa"/>
          </w:tcPr>
          <w:p w14:paraId="05D9C4CB" w14:textId="77777777" w:rsidR="00B52E62" w:rsidRPr="00F9519C" w:rsidRDefault="00B52E62" w:rsidP="00A5123A">
            <w:pPr>
              <w:pStyle w:val="TAC"/>
              <w:keepNext w:val="0"/>
              <w:rPr>
                <w:rFonts w:eastAsia="PMingLiU"/>
              </w:rPr>
            </w:pPr>
          </w:p>
        </w:tc>
        <w:tc>
          <w:tcPr>
            <w:tcW w:w="814" w:type="dxa"/>
          </w:tcPr>
          <w:p w14:paraId="0E5F5FBD" w14:textId="77777777" w:rsidR="00B52E62" w:rsidRPr="00F9519C" w:rsidRDefault="00B52E62" w:rsidP="00A5123A">
            <w:pPr>
              <w:pStyle w:val="TAC"/>
              <w:keepNext w:val="0"/>
              <w:rPr>
                <w:rFonts w:eastAsia="PMingLiU"/>
              </w:rPr>
            </w:pPr>
            <w:r w:rsidRPr="00F9519C">
              <w:rPr>
                <w:rFonts w:eastAsia="PMingLiU" w:cs="Arial"/>
                <w:szCs w:val="18"/>
              </w:rPr>
              <w:t>-89.2</w:t>
            </w:r>
          </w:p>
        </w:tc>
      </w:tr>
      <w:tr w:rsidR="00B52E62" w:rsidRPr="00F9519C" w14:paraId="74A0953A" w14:textId="77777777" w:rsidTr="001674C8">
        <w:trPr>
          <w:jc w:val="center"/>
        </w:trPr>
        <w:tc>
          <w:tcPr>
            <w:tcW w:w="1100" w:type="dxa"/>
            <w:vMerge/>
            <w:shd w:val="clear" w:color="auto" w:fill="auto"/>
            <w:vAlign w:val="center"/>
          </w:tcPr>
          <w:p w14:paraId="23940D5F" w14:textId="77777777" w:rsidR="00B52E62" w:rsidRPr="00F9519C" w:rsidRDefault="00B52E62" w:rsidP="00A5123A">
            <w:pPr>
              <w:pStyle w:val="TAC"/>
              <w:keepNext w:val="0"/>
              <w:rPr>
                <w:rFonts w:eastAsia="PMingLiU"/>
              </w:rPr>
            </w:pPr>
          </w:p>
        </w:tc>
        <w:tc>
          <w:tcPr>
            <w:tcW w:w="629" w:type="dxa"/>
          </w:tcPr>
          <w:p w14:paraId="01D1B594"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027A9444" w14:textId="77777777" w:rsidR="00B52E62" w:rsidRPr="00F9519C" w:rsidRDefault="00B52E62" w:rsidP="00A5123A">
            <w:pPr>
              <w:pStyle w:val="TAC"/>
              <w:keepNext w:val="0"/>
              <w:rPr>
                <w:rFonts w:eastAsia="PMingLiU"/>
              </w:rPr>
            </w:pPr>
          </w:p>
        </w:tc>
        <w:tc>
          <w:tcPr>
            <w:tcW w:w="741" w:type="dxa"/>
            <w:shd w:val="clear" w:color="auto" w:fill="auto"/>
          </w:tcPr>
          <w:p w14:paraId="652FADDA" w14:textId="68BF0047" w:rsidR="00B52E62" w:rsidRPr="00F9519C" w:rsidRDefault="00B52E62" w:rsidP="00A5123A">
            <w:pPr>
              <w:pStyle w:val="TAC"/>
              <w:keepNext w:val="0"/>
              <w:rPr>
                <w:rFonts w:eastAsia="PMingLiU"/>
              </w:rPr>
            </w:pPr>
          </w:p>
        </w:tc>
        <w:tc>
          <w:tcPr>
            <w:tcW w:w="740" w:type="dxa"/>
            <w:shd w:val="clear" w:color="auto" w:fill="auto"/>
          </w:tcPr>
          <w:p w14:paraId="712D8226" w14:textId="77777777" w:rsidR="00B52E62" w:rsidRPr="00F9519C" w:rsidRDefault="00B52E62" w:rsidP="00A5123A">
            <w:pPr>
              <w:pStyle w:val="TAC"/>
              <w:keepNext w:val="0"/>
              <w:rPr>
                <w:rFonts w:eastAsia="PMingLiU"/>
              </w:rPr>
            </w:pPr>
            <w:r w:rsidRPr="00F9519C">
              <w:rPr>
                <w:rFonts w:eastAsia="PMingLiU" w:cs="Arial"/>
                <w:szCs w:val="18"/>
              </w:rPr>
              <w:t>-96.6</w:t>
            </w:r>
          </w:p>
        </w:tc>
        <w:tc>
          <w:tcPr>
            <w:tcW w:w="741" w:type="dxa"/>
            <w:shd w:val="clear" w:color="auto" w:fill="auto"/>
          </w:tcPr>
          <w:p w14:paraId="79E6E99B" w14:textId="77777777" w:rsidR="00B52E62" w:rsidRPr="00F9519C" w:rsidRDefault="00B52E62" w:rsidP="00A5123A">
            <w:pPr>
              <w:pStyle w:val="TAC"/>
              <w:keepNext w:val="0"/>
              <w:rPr>
                <w:rFonts w:eastAsia="PMingLiU"/>
              </w:rPr>
            </w:pPr>
            <w:r w:rsidRPr="00F9519C">
              <w:rPr>
                <w:rFonts w:eastAsia="PMingLiU" w:cs="Arial"/>
                <w:szCs w:val="18"/>
              </w:rPr>
              <w:t>-94.6</w:t>
            </w:r>
          </w:p>
        </w:tc>
        <w:tc>
          <w:tcPr>
            <w:tcW w:w="741" w:type="dxa"/>
            <w:shd w:val="clear" w:color="auto" w:fill="auto"/>
          </w:tcPr>
          <w:p w14:paraId="2A9CDE9D" w14:textId="77777777" w:rsidR="00B52E62" w:rsidRPr="00F9519C" w:rsidRDefault="00B52E62" w:rsidP="00A5123A">
            <w:pPr>
              <w:pStyle w:val="TAC"/>
              <w:keepNext w:val="0"/>
              <w:rPr>
                <w:rFonts w:eastAsia="PMingLiU"/>
              </w:rPr>
            </w:pPr>
            <w:r w:rsidRPr="00F9519C">
              <w:rPr>
                <w:rFonts w:eastAsia="PMingLiU" w:cs="Arial"/>
                <w:szCs w:val="18"/>
              </w:rPr>
              <w:t>-93.5</w:t>
            </w:r>
          </w:p>
        </w:tc>
        <w:tc>
          <w:tcPr>
            <w:tcW w:w="740" w:type="dxa"/>
            <w:shd w:val="clear" w:color="auto" w:fill="auto"/>
          </w:tcPr>
          <w:p w14:paraId="5F14F7E3" w14:textId="77777777" w:rsidR="00B52E62" w:rsidRPr="00F9519C" w:rsidRDefault="00B52E62" w:rsidP="00A5123A">
            <w:pPr>
              <w:pStyle w:val="TAC"/>
              <w:keepNext w:val="0"/>
              <w:rPr>
                <w:rFonts w:eastAsia="PMingLiU"/>
              </w:rPr>
            </w:pPr>
          </w:p>
        </w:tc>
        <w:tc>
          <w:tcPr>
            <w:tcW w:w="741" w:type="dxa"/>
          </w:tcPr>
          <w:p w14:paraId="4276AAEA" w14:textId="77777777" w:rsidR="00B52E62" w:rsidRPr="00F9519C" w:rsidRDefault="00B52E62" w:rsidP="00A5123A">
            <w:pPr>
              <w:pStyle w:val="TAC"/>
              <w:keepNext w:val="0"/>
              <w:rPr>
                <w:rFonts w:eastAsia="PMingLiU"/>
              </w:rPr>
            </w:pPr>
          </w:p>
        </w:tc>
        <w:tc>
          <w:tcPr>
            <w:tcW w:w="741" w:type="dxa"/>
          </w:tcPr>
          <w:p w14:paraId="5D87989D" w14:textId="77777777" w:rsidR="00B52E62" w:rsidRPr="00F9519C" w:rsidRDefault="00B52E62" w:rsidP="00A5123A">
            <w:pPr>
              <w:pStyle w:val="TAC"/>
              <w:keepNext w:val="0"/>
              <w:rPr>
                <w:rFonts w:eastAsia="PMingLiU"/>
              </w:rPr>
            </w:pPr>
          </w:p>
        </w:tc>
        <w:tc>
          <w:tcPr>
            <w:tcW w:w="740" w:type="dxa"/>
            <w:shd w:val="clear" w:color="auto" w:fill="auto"/>
          </w:tcPr>
          <w:p w14:paraId="35F6B56C" w14:textId="77777777" w:rsidR="00B52E62" w:rsidRPr="00F9519C" w:rsidRDefault="00B52E62" w:rsidP="00A5123A">
            <w:pPr>
              <w:pStyle w:val="TAC"/>
              <w:keepNext w:val="0"/>
              <w:rPr>
                <w:rFonts w:eastAsia="PMingLiU"/>
              </w:rPr>
            </w:pPr>
          </w:p>
        </w:tc>
        <w:tc>
          <w:tcPr>
            <w:tcW w:w="741" w:type="dxa"/>
          </w:tcPr>
          <w:p w14:paraId="549AC9C6" w14:textId="77777777" w:rsidR="00B52E62" w:rsidRPr="00F9519C" w:rsidRDefault="00B52E62" w:rsidP="00A5123A">
            <w:pPr>
              <w:pStyle w:val="TAC"/>
              <w:keepNext w:val="0"/>
              <w:rPr>
                <w:rFonts w:eastAsia="PMingLiU"/>
              </w:rPr>
            </w:pPr>
          </w:p>
        </w:tc>
        <w:tc>
          <w:tcPr>
            <w:tcW w:w="814" w:type="dxa"/>
          </w:tcPr>
          <w:p w14:paraId="513B8D17" w14:textId="77777777" w:rsidR="00B52E62" w:rsidRPr="00F9519C" w:rsidRDefault="00B52E62" w:rsidP="00A5123A">
            <w:pPr>
              <w:pStyle w:val="TAC"/>
              <w:keepNext w:val="0"/>
              <w:rPr>
                <w:rFonts w:eastAsia="PMingLiU"/>
              </w:rPr>
            </w:pPr>
            <w:r w:rsidRPr="00F9519C">
              <w:rPr>
                <w:rFonts w:eastAsia="PMingLiU" w:cs="Arial"/>
                <w:szCs w:val="18"/>
              </w:rPr>
              <w:t>-89.3</w:t>
            </w:r>
          </w:p>
        </w:tc>
      </w:tr>
      <w:tr w:rsidR="00B52E62" w:rsidRPr="00F9519C" w14:paraId="638076D5" w14:textId="77777777" w:rsidTr="001674C8">
        <w:trPr>
          <w:jc w:val="center"/>
        </w:trPr>
        <w:tc>
          <w:tcPr>
            <w:tcW w:w="1100" w:type="dxa"/>
            <w:vMerge/>
            <w:shd w:val="clear" w:color="auto" w:fill="auto"/>
            <w:vAlign w:val="center"/>
          </w:tcPr>
          <w:p w14:paraId="4F89C529" w14:textId="77777777" w:rsidR="00B52E62" w:rsidRPr="00F9519C" w:rsidRDefault="00B52E62" w:rsidP="00A5123A">
            <w:pPr>
              <w:pStyle w:val="TAC"/>
              <w:keepNext w:val="0"/>
              <w:rPr>
                <w:rFonts w:eastAsia="PMingLiU"/>
              </w:rPr>
            </w:pPr>
          </w:p>
        </w:tc>
        <w:tc>
          <w:tcPr>
            <w:tcW w:w="629" w:type="dxa"/>
          </w:tcPr>
          <w:p w14:paraId="735D8FBB" w14:textId="77777777" w:rsidR="00B52E62" w:rsidRPr="00F9519C" w:rsidRDefault="00B52E62" w:rsidP="00A5123A">
            <w:pPr>
              <w:pStyle w:val="TAC"/>
              <w:keepNext w:val="0"/>
              <w:rPr>
                <w:rFonts w:eastAsia="PMingLiU"/>
              </w:rPr>
            </w:pPr>
            <w:r w:rsidRPr="00F9519C">
              <w:rPr>
                <w:rFonts w:eastAsia="PMingLiU"/>
              </w:rPr>
              <w:t>60</w:t>
            </w:r>
          </w:p>
        </w:tc>
        <w:tc>
          <w:tcPr>
            <w:tcW w:w="741" w:type="dxa"/>
          </w:tcPr>
          <w:p w14:paraId="33B0B60E" w14:textId="77777777" w:rsidR="00B52E62" w:rsidRPr="00F9519C" w:rsidRDefault="00B52E62" w:rsidP="00A5123A">
            <w:pPr>
              <w:pStyle w:val="TAC"/>
              <w:keepNext w:val="0"/>
              <w:rPr>
                <w:rFonts w:eastAsia="PMingLiU"/>
              </w:rPr>
            </w:pPr>
          </w:p>
        </w:tc>
        <w:tc>
          <w:tcPr>
            <w:tcW w:w="741" w:type="dxa"/>
            <w:shd w:val="clear" w:color="auto" w:fill="auto"/>
          </w:tcPr>
          <w:p w14:paraId="675FF0F7" w14:textId="33969A78" w:rsidR="00B52E62" w:rsidRPr="00F9519C" w:rsidRDefault="00B52E62" w:rsidP="00A5123A">
            <w:pPr>
              <w:pStyle w:val="TAC"/>
              <w:keepNext w:val="0"/>
              <w:rPr>
                <w:rFonts w:eastAsia="PMingLiU"/>
              </w:rPr>
            </w:pPr>
          </w:p>
        </w:tc>
        <w:tc>
          <w:tcPr>
            <w:tcW w:w="740" w:type="dxa"/>
            <w:shd w:val="clear" w:color="auto" w:fill="auto"/>
          </w:tcPr>
          <w:p w14:paraId="66AC33A2" w14:textId="77777777" w:rsidR="00B52E62" w:rsidRPr="00F9519C" w:rsidRDefault="00B52E62" w:rsidP="00A5123A">
            <w:pPr>
              <w:pStyle w:val="TAC"/>
              <w:keepNext w:val="0"/>
              <w:rPr>
                <w:rFonts w:eastAsia="PMingLiU"/>
              </w:rPr>
            </w:pPr>
            <w:r w:rsidRPr="00F9519C">
              <w:rPr>
                <w:rFonts w:eastAsia="PMingLiU" w:cs="Arial"/>
                <w:szCs w:val="18"/>
              </w:rPr>
              <w:t>-97.0</w:t>
            </w:r>
          </w:p>
        </w:tc>
        <w:tc>
          <w:tcPr>
            <w:tcW w:w="741" w:type="dxa"/>
            <w:shd w:val="clear" w:color="auto" w:fill="auto"/>
          </w:tcPr>
          <w:p w14:paraId="7745AA03" w14:textId="77777777" w:rsidR="00B52E62" w:rsidRPr="00F9519C" w:rsidRDefault="00B52E62" w:rsidP="00A5123A">
            <w:pPr>
              <w:pStyle w:val="TAC"/>
              <w:keepNext w:val="0"/>
              <w:rPr>
                <w:rFonts w:eastAsia="PMingLiU"/>
              </w:rPr>
            </w:pPr>
            <w:r w:rsidRPr="00F9519C">
              <w:rPr>
                <w:rFonts w:eastAsia="PMingLiU" w:cs="Arial"/>
                <w:szCs w:val="18"/>
              </w:rPr>
              <w:t>-94.9</w:t>
            </w:r>
          </w:p>
        </w:tc>
        <w:tc>
          <w:tcPr>
            <w:tcW w:w="741" w:type="dxa"/>
            <w:shd w:val="clear" w:color="auto" w:fill="auto"/>
          </w:tcPr>
          <w:p w14:paraId="46981EF7" w14:textId="77777777" w:rsidR="00B52E62" w:rsidRPr="00F9519C" w:rsidRDefault="00B52E62" w:rsidP="00A5123A">
            <w:pPr>
              <w:pStyle w:val="TAC"/>
              <w:keepNext w:val="0"/>
              <w:rPr>
                <w:rFonts w:eastAsia="PMingLiU"/>
              </w:rPr>
            </w:pPr>
            <w:r w:rsidRPr="00F9519C">
              <w:rPr>
                <w:rFonts w:eastAsia="PMingLiU" w:cs="Arial"/>
                <w:szCs w:val="18"/>
              </w:rPr>
              <w:t>-93.7</w:t>
            </w:r>
          </w:p>
        </w:tc>
        <w:tc>
          <w:tcPr>
            <w:tcW w:w="740" w:type="dxa"/>
            <w:shd w:val="clear" w:color="auto" w:fill="auto"/>
          </w:tcPr>
          <w:p w14:paraId="54E8B688" w14:textId="77777777" w:rsidR="00B52E62" w:rsidRPr="00F9519C" w:rsidRDefault="00B52E62" w:rsidP="00A5123A">
            <w:pPr>
              <w:pStyle w:val="TAC"/>
              <w:keepNext w:val="0"/>
              <w:rPr>
                <w:rFonts w:eastAsia="PMingLiU"/>
              </w:rPr>
            </w:pPr>
          </w:p>
        </w:tc>
        <w:tc>
          <w:tcPr>
            <w:tcW w:w="741" w:type="dxa"/>
          </w:tcPr>
          <w:p w14:paraId="7EAF6036" w14:textId="77777777" w:rsidR="00B52E62" w:rsidRPr="00F9519C" w:rsidRDefault="00B52E62" w:rsidP="00A5123A">
            <w:pPr>
              <w:pStyle w:val="TAC"/>
              <w:keepNext w:val="0"/>
              <w:rPr>
                <w:rFonts w:eastAsia="PMingLiU"/>
              </w:rPr>
            </w:pPr>
          </w:p>
        </w:tc>
        <w:tc>
          <w:tcPr>
            <w:tcW w:w="741" w:type="dxa"/>
          </w:tcPr>
          <w:p w14:paraId="290AEB88" w14:textId="77777777" w:rsidR="00B52E62" w:rsidRPr="00F9519C" w:rsidRDefault="00B52E62" w:rsidP="00A5123A">
            <w:pPr>
              <w:pStyle w:val="TAC"/>
              <w:keepNext w:val="0"/>
              <w:rPr>
                <w:rFonts w:eastAsia="PMingLiU"/>
              </w:rPr>
            </w:pPr>
          </w:p>
        </w:tc>
        <w:tc>
          <w:tcPr>
            <w:tcW w:w="740" w:type="dxa"/>
            <w:shd w:val="clear" w:color="auto" w:fill="auto"/>
          </w:tcPr>
          <w:p w14:paraId="22FA9A3F" w14:textId="77777777" w:rsidR="00B52E62" w:rsidRPr="00F9519C" w:rsidRDefault="00B52E62" w:rsidP="00A5123A">
            <w:pPr>
              <w:pStyle w:val="TAC"/>
              <w:keepNext w:val="0"/>
              <w:rPr>
                <w:rFonts w:eastAsia="PMingLiU"/>
              </w:rPr>
            </w:pPr>
          </w:p>
        </w:tc>
        <w:tc>
          <w:tcPr>
            <w:tcW w:w="741" w:type="dxa"/>
          </w:tcPr>
          <w:p w14:paraId="02FC3490" w14:textId="77777777" w:rsidR="00B52E62" w:rsidRPr="00F9519C" w:rsidRDefault="00B52E62" w:rsidP="00A5123A">
            <w:pPr>
              <w:pStyle w:val="TAC"/>
              <w:keepNext w:val="0"/>
              <w:rPr>
                <w:rFonts w:eastAsia="PMingLiU"/>
              </w:rPr>
            </w:pPr>
          </w:p>
        </w:tc>
        <w:tc>
          <w:tcPr>
            <w:tcW w:w="814" w:type="dxa"/>
          </w:tcPr>
          <w:p w14:paraId="20792B57" w14:textId="77777777" w:rsidR="00B52E62" w:rsidRPr="00F9519C" w:rsidRDefault="00B52E62" w:rsidP="00A5123A">
            <w:pPr>
              <w:pStyle w:val="TAC"/>
              <w:keepNext w:val="0"/>
              <w:rPr>
                <w:rFonts w:eastAsia="PMingLiU"/>
              </w:rPr>
            </w:pPr>
            <w:r w:rsidRPr="00F9519C">
              <w:rPr>
                <w:rFonts w:eastAsia="PMingLiU" w:cs="Arial"/>
                <w:szCs w:val="18"/>
              </w:rPr>
              <w:t>-89.4</w:t>
            </w:r>
          </w:p>
        </w:tc>
      </w:tr>
      <w:tr w:rsidR="00B52E62" w:rsidRPr="00F9519C" w14:paraId="7A9542C9" w14:textId="77777777" w:rsidTr="001674C8">
        <w:trPr>
          <w:jc w:val="center"/>
        </w:trPr>
        <w:tc>
          <w:tcPr>
            <w:tcW w:w="1100" w:type="dxa"/>
            <w:vMerge w:val="restart"/>
            <w:shd w:val="clear" w:color="auto" w:fill="auto"/>
            <w:vAlign w:val="center"/>
          </w:tcPr>
          <w:p w14:paraId="525BAC22" w14:textId="77777777" w:rsidR="00B52E62" w:rsidRPr="00F9519C" w:rsidRDefault="00B52E62" w:rsidP="00A5123A">
            <w:pPr>
              <w:pStyle w:val="TAC"/>
              <w:keepNext w:val="0"/>
              <w:rPr>
                <w:rFonts w:eastAsia="PMingLiU"/>
              </w:rPr>
            </w:pPr>
            <w:r w:rsidRPr="00F9519C">
              <w:rPr>
                <w:rFonts w:eastAsia="PMingLiU"/>
              </w:rPr>
              <w:t>n66</w:t>
            </w:r>
          </w:p>
        </w:tc>
        <w:tc>
          <w:tcPr>
            <w:tcW w:w="629" w:type="dxa"/>
          </w:tcPr>
          <w:p w14:paraId="21E77DA1"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795197B0" w14:textId="77777777" w:rsidR="00B52E62" w:rsidRPr="00F9519C" w:rsidRDefault="00B52E62" w:rsidP="00A5123A">
            <w:pPr>
              <w:pStyle w:val="TAC"/>
              <w:keepNext w:val="0"/>
              <w:rPr>
                <w:rFonts w:eastAsia="PMingLiU" w:cs="Arial"/>
                <w:szCs w:val="18"/>
              </w:rPr>
            </w:pPr>
          </w:p>
        </w:tc>
        <w:tc>
          <w:tcPr>
            <w:tcW w:w="741" w:type="dxa"/>
            <w:shd w:val="clear" w:color="auto" w:fill="auto"/>
          </w:tcPr>
          <w:p w14:paraId="48CB44D5" w14:textId="1D44F401" w:rsidR="00B52E62" w:rsidRPr="00F9519C" w:rsidRDefault="00B52E62" w:rsidP="00A5123A">
            <w:pPr>
              <w:pStyle w:val="TAC"/>
              <w:keepNext w:val="0"/>
              <w:rPr>
                <w:rFonts w:eastAsia="PMingLiU"/>
              </w:rPr>
            </w:pPr>
            <w:r w:rsidRPr="00F9519C">
              <w:rPr>
                <w:rFonts w:eastAsia="PMingLiU" w:cs="Arial"/>
                <w:szCs w:val="18"/>
              </w:rPr>
              <w:t>-99.5</w:t>
            </w:r>
          </w:p>
        </w:tc>
        <w:tc>
          <w:tcPr>
            <w:tcW w:w="740" w:type="dxa"/>
            <w:shd w:val="clear" w:color="auto" w:fill="auto"/>
          </w:tcPr>
          <w:p w14:paraId="391C73D3" w14:textId="77777777" w:rsidR="00B52E62" w:rsidRPr="00F9519C" w:rsidRDefault="00B52E62" w:rsidP="00A5123A">
            <w:pPr>
              <w:pStyle w:val="TAC"/>
              <w:keepNext w:val="0"/>
              <w:rPr>
                <w:rFonts w:eastAsia="PMingLiU"/>
              </w:rPr>
            </w:pPr>
            <w:r w:rsidRPr="00F9519C">
              <w:rPr>
                <w:rFonts w:eastAsia="PMingLiU" w:cs="Arial"/>
                <w:szCs w:val="18"/>
              </w:rPr>
              <w:t>-96.3</w:t>
            </w:r>
          </w:p>
        </w:tc>
        <w:tc>
          <w:tcPr>
            <w:tcW w:w="741" w:type="dxa"/>
            <w:shd w:val="clear" w:color="auto" w:fill="auto"/>
          </w:tcPr>
          <w:p w14:paraId="13943455" w14:textId="77777777" w:rsidR="00B52E62" w:rsidRPr="00F9519C" w:rsidRDefault="00B52E62" w:rsidP="00A5123A">
            <w:pPr>
              <w:pStyle w:val="TAC"/>
              <w:keepNext w:val="0"/>
              <w:rPr>
                <w:rFonts w:eastAsia="PMingLiU"/>
              </w:rPr>
            </w:pPr>
            <w:r w:rsidRPr="00F9519C">
              <w:rPr>
                <w:rFonts w:eastAsia="PMingLiU" w:cs="Arial"/>
                <w:szCs w:val="18"/>
              </w:rPr>
              <w:t>-94.5</w:t>
            </w:r>
          </w:p>
        </w:tc>
        <w:tc>
          <w:tcPr>
            <w:tcW w:w="741" w:type="dxa"/>
            <w:shd w:val="clear" w:color="auto" w:fill="auto"/>
          </w:tcPr>
          <w:p w14:paraId="37A849B7" w14:textId="77777777" w:rsidR="00B52E62" w:rsidRPr="00F9519C" w:rsidRDefault="00B52E62" w:rsidP="00A5123A">
            <w:pPr>
              <w:pStyle w:val="TAC"/>
              <w:keepNext w:val="0"/>
              <w:rPr>
                <w:rFonts w:eastAsia="PMingLiU"/>
              </w:rPr>
            </w:pPr>
            <w:r w:rsidRPr="00F9519C">
              <w:rPr>
                <w:rFonts w:eastAsia="PMingLiU" w:cs="Arial"/>
                <w:szCs w:val="18"/>
              </w:rPr>
              <w:t>-93.3</w:t>
            </w:r>
          </w:p>
        </w:tc>
        <w:tc>
          <w:tcPr>
            <w:tcW w:w="740" w:type="dxa"/>
            <w:shd w:val="clear" w:color="auto" w:fill="auto"/>
          </w:tcPr>
          <w:p w14:paraId="4E20CB18" w14:textId="77777777" w:rsidR="00B52E62" w:rsidRPr="00F9519C" w:rsidRDefault="00B52E62" w:rsidP="00A5123A">
            <w:pPr>
              <w:pStyle w:val="TAC"/>
              <w:keepNext w:val="0"/>
              <w:rPr>
                <w:rFonts w:eastAsia="PMingLiU"/>
              </w:rPr>
            </w:pPr>
            <w:r w:rsidRPr="00F9519C">
              <w:rPr>
                <w:rFonts w:eastAsia="PMingLiU" w:cs="Arial"/>
                <w:szCs w:val="18"/>
              </w:rPr>
              <w:t>-92.2</w:t>
            </w:r>
          </w:p>
        </w:tc>
        <w:tc>
          <w:tcPr>
            <w:tcW w:w="741" w:type="dxa"/>
          </w:tcPr>
          <w:p w14:paraId="5B1C3AD9" w14:textId="77777777" w:rsidR="00B52E62" w:rsidRPr="00F9519C" w:rsidRDefault="00B52E62" w:rsidP="00A5123A">
            <w:pPr>
              <w:pStyle w:val="TAC"/>
              <w:keepNext w:val="0"/>
              <w:rPr>
                <w:rFonts w:eastAsia="PMingLiU"/>
              </w:rPr>
            </w:pPr>
            <w:r w:rsidRPr="00F9519C">
              <w:rPr>
                <w:rFonts w:eastAsia="PMingLiU" w:cs="Arial"/>
                <w:szCs w:val="18"/>
              </w:rPr>
              <w:t>-91.4</w:t>
            </w:r>
          </w:p>
        </w:tc>
        <w:tc>
          <w:tcPr>
            <w:tcW w:w="741" w:type="dxa"/>
          </w:tcPr>
          <w:p w14:paraId="650A7C95" w14:textId="77777777" w:rsidR="00B52E62" w:rsidRPr="00F9519C" w:rsidRDefault="00B52E62" w:rsidP="00A5123A">
            <w:pPr>
              <w:pStyle w:val="TAC"/>
              <w:keepNext w:val="0"/>
              <w:rPr>
                <w:rFonts w:eastAsia="PMingLiU"/>
              </w:rPr>
            </w:pPr>
            <w:r w:rsidRPr="00F9519C">
              <w:rPr>
                <w:rFonts w:eastAsia="PMingLiU"/>
              </w:rPr>
              <w:t>-90.7</w:t>
            </w:r>
          </w:p>
        </w:tc>
        <w:tc>
          <w:tcPr>
            <w:tcW w:w="740" w:type="dxa"/>
            <w:shd w:val="clear" w:color="auto" w:fill="auto"/>
          </w:tcPr>
          <w:p w14:paraId="5E5A5398" w14:textId="77777777" w:rsidR="00B52E62" w:rsidRPr="00F9519C" w:rsidRDefault="00B52E62" w:rsidP="00A5123A">
            <w:pPr>
              <w:pStyle w:val="TAC"/>
              <w:keepNext w:val="0"/>
              <w:rPr>
                <w:rFonts w:eastAsia="PMingLiU"/>
              </w:rPr>
            </w:pPr>
            <w:r w:rsidRPr="00F9519C">
              <w:rPr>
                <w:rFonts w:eastAsia="PMingLiU" w:cs="Arial"/>
                <w:szCs w:val="18"/>
              </w:rPr>
              <w:t>-90.1</w:t>
            </w:r>
          </w:p>
        </w:tc>
        <w:tc>
          <w:tcPr>
            <w:tcW w:w="741" w:type="dxa"/>
          </w:tcPr>
          <w:p w14:paraId="4A45C489" w14:textId="77777777" w:rsidR="00B52E62" w:rsidRPr="00F9519C" w:rsidRDefault="00B52E62" w:rsidP="00A5123A">
            <w:pPr>
              <w:pStyle w:val="TAC"/>
              <w:keepNext w:val="0"/>
              <w:rPr>
                <w:rFonts w:eastAsia="PMingLiU"/>
              </w:rPr>
            </w:pPr>
            <w:r w:rsidRPr="00F9519C">
              <w:rPr>
                <w:rFonts w:eastAsia="PMingLiU"/>
              </w:rPr>
              <w:t>-89.6</w:t>
            </w:r>
          </w:p>
        </w:tc>
        <w:tc>
          <w:tcPr>
            <w:tcW w:w="814" w:type="dxa"/>
          </w:tcPr>
          <w:p w14:paraId="71919F32" w14:textId="77777777" w:rsidR="00B52E62" w:rsidRPr="00F9519C" w:rsidRDefault="00B52E62" w:rsidP="00A5123A">
            <w:pPr>
              <w:pStyle w:val="TAC"/>
              <w:keepNext w:val="0"/>
              <w:rPr>
                <w:rFonts w:eastAsia="PMingLiU"/>
              </w:rPr>
            </w:pPr>
          </w:p>
        </w:tc>
      </w:tr>
      <w:tr w:rsidR="00B52E62" w:rsidRPr="00F9519C" w14:paraId="7967B7C1" w14:textId="77777777" w:rsidTr="001674C8">
        <w:trPr>
          <w:jc w:val="center"/>
        </w:trPr>
        <w:tc>
          <w:tcPr>
            <w:tcW w:w="1100" w:type="dxa"/>
            <w:vMerge/>
            <w:shd w:val="clear" w:color="auto" w:fill="auto"/>
            <w:vAlign w:val="center"/>
          </w:tcPr>
          <w:p w14:paraId="4B302283" w14:textId="77777777" w:rsidR="00B52E62" w:rsidRPr="00F9519C" w:rsidRDefault="00B52E62" w:rsidP="00A5123A">
            <w:pPr>
              <w:pStyle w:val="TAC"/>
              <w:keepNext w:val="0"/>
              <w:rPr>
                <w:rFonts w:eastAsia="PMingLiU"/>
              </w:rPr>
            </w:pPr>
          </w:p>
        </w:tc>
        <w:tc>
          <w:tcPr>
            <w:tcW w:w="629" w:type="dxa"/>
          </w:tcPr>
          <w:p w14:paraId="10A8E16C"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7405CA09" w14:textId="77777777" w:rsidR="00B52E62" w:rsidRPr="00F9519C" w:rsidRDefault="00B52E62" w:rsidP="00A5123A">
            <w:pPr>
              <w:pStyle w:val="TAC"/>
              <w:keepNext w:val="0"/>
              <w:rPr>
                <w:rFonts w:eastAsia="PMingLiU"/>
              </w:rPr>
            </w:pPr>
          </w:p>
        </w:tc>
        <w:tc>
          <w:tcPr>
            <w:tcW w:w="741" w:type="dxa"/>
            <w:shd w:val="clear" w:color="auto" w:fill="auto"/>
          </w:tcPr>
          <w:p w14:paraId="39DC99F1" w14:textId="4A352629" w:rsidR="00B52E62" w:rsidRPr="00F9519C" w:rsidRDefault="00B52E62" w:rsidP="00A5123A">
            <w:pPr>
              <w:pStyle w:val="TAC"/>
              <w:keepNext w:val="0"/>
              <w:rPr>
                <w:rFonts w:eastAsia="PMingLiU"/>
              </w:rPr>
            </w:pPr>
          </w:p>
        </w:tc>
        <w:tc>
          <w:tcPr>
            <w:tcW w:w="740" w:type="dxa"/>
            <w:shd w:val="clear" w:color="auto" w:fill="auto"/>
          </w:tcPr>
          <w:p w14:paraId="5F0A84BF" w14:textId="77777777" w:rsidR="00B52E62" w:rsidRPr="00F9519C" w:rsidRDefault="00B52E62" w:rsidP="00A5123A">
            <w:pPr>
              <w:pStyle w:val="TAC"/>
              <w:keepNext w:val="0"/>
              <w:rPr>
                <w:rFonts w:eastAsia="PMingLiU"/>
              </w:rPr>
            </w:pPr>
            <w:r w:rsidRPr="00F9519C">
              <w:rPr>
                <w:rFonts w:eastAsia="PMingLiU" w:cs="Arial"/>
                <w:szCs w:val="18"/>
              </w:rPr>
              <w:t>-96.6</w:t>
            </w:r>
          </w:p>
        </w:tc>
        <w:tc>
          <w:tcPr>
            <w:tcW w:w="741" w:type="dxa"/>
            <w:shd w:val="clear" w:color="auto" w:fill="auto"/>
          </w:tcPr>
          <w:p w14:paraId="31937731" w14:textId="77777777" w:rsidR="00B52E62" w:rsidRPr="00F9519C" w:rsidRDefault="00B52E62" w:rsidP="00A5123A">
            <w:pPr>
              <w:pStyle w:val="TAC"/>
              <w:keepNext w:val="0"/>
              <w:rPr>
                <w:rFonts w:eastAsia="PMingLiU"/>
              </w:rPr>
            </w:pPr>
            <w:r w:rsidRPr="00F9519C">
              <w:rPr>
                <w:rFonts w:eastAsia="PMingLiU" w:cs="Arial"/>
                <w:szCs w:val="18"/>
              </w:rPr>
              <w:t>-94.6</w:t>
            </w:r>
          </w:p>
        </w:tc>
        <w:tc>
          <w:tcPr>
            <w:tcW w:w="741" w:type="dxa"/>
            <w:shd w:val="clear" w:color="auto" w:fill="auto"/>
          </w:tcPr>
          <w:p w14:paraId="01506A8C" w14:textId="77777777" w:rsidR="00B52E62" w:rsidRPr="00F9519C" w:rsidRDefault="00B52E62" w:rsidP="00A5123A">
            <w:pPr>
              <w:pStyle w:val="TAC"/>
              <w:keepNext w:val="0"/>
              <w:rPr>
                <w:rFonts w:eastAsia="PMingLiU"/>
              </w:rPr>
            </w:pPr>
            <w:r w:rsidRPr="00F9519C">
              <w:rPr>
                <w:rFonts w:eastAsia="PMingLiU" w:cs="Arial"/>
                <w:szCs w:val="18"/>
              </w:rPr>
              <w:t>-93.5</w:t>
            </w:r>
          </w:p>
        </w:tc>
        <w:tc>
          <w:tcPr>
            <w:tcW w:w="740" w:type="dxa"/>
            <w:shd w:val="clear" w:color="auto" w:fill="auto"/>
          </w:tcPr>
          <w:p w14:paraId="051424E0" w14:textId="77777777" w:rsidR="00B52E62" w:rsidRPr="00F9519C" w:rsidRDefault="00B52E62" w:rsidP="00A5123A">
            <w:pPr>
              <w:pStyle w:val="TAC"/>
              <w:keepNext w:val="0"/>
              <w:rPr>
                <w:rFonts w:eastAsia="PMingLiU"/>
              </w:rPr>
            </w:pPr>
            <w:r w:rsidRPr="00F9519C">
              <w:rPr>
                <w:rFonts w:eastAsia="PMingLiU" w:cs="Arial"/>
                <w:szCs w:val="18"/>
              </w:rPr>
              <w:t>-92.3</w:t>
            </w:r>
          </w:p>
        </w:tc>
        <w:tc>
          <w:tcPr>
            <w:tcW w:w="741" w:type="dxa"/>
          </w:tcPr>
          <w:p w14:paraId="70D758B3" w14:textId="77777777" w:rsidR="00B52E62" w:rsidRPr="00F9519C" w:rsidRDefault="00B52E62" w:rsidP="00A5123A">
            <w:pPr>
              <w:pStyle w:val="TAC"/>
              <w:keepNext w:val="0"/>
              <w:rPr>
                <w:rFonts w:eastAsia="PMingLiU"/>
              </w:rPr>
            </w:pPr>
            <w:r w:rsidRPr="00F9519C">
              <w:rPr>
                <w:rFonts w:eastAsia="PMingLiU" w:cs="Arial"/>
                <w:szCs w:val="18"/>
              </w:rPr>
              <w:t>-91.5</w:t>
            </w:r>
          </w:p>
        </w:tc>
        <w:tc>
          <w:tcPr>
            <w:tcW w:w="741" w:type="dxa"/>
          </w:tcPr>
          <w:p w14:paraId="1072C0A0" w14:textId="77777777" w:rsidR="00B52E62" w:rsidRPr="00F9519C" w:rsidRDefault="00B52E62" w:rsidP="00A5123A">
            <w:pPr>
              <w:pStyle w:val="TAC"/>
              <w:keepNext w:val="0"/>
              <w:rPr>
                <w:rFonts w:eastAsia="PMingLiU"/>
              </w:rPr>
            </w:pPr>
            <w:r w:rsidRPr="00F9519C">
              <w:rPr>
                <w:rFonts w:eastAsia="PMingLiU"/>
              </w:rPr>
              <w:t>-90.8</w:t>
            </w:r>
          </w:p>
        </w:tc>
        <w:tc>
          <w:tcPr>
            <w:tcW w:w="740" w:type="dxa"/>
            <w:shd w:val="clear" w:color="auto" w:fill="auto"/>
          </w:tcPr>
          <w:p w14:paraId="1D547C70" w14:textId="77777777" w:rsidR="00B52E62" w:rsidRPr="00F9519C" w:rsidRDefault="00B52E62" w:rsidP="00A5123A">
            <w:pPr>
              <w:pStyle w:val="TAC"/>
              <w:keepNext w:val="0"/>
              <w:rPr>
                <w:rFonts w:eastAsia="PMingLiU"/>
              </w:rPr>
            </w:pPr>
            <w:r w:rsidRPr="00F9519C">
              <w:rPr>
                <w:rFonts w:eastAsia="PMingLiU" w:cs="Arial"/>
                <w:szCs w:val="18"/>
              </w:rPr>
              <w:t>-90.2</w:t>
            </w:r>
          </w:p>
        </w:tc>
        <w:tc>
          <w:tcPr>
            <w:tcW w:w="741" w:type="dxa"/>
            <w:vAlign w:val="center"/>
          </w:tcPr>
          <w:p w14:paraId="4D36A503" w14:textId="77777777" w:rsidR="00B52E62" w:rsidRPr="00F9519C" w:rsidRDefault="00B52E62" w:rsidP="00A5123A">
            <w:pPr>
              <w:pStyle w:val="TAC"/>
              <w:keepNext w:val="0"/>
              <w:rPr>
                <w:rFonts w:eastAsia="PMingLiU"/>
              </w:rPr>
            </w:pPr>
            <w:r w:rsidRPr="00F9519C">
              <w:rPr>
                <w:rFonts w:eastAsia="PMingLiU"/>
              </w:rPr>
              <w:t>-89.7</w:t>
            </w:r>
          </w:p>
        </w:tc>
        <w:tc>
          <w:tcPr>
            <w:tcW w:w="814" w:type="dxa"/>
          </w:tcPr>
          <w:p w14:paraId="44653324" w14:textId="77777777" w:rsidR="00B52E62" w:rsidRPr="00F9519C" w:rsidRDefault="00B52E62" w:rsidP="00A5123A">
            <w:pPr>
              <w:pStyle w:val="TAC"/>
              <w:keepNext w:val="0"/>
              <w:rPr>
                <w:rFonts w:eastAsia="PMingLiU"/>
              </w:rPr>
            </w:pPr>
          </w:p>
        </w:tc>
      </w:tr>
      <w:tr w:rsidR="00B52E62" w:rsidRPr="00F9519C" w14:paraId="7CD1C08B" w14:textId="77777777" w:rsidTr="001674C8">
        <w:trPr>
          <w:jc w:val="center"/>
        </w:trPr>
        <w:tc>
          <w:tcPr>
            <w:tcW w:w="1100" w:type="dxa"/>
            <w:vMerge/>
            <w:shd w:val="clear" w:color="auto" w:fill="auto"/>
            <w:vAlign w:val="center"/>
          </w:tcPr>
          <w:p w14:paraId="1B01527D" w14:textId="77777777" w:rsidR="00B52E62" w:rsidRPr="00F9519C" w:rsidRDefault="00B52E62" w:rsidP="00A5123A">
            <w:pPr>
              <w:pStyle w:val="TAC"/>
              <w:keepNext w:val="0"/>
              <w:rPr>
                <w:rFonts w:eastAsia="PMingLiU"/>
              </w:rPr>
            </w:pPr>
          </w:p>
        </w:tc>
        <w:tc>
          <w:tcPr>
            <w:tcW w:w="629" w:type="dxa"/>
          </w:tcPr>
          <w:p w14:paraId="1CC64421" w14:textId="77777777" w:rsidR="00B52E62" w:rsidRPr="00F9519C" w:rsidRDefault="00B52E62" w:rsidP="00A5123A">
            <w:pPr>
              <w:pStyle w:val="TAC"/>
              <w:keepNext w:val="0"/>
              <w:rPr>
                <w:rFonts w:eastAsia="PMingLiU"/>
              </w:rPr>
            </w:pPr>
            <w:r w:rsidRPr="00F9519C">
              <w:rPr>
                <w:rFonts w:eastAsia="PMingLiU"/>
              </w:rPr>
              <w:t>60</w:t>
            </w:r>
          </w:p>
        </w:tc>
        <w:tc>
          <w:tcPr>
            <w:tcW w:w="741" w:type="dxa"/>
          </w:tcPr>
          <w:p w14:paraId="20E63492" w14:textId="77777777" w:rsidR="00B52E62" w:rsidRPr="00F9519C" w:rsidRDefault="00B52E62" w:rsidP="00A5123A">
            <w:pPr>
              <w:pStyle w:val="TAC"/>
              <w:keepNext w:val="0"/>
              <w:rPr>
                <w:rFonts w:eastAsia="PMingLiU"/>
              </w:rPr>
            </w:pPr>
          </w:p>
        </w:tc>
        <w:tc>
          <w:tcPr>
            <w:tcW w:w="741" w:type="dxa"/>
            <w:shd w:val="clear" w:color="auto" w:fill="auto"/>
          </w:tcPr>
          <w:p w14:paraId="7D305ABC" w14:textId="1D249EA0" w:rsidR="00B52E62" w:rsidRPr="00F9519C" w:rsidRDefault="00B52E62" w:rsidP="00A5123A">
            <w:pPr>
              <w:pStyle w:val="TAC"/>
              <w:keepNext w:val="0"/>
              <w:rPr>
                <w:rFonts w:eastAsia="PMingLiU"/>
              </w:rPr>
            </w:pPr>
          </w:p>
        </w:tc>
        <w:tc>
          <w:tcPr>
            <w:tcW w:w="740" w:type="dxa"/>
            <w:shd w:val="clear" w:color="auto" w:fill="auto"/>
          </w:tcPr>
          <w:p w14:paraId="4315D9B4" w14:textId="77777777" w:rsidR="00B52E62" w:rsidRPr="00F9519C" w:rsidRDefault="00B52E62" w:rsidP="00A5123A">
            <w:pPr>
              <w:pStyle w:val="TAC"/>
              <w:keepNext w:val="0"/>
              <w:rPr>
                <w:rFonts w:eastAsia="PMingLiU"/>
              </w:rPr>
            </w:pPr>
            <w:r w:rsidRPr="00F9519C">
              <w:rPr>
                <w:rFonts w:eastAsia="PMingLiU" w:cs="Arial"/>
                <w:szCs w:val="18"/>
              </w:rPr>
              <w:t>-97.0</w:t>
            </w:r>
          </w:p>
        </w:tc>
        <w:tc>
          <w:tcPr>
            <w:tcW w:w="741" w:type="dxa"/>
            <w:shd w:val="clear" w:color="auto" w:fill="auto"/>
          </w:tcPr>
          <w:p w14:paraId="384DAE86" w14:textId="77777777" w:rsidR="00B52E62" w:rsidRPr="00F9519C" w:rsidRDefault="00B52E62" w:rsidP="00A5123A">
            <w:pPr>
              <w:pStyle w:val="TAC"/>
              <w:keepNext w:val="0"/>
              <w:rPr>
                <w:rFonts w:eastAsia="PMingLiU"/>
              </w:rPr>
            </w:pPr>
            <w:r w:rsidRPr="00F9519C">
              <w:rPr>
                <w:rFonts w:eastAsia="PMingLiU" w:cs="Arial"/>
                <w:szCs w:val="18"/>
              </w:rPr>
              <w:t>-94.9</w:t>
            </w:r>
          </w:p>
        </w:tc>
        <w:tc>
          <w:tcPr>
            <w:tcW w:w="741" w:type="dxa"/>
            <w:shd w:val="clear" w:color="auto" w:fill="auto"/>
          </w:tcPr>
          <w:p w14:paraId="172D263F" w14:textId="77777777" w:rsidR="00B52E62" w:rsidRPr="00F9519C" w:rsidRDefault="00B52E62" w:rsidP="00A5123A">
            <w:pPr>
              <w:pStyle w:val="TAC"/>
              <w:keepNext w:val="0"/>
              <w:rPr>
                <w:rFonts w:eastAsia="PMingLiU"/>
              </w:rPr>
            </w:pPr>
            <w:r w:rsidRPr="00F9519C">
              <w:rPr>
                <w:rFonts w:eastAsia="PMingLiU" w:cs="Arial"/>
                <w:szCs w:val="18"/>
              </w:rPr>
              <w:t>-93.7</w:t>
            </w:r>
          </w:p>
        </w:tc>
        <w:tc>
          <w:tcPr>
            <w:tcW w:w="740" w:type="dxa"/>
            <w:shd w:val="clear" w:color="auto" w:fill="auto"/>
          </w:tcPr>
          <w:p w14:paraId="3A20F104" w14:textId="77777777" w:rsidR="00B52E62" w:rsidRPr="00F9519C" w:rsidRDefault="00B52E62" w:rsidP="00A5123A">
            <w:pPr>
              <w:pStyle w:val="TAC"/>
              <w:keepNext w:val="0"/>
              <w:rPr>
                <w:rFonts w:eastAsia="PMingLiU"/>
              </w:rPr>
            </w:pPr>
            <w:r w:rsidRPr="00F9519C">
              <w:rPr>
                <w:rFonts w:eastAsia="PMingLiU" w:cs="Arial"/>
                <w:szCs w:val="18"/>
              </w:rPr>
              <w:t>-92.5</w:t>
            </w:r>
          </w:p>
        </w:tc>
        <w:tc>
          <w:tcPr>
            <w:tcW w:w="741" w:type="dxa"/>
          </w:tcPr>
          <w:p w14:paraId="1CCAEDCA" w14:textId="77777777" w:rsidR="00B52E62" w:rsidRPr="00F9519C" w:rsidRDefault="00B52E62" w:rsidP="00A5123A">
            <w:pPr>
              <w:pStyle w:val="TAC"/>
              <w:keepNext w:val="0"/>
              <w:rPr>
                <w:rFonts w:eastAsia="PMingLiU"/>
              </w:rPr>
            </w:pPr>
            <w:r w:rsidRPr="00F9519C">
              <w:rPr>
                <w:rFonts w:eastAsia="PMingLiU" w:cs="Arial"/>
                <w:szCs w:val="18"/>
              </w:rPr>
              <w:t>-91.6</w:t>
            </w:r>
          </w:p>
        </w:tc>
        <w:tc>
          <w:tcPr>
            <w:tcW w:w="741" w:type="dxa"/>
          </w:tcPr>
          <w:p w14:paraId="30110EDD" w14:textId="77777777" w:rsidR="00B52E62" w:rsidRPr="00F9519C" w:rsidRDefault="00B52E62" w:rsidP="00A5123A">
            <w:pPr>
              <w:pStyle w:val="TAC"/>
              <w:keepNext w:val="0"/>
              <w:rPr>
                <w:rFonts w:eastAsia="PMingLiU"/>
              </w:rPr>
            </w:pPr>
            <w:r w:rsidRPr="00F9519C">
              <w:rPr>
                <w:rFonts w:eastAsia="PMingLiU"/>
              </w:rPr>
              <w:t>-90.9</w:t>
            </w:r>
          </w:p>
        </w:tc>
        <w:tc>
          <w:tcPr>
            <w:tcW w:w="740" w:type="dxa"/>
            <w:shd w:val="clear" w:color="auto" w:fill="auto"/>
          </w:tcPr>
          <w:p w14:paraId="1973FBC5" w14:textId="77777777" w:rsidR="00B52E62" w:rsidRPr="00F9519C" w:rsidRDefault="00B52E62" w:rsidP="00A5123A">
            <w:pPr>
              <w:pStyle w:val="TAC"/>
              <w:keepNext w:val="0"/>
              <w:rPr>
                <w:rFonts w:eastAsia="PMingLiU"/>
              </w:rPr>
            </w:pPr>
            <w:r w:rsidRPr="00F9519C">
              <w:rPr>
                <w:rFonts w:eastAsia="PMingLiU" w:cs="Arial"/>
                <w:szCs w:val="18"/>
              </w:rPr>
              <w:t>-90.4</w:t>
            </w:r>
          </w:p>
        </w:tc>
        <w:tc>
          <w:tcPr>
            <w:tcW w:w="741" w:type="dxa"/>
          </w:tcPr>
          <w:p w14:paraId="118E72FC" w14:textId="77777777" w:rsidR="00B52E62" w:rsidRPr="00F9519C" w:rsidRDefault="00B52E62" w:rsidP="00A5123A">
            <w:pPr>
              <w:pStyle w:val="TAC"/>
              <w:keepNext w:val="0"/>
              <w:rPr>
                <w:rFonts w:eastAsia="PMingLiU"/>
              </w:rPr>
            </w:pPr>
            <w:r w:rsidRPr="00F9519C">
              <w:rPr>
                <w:rFonts w:eastAsia="PMingLiU"/>
              </w:rPr>
              <w:t>-89.8</w:t>
            </w:r>
          </w:p>
        </w:tc>
        <w:tc>
          <w:tcPr>
            <w:tcW w:w="814" w:type="dxa"/>
          </w:tcPr>
          <w:p w14:paraId="20DDECCA" w14:textId="77777777" w:rsidR="00B52E62" w:rsidRPr="00F9519C" w:rsidRDefault="00B52E62" w:rsidP="00A5123A">
            <w:pPr>
              <w:pStyle w:val="TAC"/>
              <w:keepNext w:val="0"/>
              <w:rPr>
                <w:rFonts w:eastAsia="PMingLiU"/>
              </w:rPr>
            </w:pPr>
          </w:p>
        </w:tc>
      </w:tr>
      <w:tr w:rsidR="001A6407" w:rsidRPr="00F9519C" w14:paraId="2BD92FB0" w14:textId="77777777" w:rsidTr="00AA5932">
        <w:trPr>
          <w:jc w:val="center"/>
        </w:trPr>
        <w:tc>
          <w:tcPr>
            <w:tcW w:w="1100" w:type="dxa"/>
            <w:tcBorders>
              <w:bottom w:val="single" w:sz="4" w:space="0" w:color="FFFFFF" w:themeColor="background1"/>
            </w:tcBorders>
            <w:shd w:val="clear" w:color="auto" w:fill="auto"/>
            <w:vAlign w:val="center"/>
          </w:tcPr>
          <w:p w14:paraId="678ED91B" w14:textId="19495DFC" w:rsidR="001A6407" w:rsidRPr="00F9519C" w:rsidRDefault="001A6407" w:rsidP="001A6407">
            <w:pPr>
              <w:pStyle w:val="TAC"/>
              <w:keepNext w:val="0"/>
              <w:rPr>
                <w:rFonts w:eastAsia="PMingLiU"/>
              </w:rPr>
            </w:pPr>
            <w:r>
              <w:rPr>
                <w:rFonts w:eastAsia="PMingLiU"/>
                <w:lang w:val="en-US"/>
              </w:rPr>
              <w:t>n68</w:t>
            </w:r>
          </w:p>
        </w:tc>
        <w:tc>
          <w:tcPr>
            <w:tcW w:w="629" w:type="dxa"/>
          </w:tcPr>
          <w:p w14:paraId="6E2BD4B8" w14:textId="2EA747AB" w:rsidR="001A6407" w:rsidRPr="00F9519C" w:rsidRDefault="001A6407" w:rsidP="001A6407">
            <w:pPr>
              <w:pStyle w:val="TAC"/>
              <w:keepNext w:val="0"/>
              <w:rPr>
                <w:rFonts w:cs="Arial"/>
              </w:rPr>
            </w:pPr>
            <w:r>
              <w:rPr>
                <w:rFonts w:cs="Arial"/>
              </w:rPr>
              <w:t>15</w:t>
            </w:r>
          </w:p>
        </w:tc>
        <w:tc>
          <w:tcPr>
            <w:tcW w:w="741" w:type="dxa"/>
          </w:tcPr>
          <w:p w14:paraId="228C96F9" w14:textId="77777777" w:rsidR="001A6407" w:rsidRPr="00F9519C" w:rsidRDefault="001A6407" w:rsidP="001A6407">
            <w:pPr>
              <w:pStyle w:val="TAC"/>
              <w:keepNext w:val="0"/>
              <w:rPr>
                <w:rFonts w:cs="Arial"/>
                <w:szCs w:val="18"/>
              </w:rPr>
            </w:pPr>
          </w:p>
        </w:tc>
        <w:tc>
          <w:tcPr>
            <w:tcW w:w="741" w:type="dxa"/>
            <w:shd w:val="clear" w:color="auto" w:fill="auto"/>
          </w:tcPr>
          <w:p w14:paraId="06889950" w14:textId="62752AA9" w:rsidR="001A6407" w:rsidRPr="00F9519C" w:rsidRDefault="001A6407" w:rsidP="001A6407">
            <w:pPr>
              <w:pStyle w:val="TAC"/>
              <w:keepNext w:val="0"/>
              <w:rPr>
                <w:rFonts w:cs="Arial"/>
                <w:szCs w:val="18"/>
              </w:rPr>
            </w:pPr>
            <w:r>
              <w:rPr>
                <w:rFonts w:cs="Arial"/>
                <w:szCs w:val="18"/>
              </w:rPr>
              <w:t>-98.5</w:t>
            </w:r>
          </w:p>
        </w:tc>
        <w:tc>
          <w:tcPr>
            <w:tcW w:w="740" w:type="dxa"/>
            <w:shd w:val="clear" w:color="auto" w:fill="auto"/>
          </w:tcPr>
          <w:p w14:paraId="416E5726" w14:textId="43F2706F" w:rsidR="001A6407" w:rsidRPr="00F9519C" w:rsidRDefault="001A6407" w:rsidP="001A6407">
            <w:pPr>
              <w:pStyle w:val="TAC"/>
              <w:keepNext w:val="0"/>
              <w:rPr>
                <w:rFonts w:cs="Arial"/>
                <w:szCs w:val="18"/>
              </w:rPr>
            </w:pPr>
            <w:r>
              <w:rPr>
                <w:rFonts w:cs="Arial"/>
                <w:szCs w:val="18"/>
              </w:rPr>
              <w:t>-95.5</w:t>
            </w:r>
          </w:p>
        </w:tc>
        <w:tc>
          <w:tcPr>
            <w:tcW w:w="741" w:type="dxa"/>
            <w:shd w:val="clear" w:color="auto" w:fill="auto"/>
          </w:tcPr>
          <w:p w14:paraId="4112126A" w14:textId="46D02066" w:rsidR="001A6407" w:rsidRPr="00F9519C" w:rsidRDefault="001A6407" w:rsidP="001A6407">
            <w:pPr>
              <w:pStyle w:val="TAC"/>
              <w:keepNext w:val="0"/>
              <w:rPr>
                <w:rFonts w:cs="Arial"/>
                <w:szCs w:val="18"/>
              </w:rPr>
            </w:pPr>
            <w:r>
              <w:rPr>
                <w:rFonts w:cs="Arial"/>
                <w:szCs w:val="18"/>
              </w:rPr>
              <w:t>-93.5</w:t>
            </w:r>
          </w:p>
        </w:tc>
        <w:tc>
          <w:tcPr>
            <w:tcW w:w="741" w:type="dxa"/>
            <w:shd w:val="clear" w:color="auto" w:fill="auto"/>
          </w:tcPr>
          <w:p w14:paraId="6D593C87" w14:textId="77777777" w:rsidR="001A6407" w:rsidRPr="00F9519C" w:rsidRDefault="001A6407" w:rsidP="001A6407">
            <w:pPr>
              <w:pStyle w:val="TAC"/>
              <w:keepNext w:val="0"/>
              <w:rPr>
                <w:rFonts w:cs="Arial"/>
                <w:szCs w:val="18"/>
              </w:rPr>
            </w:pPr>
          </w:p>
        </w:tc>
        <w:tc>
          <w:tcPr>
            <w:tcW w:w="740" w:type="dxa"/>
            <w:shd w:val="clear" w:color="auto" w:fill="auto"/>
          </w:tcPr>
          <w:p w14:paraId="137406F3" w14:textId="77777777" w:rsidR="001A6407" w:rsidRPr="00F9519C" w:rsidRDefault="001A6407" w:rsidP="001A6407">
            <w:pPr>
              <w:pStyle w:val="TAC"/>
              <w:keepNext w:val="0"/>
              <w:rPr>
                <w:rFonts w:cs="Arial"/>
                <w:szCs w:val="18"/>
              </w:rPr>
            </w:pPr>
          </w:p>
        </w:tc>
        <w:tc>
          <w:tcPr>
            <w:tcW w:w="741" w:type="dxa"/>
          </w:tcPr>
          <w:p w14:paraId="653B4E26" w14:textId="77777777" w:rsidR="001A6407" w:rsidRPr="00F9519C" w:rsidRDefault="001A6407" w:rsidP="001A6407">
            <w:pPr>
              <w:pStyle w:val="TAC"/>
              <w:keepNext w:val="0"/>
              <w:rPr>
                <w:rFonts w:eastAsia="PMingLiU"/>
              </w:rPr>
            </w:pPr>
          </w:p>
        </w:tc>
        <w:tc>
          <w:tcPr>
            <w:tcW w:w="741" w:type="dxa"/>
          </w:tcPr>
          <w:p w14:paraId="2F31F8A6" w14:textId="77777777" w:rsidR="001A6407" w:rsidRPr="00F9519C" w:rsidRDefault="001A6407" w:rsidP="001A6407">
            <w:pPr>
              <w:pStyle w:val="TAC"/>
              <w:keepNext w:val="0"/>
              <w:rPr>
                <w:rFonts w:eastAsia="PMingLiU"/>
              </w:rPr>
            </w:pPr>
          </w:p>
        </w:tc>
        <w:tc>
          <w:tcPr>
            <w:tcW w:w="740" w:type="dxa"/>
            <w:shd w:val="clear" w:color="auto" w:fill="auto"/>
          </w:tcPr>
          <w:p w14:paraId="2B1CC0E9" w14:textId="77777777" w:rsidR="001A6407" w:rsidRPr="00F9519C" w:rsidRDefault="001A6407" w:rsidP="001A6407">
            <w:pPr>
              <w:pStyle w:val="TAC"/>
              <w:keepNext w:val="0"/>
              <w:rPr>
                <w:rFonts w:eastAsia="PMingLiU"/>
              </w:rPr>
            </w:pPr>
          </w:p>
        </w:tc>
        <w:tc>
          <w:tcPr>
            <w:tcW w:w="741" w:type="dxa"/>
          </w:tcPr>
          <w:p w14:paraId="092184DD" w14:textId="77777777" w:rsidR="001A6407" w:rsidRPr="00F9519C" w:rsidRDefault="001A6407" w:rsidP="001A6407">
            <w:pPr>
              <w:pStyle w:val="TAC"/>
              <w:keepNext w:val="0"/>
              <w:rPr>
                <w:rFonts w:eastAsia="PMingLiU"/>
              </w:rPr>
            </w:pPr>
          </w:p>
        </w:tc>
        <w:tc>
          <w:tcPr>
            <w:tcW w:w="814" w:type="dxa"/>
          </w:tcPr>
          <w:p w14:paraId="65F2BA12" w14:textId="77777777" w:rsidR="001A6407" w:rsidRPr="00F9519C" w:rsidRDefault="001A6407" w:rsidP="001A6407">
            <w:pPr>
              <w:pStyle w:val="TAC"/>
              <w:keepNext w:val="0"/>
              <w:rPr>
                <w:rFonts w:eastAsia="PMingLiU"/>
              </w:rPr>
            </w:pPr>
          </w:p>
        </w:tc>
      </w:tr>
      <w:tr w:rsidR="001A6407" w:rsidRPr="00F9519C" w14:paraId="1B369011" w14:textId="77777777" w:rsidTr="00AA5932">
        <w:trPr>
          <w:jc w:val="center"/>
        </w:trPr>
        <w:tc>
          <w:tcPr>
            <w:tcW w:w="1100" w:type="dxa"/>
            <w:tcBorders>
              <w:top w:val="single" w:sz="4" w:space="0" w:color="FFFFFF" w:themeColor="background1"/>
            </w:tcBorders>
            <w:shd w:val="clear" w:color="auto" w:fill="auto"/>
            <w:vAlign w:val="center"/>
          </w:tcPr>
          <w:p w14:paraId="5D889671" w14:textId="77777777" w:rsidR="001A6407" w:rsidRPr="00F9519C" w:rsidRDefault="001A6407" w:rsidP="001A6407">
            <w:pPr>
              <w:pStyle w:val="TAC"/>
              <w:keepNext w:val="0"/>
              <w:rPr>
                <w:rFonts w:eastAsia="PMingLiU"/>
              </w:rPr>
            </w:pPr>
          </w:p>
        </w:tc>
        <w:tc>
          <w:tcPr>
            <w:tcW w:w="629" w:type="dxa"/>
          </w:tcPr>
          <w:p w14:paraId="5C004C22" w14:textId="3977CD3C" w:rsidR="001A6407" w:rsidRPr="00F9519C" w:rsidRDefault="001A6407" w:rsidP="001A6407">
            <w:pPr>
              <w:pStyle w:val="TAC"/>
              <w:keepNext w:val="0"/>
              <w:rPr>
                <w:rFonts w:cs="Arial"/>
              </w:rPr>
            </w:pPr>
            <w:r>
              <w:rPr>
                <w:rFonts w:cs="Arial"/>
              </w:rPr>
              <w:t>30</w:t>
            </w:r>
          </w:p>
        </w:tc>
        <w:tc>
          <w:tcPr>
            <w:tcW w:w="741" w:type="dxa"/>
          </w:tcPr>
          <w:p w14:paraId="1275A173" w14:textId="77777777" w:rsidR="001A6407" w:rsidRPr="00F9519C" w:rsidRDefault="001A6407" w:rsidP="001A6407">
            <w:pPr>
              <w:pStyle w:val="TAC"/>
              <w:keepNext w:val="0"/>
              <w:rPr>
                <w:rFonts w:cs="Arial"/>
                <w:szCs w:val="18"/>
              </w:rPr>
            </w:pPr>
          </w:p>
        </w:tc>
        <w:tc>
          <w:tcPr>
            <w:tcW w:w="741" w:type="dxa"/>
            <w:shd w:val="clear" w:color="auto" w:fill="auto"/>
          </w:tcPr>
          <w:p w14:paraId="45BF7E3C" w14:textId="77777777" w:rsidR="001A6407" w:rsidRPr="00F9519C" w:rsidRDefault="001A6407" w:rsidP="001A6407">
            <w:pPr>
              <w:pStyle w:val="TAC"/>
              <w:keepNext w:val="0"/>
              <w:rPr>
                <w:rFonts w:cs="Arial"/>
                <w:szCs w:val="18"/>
              </w:rPr>
            </w:pPr>
          </w:p>
        </w:tc>
        <w:tc>
          <w:tcPr>
            <w:tcW w:w="740" w:type="dxa"/>
            <w:shd w:val="clear" w:color="auto" w:fill="auto"/>
          </w:tcPr>
          <w:p w14:paraId="5E5AAC3F" w14:textId="44094B04" w:rsidR="001A6407" w:rsidRPr="00F9519C" w:rsidRDefault="001A6407" w:rsidP="001A6407">
            <w:pPr>
              <w:pStyle w:val="TAC"/>
              <w:keepNext w:val="0"/>
              <w:rPr>
                <w:rFonts w:cs="Arial"/>
                <w:szCs w:val="18"/>
              </w:rPr>
            </w:pPr>
            <w:r>
              <w:rPr>
                <w:rFonts w:cs="Arial"/>
                <w:szCs w:val="18"/>
              </w:rPr>
              <w:t>-95.6</w:t>
            </w:r>
          </w:p>
        </w:tc>
        <w:tc>
          <w:tcPr>
            <w:tcW w:w="741" w:type="dxa"/>
            <w:shd w:val="clear" w:color="auto" w:fill="auto"/>
          </w:tcPr>
          <w:p w14:paraId="578ECEAB" w14:textId="338FB896" w:rsidR="001A6407" w:rsidRPr="00F9519C" w:rsidRDefault="001A6407" w:rsidP="001A6407">
            <w:pPr>
              <w:pStyle w:val="TAC"/>
              <w:keepNext w:val="0"/>
              <w:rPr>
                <w:rFonts w:cs="Arial"/>
                <w:szCs w:val="18"/>
              </w:rPr>
            </w:pPr>
            <w:r>
              <w:rPr>
                <w:rFonts w:cs="Arial"/>
                <w:szCs w:val="18"/>
              </w:rPr>
              <w:t>-93.6</w:t>
            </w:r>
          </w:p>
        </w:tc>
        <w:tc>
          <w:tcPr>
            <w:tcW w:w="741" w:type="dxa"/>
            <w:shd w:val="clear" w:color="auto" w:fill="auto"/>
          </w:tcPr>
          <w:p w14:paraId="1C9B5189" w14:textId="77777777" w:rsidR="001A6407" w:rsidRPr="00F9519C" w:rsidRDefault="001A6407" w:rsidP="001A6407">
            <w:pPr>
              <w:pStyle w:val="TAC"/>
              <w:keepNext w:val="0"/>
              <w:rPr>
                <w:rFonts w:cs="Arial"/>
                <w:szCs w:val="18"/>
              </w:rPr>
            </w:pPr>
          </w:p>
        </w:tc>
        <w:tc>
          <w:tcPr>
            <w:tcW w:w="740" w:type="dxa"/>
            <w:shd w:val="clear" w:color="auto" w:fill="auto"/>
          </w:tcPr>
          <w:p w14:paraId="0D93BF54" w14:textId="77777777" w:rsidR="001A6407" w:rsidRPr="00F9519C" w:rsidRDefault="001A6407" w:rsidP="001A6407">
            <w:pPr>
              <w:pStyle w:val="TAC"/>
              <w:keepNext w:val="0"/>
              <w:rPr>
                <w:rFonts w:cs="Arial"/>
                <w:szCs w:val="18"/>
              </w:rPr>
            </w:pPr>
          </w:p>
        </w:tc>
        <w:tc>
          <w:tcPr>
            <w:tcW w:w="741" w:type="dxa"/>
          </w:tcPr>
          <w:p w14:paraId="781FA2B9" w14:textId="77777777" w:rsidR="001A6407" w:rsidRPr="00F9519C" w:rsidRDefault="001A6407" w:rsidP="001A6407">
            <w:pPr>
              <w:pStyle w:val="TAC"/>
              <w:keepNext w:val="0"/>
              <w:rPr>
                <w:rFonts w:eastAsia="PMingLiU"/>
              </w:rPr>
            </w:pPr>
          </w:p>
        </w:tc>
        <w:tc>
          <w:tcPr>
            <w:tcW w:w="741" w:type="dxa"/>
          </w:tcPr>
          <w:p w14:paraId="70B28FA9" w14:textId="77777777" w:rsidR="001A6407" w:rsidRPr="00F9519C" w:rsidRDefault="001A6407" w:rsidP="001A6407">
            <w:pPr>
              <w:pStyle w:val="TAC"/>
              <w:keepNext w:val="0"/>
              <w:rPr>
                <w:rFonts w:eastAsia="PMingLiU"/>
              </w:rPr>
            </w:pPr>
          </w:p>
        </w:tc>
        <w:tc>
          <w:tcPr>
            <w:tcW w:w="740" w:type="dxa"/>
            <w:shd w:val="clear" w:color="auto" w:fill="auto"/>
          </w:tcPr>
          <w:p w14:paraId="0D3E3B5C" w14:textId="77777777" w:rsidR="001A6407" w:rsidRPr="00F9519C" w:rsidRDefault="001A6407" w:rsidP="001A6407">
            <w:pPr>
              <w:pStyle w:val="TAC"/>
              <w:keepNext w:val="0"/>
              <w:rPr>
                <w:rFonts w:eastAsia="PMingLiU"/>
              </w:rPr>
            </w:pPr>
          </w:p>
        </w:tc>
        <w:tc>
          <w:tcPr>
            <w:tcW w:w="741" w:type="dxa"/>
          </w:tcPr>
          <w:p w14:paraId="277800BB" w14:textId="77777777" w:rsidR="001A6407" w:rsidRPr="00F9519C" w:rsidRDefault="001A6407" w:rsidP="001A6407">
            <w:pPr>
              <w:pStyle w:val="TAC"/>
              <w:keepNext w:val="0"/>
              <w:rPr>
                <w:rFonts w:eastAsia="PMingLiU"/>
              </w:rPr>
            </w:pPr>
          </w:p>
        </w:tc>
        <w:tc>
          <w:tcPr>
            <w:tcW w:w="814" w:type="dxa"/>
          </w:tcPr>
          <w:p w14:paraId="41C0C446" w14:textId="77777777" w:rsidR="001A6407" w:rsidRPr="00F9519C" w:rsidRDefault="001A6407" w:rsidP="001A6407">
            <w:pPr>
              <w:pStyle w:val="TAC"/>
              <w:keepNext w:val="0"/>
              <w:rPr>
                <w:rFonts w:eastAsia="PMingLiU"/>
              </w:rPr>
            </w:pPr>
          </w:p>
        </w:tc>
      </w:tr>
      <w:tr w:rsidR="00B52E62" w:rsidRPr="00F9519C" w14:paraId="37A14D25" w14:textId="77777777" w:rsidTr="001674C8">
        <w:trPr>
          <w:jc w:val="center"/>
        </w:trPr>
        <w:tc>
          <w:tcPr>
            <w:tcW w:w="1100" w:type="dxa"/>
            <w:tcBorders>
              <w:bottom w:val="nil"/>
            </w:tcBorders>
            <w:shd w:val="clear" w:color="auto" w:fill="auto"/>
            <w:vAlign w:val="center"/>
          </w:tcPr>
          <w:p w14:paraId="4E5C9DCD" w14:textId="77777777" w:rsidR="00B52E62" w:rsidRPr="00F9519C" w:rsidRDefault="00B52E62" w:rsidP="00A5123A">
            <w:pPr>
              <w:pStyle w:val="TAC"/>
              <w:keepNext w:val="0"/>
              <w:rPr>
                <w:rFonts w:eastAsia="PMingLiU"/>
              </w:rPr>
            </w:pPr>
          </w:p>
        </w:tc>
        <w:tc>
          <w:tcPr>
            <w:tcW w:w="629" w:type="dxa"/>
          </w:tcPr>
          <w:p w14:paraId="521E90E5" w14:textId="0AA72499" w:rsidR="00B52E62" w:rsidRPr="00F9519C" w:rsidRDefault="00B52E62" w:rsidP="00A5123A">
            <w:pPr>
              <w:pStyle w:val="TAC"/>
              <w:keepNext w:val="0"/>
              <w:rPr>
                <w:rFonts w:eastAsia="PMingLiU"/>
              </w:rPr>
            </w:pPr>
            <w:r w:rsidRPr="00F9519C">
              <w:rPr>
                <w:rFonts w:cs="Arial"/>
              </w:rPr>
              <w:t>15</w:t>
            </w:r>
          </w:p>
        </w:tc>
        <w:tc>
          <w:tcPr>
            <w:tcW w:w="741" w:type="dxa"/>
          </w:tcPr>
          <w:p w14:paraId="31DEA2AE" w14:textId="77777777" w:rsidR="00B52E62" w:rsidRPr="00F9519C" w:rsidRDefault="00B52E62" w:rsidP="00A5123A">
            <w:pPr>
              <w:pStyle w:val="TAC"/>
              <w:keepNext w:val="0"/>
              <w:rPr>
                <w:rFonts w:cs="Arial"/>
                <w:szCs w:val="18"/>
              </w:rPr>
            </w:pPr>
          </w:p>
        </w:tc>
        <w:tc>
          <w:tcPr>
            <w:tcW w:w="741" w:type="dxa"/>
            <w:shd w:val="clear" w:color="auto" w:fill="auto"/>
          </w:tcPr>
          <w:p w14:paraId="79A98FB5" w14:textId="3A7B93B7" w:rsidR="00B52E62" w:rsidRPr="00F9519C" w:rsidRDefault="00B52E62" w:rsidP="00A5123A">
            <w:pPr>
              <w:pStyle w:val="TAC"/>
              <w:keepNext w:val="0"/>
              <w:rPr>
                <w:rFonts w:eastAsia="PMingLiU"/>
              </w:rPr>
            </w:pPr>
            <w:r w:rsidRPr="00F9519C">
              <w:rPr>
                <w:rFonts w:cs="Arial"/>
                <w:szCs w:val="18"/>
              </w:rPr>
              <w:t>-100.0</w:t>
            </w:r>
          </w:p>
        </w:tc>
        <w:tc>
          <w:tcPr>
            <w:tcW w:w="740" w:type="dxa"/>
            <w:shd w:val="clear" w:color="auto" w:fill="auto"/>
          </w:tcPr>
          <w:p w14:paraId="78FB0FE2" w14:textId="61A15C01" w:rsidR="00B52E62" w:rsidRPr="00F9519C" w:rsidRDefault="00B52E62" w:rsidP="00A5123A">
            <w:pPr>
              <w:pStyle w:val="TAC"/>
              <w:keepNext w:val="0"/>
              <w:rPr>
                <w:rFonts w:eastAsia="PMingLiU"/>
              </w:rPr>
            </w:pPr>
            <w:r w:rsidRPr="00F9519C">
              <w:rPr>
                <w:rFonts w:cs="Arial"/>
                <w:szCs w:val="18"/>
              </w:rPr>
              <w:t>-96.8</w:t>
            </w:r>
          </w:p>
        </w:tc>
        <w:tc>
          <w:tcPr>
            <w:tcW w:w="741" w:type="dxa"/>
            <w:shd w:val="clear" w:color="auto" w:fill="auto"/>
          </w:tcPr>
          <w:p w14:paraId="529D3821" w14:textId="065383F5" w:rsidR="00B52E62" w:rsidRPr="00F9519C" w:rsidRDefault="00B52E62" w:rsidP="00A5123A">
            <w:pPr>
              <w:pStyle w:val="TAC"/>
              <w:keepNext w:val="0"/>
              <w:rPr>
                <w:rFonts w:eastAsia="PMingLiU"/>
              </w:rPr>
            </w:pPr>
            <w:r w:rsidRPr="00F9519C">
              <w:rPr>
                <w:rFonts w:cs="Arial"/>
                <w:szCs w:val="18"/>
              </w:rPr>
              <w:t>-95.0</w:t>
            </w:r>
          </w:p>
        </w:tc>
        <w:tc>
          <w:tcPr>
            <w:tcW w:w="741" w:type="dxa"/>
            <w:shd w:val="clear" w:color="auto" w:fill="auto"/>
          </w:tcPr>
          <w:p w14:paraId="747F1A89" w14:textId="4CFA0F91" w:rsidR="00B52E62" w:rsidRPr="00F9519C" w:rsidRDefault="00B52E62" w:rsidP="00A5123A">
            <w:pPr>
              <w:pStyle w:val="TAC"/>
              <w:keepNext w:val="0"/>
              <w:rPr>
                <w:rFonts w:eastAsia="PMingLiU"/>
              </w:rPr>
            </w:pPr>
            <w:r w:rsidRPr="00F9519C">
              <w:rPr>
                <w:rFonts w:cs="Arial"/>
                <w:szCs w:val="18"/>
              </w:rPr>
              <w:t>-93.8</w:t>
            </w:r>
          </w:p>
        </w:tc>
        <w:tc>
          <w:tcPr>
            <w:tcW w:w="740" w:type="dxa"/>
            <w:shd w:val="clear" w:color="auto" w:fill="auto"/>
          </w:tcPr>
          <w:p w14:paraId="4B29DDB9" w14:textId="3034050B" w:rsidR="00B52E62" w:rsidRPr="00F9519C" w:rsidRDefault="00B52E62" w:rsidP="00A5123A">
            <w:pPr>
              <w:pStyle w:val="TAC"/>
              <w:keepNext w:val="0"/>
              <w:rPr>
                <w:rFonts w:eastAsia="PMingLiU"/>
              </w:rPr>
            </w:pPr>
            <w:r w:rsidRPr="00F9519C">
              <w:rPr>
                <w:rFonts w:cs="Arial"/>
                <w:szCs w:val="18"/>
              </w:rPr>
              <w:t>-92.7</w:t>
            </w:r>
          </w:p>
        </w:tc>
        <w:tc>
          <w:tcPr>
            <w:tcW w:w="741" w:type="dxa"/>
          </w:tcPr>
          <w:p w14:paraId="202BE809" w14:textId="77777777" w:rsidR="00B52E62" w:rsidRPr="00F9519C" w:rsidRDefault="00B52E62" w:rsidP="00A5123A">
            <w:pPr>
              <w:pStyle w:val="TAC"/>
              <w:keepNext w:val="0"/>
              <w:rPr>
                <w:rFonts w:eastAsia="PMingLiU"/>
              </w:rPr>
            </w:pPr>
          </w:p>
        </w:tc>
        <w:tc>
          <w:tcPr>
            <w:tcW w:w="741" w:type="dxa"/>
          </w:tcPr>
          <w:p w14:paraId="4F717557" w14:textId="77777777" w:rsidR="00B52E62" w:rsidRPr="00F9519C" w:rsidRDefault="00B52E62" w:rsidP="00A5123A">
            <w:pPr>
              <w:pStyle w:val="TAC"/>
              <w:keepNext w:val="0"/>
              <w:rPr>
                <w:rFonts w:eastAsia="PMingLiU"/>
              </w:rPr>
            </w:pPr>
          </w:p>
        </w:tc>
        <w:tc>
          <w:tcPr>
            <w:tcW w:w="740" w:type="dxa"/>
            <w:shd w:val="clear" w:color="auto" w:fill="auto"/>
          </w:tcPr>
          <w:p w14:paraId="4EAF5CCD" w14:textId="77777777" w:rsidR="00B52E62" w:rsidRPr="00F9519C" w:rsidRDefault="00B52E62" w:rsidP="00A5123A">
            <w:pPr>
              <w:pStyle w:val="TAC"/>
              <w:keepNext w:val="0"/>
              <w:rPr>
                <w:rFonts w:eastAsia="PMingLiU"/>
              </w:rPr>
            </w:pPr>
          </w:p>
        </w:tc>
        <w:tc>
          <w:tcPr>
            <w:tcW w:w="741" w:type="dxa"/>
          </w:tcPr>
          <w:p w14:paraId="38880847" w14:textId="77777777" w:rsidR="00B52E62" w:rsidRPr="00F9519C" w:rsidRDefault="00B52E62" w:rsidP="00A5123A">
            <w:pPr>
              <w:pStyle w:val="TAC"/>
              <w:keepNext w:val="0"/>
              <w:rPr>
                <w:rFonts w:eastAsia="PMingLiU"/>
              </w:rPr>
            </w:pPr>
          </w:p>
        </w:tc>
        <w:tc>
          <w:tcPr>
            <w:tcW w:w="814" w:type="dxa"/>
          </w:tcPr>
          <w:p w14:paraId="55B26388" w14:textId="77777777" w:rsidR="00B52E62" w:rsidRPr="00F9519C" w:rsidRDefault="00B52E62" w:rsidP="00A5123A">
            <w:pPr>
              <w:pStyle w:val="TAC"/>
              <w:keepNext w:val="0"/>
              <w:rPr>
                <w:rFonts w:eastAsia="PMingLiU"/>
              </w:rPr>
            </w:pPr>
          </w:p>
        </w:tc>
      </w:tr>
      <w:tr w:rsidR="00B52E62" w:rsidRPr="00F9519C" w14:paraId="6D208449" w14:textId="77777777" w:rsidTr="001674C8">
        <w:trPr>
          <w:jc w:val="center"/>
        </w:trPr>
        <w:tc>
          <w:tcPr>
            <w:tcW w:w="1100" w:type="dxa"/>
            <w:tcBorders>
              <w:top w:val="nil"/>
              <w:bottom w:val="nil"/>
            </w:tcBorders>
            <w:shd w:val="clear" w:color="auto" w:fill="auto"/>
            <w:vAlign w:val="center"/>
          </w:tcPr>
          <w:p w14:paraId="088971D6" w14:textId="1054E7F7" w:rsidR="00B52E62" w:rsidRPr="00F9519C" w:rsidRDefault="00B52E62" w:rsidP="00A5123A">
            <w:pPr>
              <w:pStyle w:val="TAC"/>
              <w:keepNext w:val="0"/>
              <w:rPr>
                <w:rFonts w:eastAsia="PMingLiU"/>
              </w:rPr>
            </w:pPr>
            <w:r w:rsidRPr="00F9519C">
              <w:rPr>
                <w:rFonts w:hint="eastAsia"/>
                <w:lang w:eastAsia="zh-CN"/>
              </w:rPr>
              <w:lastRenderedPageBreak/>
              <w:t>n</w:t>
            </w:r>
            <w:r w:rsidRPr="00F9519C">
              <w:rPr>
                <w:lang w:eastAsia="zh-CN"/>
              </w:rPr>
              <w:t>70</w:t>
            </w:r>
          </w:p>
        </w:tc>
        <w:tc>
          <w:tcPr>
            <w:tcW w:w="629" w:type="dxa"/>
          </w:tcPr>
          <w:p w14:paraId="1BE0E64D" w14:textId="56B248E4" w:rsidR="00B52E62" w:rsidRPr="00F9519C" w:rsidRDefault="00B52E62" w:rsidP="00A5123A">
            <w:pPr>
              <w:pStyle w:val="TAC"/>
              <w:keepNext w:val="0"/>
              <w:rPr>
                <w:rFonts w:eastAsia="PMingLiU"/>
              </w:rPr>
            </w:pPr>
            <w:r w:rsidRPr="00F9519C">
              <w:rPr>
                <w:rFonts w:cs="Arial"/>
              </w:rPr>
              <w:t>30</w:t>
            </w:r>
          </w:p>
        </w:tc>
        <w:tc>
          <w:tcPr>
            <w:tcW w:w="741" w:type="dxa"/>
          </w:tcPr>
          <w:p w14:paraId="22BF6FC9" w14:textId="77777777" w:rsidR="00B52E62" w:rsidRPr="00F9519C" w:rsidRDefault="00B52E62" w:rsidP="00A5123A">
            <w:pPr>
              <w:pStyle w:val="TAC"/>
              <w:keepNext w:val="0"/>
              <w:rPr>
                <w:rFonts w:eastAsia="PMingLiU"/>
              </w:rPr>
            </w:pPr>
          </w:p>
        </w:tc>
        <w:tc>
          <w:tcPr>
            <w:tcW w:w="741" w:type="dxa"/>
            <w:shd w:val="clear" w:color="auto" w:fill="auto"/>
          </w:tcPr>
          <w:p w14:paraId="1DEFDD5C" w14:textId="4513C6D3" w:rsidR="00B52E62" w:rsidRPr="00F9519C" w:rsidRDefault="00B52E62" w:rsidP="00A5123A">
            <w:pPr>
              <w:pStyle w:val="TAC"/>
              <w:keepNext w:val="0"/>
              <w:rPr>
                <w:rFonts w:eastAsia="PMingLiU"/>
              </w:rPr>
            </w:pPr>
          </w:p>
        </w:tc>
        <w:tc>
          <w:tcPr>
            <w:tcW w:w="740" w:type="dxa"/>
            <w:shd w:val="clear" w:color="auto" w:fill="auto"/>
          </w:tcPr>
          <w:p w14:paraId="160BCD8B" w14:textId="10A34120" w:rsidR="00B52E62" w:rsidRPr="00F9519C" w:rsidRDefault="00B52E62" w:rsidP="00A5123A">
            <w:pPr>
              <w:pStyle w:val="TAC"/>
              <w:keepNext w:val="0"/>
              <w:rPr>
                <w:rFonts w:eastAsia="PMingLiU"/>
              </w:rPr>
            </w:pPr>
            <w:r w:rsidRPr="00F9519C">
              <w:rPr>
                <w:rFonts w:cs="Arial"/>
                <w:szCs w:val="18"/>
              </w:rPr>
              <w:t>-97.1</w:t>
            </w:r>
          </w:p>
        </w:tc>
        <w:tc>
          <w:tcPr>
            <w:tcW w:w="741" w:type="dxa"/>
            <w:shd w:val="clear" w:color="auto" w:fill="auto"/>
          </w:tcPr>
          <w:p w14:paraId="5DD90D09" w14:textId="62062A7C" w:rsidR="00B52E62" w:rsidRPr="00F9519C" w:rsidRDefault="00B52E62" w:rsidP="00A5123A">
            <w:pPr>
              <w:pStyle w:val="TAC"/>
              <w:keepNext w:val="0"/>
              <w:rPr>
                <w:rFonts w:eastAsia="PMingLiU"/>
              </w:rPr>
            </w:pPr>
            <w:r w:rsidRPr="00F9519C">
              <w:rPr>
                <w:rFonts w:cs="Arial"/>
                <w:szCs w:val="18"/>
              </w:rPr>
              <w:t>-95.1</w:t>
            </w:r>
          </w:p>
        </w:tc>
        <w:tc>
          <w:tcPr>
            <w:tcW w:w="741" w:type="dxa"/>
            <w:shd w:val="clear" w:color="auto" w:fill="auto"/>
          </w:tcPr>
          <w:p w14:paraId="6AD5ED4E" w14:textId="2198CA4A" w:rsidR="00B52E62" w:rsidRPr="00F9519C" w:rsidRDefault="00B52E62" w:rsidP="00A5123A">
            <w:pPr>
              <w:pStyle w:val="TAC"/>
              <w:keepNext w:val="0"/>
              <w:rPr>
                <w:rFonts w:eastAsia="PMingLiU"/>
              </w:rPr>
            </w:pPr>
            <w:r w:rsidRPr="00F9519C">
              <w:rPr>
                <w:rFonts w:cs="Arial"/>
                <w:szCs w:val="18"/>
              </w:rPr>
              <w:t>-94.0</w:t>
            </w:r>
          </w:p>
        </w:tc>
        <w:tc>
          <w:tcPr>
            <w:tcW w:w="740" w:type="dxa"/>
            <w:shd w:val="clear" w:color="auto" w:fill="auto"/>
          </w:tcPr>
          <w:p w14:paraId="2BFDBDC7" w14:textId="7D953A4B" w:rsidR="00B52E62" w:rsidRPr="00F9519C" w:rsidRDefault="00B52E62" w:rsidP="00A5123A">
            <w:pPr>
              <w:pStyle w:val="TAC"/>
              <w:keepNext w:val="0"/>
              <w:rPr>
                <w:rFonts w:eastAsia="PMingLiU"/>
              </w:rPr>
            </w:pPr>
            <w:r w:rsidRPr="00F9519C">
              <w:rPr>
                <w:rFonts w:cs="Arial"/>
                <w:szCs w:val="18"/>
              </w:rPr>
              <w:t>-92.8</w:t>
            </w:r>
          </w:p>
        </w:tc>
        <w:tc>
          <w:tcPr>
            <w:tcW w:w="741" w:type="dxa"/>
          </w:tcPr>
          <w:p w14:paraId="40663942" w14:textId="77777777" w:rsidR="00B52E62" w:rsidRPr="00F9519C" w:rsidRDefault="00B52E62" w:rsidP="00A5123A">
            <w:pPr>
              <w:pStyle w:val="TAC"/>
              <w:keepNext w:val="0"/>
              <w:rPr>
                <w:rFonts w:eastAsia="PMingLiU"/>
              </w:rPr>
            </w:pPr>
          </w:p>
        </w:tc>
        <w:tc>
          <w:tcPr>
            <w:tcW w:w="741" w:type="dxa"/>
          </w:tcPr>
          <w:p w14:paraId="2CAF7B22" w14:textId="77777777" w:rsidR="00B52E62" w:rsidRPr="00F9519C" w:rsidRDefault="00B52E62" w:rsidP="00A5123A">
            <w:pPr>
              <w:pStyle w:val="TAC"/>
              <w:keepNext w:val="0"/>
              <w:rPr>
                <w:rFonts w:eastAsia="PMingLiU"/>
              </w:rPr>
            </w:pPr>
          </w:p>
        </w:tc>
        <w:tc>
          <w:tcPr>
            <w:tcW w:w="740" w:type="dxa"/>
            <w:shd w:val="clear" w:color="auto" w:fill="auto"/>
          </w:tcPr>
          <w:p w14:paraId="63139F3E" w14:textId="77777777" w:rsidR="00B52E62" w:rsidRPr="00F9519C" w:rsidRDefault="00B52E62" w:rsidP="00A5123A">
            <w:pPr>
              <w:pStyle w:val="TAC"/>
              <w:keepNext w:val="0"/>
              <w:rPr>
                <w:rFonts w:eastAsia="PMingLiU"/>
              </w:rPr>
            </w:pPr>
          </w:p>
        </w:tc>
        <w:tc>
          <w:tcPr>
            <w:tcW w:w="741" w:type="dxa"/>
          </w:tcPr>
          <w:p w14:paraId="02D0E9D7" w14:textId="77777777" w:rsidR="00B52E62" w:rsidRPr="00F9519C" w:rsidRDefault="00B52E62" w:rsidP="00A5123A">
            <w:pPr>
              <w:pStyle w:val="TAC"/>
              <w:keepNext w:val="0"/>
              <w:rPr>
                <w:rFonts w:eastAsia="PMingLiU"/>
              </w:rPr>
            </w:pPr>
          </w:p>
        </w:tc>
        <w:tc>
          <w:tcPr>
            <w:tcW w:w="814" w:type="dxa"/>
          </w:tcPr>
          <w:p w14:paraId="23A78831" w14:textId="77777777" w:rsidR="00B52E62" w:rsidRPr="00F9519C" w:rsidRDefault="00B52E62" w:rsidP="00A5123A">
            <w:pPr>
              <w:pStyle w:val="TAC"/>
              <w:keepNext w:val="0"/>
              <w:rPr>
                <w:rFonts w:eastAsia="PMingLiU"/>
              </w:rPr>
            </w:pPr>
          </w:p>
        </w:tc>
      </w:tr>
      <w:tr w:rsidR="00B52E62" w:rsidRPr="00F9519C" w14:paraId="58CD4CC2" w14:textId="77777777" w:rsidTr="001674C8">
        <w:trPr>
          <w:jc w:val="center"/>
        </w:trPr>
        <w:tc>
          <w:tcPr>
            <w:tcW w:w="1100" w:type="dxa"/>
            <w:tcBorders>
              <w:top w:val="nil"/>
            </w:tcBorders>
            <w:shd w:val="clear" w:color="auto" w:fill="auto"/>
            <w:vAlign w:val="center"/>
          </w:tcPr>
          <w:p w14:paraId="4DFCF79B" w14:textId="77777777" w:rsidR="00B52E62" w:rsidRPr="00F9519C" w:rsidRDefault="00B52E62" w:rsidP="00A5123A">
            <w:pPr>
              <w:pStyle w:val="TAC"/>
              <w:keepNext w:val="0"/>
              <w:rPr>
                <w:rFonts w:eastAsia="PMingLiU"/>
              </w:rPr>
            </w:pPr>
          </w:p>
        </w:tc>
        <w:tc>
          <w:tcPr>
            <w:tcW w:w="629" w:type="dxa"/>
          </w:tcPr>
          <w:p w14:paraId="7CB3E2DA" w14:textId="60EA3F0A" w:rsidR="00B52E62" w:rsidRPr="00F9519C" w:rsidRDefault="00B52E62" w:rsidP="00A5123A">
            <w:pPr>
              <w:pStyle w:val="TAC"/>
              <w:keepNext w:val="0"/>
              <w:rPr>
                <w:rFonts w:eastAsia="PMingLiU"/>
              </w:rPr>
            </w:pPr>
            <w:r w:rsidRPr="00F9519C">
              <w:rPr>
                <w:rFonts w:cs="Arial"/>
              </w:rPr>
              <w:t>60</w:t>
            </w:r>
          </w:p>
        </w:tc>
        <w:tc>
          <w:tcPr>
            <w:tcW w:w="741" w:type="dxa"/>
          </w:tcPr>
          <w:p w14:paraId="44E4563F" w14:textId="77777777" w:rsidR="00B52E62" w:rsidRPr="00F9519C" w:rsidRDefault="00B52E62" w:rsidP="00A5123A">
            <w:pPr>
              <w:pStyle w:val="TAC"/>
              <w:keepNext w:val="0"/>
              <w:rPr>
                <w:rFonts w:eastAsia="PMingLiU"/>
              </w:rPr>
            </w:pPr>
          </w:p>
        </w:tc>
        <w:tc>
          <w:tcPr>
            <w:tcW w:w="741" w:type="dxa"/>
            <w:shd w:val="clear" w:color="auto" w:fill="auto"/>
          </w:tcPr>
          <w:p w14:paraId="1C12B477" w14:textId="25303169" w:rsidR="00B52E62" w:rsidRPr="00F9519C" w:rsidRDefault="00B52E62" w:rsidP="00A5123A">
            <w:pPr>
              <w:pStyle w:val="TAC"/>
              <w:keepNext w:val="0"/>
              <w:rPr>
                <w:rFonts w:eastAsia="PMingLiU"/>
              </w:rPr>
            </w:pPr>
          </w:p>
        </w:tc>
        <w:tc>
          <w:tcPr>
            <w:tcW w:w="740" w:type="dxa"/>
            <w:shd w:val="clear" w:color="auto" w:fill="auto"/>
          </w:tcPr>
          <w:p w14:paraId="14A20908" w14:textId="15813CC6" w:rsidR="00B52E62" w:rsidRPr="00F9519C" w:rsidRDefault="00B52E62" w:rsidP="00A5123A">
            <w:pPr>
              <w:pStyle w:val="TAC"/>
              <w:keepNext w:val="0"/>
              <w:rPr>
                <w:rFonts w:eastAsia="PMingLiU"/>
              </w:rPr>
            </w:pPr>
            <w:r w:rsidRPr="00F9519C">
              <w:rPr>
                <w:rFonts w:hint="eastAsia"/>
                <w:lang w:eastAsia="zh-CN"/>
              </w:rPr>
              <w:t>-97.5</w:t>
            </w:r>
          </w:p>
        </w:tc>
        <w:tc>
          <w:tcPr>
            <w:tcW w:w="741" w:type="dxa"/>
            <w:shd w:val="clear" w:color="auto" w:fill="auto"/>
          </w:tcPr>
          <w:p w14:paraId="27413C8B" w14:textId="1A053F1D" w:rsidR="00B52E62" w:rsidRPr="00F9519C" w:rsidRDefault="00B52E62" w:rsidP="00A5123A">
            <w:pPr>
              <w:pStyle w:val="TAC"/>
              <w:keepNext w:val="0"/>
              <w:rPr>
                <w:rFonts w:eastAsia="PMingLiU"/>
              </w:rPr>
            </w:pPr>
            <w:r w:rsidRPr="00F9519C">
              <w:rPr>
                <w:rFonts w:cs="Arial"/>
                <w:szCs w:val="18"/>
              </w:rPr>
              <w:t>-95.4</w:t>
            </w:r>
          </w:p>
        </w:tc>
        <w:tc>
          <w:tcPr>
            <w:tcW w:w="741" w:type="dxa"/>
            <w:shd w:val="clear" w:color="auto" w:fill="auto"/>
          </w:tcPr>
          <w:p w14:paraId="0CBC62A9" w14:textId="56530470" w:rsidR="00B52E62" w:rsidRPr="00F9519C" w:rsidRDefault="00B52E62" w:rsidP="00A5123A">
            <w:pPr>
              <w:pStyle w:val="TAC"/>
              <w:keepNext w:val="0"/>
              <w:rPr>
                <w:rFonts w:eastAsia="PMingLiU"/>
              </w:rPr>
            </w:pPr>
            <w:r w:rsidRPr="00F9519C">
              <w:rPr>
                <w:rFonts w:cs="Arial"/>
                <w:szCs w:val="18"/>
              </w:rPr>
              <w:t>-94.2</w:t>
            </w:r>
          </w:p>
        </w:tc>
        <w:tc>
          <w:tcPr>
            <w:tcW w:w="740" w:type="dxa"/>
            <w:shd w:val="clear" w:color="auto" w:fill="auto"/>
          </w:tcPr>
          <w:p w14:paraId="3221AFC8" w14:textId="49DE32C6" w:rsidR="00B52E62" w:rsidRPr="00F9519C" w:rsidRDefault="00B52E62" w:rsidP="00A5123A">
            <w:pPr>
              <w:pStyle w:val="TAC"/>
              <w:keepNext w:val="0"/>
              <w:rPr>
                <w:rFonts w:eastAsia="PMingLiU"/>
              </w:rPr>
            </w:pPr>
            <w:r w:rsidRPr="00F9519C">
              <w:rPr>
                <w:rFonts w:cs="Arial"/>
                <w:szCs w:val="18"/>
              </w:rPr>
              <w:t>-93.0</w:t>
            </w:r>
          </w:p>
        </w:tc>
        <w:tc>
          <w:tcPr>
            <w:tcW w:w="741" w:type="dxa"/>
          </w:tcPr>
          <w:p w14:paraId="516162F2" w14:textId="77777777" w:rsidR="00B52E62" w:rsidRPr="00F9519C" w:rsidRDefault="00B52E62" w:rsidP="00A5123A">
            <w:pPr>
              <w:pStyle w:val="TAC"/>
              <w:keepNext w:val="0"/>
              <w:rPr>
                <w:rFonts w:eastAsia="PMingLiU"/>
              </w:rPr>
            </w:pPr>
          </w:p>
        </w:tc>
        <w:tc>
          <w:tcPr>
            <w:tcW w:w="741" w:type="dxa"/>
          </w:tcPr>
          <w:p w14:paraId="201DCF35" w14:textId="77777777" w:rsidR="00B52E62" w:rsidRPr="00F9519C" w:rsidRDefault="00B52E62" w:rsidP="00A5123A">
            <w:pPr>
              <w:pStyle w:val="TAC"/>
              <w:keepNext w:val="0"/>
              <w:rPr>
                <w:rFonts w:eastAsia="PMingLiU"/>
              </w:rPr>
            </w:pPr>
          </w:p>
        </w:tc>
        <w:tc>
          <w:tcPr>
            <w:tcW w:w="740" w:type="dxa"/>
            <w:shd w:val="clear" w:color="auto" w:fill="auto"/>
          </w:tcPr>
          <w:p w14:paraId="32A2F04F" w14:textId="77777777" w:rsidR="00B52E62" w:rsidRPr="00F9519C" w:rsidRDefault="00B52E62" w:rsidP="00A5123A">
            <w:pPr>
              <w:pStyle w:val="TAC"/>
              <w:keepNext w:val="0"/>
              <w:rPr>
                <w:rFonts w:eastAsia="PMingLiU"/>
              </w:rPr>
            </w:pPr>
          </w:p>
        </w:tc>
        <w:tc>
          <w:tcPr>
            <w:tcW w:w="741" w:type="dxa"/>
          </w:tcPr>
          <w:p w14:paraId="2FE9C830" w14:textId="77777777" w:rsidR="00B52E62" w:rsidRPr="00F9519C" w:rsidRDefault="00B52E62" w:rsidP="00A5123A">
            <w:pPr>
              <w:pStyle w:val="TAC"/>
              <w:keepNext w:val="0"/>
              <w:rPr>
                <w:rFonts w:eastAsia="PMingLiU"/>
              </w:rPr>
            </w:pPr>
          </w:p>
        </w:tc>
        <w:tc>
          <w:tcPr>
            <w:tcW w:w="814" w:type="dxa"/>
          </w:tcPr>
          <w:p w14:paraId="36B1A9D6" w14:textId="77777777" w:rsidR="00B52E62" w:rsidRPr="00F9519C" w:rsidRDefault="00B52E62" w:rsidP="00A5123A">
            <w:pPr>
              <w:pStyle w:val="TAC"/>
              <w:keepNext w:val="0"/>
              <w:rPr>
                <w:rFonts w:eastAsia="PMingLiU"/>
              </w:rPr>
            </w:pPr>
          </w:p>
        </w:tc>
      </w:tr>
      <w:tr w:rsidR="00B52E62" w:rsidRPr="00F9519C" w14:paraId="50CDF373" w14:textId="77777777" w:rsidTr="001674C8">
        <w:trPr>
          <w:jc w:val="center"/>
        </w:trPr>
        <w:tc>
          <w:tcPr>
            <w:tcW w:w="1100" w:type="dxa"/>
            <w:vMerge w:val="restart"/>
            <w:shd w:val="clear" w:color="auto" w:fill="auto"/>
            <w:vAlign w:val="center"/>
          </w:tcPr>
          <w:p w14:paraId="15D4996C" w14:textId="77777777" w:rsidR="00B52E62" w:rsidRPr="00F9519C" w:rsidRDefault="00B52E62" w:rsidP="00A5123A">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180E80B4" w14:textId="543888CD" w:rsidR="00B52E62" w:rsidRPr="00F9519C" w:rsidRDefault="00B52E62" w:rsidP="00A5123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57BFF53" w14:textId="77777777" w:rsidR="00B52E62" w:rsidRPr="00F9519C" w:rsidRDefault="00B52E62"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6C4344" w14:textId="06CD8535" w:rsidR="00B52E62" w:rsidRPr="00F9519C" w:rsidRDefault="00B52E62" w:rsidP="00A5123A">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775D8BA6" w14:textId="56FA60C4" w:rsidR="00B52E62" w:rsidRPr="00F9519C" w:rsidRDefault="00B52E62" w:rsidP="00A5123A">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5AC35A8F" w14:textId="022DE2B7" w:rsidR="00B52E62" w:rsidRPr="00F9519C" w:rsidRDefault="00B52E62" w:rsidP="00A5123A">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13761883" w14:textId="1F9E706F" w:rsidR="00B52E62" w:rsidRPr="00F9519C" w:rsidRDefault="00B52E62" w:rsidP="00A5123A">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2C78D048" w14:textId="77777777" w:rsidR="00B52E62" w:rsidRPr="00F9519C" w:rsidRDefault="00B52E62" w:rsidP="00A5123A">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34971708" w14:textId="31DB32A6" w:rsidR="00B52E62" w:rsidRPr="00F9519C" w:rsidRDefault="00B52E62" w:rsidP="00A5123A">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5A1310E" w14:textId="77777777" w:rsidR="00B52E62" w:rsidRPr="00F9519C" w:rsidRDefault="00B52E62" w:rsidP="00A5123A">
            <w:pPr>
              <w:pStyle w:val="TAC"/>
              <w:keepNext w:val="0"/>
              <w:rPr>
                <w:rFonts w:eastAsia="PMingLiU"/>
              </w:rPr>
            </w:pPr>
            <w:r w:rsidRPr="00F9519C">
              <w:rPr>
                <w:rFonts w:eastAsia="PMingLiU"/>
              </w:rPr>
              <w:t>-82.5</w:t>
            </w:r>
            <w:r w:rsidRPr="00F9519C">
              <w:rPr>
                <w:rFonts w:eastAsia="PMingLiU"/>
                <w:vertAlign w:val="superscript"/>
              </w:rPr>
              <w:t>9</w:t>
            </w:r>
          </w:p>
          <w:p w14:paraId="235B65A6" w14:textId="23E3D3EF" w:rsidR="00B52E62" w:rsidRPr="00F9519C" w:rsidRDefault="00B52E62" w:rsidP="00A5123A">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7BD216E" w14:textId="77777777" w:rsidR="00B52E62" w:rsidRPr="00F9519C" w:rsidRDefault="00B52E62" w:rsidP="00A5123A">
            <w:pPr>
              <w:pStyle w:val="TAC"/>
              <w:keepNext w:val="0"/>
              <w:rPr>
                <w:rFonts w:eastAsia="PMingLiU"/>
              </w:rPr>
            </w:pPr>
            <w:r w:rsidRPr="00F9519C">
              <w:rPr>
                <w:rFonts w:eastAsia="PMingLiU"/>
              </w:rPr>
              <w:t>-80.7</w:t>
            </w:r>
            <w:r w:rsidRPr="00F9519C">
              <w:rPr>
                <w:rFonts w:eastAsia="PMingLiU"/>
                <w:sz w:val="16"/>
                <w:szCs w:val="16"/>
                <w:vertAlign w:val="superscript"/>
              </w:rPr>
              <w:t>9</w:t>
            </w:r>
          </w:p>
          <w:p w14:paraId="04575FAF" w14:textId="0DB86682" w:rsidR="00B52E62" w:rsidRPr="00F9519C" w:rsidRDefault="00B52E62" w:rsidP="00A5123A">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26FE6FE7" w14:textId="77777777" w:rsidR="00B52E62" w:rsidRPr="00F9519C" w:rsidRDefault="00B52E62"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17B4A8" w14:textId="77777777" w:rsidR="00B52E62" w:rsidRPr="00F9519C" w:rsidRDefault="00B52E62" w:rsidP="00A5123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A7A4C4D" w14:textId="77777777" w:rsidR="00B52E62" w:rsidRPr="00F9519C" w:rsidRDefault="00B52E62" w:rsidP="00A5123A">
            <w:pPr>
              <w:pStyle w:val="TAC"/>
              <w:keepNext w:val="0"/>
              <w:rPr>
                <w:rFonts w:eastAsia="PMingLiU"/>
              </w:rPr>
            </w:pPr>
          </w:p>
        </w:tc>
      </w:tr>
      <w:tr w:rsidR="00B52E62" w:rsidRPr="00F9519C" w14:paraId="6DFDE8C4" w14:textId="77777777" w:rsidTr="001674C8">
        <w:trPr>
          <w:jc w:val="center"/>
        </w:trPr>
        <w:tc>
          <w:tcPr>
            <w:tcW w:w="1100" w:type="dxa"/>
            <w:vMerge/>
            <w:shd w:val="clear" w:color="auto" w:fill="auto"/>
            <w:vAlign w:val="center"/>
          </w:tcPr>
          <w:p w14:paraId="08015594" w14:textId="77777777" w:rsidR="00B52E62" w:rsidRPr="00F9519C" w:rsidRDefault="00B52E62" w:rsidP="00A5123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63CB73A" w14:textId="255CF9C9" w:rsidR="00B52E62" w:rsidRPr="00F9519C" w:rsidRDefault="00B52E62" w:rsidP="00A5123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594D7DB4" w14:textId="77777777" w:rsidR="00B52E62" w:rsidRPr="00F9519C" w:rsidRDefault="00B52E62"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4E0935" w14:textId="50FEC80D" w:rsidR="00B52E62" w:rsidRPr="00F9519C" w:rsidRDefault="00B52E62" w:rsidP="00A5123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6C407A1" w14:textId="180D2986" w:rsidR="00B52E62" w:rsidRPr="00F9519C" w:rsidRDefault="00B52E62" w:rsidP="00A5123A">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79656900" w14:textId="0622D3BD" w:rsidR="00B52E62" w:rsidRPr="00F9519C" w:rsidRDefault="00B52E62" w:rsidP="00A5123A">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27A2A13" w14:textId="04E1DF0B" w:rsidR="00B52E62" w:rsidRPr="00F9519C" w:rsidRDefault="00B52E62" w:rsidP="00A5123A">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0ACB1101" w14:textId="77777777" w:rsidR="00B52E62" w:rsidRPr="00F9519C" w:rsidRDefault="00B52E62" w:rsidP="00A5123A">
            <w:pPr>
              <w:pStyle w:val="TAC"/>
              <w:keepNext w:val="0"/>
              <w:rPr>
                <w:rFonts w:eastAsia="PMingLiU"/>
              </w:rPr>
            </w:pPr>
            <w:r w:rsidRPr="00F9519C">
              <w:rPr>
                <w:rFonts w:eastAsia="PMingLiU"/>
              </w:rPr>
              <w:t>-84.2</w:t>
            </w:r>
            <w:r w:rsidRPr="00F9519C">
              <w:rPr>
                <w:rFonts w:eastAsia="PMingLiU"/>
                <w:vertAlign w:val="superscript"/>
              </w:rPr>
              <w:t>9</w:t>
            </w:r>
          </w:p>
          <w:p w14:paraId="63ACE528" w14:textId="2B5818F9" w:rsidR="00B52E62" w:rsidRPr="00F9519C" w:rsidRDefault="00B52E62" w:rsidP="00A5123A">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6F7C039" w14:textId="77777777" w:rsidR="00B52E62" w:rsidRPr="00F9519C" w:rsidRDefault="00B52E62" w:rsidP="00A5123A">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7AE00997" w14:textId="499626F2" w:rsidR="00B52E62" w:rsidRPr="00F9519C" w:rsidRDefault="00B52E62" w:rsidP="00A5123A">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6415221" w14:textId="77777777" w:rsidR="00B52E62" w:rsidRPr="00F9519C" w:rsidRDefault="00B52E62" w:rsidP="00A5123A">
            <w:pPr>
              <w:pStyle w:val="TAC"/>
              <w:keepNext w:val="0"/>
              <w:rPr>
                <w:rFonts w:eastAsia="PMingLiU"/>
              </w:rPr>
            </w:pPr>
            <w:r w:rsidRPr="00F9519C">
              <w:rPr>
                <w:rFonts w:eastAsia="PMingLiU"/>
              </w:rPr>
              <w:t>-80.8</w:t>
            </w:r>
            <w:r w:rsidRPr="00F9519C">
              <w:rPr>
                <w:rFonts w:eastAsia="PMingLiU"/>
                <w:sz w:val="16"/>
                <w:szCs w:val="16"/>
                <w:vertAlign w:val="superscript"/>
              </w:rPr>
              <w:t>9</w:t>
            </w:r>
          </w:p>
          <w:p w14:paraId="7FDCF2CB" w14:textId="42F8B213" w:rsidR="00B52E62" w:rsidRPr="00F9519C" w:rsidRDefault="00B52E62" w:rsidP="00A5123A">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5A5B4936" w14:textId="77777777" w:rsidR="00B52E62" w:rsidRPr="00F9519C" w:rsidRDefault="00B52E62"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147302" w14:textId="77777777" w:rsidR="00B52E62" w:rsidRPr="00F9519C" w:rsidRDefault="00B52E62" w:rsidP="00A5123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A8CFE20" w14:textId="77777777" w:rsidR="00B52E62" w:rsidRPr="00F9519C" w:rsidRDefault="00B52E62" w:rsidP="00A5123A">
            <w:pPr>
              <w:pStyle w:val="TAC"/>
              <w:keepNext w:val="0"/>
              <w:rPr>
                <w:rFonts w:eastAsia="PMingLiU"/>
              </w:rPr>
            </w:pPr>
          </w:p>
        </w:tc>
      </w:tr>
      <w:tr w:rsidR="00B769B7" w:rsidRPr="00F9519C" w14:paraId="72D5209B" w14:textId="77777777" w:rsidTr="001674C8">
        <w:trPr>
          <w:jc w:val="center"/>
        </w:trPr>
        <w:tc>
          <w:tcPr>
            <w:tcW w:w="1100" w:type="dxa"/>
            <w:shd w:val="clear" w:color="auto" w:fill="auto"/>
            <w:vAlign w:val="center"/>
          </w:tcPr>
          <w:p w14:paraId="03F030BF" w14:textId="42FBA7A4" w:rsidR="00B769B7" w:rsidRPr="00F9519C" w:rsidRDefault="00B769B7" w:rsidP="00A5123A">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308AC2B7" w14:textId="4B5B0DED" w:rsidR="00B769B7" w:rsidRPr="00F9519C" w:rsidRDefault="00B769B7" w:rsidP="00A5123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65CAA37" w14:textId="7F3224A5" w:rsidR="00B769B7" w:rsidRPr="00F9519C" w:rsidRDefault="00B769B7" w:rsidP="00A5123A">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3BFAE19D" w14:textId="41B4CF31" w:rsidR="00B769B7" w:rsidRPr="00F9519C" w:rsidRDefault="00B769B7" w:rsidP="00A5123A">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2AE1183" w14:textId="77777777" w:rsidR="00B769B7" w:rsidRPr="00F9519C" w:rsidRDefault="00B769B7"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E2A164" w14:textId="77777777" w:rsidR="00B769B7" w:rsidRPr="00F9519C" w:rsidRDefault="00B769B7"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5621CA" w14:textId="77777777" w:rsidR="00B769B7" w:rsidRPr="00F9519C" w:rsidRDefault="00B769B7" w:rsidP="00A5123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A5B1F86" w14:textId="77777777" w:rsidR="00B769B7" w:rsidRPr="00F9519C" w:rsidRDefault="00B769B7"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D502B0" w14:textId="77777777" w:rsidR="00B769B7" w:rsidRPr="00F9519C" w:rsidRDefault="00B769B7"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D4FDD1" w14:textId="77777777" w:rsidR="00B769B7" w:rsidRPr="00F9519C" w:rsidRDefault="00B769B7" w:rsidP="00A5123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81A19A3" w14:textId="77777777" w:rsidR="00B769B7" w:rsidRPr="00F9519C" w:rsidRDefault="00B769B7"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564C78" w14:textId="77777777" w:rsidR="00B769B7" w:rsidRPr="00F9519C" w:rsidRDefault="00B769B7" w:rsidP="00A5123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5C071A8" w14:textId="77777777" w:rsidR="00B769B7" w:rsidRPr="00F9519C" w:rsidRDefault="00B769B7" w:rsidP="00A5123A">
            <w:pPr>
              <w:pStyle w:val="TAC"/>
              <w:keepNext w:val="0"/>
              <w:rPr>
                <w:rFonts w:eastAsia="PMingLiU"/>
              </w:rPr>
            </w:pPr>
          </w:p>
        </w:tc>
      </w:tr>
      <w:tr w:rsidR="00B52E62" w:rsidRPr="00F9519C" w14:paraId="72E19CB3" w14:textId="77777777" w:rsidTr="001674C8">
        <w:trPr>
          <w:jc w:val="center"/>
        </w:trPr>
        <w:tc>
          <w:tcPr>
            <w:tcW w:w="1100" w:type="dxa"/>
            <w:vMerge w:val="restart"/>
            <w:shd w:val="clear" w:color="auto" w:fill="auto"/>
            <w:vAlign w:val="center"/>
          </w:tcPr>
          <w:p w14:paraId="40D78A8F" w14:textId="77777777" w:rsidR="00B52E62" w:rsidRPr="00F9519C" w:rsidRDefault="00B52E62" w:rsidP="00A5123A">
            <w:pPr>
              <w:pStyle w:val="TAC"/>
              <w:keepNext w:val="0"/>
              <w:rPr>
                <w:rFonts w:eastAsia="PMingLiU"/>
                <w:highlight w:val="yellow"/>
              </w:rPr>
            </w:pPr>
            <w:r w:rsidRPr="00F9519C">
              <w:rPr>
                <w:rFonts w:eastAsia="PMingLiU"/>
              </w:rPr>
              <w:t>n74</w:t>
            </w:r>
          </w:p>
        </w:tc>
        <w:tc>
          <w:tcPr>
            <w:tcW w:w="629" w:type="dxa"/>
          </w:tcPr>
          <w:p w14:paraId="27EB6465" w14:textId="77777777" w:rsidR="00B52E62" w:rsidRPr="00F9519C" w:rsidRDefault="00B52E62" w:rsidP="00A5123A">
            <w:pPr>
              <w:pStyle w:val="TAC"/>
              <w:keepNext w:val="0"/>
              <w:rPr>
                <w:rFonts w:eastAsia="PMingLiU"/>
              </w:rPr>
            </w:pPr>
            <w:r w:rsidRPr="00F9519C">
              <w:rPr>
                <w:rFonts w:eastAsia="PMingLiU"/>
              </w:rPr>
              <w:t>15</w:t>
            </w:r>
          </w:p>
        </w:tc>
        <w:tc>
          <w:tcPr>
            <w:tcW w:w="741" w:type="dxa"/>
          </w:tcPr>
          <w:p w14:paraId="77B1D898" w14:textId="77777777" w:rsidR="00B52E62" w:rsidRPr="00F9519C" w:rsidRDefault="00B52E62" w:rsidP="00A5123A">
            <w:pPr>
              <w:pStyle w:val="TAC"/>
              <w:keepNext w:val="0"/>
              <w:rPr>
                <w:rFonts w:eastAsia="PMingLiU"/>
              </w:rPr>
            </w:pPr>
          </w:p>
        </w:tc>
        <w:tc>
          <w:tcPr>
            <w:tcW w:w="741" w:type="dxa"/>
            <w:shd w:val="clear" w:color="auto" w:fill="auto"/>
          </w:tcPr>
          <w:p w14:paraId="0C77455F" w14:textId="0CDC3A36" w:rsidR="00B52E62" w:rsidRPr="00F9519C" w:rsidRDefault="00B52E62" w:rsidP="00A5123A">
            <w:pPr>
              <w:pStyle w:val="TAC"/>
              <w:keepNext w:val="0"/>
              <w:rPr>
                <w:rFonts w:eastAsia="PMingLiU"/>
              </w:rPr>
            </w:pPr>
            <w:r w:rsidRPr="00F9519C">
              <w:rPr>
                <w:rFonts w:eastAsia="PMingLiU"/>
              </w:rPr>
              <w:t>-99.5</w:t>
            </w:r>
            <w:r w:rsidRPr="00F9519C">
              <w:rPr>
                <w:rFonts w:eastAsia="PMingLiU"/>
                <w:vertAlign w:val="superscript"/>
              </w:rPr>
              <w:t>3</w:t>
            </w:r>
          </w:p>
        </w:tc>
        <w:tc>
          <w:tcPr>
            <w:tcW w:w="740" w:type="dxa"/>
            <w:shd w:val="clear" w:color="auto" w:fill="auto"/>
          </w:tcPr>
          <w:p w14:paraId="56ACF659" w14:textId="77777777" w:rsidR="00B52E62" w:rsidRPr="00F9519C" w:rsidRDefault="00B52E62" w:rsidP="00A5123A">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44738DF2" w14:textId="77777777" w:rsidR="00B52E62" w:rsidRPr="00F9519C" w:rsidRDefault="00B52E62" w:rsidP="00A5123A">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2019600C" w14:textId="77777777" w:rsidR="00B52E62" w:rsidRPr="00F9519C" w:rsidRDefault="00B52E62" w:rsidP="00A5123A">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08866BC1" w14:textId="77777777" w:rsidR="00B52E62" w:rsidRPr="00F9519C" w:rsidRDefault="00B52E62" w:rsidP="00A5123A">
            <w:pPr>
              <w:pStyle w:val="TAC"/>
              <w:keepNext w:val="0"/>
              <w:rPr>
                <w:rFonts w:eastAsia="PMingLiU"/>
              </w:rPr>
            </w:pPr>
          </w:p>
        </w:tc>
        <w:tc>
          <w:tcPr>
            <w:tcW w:w="741" w:type="dxa"/>
          </w:tcPr>
          <w:p w14:paraId="27E071DA" w14:textId="77777777" w:rsidR="00B52E62" w:rsidRPr="00F9519C" w:rsidRDefault="00B52E62" w:rsidP="00A5123A">
            <w:pPr>
              <w:pStyle w:val="TAC"/>
              <w:keepNext w:val="0"/>
              <w:rPr>
                <w:rFonts w:eastAsia="PMingLiU"/>
              </w:rPr>
            </w:pPr>
          </w:p>
        </w:tc>
        <w:tc>
          <w:tcPr>
            <w:tcW w:w="741" w:type="dxa"/>
          </w:tcPr>
          <w:p w14:paraId="687C8E83" w14:textId="77777777" w:rsidR="00B52E62" w:rsidRPr="00F9519C" w:rsidRDefault="00B52E62" w:rsidP="00A5123A">
            <w:pPr>
              <w:pStyle w:val="TAC"/>
              <w:keepNext w:val="0"/>
              <w:rPr>
                <w:rFonts w:eastAsia="PMingLiU"/>
              </w:rPr>
            </w:pPr>
          </w:p>
        </w:tc>
        <w:tc>
          <w:tcPr>
            <w:tcW w:w="740" w:type="dxa"/>
            <w:shd w:val="clear" w:color="auto" w:fill="auto"/>
          </w:tcPr>
          <w:p w14:paraId="0D741B06" w14:textId="77777777" w:rsidR="00B52E62" w:rsidRPr="00F9519C" w:rsidRDefault="00B52E62" w:rsidP="00A5123A">
            <w:pPr>
              <w:pStyle w:val="TAC"/>
              <w:keepNext w:val="0"/>
              <w:rPr>
                <w:rFonts w:eastAsia="PMingLiU"/>
              </w:rPr>
            </w:pPr>
          </w:p>
        </w:tc>
        <w:tc>
          <w:tcPr>
            <w:tcW w:w="741" w:type="dxa"/>
          </w:tcPr>
          <w:p w14:paraId="3A3D6A14" w14:textId="77777777" w:rsidR="00B52E62" w:rsidRPr="00F9519C" w:rsidRDefault="00B52E62" w:rsidP="00A5123A">
            <w:pPr>
              <w:pStyle w:val="TAC"/>
              <w:keepNext w:val="0"/>
              <w:rPr>
                <w:rFonts w:eastAsia="PMingLiU"/>
              </w:rPr>
            </w:pPr>
          </w:p>
        </w:tc>
        <w:tc>
          <w:tcPr>
            <w:tcW w:w="814" w:type="dxa"/>
          </w:tcPr>
          <w:p w14:paraId="611B643F" w14:textId="77777777" w:rsidR="00B52E62" w:rsidRPr="00F9519C" w:rsidRDefault="00B52E62" w:rsidP="00A5123A">
            <w:pPr>
              <w:pStyle w:val="TAC"/>
              <w:keepNext w:val="0"/>
              <w:rPr>
                <w:rFonts w:eastAsia="PMingLiU"/>
              </w:rPr>
            </w:pPr>
          </w:p>
        </w:tc>
      </w:tr>
      <w:tr w:rsidR="00B52E62" w:rsidRPr="00F9519C" w14:paraId="42A58CD3" w14:textId="77777777" w:rsidTr="001674C8">
        <w:trPr>
          <w:jc w:val="center"/>
        </w:trPr>
        <w:tc>
          <w:tcPr>
            <w:tcW w:w="1100" w:type="dxa"/>
            <w:vMerge/>
            <w:shd w:val="clear" w:color="auto" w:fill="auto"/>
            <w:vAlign w:val="center"/>
          </w:tcPr>
          <w:p w14:paraId="54457ABC" w14:textId="77777777" w:rsidR="00B52E62" w:rsidRPr="00F9519C" w:rsidRDefault="00B52E62" w:rsidP="00A5123A">
            <w:pPr>
              <w:pStyle w:val="TAC"/>
              <w:keepNext w:val="0"/>
              <w:rPr>
                <w:rFonts w:eastAsia="PMingLiU"/>
                <w:highlight w:val="yellow"/>
              </w:rPr>
            </w:pPr>
          </w:p>
        </w:tc>
        <w:tc>
          <w:tcPr>
            <w:tcW w:w="629" w:type="dxa"/>
          </w:tcPr>
          <w:p w14:paraId="088253F2" w14:textId="77777777" w:rsidR="00B52E62" w:rsidRPr="00F9519C" w:rsidRDefault="00B52E62" w:rsidP="00A5123A">
            <w:pPr>
              <w:pStyle w:val="TAC"/>
              <w:keepNext w:val="0"/>
              <w:rPr>
                <w:rFonts w:eastAsia="PMingLiU"/>
              </w:rPr>
            </w:pPr>
            <w:r w:rsidRPr="00F9519C">
              <w:rPr>
                <w:rFonts w:eastAsia="PMingLiU"/>
              </w:rPr>
              <w:t>30</w:t>
            </w:r>
          </w:p>
        </w:tc>
        <w:tc>
          <w:tcPr>
            <w:tcW w:w="741" w:type="dxa"/>
          </w:tcPr>
          <w:p w14:paraId="351D0B6E" w14:textId="77777777" w:rsidR="00B52E62" w:rsidRPr="00F9519C" w:rsidRDefault="00B52E62" w:rsidP="00A5123A">
            <w:pPr>
              <w:pStyle w:val="TAC"/>
              <w:keepNext w:val="0"/>
              <w:rPr>
                <w:rFonts w:eastAsia="PMingLiU"/>
              </w:rPr>
            </w:pPr>
          </w:p>
        </w:tc>
        <w:tc>
          <w:tcPr>
            <w:tcW w:w="741" w:type="dxa"/>
            <w:shd w:val="clear" w:color="auto" w:fill="auto"/>
          </w:tcPr>
          <w:p w14:paraId="0ADB0FA2" w14:textId="7CCF3B26" w:rsidR="00B52E62" w:rsidRPr="00F9519C" w:rsidRDefault="00B52E62" w:rsidP="00A5123A">
            <w:pPr>
              <w:pStyle w:val="TAC"/>
              <w:keepNext w:val="0"/>
              <w:rPr>
                <w:rFonts w:eastAsia="PMingLiU"/>
              </w:rPr>
            </w:pPr>
          </w:p>
        </w:tc>
        <w:tc>
          <w:tcPr>
            <w:tcW w:w="740" w:type="dxa"/>
            <w:shd w:val="clear" w:color="auto" w:fill="auto"/>
          </w:tcPr>
          <w:p w14:paraId="10F36D7B" w14:textId="77777777" w:rsidR="00B52E62" w:rsidRPr="00F9519C" w:rsidRDefault="00B52E62" w:rsidP="00A5123A">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65BBC0ED" w14:textId="77777777" w:rsidR="00B52E62" w:rsidRPr="00F9519C" w:rsidRDefault="00B52E62" w:rsidP="00A5123A">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6EE53B9B" w14:textId="77777777" w:rsidR="00B52E62" w:rsidRPr="00F9519C" w:rsidRDefault="00B52E62" w:rsidP="00A5123A">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6B2C9EA5" w14:textId="77777777" w:rsidR="00B52E62" w:rsidRPr="00F9519C" w:rsidRDefault="00B52E62" w:rsidP="00A5123A">
            <w:pPr>
              <w:pStyle w:val="TAC"/>
              <w:keepNext w:val="0"/>
              <w:rPr>
                <w:rFonts w:eastAsia="PMingLiU"/>
              </w:rPr>
            </w:pPr>
          </w:p>
        </w:tc>
        <w:tc>
          <w:tcPr>
            <w:tcW w:w="741" w:type="dxa"/>
          </w:tcPr>
          <w:p w14:paraId="29CF0B2A" w14:textId="77777777" w:rsidR="00B52E62" w:rsidRPr="00F9519C" w:rsidRDefault="00B52E62" w:rsidP="00A5123A">
            <w:pPr>
              <w:pStyle w:val="TAC"/>
              <w:keepNext w:val="0"/>
              <w:rPr>
                <w:rFonts w:eastAsia="PMingLiU"/>
              </w:rPr>
            </w:pPr>
          </w:p>
        </w:tc>
        <w:tc>
          <w:tcPr>
            <w:tcW w:w="741" w:type="dxa"/>
          </w:tcPr>
          <w:p w14:paraId="06EC2167" w14:textId="77777777" w:rsidR="00B52E62" w:rsidRPr="00F9519C" w:rsidRDefault="00B52E62" w:rsidP="00A5123A">
            <w:pPr>
              <w:pStyle w:val="TAC"/>
              <w:keepNext w:val="0"/>
              <w:rPr>
                <w:rFonts w:eastAsia="PMingLiU"/>
              </w:rPr>
            </w:pPr>
          </w:p>
        </w:tc>
        <w:tc>
          <w:tcPr>
            <w:tcW w:w="740" w:type="dxa"/>
            <w:shd w:val="clear" w:color="auto" w:fill="auto"/>
          </w:tcPr>
          <w:p w14:paraId="2BCA2969" w14:textId="77777777" w:rsidR="00B52E62" w:rsidRPr="00F9519C" w:rsidRDefault="00B52E62" w:rsidP="00A5123A">
            <w:pPr>
              <w:pStyle w:val="TAC"/>
              <w:keepNext w:val="0"/>
              <w:rPr>
                <w:rFonts w:eastAsia="PMingLiU"/>
              </w:rPr>
            </w:pPr>
          </w:p>
        </w:tc>
        <w:tc>
          <w:tcPr>
            <w:tcW w:w="741" w:type="dxa"/>
          </w:tcPr>
          <w:p w14:paraId="05A37571" w14:textId="77777777" w:rsidR="00B52E62" w:rsidRPr="00F9519C" w:rsidRDefault="00B52E62" w:rsidP="00A5123A">
            <w:pPr>
              <w:pStyle w:val="TAC"/>
              <w:keepNext w:val="0"/>
              <w:rPr>
                <w:rFonts w:eastAsia="PMingLiU"/>
              </w:rPr>
            </w:pPr>
          </w:p>
        </w:tc>
        <w:tc>
          <w:tcPr>
            <w:tcW w:w="814" w:type="dxa"/>
          </w:tcPr>
          <w:p w14:paraId="6ADD30C9" w14:textId="77777777" w:rsidR="00B52E62" w:rsidRPr="00F9519C" w:rsidRDefault="00B52E62" w:rsidP="00A5123A">
            <w:pPr>
              <w:pStyle w:val="TAC"/>
              <w:keepNext w:val="0"/>
              <w:rPr>
                <w:rFonts w:eastAsia="PMingLiU"/>
              </w:rPr>
            </w:pPr>
          </w:p>
        </w:tc>
      </w:tr>
      <w:tr w:rsidR="00B52E62" w:rsidRPr="00F9519C" w14:paraId="41663572" w14:textId="77777777" w:rsidTr="001674C8">
        <w:trPr>
          <w:jc w:val="center"/>
        </w:trPr>
        <w:tc>
          <w:tcPr>
            <w:tcW w:w="1100" w:type="dxa"/>
            <w:vMerge/>
            <w:shd w:val="clear" w:color="auto" w:fill="auto"/>
            <w:vAlign w:val="center"/>
          </w:tcPr>
          <w:p w14:paraId="64185397" w14:textId="77777777" w:rsidR="00B52E62" w:rsidRPr="00F9519C" w:rsidRDefault="00B52E62" w:rsidP="00A5123A">
            <w:pPr>
              <w:pStyle w:val="TAC"/>
              <w:keepNext w:val="0"/>
              <w:rPr>
                <w:rFonts w:eastAsia="PMingLiU"/>
                <w:highlight w:val="yellow"/>
              </w:rPr>
            </w:pPr>
          </w:p>
        </w:tc>
        <w:tc>
          <w:tcPr>
            <w:tcW w:w="629" w:type="dxa"/>
          </w:tcPr>
          <w:p w14:paraId="144BB900" w14:textId="77777777" w:rsidR="00B52E62" w:rsidRPr="00F9519C" w:rsidRDefault="00B52E62" w:rsidP="00A5123A">
            <w:pPr>
              <w:pStyle w:val="TAC"/>
              <w:keepNext w:val="0"/>
              <w:rPr>
                <w:rFonts w:eastAsia="PMingLiU"/>
              </w:rPr>
            </w:pPr>
            <w:r w:rsidRPr="00F9519C">
              <w:rPr>
                <w:rFonts w:eastAsia="PMingLiU"/>
              </w:rPr>
              <w:t>60</w:t>
            </w:r>
          </w:p>
        </w:tc>
        <w:tc>
          <w:tcPr>
            <w:tcW w:w="741" w:type="dxa"/>
          </w:tcPr>
          <w:p w14:paraId="265BB0CE" w14:textId="77777777" w:rsidR="00B52E62" w:rsidRPr="00F9519C" w:rsidRDefault="00B52E62" w:rsidP="00A5123A">
            <w:pPr>
              <w:pStyle w:val="TAC"/>
              <w:keepNext w:val="0"/>
              <w:rPr>
                <w:rFonts w:eastAsia="PMingLiU"/>
              </w:rPr>
            </w:pPr>
          </w:p>
        </w:tc>
        <w:tc>
          <w:tcPr>
            <w:tcW w:w="741" w:type="dxa"/>
            <w:shd w:val="clear" w:color="auto" w:fill="auto"/>
          </w:tcPr>
          <w:p w14:paraId="3804F31E" w14:textId="364C40B8" w:rsidR="00B52E62" w:rsidRPr="00F9519C" w:rsidRDefault="00B52E62" w:rsidP="00A5123A">
            <w:pPr>
              <w:pStyle w:val="TAC"/>
              <w:keepNext w:val="0"/>
              <w:rPr>
                <w:rFonts w:eastAsia="PMingLiU"/>
              </w:rPr>
            </w:pPr>
          </w:p>
        </w:tc>
        <w:tc>
          <w:tcPr>
            <w:tcW w:w="740" w:type="dxa"/>
            <w:shd w:val="clear" w:color="auto" w:fill="auto"/>
          </w:tcPr>
          <w:p w14:paraId="30EF8FA1" w14:textId="77777777" w:rsidR="00B52E62" w:rsidRPr="00F9519C" w:rsidRDefault="00B52E62" w:rsidP="00A5123A">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7165E322" w14:textId="77777777" w:rsidR="00B52E62" w:rsidRPr="00F9519C" w:rsidRDefault="00B52E62" w:rsidP="00A5123A">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6CC792C6" w14:textId="77777777" w:rsidR="00B52E62" w:rsidRPr="00F9519C" w:rsidRDefault="00B52E62" w:rsidP="00A5123A">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3F56A6D9" w14:textId="77777777" w:rsidR="00B52E62" w:rsidRPr="00F9519C" w:rsidRDefault="00B52E62" w:rsidP="00A5123A">
            <w:pPr>
              <w:pStyle w:val="TAC"/>
              <w:keepNext w:val="0"/>
              <w:rPr>
                <w:rFonts w:eastAsia="PMingLiU"/>
              </w:rPr>
            </w:pPr>
          </w:p>
        </w:tc>
        <w:tc>
          <w:tcPr>
            <w:tcW w:w="741" w:type="dxa"/>
          </w:tcPr>
          <w:p w14:paraId="7A4BA27A" w14:textId="77777777" w:rsidR="00B52E62" w:rsidRPr="00F9519C" w:rsidRDefault="00B52E62" w:rsidP="00A5123A">
            <w:pPr>
              <w:pStyle w:val="TAC"/>
              <w:keepNext w:val="0"/>
              <w:rPr>
                <w:rFonts w:eastAsia="PMingLiU"/>
              </w:rPr>
            </w:pPr>
          </w:p>
        </w:tc>
        <w:tc>
          <w:tcPr>
            <w:tcW w:w="741" w:type="dxa"/>
          </w:tcPr>
          <w:p w14:paraId="42A525BF" w14:textId="77777777" w:rsidR="00B52E62" w:rsidRPr="00F9519C" w:rsidRDefault="00B52E62" w:rsidP="00A5123A">
            <w:pPr>
              <w:pStyle w:val="TAC"/>
              <w:keepNext w:val="0"/>
              <w:rPr>
                <w:rFonts w:eastAsia="PMingLiU"/>
              </w:rPr>
            </w:pPr>
          </w:p>
        </w:tc>
        <w:tc>
          <w:tcPr>
            <w:tcW w:w="740" w:type="dxa"/>
            <w:shd w:val="clear" w:color="auto" w:fill="auto"/>
          </w:tcPr>
          <w:p w14:paraId="54A5DAF0" w14:textId="77777777" w:rsidR="00B52E62" w:rsidRPr="00F9519C" w:rsidRDefault="00B52E62" w:rsidP="00A5123A">
            <w:pPr>
              <w:pStyle w:val="TAC"/>
              <w:keepNext w:val="0"/>
              <w:rPr>
                <w:rFonts w:eastAsia="PMingLiU"/>
              </w:rPr>
            </w:pPr>
          </w:p>
        </w:tc>
        <w:tc>
          <w:tcPr>
            <w:tcW w:w="741" w:type="dxa"/>
          </w:tcPr>
          <w:p w14:paraId="79CD1F1F" w14:textId="77777777" w:rsidR="00B52E62" w:rsidRPr="00F9519C" w:rsidRDefault="00B52E62" w:rsidP="00A5123A">
            <w:pPr>
              <w:pStyle w:val="TAC"/>
              <w:keepNext w:val="0"/>
              <w:rPr>
                <w:rFonts w:eastAsia="PMingLiU"/>
              </w:rPr>
            </w:pPr>
          </w:p>
        </w:tc>
        <w:tc>
          <w:tcPr>
            <w:tcW w:w="814" w:type="dxa"/>
          </w:tcPr>
          <w:p w14:paraId="4D2FE4B8" w14:textId="77777777" w:rsidR="00B52E62" w:rsidRPr="00F9519C" w:rsidRDefault="00B52E62" w:rsidP="00A5123A">
            <w:pPr>
              <w:pStyle w:val="TAC"/>
              <w:keepNext w:val="0"/>
              <w:rPr>
                <w:rFonts w:eastAsia="PMingLiU"/>
              </w:rPr>
            </w:pPr>
          </w:p>
        </w:tc>
      </w:tr>
      <w:tr w:rsidR="00B52E62" w:rsidRPr="00F9519C" w14:paraId="4612CFF4" w14:textId="77777777" w:rsidTr="00A5123A">
        <w:trPr>
          <w:jc w:val="center"/>
        </w:trPr>
        <w:tc>
          <w:tcPr>
            <w:tcW w:w="1100" w:type="dxa"/>
            <w:tcBorders>
              <w:bottom w:val="nil"/>
            </w:tcBorders>
            <w:shd w:val="clear" w:color="auto" w:fill="auto"/>
            <w:vAlign w:val="center"/>
          </w:tcPr>
          <w:p w14:paraId="113F0B47" w14:textId="392DFF16" w:rsidR="00B52E62" w:rsidRPr="00F9519C" w:rsidRDefault="00B52E62" w:rsidP="00A5123A">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3AA04F60" w14:textId="4A20790C" w:rsidR="00B52E62" w:rsidRPr="00F9519C" w:rsidRDefault="00B52E62" w:rsidP="00A5123A">
            <w:pPr>
              <w:pStyle w:val="TAC"/>
              <w:keepNext w:val="0"/>
              <w:rPr>
                <w:rFonts w:eastAsia="PMingLiU"/>
              </w:rPr>
            </w:pPr>
            <w:r w:rsidRPr="00F9519C">
              <w:rPr>
                <w:rFonts w:cs="Arial"/>
              </w:rPr>
              <w:t>15</w:t>
            </w:r>
          </w:p>
        </w:tc>
        <w:tc>
          <w:tcPr>
            <w:tcW w:w="741" w:type="dxa"/>
          </w:tcPr>
          <w:p w14:paraId="14FE1544" w14:textId="0CFEA350" w:rsidR="00B52E62" w:rsidRPr="00F9519C" w:rsidRDefault="00B52E62" w:rsidP="00A5123A">
            <w:pPr>
              <w:pStyle w:val="TAC"/>
              <w:keepNext w:val="0"/>
            </w:pPr>
            <w:r w:rsidRPr="00F9519C">
              <w:rPr>
                <w:rFonts w:eastAsia="MS Mincho" w:cs="Arial"/>
              </w:rPr>
              <w:t>-99.2</w:t>
            </w:r>
          </w:p>
        </w:tc>
        <w:tc>
          <w:tcPr>
            <w:tcW w:w="741" w:type="dxa"/>
            <w:shd w:val="clear" w:color="auto" w:fill="auto"/>
          </w:tcPr>
          <w:p w14:paraId="3311F2A3" w14:textId="269AA023" w:rsidR="00B52E62" w:rsidRPr="00F9519C" w:rsidRDefault="00B52E62" w:rsidP="00A5123A">
            <w:pPr>
              <w:pStyle w:val="TAC"/>
              <w:keepNext w:val="0"/>
              <w:rPr>
                <w:rFonts w:eastAsia="PMingLiU"/>
              </w:rPr>
            </w:pPr>
            <w:r w:rsidRPr="00F9519C">
              <w:t>-97.0</w:t>
            </w:r>
          </w:p>
        </w:tc>
        <w:tc>
          <w:tcPr>
            <w:tcW w:w="740" w:type="dxa"/>
            <w:shd w:val="clear" w:color="auto" w:fill="auto"/>
          </w:tcPr>
          <w:p w14:paraId="52962C1C" w14:textId="11519485" w:rsidR="00B52E62" w:rsidRPr="00F9519C" w:rsidRDefault="00B52E62" w:rsidP="00A5123A">
            <w:pPr>
              <w:pStyle w:val="TAC"/>
              <w:keepNext w:val="0"/>
              <w:rPr>
                <w:rFonts w:eastAsia="PMingLiU"/>
              </w:rPr>
            </w:pPr>
            <w:r w:rsidRPr="00F9519C">
              <w:t>-93.8</w:t>
            </w:r>
          </w:p>
        </w:tc>
        <w:tc>
          <w:tcPr>
            <w:tcW w:w="741" w:type="dxa"/>
            <w:shd w:val="clear" w:color="auto" w:fill="auto"/>
          </w:tcPr>
          <w:p w14:paraId="6627004B" w14:textId="01BB6AD1" w:rsidR="00B52E62" w:rsidRPr="00F9519C" w:rsidRDefault="00B52E62" w:rsidP="00A5123A">
            <w:pPr>
              <w:pStyle w:val="TAC"/>
              <w:keepNext w:val="0"/>
              <w:rPr>
                <w:rFonts w:eastAsia="PMingLiU"/>
              </w:rPr>
            </w:pPr>
            <w:r w:rsidRPr="00F9519C">
              <w:t>-84.0</w:t>
            </w:r>
          </w:p>
        </w:tc>
        <w:tc>
          <w:tcPr>
            <w:tcW w:w="741" w:type="dxa"/>
            <w:shd w:val="clear" w:color="auto" w:fill="auto"/>
          </w:tcPr>
          <w:p w14:paraId="01431A16" w14:textId="77777777" w:rsidR="00B52E62" w:rsidRPr="00F9519C" w:rsidRDefault="00B52E62" w:rsidP="00A5123A">
            <w:pPr>
              <w:pStyle w:val="TAC"/>
              <w:keepNext w:val="0"/>
              <w:rPr>
                <w:rFonts w:eastAsia="PMingLiU"/>
              </w:rPr>
            </w:pPr>
          </w:p>
        </w:tc>
        <w:tc>
          <w:tcPr>
            <w:tcW w:w="740" w:type="dxa"/>
            <w:shd w:val="clear" w:color="auto" w:fill="auto"/>
          </w:tcPr>
          <w:p w14:paraId="064C737F" w14:textId="77777777" w:rsidR="00B52E62" w:rsidRPr="00F9519C" w:rsidRDefault="00B52E62" w:rsidP="00A5123A">
            <w:pPr>
              <w:pStyle w:val="TAC"/>
              <w:keepNext w:val="0"/>
              <w:rPr>
                <w:rFonts w:eastAsia="PMingLiU"/>
              </w:rPr>
            </w:pPr>
          </w:p>
        </w:tc>
        <w:tc>
          <w:tcPr>
            <w:tcW w:w="741" w:type="dxa"/>
          </w:tcPr>
          <w:p w14:paraId="3DF776C7" w14:textId="77777777" w:rsidR="00B52E62" w:rsidRPr="00F9519C" w:rsidRDefault="00B52E62" w:rsidP="00A5123A">
            <w:pPr>
              <w:pStyle w:val="TAC"/>
              <w:keepNext w:val="0"/>
              <w:rPr>
                <w:rFonts w:eastAsia="PMingLiU"/>
              </w:rPr>
            </w:pPr>
          </w:p>
        </w:tc>
        <w:tc>
          <w:tcPr>
            <w:tcW w:w="741" w:type="dxa"/>
          </w:tcPr>
          <w:p w14:paraId="599472A3" w14:textId="77777777" w:rsidR="00B52E62" w:rsidRPr="00F9519C" w:rsidRDefault="00B52E62" w:rsidP="00A5123A">
            <w:pPr>
              <w:pStyle w:val="TAC"/>
              <w:keepNext w:val="0"/>
              <w:rPr>
                <w:rFonts w:eastAsia="PMingLiU"/>
              </w:rPr>
            </w:pPr>
          </w:p>
        </w:tc>
        <w:tc>
          <w:tcPr>
            <w:tcW w:w="740" w:type="dxa"/>
            <w:shd w:val="clear" w:color="auto" w:fill="auto"/>
          </w:tcPr>
          <w:p w14:paraId="2EFEB69A" w14:textId="77777777" w:rsidR="00B52E62" w:rsidRPr="00F9519C" w:rsidRDefault="00B52E62" w:rsidP="00A5123A">
            <w:pPr>
              <w:pStyle w:val="TAC"/>
              <w:keepNext w:val="0"/>
              <w:rPr>
                <w:rFonts w:eastAsia="PMingLiU"/>
              </w:rPr>
            </w:pPr>
          </w:p>
        </w:tc>
        <w:tc>
          <w:tcPr>
            <w:tcW w:w="741" w:type="dxa"/>
          </w:tcPr>
          <w:p w14:paraId="7CAFEE2F" w14:textId="77777777" w:rsidR="00B52E62" w:rsidRPr="00F9519C" w:rsidRDefault="00B52E62" w:rsidP="00A5123A">
            <w:pPr>
              <w:pStyle w:val="TAC"/>
              <w:keepNext w:val="0"/>
              <w:rPr>
                <w:rFonts w:eastAsia="PMingLiU"/>
              </w:rPr>
            </w:pPr>
          </w:p>
        </w:tc>
        <w:tc>
          <w:tcPr>
            <w:tcW w:w="814" w:type="dxa"/>
          </w:tcPr>
          <w:p w14:paraId="045182C7" w14:textId="77777777" w:rsidR="00B52E62" w:rsidRPr="00F9519C" w:rsidRDefault="00B52E62" w:rsidP="00A5123A">
            <w:pPr>
              <w:pStyle w:val="TAC"/>
              <w:keepNext w:val="0"/>
              <w:rPr>
                <w:rFonts w:eastAsia="PMingLiU"/>
              </w:rPr>
            </w:pPr>
          </w:p>
        </w:tc>
      </w:tr>
      <w:tr w:rsidR="00B52E62" w:rsidRPr="00F9519C" w14:paraId="6A5C8233" w14:textId="77777777" w:rsidTr="00A5123A">
        <w:trPr>
          <w:jc w:val="center"/>
        </w:trPr>
        <w:tc>
          <w:tcPr>
            <w:tcW w:w="1100" w:type="dxa"/>
            <w:tcBorders>
              <w:top w:val="nil"/>
              <w:bottom w:val="single" w:sz="4" w:space="0" w:color="auto"/>
            </w:tcBorders>
            <w:shd w:val="clear" w:color="auto" w:fill="auto"/>
            <w:vAlign w:val="center"/>
          </w:tcPr>
          <w:p w14:paraId="0781584B" w14:textId="77777777" w:rsidR="00B52E62" w:rsidRPr="00F9519C" w:rsidRDefault="00B52E62" w:rsidP="00A5123A">
            <w:pPr>
              <w:pStyle w:val="TAC"/>
              <w:keepNext w:val="0"/>
              <w:rPr>
                <w:rFonts w:eastAsia="PMingLiU"/>
                <w:highlight w:val="yellow"/>
              </w:rPr>
            </w:pPr>
          </w:p>
        </w:tc>
        <w:tc>
          <w:tcPr>
            <w:tcW w:w="629" w:type="dxa"/>
          </w:tcPr>
          <w:p w14:paraId="0824F1DE" w14:textId="0DFD85C2" w:rsidR="00B52E62" w:rsidRPr="00F9519C" w:rsidRDefault="00B52E62" w:rsidP="00A5123A">
            <w:pPr>
              <w:pStyle w:val="TAC"/>
              <w:keepNext w:val="0"/>
              <w:rPr>
                <w:rFonts w:eastAsia="PMingLiU"/>
              </w:rPr>
            </w:pPr>
            <w:r w:rsidRPr="00F9519C">
              <w:rPr>
                <w:rFonts w:cs="Arial"/>
              </w:rPr>
              <w:t>30</w:t>
            </w:r>
          </w:p>
        </w:tc>
        <w:tc>
          <w:tcPr>
            <w:tcW w:w="741" w:type="dxa"/>
          </w:tcPr>
          <w:p w14:paraId="1594F7DE" w14:textId="77777777" w:rsidR="00B52E62" w:rsidRPr="00F9519C" w:rsidRDefault="00B52E62" w:rsidP="00A5123A">
            <w:pPr>
              <w:pStyle w:val="TAC"/>
              <w:keepNext w:val="0"/>
              <w:rPr>
                <w:rFonts w:eastAsia="PMingLiU"/>
              </w:rPr>
            </w:pPr>
          </w:p>
        </w:tc>
        <w:tc>
          <w:tcPr>
            <w:tcW w:w="741" w:type="dxa"/>
            <w:shd w:val="clear" w:color="auto" w:fill="auto"/>
          </w:tcPr>
          <w:p w14:paraId="0C5F831B" w14:textId="72828E2B" w:rsidR="00B52E62" w:rsidRPr="00F9519C" w:rsidRDefault="00B52E62" w:rsidP="00A5123A">
            <w:pPr>
              <w:pStyle w:val="TAC"/>
              <w:keepNext w:val="0"/>
              <w:rPr>
                <w:rFonts w:eastAsia="PMingLiU"/>
              </w:rPr>
            </w:pPr>
          </w:p>
        </w:tc>
        <w:tc>
          <w:tcPr>
            <w:tcW w:w="740" w:type="dxa"/>
            <w:shd w:val="clear" w:color="auto" w:fill="auto"/>
          </w:tcPr>
          <w:p w14:paraId="473551CA" w14:textId="52010EF0" w:rsidR="00B52E62" w:rsidRPr="00F9519C" w:rsidRDefault="00B52E62" w:rsidP="00A5123A">
            <w:pPr>
              <w:pStyle w:val="TAC"/>
              <w:keepNext w:val="0"/>
              <w:rPr>
                <w:rFonts w:eastAsia="PMingLiU"/>
              </w:rPr>
            </w:pPr>
            <w:r w:rsidRPr="00F9519C">
              <w:t>-94.1</w:t>
            </w:r>
          </w:p>
        </w:tc>
        <w:tc>
          <w:tcPr>
            <w:tcW w:w="741" w:type="dxa"/>
            <w:shd w:val="clear" w:color="auto" w:fill="auto"/>
          </w:tcPr>
          <w:p w14:paraId="638F87F3" w14:textId="0DA6E528" w:rsidR="00B52E62" w:rsidRPr="00F9519C" w:rsidRDefault="00B52E62" w:rsidP="00A5123A">
            <w:pPr>
              <w:pStyle w:val="TAC"/>
              <w:keepNext w:val="0"/>
              <w:rPr>
                <w:rFonts w:eastAsia="PMingLiU"/>
              </w:rPr>
            </w:pPr>
            <w:r w:rsidRPr="00F9519C">
              <w:t>-84.1</w:t>
            </w:r>
          </w:p>
        </w:tc>
        <w:tc>
          <w:tcPr>
            <w:tcW w:w="741" w:type="dxa"/>
            <w:shd w:val="clear" w:color="auto" w:fill="auto"/>
          </w:tcPr>
          <w:p w14:paraId="145F5FC1" w14:textId="77777777" w:rsidR="00B52E62" w:rsidRPr="00F9519C" w:rsidRDefault="00B52E62" w:rsidP="00A5123A">
            <w:pPr>
              <w:pStyle w:val="TAC"/>
              <w:keepNext w:val="0"/>
              <w:rPr>
                <w:rFonts w:eastAsia="PMingLiU"/>
              </w:rPr>
            </w:pPr>
          </w:p>
        </w:tc>
        <w:tc>
          <w:tcPr>
            <w:tcW w:w="740" w:type="dxa"/>
            <w:shd w:val="clear" w:color="auto" w:fill="auto"/>
          </w:tcPr>
          <w:p w14:paraId="29E926DD" w14:textId="77777777" w:rsidR="00B52E62" w:rsidRPr="00F9519C" w:rsidRDefault="00B52E62" w:rsidP="00A5123A">
            <w:pPr>
              <w:pStyle w:val="TAC"/>
              <w:keepNext w:val="0"/>
              <w:rPr>
                <w:rFonts w:eastAsia="PMingLiU"/>
              </w:rPr>
            </w:pPr>
          </w:p>
        </w:tc>
        <w:tc>
          <w:tcPr>
            <w:tcW w:w="741" w:type="dxa"/>
          </w:tcPr>
          <w:p w14:paraId="7084A527" w14:textId="77777777" w:rsidR="00B52E62" w:rsidRPr="00F9519C" w:rsidRDefault="00B52E62" w:rsidP="00A5123A">
            <w:pPr>
              <w:pStyle w:val="TAC"/>
              <w:keepNext w:val="0"/>
              <w:rPr>
                <w:rFonts w:eastAsia="PMingLiU"/>
              </w:rPr>
            </w:pPr>
          </w:p>
        </w:tc>
        <w:tc>
          <w:tcPr>
            <w:tcW w:w="741" w:type="dxa"/>
          </w:tcPr>
          <w:p w14:paraId="2BC0C434" w14:textId="77777777" w:rsidR="00B52E62" w:rsidRPr="00F9519C" w:rsidRDefault="00B52E62" w:rsidP="00A5123A">
            <w:pPr>
              <w:pStyle w:val="TAC"/>
              <w:keepNext w:val="0"/>
              <w:rPr>
                <w:rFonts w:eastAsia="PMingLiU"/>
              </w:rPr>
            </w:pPr>
          </w:p>
        </w:tc>
        <w:tc>
          <w:tcPr>
            <w:tcW w:w="740" w:type="dxa"/>
            <w:shd w:val="clear" w:color="auto" w:fill="auto"/>
          </w:tcPr>
          <w:p w14:paraId="1D33BC42" w14:textId="77777777" w:rsidR="00B52E62" w:rsidRPr="00F9519C" w:rsidRDefault="00B52E62" w:rsidP="00A5123A">
            <w:pPr>
              <w:pStyle w:val="TAC"/>
              <w:keepNext w:val="0"/>
              <w:rPr>
                <w:rFonts w:eastAsia="PMingLiU"/>
              </w:rPr>
            </w:pPr>
          </w:p>
        </w:tc>
        <w:tc>
          <w:tcPr>
            <w:tcW w:w="741" w:type="dxa"/>
          </w:tcPr>
          <w:p w14:paraId="64CA00BF" w14:textId="77777777" w:rsidR="00B52E62" w:rsidRPr="00F9519C" w:rsidRDefault="00B52E62" w:rsidP="00A5123A">
            <w:pPr>
              <w:pStyle w:val="TAC"/>
              <w:keepNext w:val="0"/>
              <w:rPr>
                <w:rFonts w:eastAsia="PMingLiU"/>
              </w:rPr>
            </w:pPr>
          </w:p>
        </w:tc>
        <w:tc>
          <w:tcPr>
            <w:tcW w:w="814" w:type="dxa"/>
          </w:tcPr>
          <w:p w14:paraId="348B983F" w14:textId="77777777" w:rsidR="00B52E62" w:rsidRPr="00F9519C" w:rsidRDefault="00B52E62" w:rsidP="00A5123A">
            <w:pPr>
              <w:pStyle w:val="TAC"/>
              <w:keepNext w:val="0"/>
              <w:rPr>
                <w:rFonts w:eastAsia="PMingLiU"/>
              </w:rPr>
            </w:pPr>
          </w:p>
        </w:tc>
      </w:tr>
      <w:tr w:rsidR="003D372E" w:rsidRPr="00F9519C" w14:paraId="1FFE5D48" w14:textId="77777777" w:rsidTr="00A5123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01E1B5" w14:textId="2CD44117" w:rsidR="003D372E" w:rsidRPr="00F9519C" w:rsidRDefault="003D372E" w:rsidP="003D372E">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43CA7FB" w14:textId="65D1EC57" w:rsidR="003D372E" w:rsidRPr="00F9519C" w:rsidRDefault="003D372E" w:rsidP="003D372E">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3605301C" w14:textId="4164AF68" w:rsidR="003D372E" w:rsidRPr="00F9519C" w:rsidRDefault="003D372E" w:rsidP="003D372E">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0013798B" w14:textId="4EA9EE8A" w:rsidR="003D372E" w:rsidRPr="00F9519C" w:rsidRDefault="003D372E" w:rsidP="003D372E">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062A7509" w14:textId="77777777" w:rsidR="003D372E" w:rsidRPr="00F9519C" w:rsidRDefault="003D372E" w:rsidP="003D372E">
            <w:pPr>
              <w:pStyle w:val="TAC"/>
            </w:pPr>
          </w:p>
        </w:tc>
        <w:tc>
          <w:tcPr>
            <w:tcW w:w="741" w:type="dxa"/>
            <w:tcBorders>
              <w:top w:val="single" w:sz="4" w:space="0" w:color="auto"/>
              <w:left w:val="single" w:sz="4" w:space="0" w:color="auto"/>
              <w:bottom w:val="single" w:sz="4" w:space="0" w:color="auto"/>
              <w:right w:val="single" w:sz="4" w:space="0" w:color="auto"/>
            </w:tcBorders>
          </w:tcPr>
          <w:p w14:paraId="25D87BD7" w14:textId="77777777" w:rsidR="003D372E" w:rsidRPr="00F9519C" w:rsidRDefault="003D372E" w:rsidP="003D372E">
            <w:pPr>
              <w:pStyle w:val="TAC"/>
            </w:pPr>
          </w:p>
        </w:tc>
        <w:tc>
          <w:tcPr>
            <w:tcW w:w="741" w:type="dxa"/>
            <w:tcBorders>
              <w:top w:val="single" w:sz="4" w:space="0" w:color="auto"/>
              <w:left w:val="single" w:sz="4" w:space="0" w:color="auto"/>
              <w:bottom w:val="single" w:sz="4" w:space="0" w:color="auto"/>
              <w:right w:val="single" w:sz="4" w:space="0" w:color="auto"/>
            </w:tcBorders>
          </w:tcPr>
          <w:p w14:paraId="7D13B69F" w14:textId="77777777" w:rsidR="003D372E" w:rsidRPr="00F9519C" w:rsidRDefault="003D372E" w:rsidP="003D372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51DF61" w14:textId="77777777" w:rsidR="003D372E" w:rsidRPr="00F9519C" w:rsidRDefault="003D372E" w:rsidP="003D372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7F3828C" w14:textId="77777777" w:rsidR="003D372E" w:rsidRPr="00F9519C" w:rsidRDefault="003D372E" w:rsidP="003D372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E42DDE" w14:textId="77777777" w:rsidR="003D372E" w:rsidRPr="00F9519C" w:rsidRDefault="003D372E" w:rsidP="003D372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C084F9" w14:textId="77777777" w:rsidR="003D372E" w:rsidRPr="00F9519C" w:rsidRDefault="003D372E" w:rsidP="003D372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BA30CE" w14:textId="77777777" w:rsidR="003D372E" w:rsidRPr="00F9519C" w:rsidRDefault="003D372E" w:rsidP="003D372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0EF1B7C" w14:textId="77777777" w:rsidR="003D372E" w:rsidRPr="00F9519C" w:rsidRDefault="003D372E" w:rsidP="003D372E">
            <w:pPr>
              <w:pStyle w:val="TAC"/>
              <w:rPr>
                <w:rFonts w:eastAsia="PMingLiU"/>
              </w:rPr>
            </w:pPr>
          </w:p>
        </w:tc>
      </w:tr>
      <w:tr w:rsidR="003D372E" w:rsidRPr="00F9519C" w14:paraId="1B59D3E9" w14:textId="77777777" w:rsidTr="00A5123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63C1E6" w14:textId="68310217" w:rsidR="003D372E" w:rsidRPr="00F9519C" w:rsidRDefault="003D372E" w:rsidP="003D372E">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181256F2" w14:textId="3B2A2404" w:rsidR="003D372E" w:rsidRPr="00F9519C" w:rsidRDefault="003D372E" w:rsidP="003D372E">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129E32D8" w14:textId="5AB48A5D" w:rsidR="003D372E" w:rsidRPr="00F9519C" w:rsidRDefault="003D372E" w:rsidP="003D372E">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5A115365" w14:textId="5B2CF49D" w:rsidR="003D372E" w:rsidRPr="00F9519C" w:rsidRDefault="003D372E" w:rsidP="003D372E">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65B93C1B" w14:textId="77777777" w:rsidR="003D372E" w:rsidRPr="00F9519C" w:rsidRDefault="003D372E" w:rsidP="003D372E">
            <w:pPr>
              <w:pStyle w:val="TAC"/>
            </w:pPr>
          </w:p>
        </w:tc>
        <w:tc>
          <w:tcPr>
            <w:tcW w:w="741" w:type="dxa"/>
            <w:tcBorders>
              <w:top w:val="single" w:sz="4" w:space="0" w:color="auto"/>
              <w:left w:val="single" w:sz="4" w:space="0" w:color="auto"/>
              <w:bottom w:val="single" w:sz="4" w:space="0" w:color="auto"/>
              <w:right w:val="single" w:sz="4" w:space="0" w:color="auto"/>
            </w:tcBorders>
          </w:tcPr>
          <w:p w14:paraId="0E43BFAA" w14:textId="77777777" w:rsidR="003D372E" w:rsidRPr="00F9519C" w:rsidRDefault="003D372E" w:rsidP="003D372E">
            <w:pPr>
              <w:pStyle w:val="TAC"/>
            </w:pPr>
          </w:p>
        </w:tc>
        <w:tc>
          <w:tcPr>
            <w:tcW w:w="741" w:type="dxa"/>
            <w:tcBorders>
              <w:top w:val="single" w:sz="4" w:space="0" w:color="auto"/>
              <w:left w:val="single" w:sz="4" w:space="0" w:color="auto"/>
              <w:bottom w:val="single" w:sz="4" w:space="0" w:color="auto"/>
              <w:right w:val="single" w:sz="4" w:space="0" w:color="auto"/>
            </w:tcBorders>
          </w:tcPr>
          <w:p w14:paraId="581C86CB" w14:textId="77777777" w:rsidR="003D372E" w:rsidRPr="00F9519C" w:rsidRDefault="003D372E" w:rsidP="003D372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6BEFC3" w14:textId="77777777" w:rsidR="003D372E" w:rsidRPr="00F9519C" w:rsidRDefault="003D372E" w:rsidP="003D372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D9F9C3" w14:textId="77777777" w:rsidR="003D372E" w:rsidRPr="00F9519C" w:rsidRDefault="003D372E" w:rsidP="003D372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14F7339" w14:textId="77777777" w:rsidR="003D372E" w:rsidRPr="00F9519C" w:rsidRDefault="003D372E" w:rsidP="003D372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043331" w14:textId="77777777" w:rsidR="003D372E" w:rsidRPr="00F9519C" w:rsidRDefault="003D372E" w:rsidP="003D372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2C9E6B" w14:textId="77777777" w:rsidR="003D372E" w:rsidRPr="00F9519C" w:rsidRDefault="003D372E" w:rsidP="003D372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6C62A84" w14:textId="77777777" w:rsidR="003D372E" w:rsidRPr="00F9519C" w:rsidRDefault="003D372E" w:rsidP="003D372E">
            <w:pPr>
              <w:pStyle w:val="TAC"/>
              <w:rPr>
                <w:rFonts w:eastAsia="PMingLiU"/>
              </w:rPr>
            </w:pPr>
          </w:p>
        </w:tc>
      </w:tr>
      <w:tr w:rsidR="00B52E62" w:rsidRPr="00F9519C" w14:paraId="7F8011FE" w14:textId="77777777" w:rsidTr="00A5123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57C2C" w14:textId="5C5ED117" w:rsidR="00B52E62" w:rsidRPr="00F9519C" w:rsidRDefault="00B52E62" w:rsidP="00A5123A">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5E697A86" w14:textId="3C883A9E" w:rsidR="00B52E62" w:rsidRPr="00F9519C" w:rsidRDefault="00B52E62" w:rsidP="00A5123A">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037B1D93" w14:textId="1FCBE00C" w:rsidR="00B52E62" w:rsidRPr="00F9519C" w:rsidRDefault="00B52E62" w:rsidP="00A5123A">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0F8E5F05" w14:textId="0EF5B706" w:rsidR="00B52E62" w:rsidRPr="00F9519C" w:rsidRDefault="00B52E62" w:rsidP="00A5123A">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63DFEB5A" w14:textId="77777777" w:rsidR="00B52E62" w:rsidRPr="00F9519C" w:rsidRDefault="00B52E62" w:rsidP="00A5123A">
            <w:pPr>
              <w:pStyle w:val="TAC"/>
            </w:pPr>
          </w:p>
        </w:tc>
        <w:tc>
          <w:tcPr>
            <w:tcW w:w="741" w:type="dxa"/>
            <w:tcBorders>
              <w:top w:val="single" w:sz="4" w:space="0" w:color="auto"/>
              <w:left w:val="single" w:sz="4" w:space="0" w:color="auto"/>
              <w:bottom w:val="single" w:sz="4" w:space="0" w:color="auto"/>
              <w:right w:val="single" w:sz="4" w:space="0" w:color="auto"/>
            </w:tcBorders>
          </w:tcPr>
          <w:p w14:paraId="2054BFCD" w14:textId="77777777" w:rsidR="00B52E62" w:rsidRPr="00F9519C" w:rsidRDefault="00B52E62" w:rsidP="00A5123A">
            <w:pPr>
              <w:pStyle w:val="TAC"/>
            </w:pPr>
          </w:p>
        </w:tc>
        <w:tc>
          <w:tcPr>
            <w:tcW w:w="741" w:type="dxa"/>
            <w:tcBorders>
              <w:top w:val="single" w:sz="4" w:space="0" w:color="auto"/>
              <w:left w:val="single" w:sz="4" w:space="0" w:color="auto"/>
              <w:bottom w:val="single" w:sz="4" w:space="0" w:color="auto"/>
              <w:right w:val="single" w:sz="4" w:space="0" w:color="auto"/>
            </w:tcBorders>
          </w:tcPr>
          <w:p w14:paraId="6E4EE8B9" w14:textId="77777777" w:rsidR="00B52E62" w:rsidRPr="00F9519C" w:rsidRDefault="00B52E62" w:rsidP="00A5123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42E576" w14:textId="77777777" w:rsidR="00B52E62" w:rsidRPr="00F9519C" w:rsidRDefault="00B52E62" w:rsidP="00A5123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69BB34" w14:textId="77777777" w:rsidR="00B52E62" w:rsidRPr="00F9519C" w:rsidRDefault="00B52E62" w:rsidP="00A5123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3FA3D6" w14:textId="77777777" w:rsidR="00B52E62" w:rsidRPr="00F9519C" w:rsidRDefault="00B52E62" w:rsidP="00A5123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87D42F3" w14:textId="77777777" w:rsidR="00B52E62" w:rsidRPr="00F9519C" w:rsidRDefault="00B52E62" w:rsidP="00A5123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87E4803" w14:textId="77777777" w:rsidR="00B52E62" w:rsidRPr="00F9519C" w:rsidRDefault="00B52E62" w:rsidP="00A5123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F9D457F" w14:textId="77777777" w:rsidR="00B52E62" w:rsidRPr="00F9519C" w:rsidRDefault="00B52E62" w:rsidP="00A5123A">
            <w:pPr>
              <w:pStyle w:val="TAC"/>
              <w:rPr>
                <w:rFonts w:eastAsia="PMingLiU"/>
              </w:rPr>
            </w:pPr>
          </w:p>
        </w:tc>
      </w:tr>
      <w:tr w:rsidR="00B52E62" w:rsidRPr="00F9519C" w14:paraId="79F237F5" w14:textId="77777777" w:rsidTr="001674C8">
        <w:trPr>
          <w:jc w:val="center"/>
        </w:trPr>
        <w:tc>
          <w:tcPr>
            <w:tcW w:w="1100" w:type="dxa"/>
            <w:tcBorders>
              <w:top w:val="single" w:sz="4" w:space="0" w:color="auto"/>
              <w:left w:val="single" w:sz="4" w:space="0" w:color="auto"/>
              <w:bottom w:val="nil"/>
              <w:right w:val="single" w:sz="4" w:space="0" w:color="auto"/>
            </w:tcBorders>
            <w:vAlign w:val="center"/>
          </w:tcPr>
          <w:p w14:paraId="43CF54DB" w14:textId="47F3AAC3" w:rsidR="00B52E62" w:rsidRPr="00F9519C" w:rsidRDefault="00B52E62" w:rsidP="00A5123A">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03F72B5B" w14:textId="68F9A8F2" w:rsidR="00B52E62" w:rsidRPr="00F9519C" w:rsidRDefault="00B52E62" w:rsidP="00A5123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3CB05C4" w14:textId="77777777" w:rsidR="00B52E62" w:rsidRPr="00F9519C" w:rsidRDefault="00B52E62" w:rsidP="00A5123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46F4B6" w14:textId="252A5351" w:rsidR="00B52E62" w:rsidRPr="00F9519C" w:rsidRDefault="00B52E62" w:rsidP="00A5123A">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0926BBDE" w14:textId="5FF0FA05" w:rsidR="00B52E62" w:rsidRPr="00F9519C" w:rsidRDefault="00B52E62" w:rsidP="00A5123A">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2E01EDA5" w14:textId="3AB471CD" w:rsidR="00B52E62" w:rsidRPr="00F9519C" w:rsidRDefault="00B52E62" w:rsidP="00A5123A">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1B069D0C" w14:textId="377E9319" w:rsidR="00B52E62" w:rsidRPr="00F9519C" w:rsidRDefault="00B52E62" w:rsidP="00A5123A">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67C3A17C" w14:textId="0DDE06D1" w:rsidR="00B52E62" w:rsidRPr="00F9519C" w:rsidRDefault="00B52E62" w:rsidP="00A5123A">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571700DD" w14:textId="19B84683" w:rsidR="00B52E62" w:rsidRPr="00F9519C" w:rsidRDefault="00B52E62" w:rsidP="00A5123A">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288910ED" w14:textId="4D75C71C" w:rsidR="00B52E62" w:rsidRPr="00F9519C" w:rsidRDefault="00B52E62" w:rsidP="00A5123A">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2D5B2A7E" w14:textId="77777777" w:rsidR="00B52E62" w:rsidRPr="00F9519C" w:rsidRDefault="00B52E62" w:rsidP="00A5123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D79E7D0" w14:textId="77777777" w:rsidR="00B52E62" w:rsidRPr="00F9519C" w:rsidRDefault="00B52E62" w:rsidP="00A5123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8BEC757" w14:textId="77777777" w:rsidR="00B52E62" w:rsidRPr="00F9519C" w:rsidRDefault="00B52E62" w:rsidP="00A5123A">
            <w:pPr>
              <w:pStyle w:val="TAC"/>
              <w:rPr>
                <w:rFonts w:eastAsia="PMingLiU"/>
              </w:rPr>
            </w:pPr>
          </w:p>
        </w:tc>
      </w:tr>
      <w:tr w:rsidR="00B52E62" w:rsidRPr="00F9519C" w14:paraId="3D60BB73" w14:textId="77777777" w:rsidTr="001674C8">
        <w:trPr>
          <w:jc w:val="center"/>
        </w:trPr>
        <w:tc>
          <w:tcPr>
            <w:tcW w:w="1100" w:type="dxa"/>
            <w:tcBorders>
              <w:top w:val="nil"/>
              <w:left w:val="single" w:sz="4" w:space="0" w:color="auto"/>
              <w:bottom w:val="single" w:sz="4" w:space="0" w:color="auto"/>
              <w:right w:val="single" w:sz="4" w:space="0" w:color="auto"/>
            </w:tcBorders>
            <w:vAlign w:val="center"/>
          </w:tcPr>
          <w:p w14:paraId="468BF58E" w14:textId="77777777" w:rsidR="00B52E62" w:rsidRPr="00F9519C" w:rsidRDefault="00B52E62" w:rsidP="00A5123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25825BA" w14:textId="3A646DDD" w:rsidR="00B52E62" w:rsidRPr="00F9519C" w:rsidRDefault="00B52E62" w:rsidP="00A5123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AE3E0C4" w14:textId="77777777" w:rsidR="00B52E62" w:rsidRPr="00F9519C" w:rsidRDefault="00B52E62"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ABFB95" w14:textId="7EA92B02" w:rsidR="00B52E62" w:rsidRPr="00F9519C" w:rsidRDefault="00B52E62" w:rsidP="00A5123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DF40A7" w14:textId="39D79851" w:rsidR="00B52E62" w:rsidRPr="00F9519C" w:rsidRDefault="00B52E62" w:rsidP="00A5123A">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49BFEFA5" w14:textId="1EFB3DE2" w:rsidR="00B52E62" w:rsidRPr="00F9519C" w:rsidRDefault="00B52E62" w:rsidP="00A5123A">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359653C" w14:textId="2781D481" w:rsidR="00B52E62" w:rsidRPr="00F9519C" w:rsidRDefault="00B52E62" w:rsidP="00A5123A">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778DA601" w14:textId="3AC224B1" w:rsidR="00B52E62" w:rsidRPr="00F9519C" w:rsidRDefault="00B52E62" w:rsidP="00A5123A">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10267432" w14:textId="45066D3F" w:rsidR="00B52E62" w:rsidRPr="00F9519C" w:rsidRDefault="00B52E62" w:rsidP="00A5123A">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2E445125" w14:textId="2299E6A6" w:rsidR="00B52E62" w:rsidRPr="00F9519C" w:rsidRDefault="00B52E62" w:rsidP="00A5123A">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0DE9CE03" w14:textId="77777777" w:rsidR="00B52E62" w:rsidRPr="00F9519C" w:rsidRDefault="00B52E62"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910D33" w14:textId="77777777" w:rsidR="00B52E62" w:rsidRPr="00F9519C" w:rsidRDefault="00B52E62" w:rsidP="00A5123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B43BA4" w14:textId="77777777" w:rsidR="00B52E62" w:rsidRPr="00F9519C" w:rsidRDefault="00B52E62" w:rsidP="00A5123A">
            <w:pPr>
              <w:pStyle w:val="TAC"/>
              <w:keepNext w:val="0"/>
              <w:rPr>
                <w:rFonts w:eastAsia="PMingLiU"/>
              </w:rPr>
            </w:pPr>
          </w:p>
        </w:tc>
      </w:tr>
      <w:tr w:rsidR="00A56AAD" w:rsidRPr="00F9519C" w14:paraId="56A7E2A8" w14:textId="77777777" w:rsidTr="001674C8">
        <w:trPr>
          <w:jc w:val="center"/>
        </w:trPr>
        <w:tc>
          <w:tcPr>
            <w:tcW w:w="1100" w:type="dxa"/>
            <w:tcBorders>
              <w:top w:val="nil"/>
              <w:left w:val="single" w:sz="4" w:space="0" w:color="auto"/>
              <w:bottom w:val="single" w:sz="4" w:space="0" w:color="auto"/>
              <w:right w:val="single" w:sz="4" w:space="0" w:color="auto"/>
            </w:tcBorders>
            <w:vAlign w:val="center"/>
          </w:tcPr>
          <w:p w14:paraId="21885D3C" w14:textId="24A8995D" w:rsidR="00A56AAD" w:rsidRPr="00F9519C" w:rsidRDefault="00A56AAD" w:rsidP="00A5123A">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076D8B49" w14:textId="73103DF4" w:rsidR="00A56AAD" w:rsidRPr="00F9519C" w:rsidRDefault="00A56AAD" w:rsidP="00A5123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08523BF" w14:textId="5125C12F" w:rsidR="00A56AAD" w:rsidRPr="00F9519C" w:rsidRDefault="00A56AAD" w:rsidP="00A5123A">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5EB92104" w14:textId="77777777" w:rsidR="00A56AAD" w:rsidRPr="00F9519C" w:rsidRDefault="00A56AAD" w:rsidP="00A5123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F346CFE" w14:textId="77777777" w:rsidR="00A56AAD" w:rsidRPr="00F9519C" w:rsidRDefault="00A56AAD"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46449C" w14:textId="77777777" w:rsidR="00A56AAD" w:rsidRPr="00F9519C" w:rsidRDefault="00A56AAD"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C2E3B9" w14:textId="77777777" w:rsidR="00A56AAD" w:rsidRPr="00F9519C" w:rsidRDefault="00A56AAD" w:rsidP="00A5123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AA6FBE2" w14:textId="77777777" w:rsidR="00A56AAD" w:rsidRPr="00F9519C" w:rsidRDefault="00A56AAD" w:rsidP="00A5123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319F87A" w14:textId="77777777" w:rsidR="00A56AAD" w:rsidRPr="00F9519C" w:rsidRDefault="00A56AAD" w:rsidP="00A5123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165E1EF7" w14:textId="77777777" w:rsidR="00A56AAD" w:rsidRPr="00F9519C" w:rsidRDefault="00A56AAD" w:rsidP="00A5123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3D69784" w14:textId="77777777" w:rsidR="00A56AAD" w:rsidRPr="00F9519C" w:rsidRDefault="00A56AAD" w:rsidP="00A5123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7F6CC2" w14:textId="77777777" w:rsidR="00A56AAD" w:rsidRPr="00F9519C" w:rsidRDefault="00A56AAD" w:rsidP="00A5123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7C2519" w14:textId="77777777" w:rsidR="00A56AAD" w:rsidRPr="00F9519C" w:rsidRDefault="00A56AAD" w:rsidP="00A5123A">
            <w:pPr>
              <w:pStyle w:val="TAC"/>
              <w:keepNext w:val="0"/>
              <w:rPr>
                <w:rFonts w:eastAsia="PMingLiU"/>
              </w:rPr>
            </w:pPr>
          </w:p>
        </w:tc>
      </w:tr>
      <w:tr w:rsidR="009E627B" w:rsidRPr="00F9519C" w14:paraId="33C3E579" w14:textId="77777777" w:rsidTr="001674C8">
        <w:trPr>
          <w:jc w:val="center"/>
        </w:trPr>
        <w:tc>
          <w:tcPr>
            <w:tcW w:w="1100" w:type="dxa"/>
            <w:tcBorders>
              <w:top w:val="nil"/>
              <w:left w:val="single" w:sz="4" w:space="0" w:color="auto"/>
              <w:bottom w:val="single" w:sz="4" w:space="0" w:color="auto"/>
              <w:right w:val="single" w:sz="4" w:space="0" w:color="auto"/>
            </w:tcBorders>
            <w:vAlign w:val="center"/>
          </w:tcPr>
          <w:p w14:paraId="6EE3C8BF" w14:textId="0ADC1544" w:rsidR="009E627B" w:rsidRPr="00F9519C" w:rsidRDefault="009E627B" w:rsidP="009E627B">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33994BC9" w14:textId="38288CD3" w:rsidR="009E627B" w:rsidRPr="00F9519C" w:rsidRDefault="009E627B" w:rsidP="009E627B">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AFD365D" w14:textId="06AF3A32" w:rsidR="009E627B" w:rsidRPr="00F9519C" w:rsidRDefault="009E627B" w:rsidP="009E627B">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7F1B472D" w14:textId="77777777" w:rsidR="009E627B" w:rsidRPr="00F9519C" w:rsidRDefault="009E627B" w:rsidP="009E627B">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4868ECB" w14:textId="77777777" w:rsidR="009E627B" w:rsidRPr="00F9519C" w:rsidRDefault="009E627B" w:rsidP="009E627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20EEEB" w14:textId="77777777" w:rsidR="009E627B" w:rsidRPr="00F9519C" w:rsidRDefault="009E627B" w:rsidP="009E627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7A79CD" w14:textId="77777777" w:rsidR="009E627B" w:rsidRPr="00F9519C" w:rsidRDefault="009E627B" w:rsidP="009E627B">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89F6B70" w14:textId="77777777" w:rsidR="009E627B" w:rsidRPr="00F9519C" w:rsidRDefault="009E627B" w:rsidP="009E627B">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6E989D8" w14:textId="77777777" w:rsidR="009E627B" w:rsidRPr="00F9519C" w:rsidRDefault="009E627B" w:rsidP="009E627B">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859FB5D" w14:textId="77777777" w:rsidR="009E627B" w:rsidRPr="00F9519C" w:rsidRDefault="009E627B" w:rsidP="009E627B">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F0CD4BB" w14:textId="77777777" w:rsidR="009E627B" w:rsidRPr="00F9519C" w:rsidRDefault="009E627B" w:rsidP="009E627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4A01BF" w14:textId="77777777" w:rsidR="009E627B" w:rsidRPr="00F9519C" w:rsidRDefault="009E627B" w:rsidP="009E627B">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431C0F1" w14:textId="77777777" w:rsidR="009E627B" w:rsidRPr="00F9519C" w:rsidRDefault="009E627B" w:rsidP="009E627B">
            <w:pPr>
              <w:pStyle w:val="TAC"/>
              <w:keepNext w:val="0"/>
              <w:rPr>
                <w:rFonts w:eastAsia="PMingLiU"/>
              </w:rPr>
            </w:pPr>
          </w:p>
        </w:tc>
      </w:tr>
      <w:tr w:rsidR="00B52E62" w:rsidRPr="00F9519C" w14:paraId="3D5854AE" w14:textId="77777777" w:rsidTr="001674C8">
        <w:trPr>
          <w:jc w:val="center"/>
        </w:trPr>
        <w:tc>
          <w:tcPr>
            <w:tcW w:w="9950" w:type="dxa"/>
            <w:gridSpan w:val="13"/>
            <w:tcBorders>
              <w:bottom w:val="single" w:sz="4" w:space="0" w:color="auto"/>
            </w:tcBorders>
          </w:tcPr>
          <w:p w14:paraId="5E260602" w14:textId="0E2CB3C0" w:rsidR="00B52E62" w:rsidRPr="00F9519C" w:rsidRDefault="00CB77C6" w:rsidP="00A5123A">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3D2D7DAD" w14:textId="37E2C248" w:rsidR="00B52E62" w:rsidRPr="00F9519C" w:rsidRDefault="00B52E62" w:rsidP="00A5123A">
            <w:pPr>
              <w:pStyle w:val="TAN"/>
              <w:keepNext w:val="0"/>
            </w:pPr>
            <w:r w:rsidRPr="00F9519C">
              <w:t>NOTE</w:t>
            </w:r>
            <w:r w:rsidR="001674C8" w:rsidRPr="00F9519C">
              <w:t xml:space="preserve"> </w:t>
            </w:r>
            <w:r w:rsidRPr="00F9519C">
              <w:t>2:</w:t>
            </w:r>
            <w:r w:rsidRPr="00F9519C">
              <w:tab/>
              <w:t>The</w:t>
            </w:r>
            <w:r w:rsidR="001674C8" w:rsidRPr="00F9519C">
              <w:t xml:space="preserve"> </w:t>
            </w:r>
            <w:r w:rsidRPr="00F9519C">
              <w:t>transmitter</w:t>
            </w:r>
            <w:r w:rsidR="001674C8" w:rsidRPr="00F9519C">
              <w:t xml:space="preserve"> </w:t>
            </w:r>
            <w:r w:rsidRPr="00F9519C">
              <w:t>shall</w:t>
            </w:r>
            <w:r w:rsidR="001674C8" w:rsidRPr="00F9519C">
              <w:t xml:space="preserve"> </w:t>
            </w:r>
            <w:r w:rsidRPr="00F9519C">
              <w:t>be</w:t>
            </w:r>
            <w:r w:rsidR="001674C8" w:rsidRPr="00F9519C">
              <w:t xml:space="preserve"> </w:t>
            </w:r>
            <w:r w:rsidRPr="00F9519C">
              <w:t>set</w:t>
            </w:r>
            <w:r w:rsidR="001674C8" w:rsidRPr="00F9519C">
              <w:t xml:space="preserve"> </w:t>
            </w:r>
            <w:r w:rsidRPr="00F9519C">
              <w:t>to</w:t>
            </w:r>
            <w:r w:rsidR="001674C8" w:rsidRPr="00F9519C">
              <w:t xml:space="preserve"> </w:t>
            </w:r>
            <w:r w:rsidRPr="00F9519C">
              <w:t>P</w:t>
            </w:r>
            <w:r w:rsidRPr="00F9519C">
              <w:rPr>
                <w:vertAlign w:val="subscript"/>
              </w:rPr>
              <w:t>UMAX</w:t>
            </w:r>
            <w:r w:rsidR="001674C8" w:rsidRPr="00F9519C">
              <w:t xml:space="preserve"> </w:t>
            </w:r>
            <w:r w:rsidRPr="00F9519C">
              <w:t>as</w:t>
            </w:r>
            <w:r w:rsidR="001674C8" w:rsidRPr="00F9519C">
              <w:t xml:space="preserve"> </w:t>
            </w:r>
            <w:r w:rsidRPr="00F9519C">
              <w:t>defined</w:t>
            </w:r>
            <w:r w:rsidR="001674C8" w:rsidRPr="00F9519C">
              <w:t xml:space="preserve"> </w:t>
            </w:r>
            <w:r w:rsidRPr="00F9519C">
              <w:t>in</w:t>
            </w:r>
            <w:r w:rsidR="001674C8" w:rsidRPr="00F9519C">
              <w:t xml:space="preserve"> </w:t>
            </w:r>
            <w:r w:rsidRPr="00F9519C">
              <w:t>clause</w:t>
            </w:r>
            <w:r w:rsidR="001674C8" w:rsidRPr="00F9519C">
              <w:t xml:space="preserve"> </w:t>
            </w:r>
            <w:r w:rsidRPr="00F9519C">
              <w:t>6.2.4</w:t>
            </w:r>
          </w:p>
          <w:p w14:paraId="153B389B" w14:textId="5DD7A06F" w:rsidR="00B52E62" w:rsidRPr="00F9519C" w:rsidRDefault="00B52E62" w:rsidP="00A5123A">
            <w:pPr>
              <w:pStyle w:val="TAN"/>
              <w:keepNext w:val="0"/>
            </w:pPr>
            <w:r w:rsidRPr="00F9519C">
              <w:t>NOTE</w:t>
            </w:r>
            <w:r w:rsidR="001674C8" w:rsidRPr="00F9519C">
              <w:t xml:space="preserve"> </w:t>
            </w:r>
            <w:r w:rsidRPr="00F9519C">
              <w:t>3:</w:t>
            </w:r>
            <w:r w:rsidRPr="00F9519C">
              <w:tab/>
              <w:t>The</w:t>
            </w:r>
            <w:r w:rsidR="001674C8" w:rsidRPr="00F9519C">
              <w:t xml:space="preserve"> </w:t>
            </w:r>
            <w:r w:rsidRPr="00F9519C">
              <w:t>requirement</w:t>
            </w:r>
            <w:r w:rsidR="001674C8" w:rsidRPr="00F9519C">
              <w:t xml:space="preserve"> </w:t>
            </w:r>
            <w:r w:rsidRPr="00F9519C">
              <w:t>is</w:t>
            </w:r>
            <w:r w:rsidR="001674C8" w:rsidRPr="00F9519C">
              <w:t xml:space="preserve"> </w:t>
            </w:r>
            <w:r w:rsidRPr="00F9519C">
              <w:t>modified</w:t>
            </w:r>
            <w:r w:rsidR="001674C8" w:rsidRPr="00F9519C">
              <w:t xml:space="preserve"> </w:t>
            </w:r>
            <w:r w:rsidRPr="00F9519C">
              <w:t>by</w:t>
            </w:r>
            <w:r w:rsidR="001674C8" w:rsidRPr="00F9519C">
              <w:t xml:space="preserve"> </w:t>
            </w:r>
            <w:r w:rsidRPr="00F9519C">
              <w:t>-0.5</w:t>
            </w:r>
            <w:r w:rsidR="001674C8" w:rsidRPr="00F9519C">
              <w:t xml:space="preserve"> </w:t>
            </w:r>
            <w:r w:rsidRPr="00F9519C">
              <w:t>dB</w:t>
            </w:r>
            <w:r w:rsidR="001674C8" w:rsidRPr="00F9519C">
              <w:t xml:space="preserve"> </w:t>
            </w:r>
            <w:r w:rsidRPr="00F9519C">
              <w:t>when</w:t>
            </w:r>
            <w:r w:rsidR="001674C8" w:rsidRPr="00F9519C">
              <w:t xml:space="preserve"> </w:t>
            </w:r>
            <w:r w:rsidRPr="00F9519C">
              <w:t>the</w:t>
            </w:r>
            <w:r w:rsidR="001674C8" w:rsidRPr="00F9519C">
              <w:t xml:space="preserve"> </w:t>
            </w:r>
            <w:r w:rsidRPr="00F9519C">
              <w:t>assigned</w:t>
            </w:r>
            <w:r w:rsidR="001674C8" w:rsidRPr="00F9519C">
              <w:t xml:space="preserve"> </w:t>
            </w:r>
            <w:r w:rsidRPr="00F9519C">
              <w:t>NR</w:t>
            </w:r>
            <w:r w:rsidR="001674C8" w:rsidRPr="00F9519C">
              <w:t xml:space="preserve"> </w:t>
            </w:r>
            <w:r w:rsidRPr="00F9519C">
              <w:t>channel</w:t>
            </w:r>
            <w:r w:rsidR="001674C8" w:rsidRPr="00F9519C">
              <w:t xml:space="preserve"> </w:t>
            </w:r>
            <w:r w:rsidRPr="00F9519C">
              <w:t>bandwidth</w:t>
            </w:r>
            <w:r w:rsidR="001674C8" w:rsidRPr="00F9519C">
              <w:t xml:space="preserve"> </w:t>
            </w:r>
            <w:r w:rsidRPr="00F9519C">
              <w:t>is</w:t>
            </w:r>
            <w:r w:rsidR="001674C8" w:rsidRPr="00F9519C">
              <w:t xml:space="preserve"> </w:t>
            </w:r>
            <w:r w:rsidRPr="00F9519C">
              <w:t>confined</w:t>
            </w:r>
            <w:r w:rsidR="001674C8" w:rsidRPr="00F9519C">
              <w:t xml:space="preserve"> </w:t>
            </w:r>
            <w:r w:rsidRPr="00F9519C">
              <w:t>within</w:t>
            </w:r>
            <w:r w:rsidR="001674C8" w:rsidRPr="00F9519C">
              <w:t xml:space="preserve">     </w:t>
            </w:r>
            <w:r w:rsidRPr="00F9519C">
              <w:t>1475.9</w:t>
            </w:r>
            <w:r w:rsidR="001674C8" w:rsidRPr="00F9519C">
              <w:t xml:space="preserve"> </w:t>
            </w:r>
            <w:r w:rsidRPr="00F9519C">
              <w:t>-</w:t>
            </w:r>
            <w:r w:rsidR="001674C8" w:rsidRPr="00F9519C">
              <w:t xml:space="preserve"> </w:t>
            </w:r>
            <w:r w:rsidRPr="00F9519C">
              <w:t>1510.9</w:t>
            </w:r>
            <w:r w:rsidR="001674C8" w:rsidRPr="00F9519C">
              <w:t xml:space="preserve"> </w:t>
            </w:r>
            <w:r w:rsidRPr="00F9519C">
              <w:t>MHz.</w:t>
            </w:r>
          </w:p>
          <w:p w14:paraId="1BF75539" w14:textId="16EDEE4B" w:rsidR="00B52E62" w:rsidRPr="00F9519C" w:rsidRDefault="00B52E62" w:rsidP="00A5123A">
            <w:pPr>
              <w:pStyle w:val="TAN"/>
              <w:keepNext w:val="0"/>
            </w:pPr>
            <w:r w:rsidRPr="00F9519C">
              <w:t>NOTE</w:t>
            </w:r>
            <w:r w:rsidR="001674C8" w:rsidRPr="00F9519C">
              <w:t xml:space="preserve"> </w:t>
            </w:r>
            <w:r w:rsidRPr="00F9519C">
              <w:t>4:</w:t>
            </w:r>
            <w:r w:rsidRPr="00F9519C">
              <w:tab/>
              <w:t>Void</w:t>
            </w:r>
          </w:p>
          <w:p w14:paraId="7A8D270C" w14:textId="3B31A231" w:rsidR="00B52E62" w:rsidRPr="00F9519C" w:rsidRDefault="00B52E62" w:rsidP="00A5123A">
            <w:pPr>
              <w:pStyle w:val="TAN"/>
              <w:keepNext w:val="0"/>
            </w:pPr>
            <w:r w:rsidRPr="00F9519C">
              <w:t>NOTE</w:t>
            </w:r>
            <w:r w:rsidR="001674C8" w:rsidRPr="00F9519C">
              <w:t xml:space="preserve"> </w:t>
            </w:r>
            <w:r w:rsidRPr="00F9519C">
              <w:t>5:</w:t>
            </w:r>
            <w:r w:rsidRPr="00F9519C">
              <w:tab/>
              <w:t>Void</w:t>
            </w:r>
          </w:p>
          <w:p w14:paraId="141FF22B" w14:textId="7A65CF90" w:rsidR="00B52E62" w:rsidRPr="00F9519C" w:rsidRDefault="00B52E62" w:rsidP="00A5123A">
            <w:pPr>
              <w:pStyle w:val="TAN"/>
              <w:keepNext w:val="0"/>
            </w:pPr>
            <w:r w:rsidRPr="00F9519C">
              <w:t>NOTE</w:t>
            </w:r>
            <w:r w:rsidR="001674C8" w:rsidRPr="00F9519C">
              <w:t xml:space="preserve"> </w:t>
            </w:r>
            <w:r w:rsidRPr="00F9519C">
              <w:t>6:</w:t>
            </w:r>
            <w:r w:rsidRPr="00F9519C">
              <w:tab/>
              <w:t>Values</w:t>
            </w:r>
            <w:r w:rsidR="001674C8" w:rsidRPr="00F9519C">
              <w:t xml:space="preserve"> </w:t>
            </w:r>
            <w:r w:rsidRPr="00F9519C">
              <w:t>are</w:t>
            </w:r>
            <w:r w:rsidR="001674C8" w:rsidRPr="00F9519C">
              <w:t xml:space="preserve"> </w:t>
            </w:r>
            <w:r w:rsidRPr="00F9519C">
              <w:t>modified</w:t>
            </w:r>
            <w:r w:rsidR="001674C8" w:rsidRPr="00F9519C">
              <w:t xml:space="preserve"> </w:t>
            </w:r>
            <w:r w:rsidRPr="00F9519C">
              <w:t>by</w:t>
            </w:r>
            <w:r w:rsidR="001674C8" w:rsidRPr="00F9519C">
              <w:t xml:space="preserve"> </w:t>
            </w:r>
            <w:r w:rsidRPr="00F9519C">
              <w:t>-0.5dB</w:t>
            </w:r>
            <w:r w:rsidR="001674C8" w:rsidRPr="00F9519C">
              <w:t xml:space="preserve"> </w:t>
            </w:r>
            <w:r w:rsidRPr="00F9519C">
              <w:t>when</w:t>
            </w:r>
            <w:r w:rsidR="001674C8" w:rsidRPr="00F9519C">
              <w:t xml:space="preserve"> </w:t>
            </w:r>
            <w:r w:rsidRPr="00F9519C">
              <w:t>carrier</w:t>
            </w:r>
            <w:r w:rsidR="001674C8" w:rsidRPr="00F9519C">
              <w:t xml:space="preserve"> </w:t>
            </w:r>
            <w:r w:rsidRPr="00F9519C">
              <w:t>channel</w:t>
            </w:r>
            <w:r w:rsidR="001674C8" w:rsidRPr="00F9519C">
              <w:t xml:space="preserve"> </w:t>
            </w:r>
            <w:r w:rsidRPr="00F9519C">
              <w:t>BW</w:t>
            </w:r>
            <w:r w:rsidR="001674C8" w:rsidRPr="00F9519C">
              <w:t xml:space="preserve"> </w:t>
            </w:r>
            <w:r w:rsidRPr="00F9519C">
              <w:t>is</w:t>
            </w:r>
            <w:r w:rsidR="001674C8" w:rsidRPr="00F9519C">
              <w:t xml:space="preserve"> </w:t>
            </w:r>
            <w:r w:rsidRPr="00F9519C">
              <w:t>between</w:t>
            </w:r>
            <w:r w:rsidR="001674C8" w:rsidRPr="00F9519C">
              <w:t xml:space="preserve"> </w:t>
            </w:r>
            <w:r w:rsidRPr="00F9519C">
              <w:t>865MHz</w:t>
            </w:r>
            <w:r w:rsidR="001674C8" w:rsidRPr="00F9519C">
              <w:t xml:space="preserve"> </w:t>
            </w:r>
            <w:r w:rsidRPr="00F9519C">
              <w:t>and</w:t>
            </w:r>
            <w:r w:rsidR="001674C8" w:rsidRPr="00F9519C">
              <w:t xml:space="preserve"> </w:t>
            </w:r>
            <w:r w:rsidRPr="00F9519C">
              <w:t>894MHz.</w:t>
            </w:r>
          </w:p>
          <w:p w14:paraId="28063625" w14:textId="4C0F146C" w:rsidR="00B52E62" w:rsidRPr="00F9519C" w:rsidRDefault="00B52E62" w:rsidP="00A5123A">
            <w:pPr>
              <w:pStyle w:val="TAN"/>
              <w:keepNext w:val="0"/>
              <w:rPr>
                <w:rFonts w:cs="Arial"/>
                <w:szCs w:val="18"/>
              </w:rPr>
            </w:pPr>
            <w:r w:rsidRPr="00F9519C">
              <w:t>NOTE</w:t>
            </w:r>
            <w:r w:rsidR="001674C8" w:rsidRPr="00F9519C">
              <w:t xml:space="preserve"> </w:t>
            </w:r>
            <w:r w:rsidRPr="00F9519C">
              <w:t>7:</w:t>
            </w:r>
            <w:r w:rsidRPr="00F9519C">
              <w:tab/>
            </w:r>
            <w:r w:rsidRPr="00F9519C">
              <w:rPr>
                <w:rFonts w:cs="Arial"/>
                <w:szCs w:val="18"/>
              </w:rPr>
              <w:t>Void.</w:t>
            </w:r>
          </w:p>
          <w:p w14:paraId="12FE9AF3" w14:textId="105166E4" w:rsidR="00B52E62" w:rsidRPr="00F9519C" w:rsidRDefault="00B52E62" w:rsidP="00A5123A">
            <w:pPr>
              <w:pStyle w:val="TAN"/>
              <w:keepNext w:val="0"/>
              <w:rPr>
                <w:rFonts w:eastAsia="PMingLiU"/>
              </w:rPr>
            </w:pPr>
            <w:r w:rsidRPr="00F9519C">
              <w:t>NOTE</w:t>
            </w:r>
            <w:r w:rsidR="001674C8" w:rsidRPr="00F9519C">
              <w:t xml:space="preserve"> </w:t>
            </w:r>
            <w:r w:rsidRPr="00F9519C">
              <w:t>8:</w:t>
            </w:r>
            <w:r w:rsidRPr="00F9519C">
              <w:tab/>
            </w:r>
            <w:r w:rsidRPr="00F9519C">
              <w:rPr>
                <w:rFonts w:eastAsia="PMingLiU"/>
              </w:rPr>
              <w:t>DL</w:t>
            </w:r>
            <w:r w:rsidR="001674C8" w:rsidRPr="00F9519C">
              <w:rPr>
                <w:rFonts w:eastAsia="PMingLiU"/>
              </w:rPr>
              <w:t xml:space="preserve"> </w:t>
            </w:r>
            <w:r w:rsidRPr="00F9519C">
              <w:rPr>
                <w:rFonts w:eastAsia="PMingLiU"/>
              </w:rPr>
              <w:t>channels</w:t>
            </w:r>
            <w:r w:rsidR="001674C8" w:rsidRPr="00F9519C">
              <w:rPr>
                <w:rFonts w:eastAsia="PMingLiU"/>
              </w:rPr>
              <w:t xml:space="preserve"> </w:t>
            </w:r>
            <w:r w:rsidRPr="00F9519C">
              <w:rPr>
                <w:rFonts w:eastAsia="PMingLiU"/>
              </w:rPr>
              <w:t>overlapping</w:t>
            </w:r>
            <w:r w:rsidR="001674C8" w:rsidRPr="00F9519C">
              <w:rPr>
                <w:rFonts w:eastAsia="PMingLiU"/>
              </w:rPr>
              <w:t xml:space="preserve"> </w:t>
            </w:r>
            <w:r w:rsidRPr="00F9519C">
              <w:rPr>
                <w:rFonts w:eastAsia="PMingLiU"/>
              </w:rPr>
              <w:t>the</w:t>
            </w:r>
            <w:r w:rsidR="001674C8" w:rsidRPr="00F9519C">
              <w:rPr>
                <w:rFonts w:eastAsia="PMingLiU"/>
              </w:rPr>
              <w:t xml:space="preserve"> </w:t>
            </w:r>
            <w:r w:rsidRPr="00F9519C">
              <w:rPr>
                <w:rFonts w:eastAsia="PMingLiU"/>
              </w:rPr>
              <w:t>612-617MHz</w:t>
            </w:r>
            <w:r w:rsidR="001674C8" w:rsidRPr="00F9519C">
              <w:rPr>
                <w:rFonts w:eastAsia="PMingLiU"/>
              </w:rPr>
              <w:t xml:space="preserve"> </w:t>
            </w:r>
            <w:r w:rsidRPr="00F9519C">
              <w:rPr>
                <w:rFonts w:eastAsia="PMingLiU"/>
              </w:rPr>
              <w:t>range</w:t>
            </w:r>
            <w:r w:rsidR="001674C8" w:rsidRPr="00F9519C">
              <w:rPr>
                <w:rFonts w:eastAsia="PMingLiU"/>
              </w:rPr>
              <w:t xml:space="preserve"> </w:t>
            </w:r>
            <w:r w:rsidRPr="00F9519C">
              <w:rPr>
                <w:rFonts w:eastAsia="PMingLiU"/>
              </w:rPr>
              <w:t>have</w:t>
            </w:r>
            <w:r w:rsidR="001674C8" w:rsidRPr="00F9519C">
              <w:rPr>
                <w:rFonts w:eastAsia="PMingLiU"/>
              </w:rPr>
              <w:t xml:space="preserve"> </w:t>
            </w:r>
            <w:r w:rsidRPr="00F9519C">
              <w:rPr>
                <w:rFonts w:eastAsia="PMingLiU"/>
              </w:rPr>
              <w:t>0.5dB</w:t>
            </w:r>
            <w:r w:rsidR="001674C8" w:rsidRPr="00F9519C">
              <w:rPr>
                <w:rFonts w:eastAsia="PMingLiU"/>
              </w:rPr>
              <w:t xml:space="preserve"> </w:t>
            </w:r>
            <w:r w:rsidRPr="00F9519C">
              <w:rPr>
                <w:rFonts w:eastAsia="PMingLiU"/>
              </w:rPr>
              <w:t>added</w:t>
            </w:r>
            <w:r w:rsidR="001674C8" w:rsidRPr="00F9519C">
              <w:rPr>
                <w:rFonts w:eastAsia="PMingLiU"/>
              </w:rPr>
              <w:t xml:space="preserve"> </w:t>
            </w:r>
            <w:r w:rsidRPr="00F9519C">
              <w:rPr>
                <w:rFonts w:eastAsia="PMingLiU"/>
              </w:rPr>
              <w:t>to</w:t>
            </w:r>
            <w:r w:rsidR="001674C8" w:rsidRPr="00F9519C">
              <w:rPr>
                <w:rFonts w:eastAsia="PMingLiU"/>
              </w:rPr>
              <w:t xml:space="preserve"> </w:t>
            </w:r>
            <w:r w:rsidRPr="00F9519C">
              <w:rPr>
                <w:rFonts w:eastAsia="PMingLiU"/>
              </w:rPr>
              <w:t>the</w:t>
            </w:r>
            <w:r w:rsidR="001674C8" w:rsidRPr="00F9519C">
              <w:rPr>
                <w:rFonts w:eastAsia="PMingLiU"/>
              </w:rPr>
              <w:t xml:space="preserve"> </w:t>
            </w:r>
            <w:r w:rsidRPr="00F9519C">
              <w:rPr>
                <w:rFonts w:eastAsia="PMingLiU"/>
              </w:rPr>
              <w:t>REFSENS</w:t>
            </w:r>
          </w:p>
          <w:p w14:paraId="4C8B0F87" w14:textId="6E672EDE" w:rsidR="00B52E62" w:rsidRPr="00F9519C" w:rsidRDefault="00B52E62" w:rsidP="00A5123A">
            <w:pPr>
              <w:pStyle w:val="TAN"/>
              <w:keepNext w:val="0"/>
              <w:rPr>
                <w:rFonts w:eastAsia="PMingLiU"/>
              </w:rPr>
            </w:pPr>
            <w:r w:rsidRPr="00F9519C">
              <w:t>NOTE</w:t>
            </w:r>
            <w:r w:rsidR="001674C8" w:rsidRPr="00F9519C">
              <w:t xml:space="preserve"> </w:t>
            </w:r>
            <w:r w:rsidRPr="00F9519C">
              <w:t>9:</w:t>
            </w:r>
            <w:r w:rsidRPr="00F9519C">
              <w:tab/>
            </w:r>
            <w:r w:rsidRPr="00F9519C">
              <w:rPr>
                <w:rFonts w:eastAsia="PMingLiU"/>
              </w:rPr>
              <w:t>Applies</w:t>
            </w:r>
            <w:r w:rsidR="001674C8" w:rsidRPr="00F9519C">
              <w:rPr>
                <w:rFonts w:eastAsia="PMingLiU"/>
              </w:rPr>
              <w:t xml:space="preserve"> </w:t>
            </w:r>
            <w:r w:rsidRPr="00F9519C">
              <w:rPr>
                <w:rFonts w:eastAsia="PMingLiU"/>
              </w:rPr>
              <w:t>to</w:t>
            </w:r>
            <w:r w:rsidR="001674C8" w:rsidRPr="00F9519C">
              <w:rPr>
                <w:rFonts w:eastAsia="PMingLiU"/>
              </w:rPr>
              <w:t xml:space="preserve"> </w:t>
            </w:r>
            <w:r w:rsidRPr="00F9519C">
              <w:rPr>
                <w:rFonts w:eastAsia="PMingLiU"/>
              </w:rPr>
              <w:t>UEs</w:t>
            </w:r>
            <w:r w:rsidR="001674C8" w:rsidRPr="00F9519C">
              <w:rPr>
                <w:rFonts w:eastAsia="PMingLiU"/>
              </w:rPr>
              <w:t xml:space="preserve"> </w:t>
            </w:r>
            <w:r w:rsidRPr="00F9519C">
              <w:rPr>
                <w:rFonts w:eastAsia="PMingLiU"/>
              </w:rPr>
              <w:t>that</w:t>
            </w:r>
            <w:r w:rsidR="001674C8" w:rsidRPr="00F9519C">
              <w:rPr>
                <w:rFonts w:eastAsia="PMingLiU"/>
              </w:rPr>
              <w:t xml:space="preserve"> </w:t>
            </w:r>
            <w:r w:rsidRPr="00F9519C">
              <w:rPr>
                <w:rFonts w:eastAsia="PMingLiU"/>
              </w:rPr>
              <w:t>support</w:t>
            </w:r>
            <w:r w:rsidR="001674C8" w:rsidRPr="00F9519C">
              <w:rPr>
                <w:rFonts w:eastAsia="PMingLiU"/>
              </w:rPr>
              <w:t xml:space="preserve"> </w:t>
            </w:r>
            <w:r w:rsidRPr="00F9519C">
              <w:rPr>
                <w:rFonts w:eastAsia="PMingLiU"/>
              </w:rPr>
              <w:t>a</w:t>
            </w:r>
            <w:r w:rsidR="001674C8" w:rsidRPr="00F9519C">
              <w:rPr>
                <w:rFonts w:eastAsia="PMingLiU"/>
              </w:rPr>
              <w:t xml:space="preserve"> </w:t>
            </w:r>
            <w:r w:rsidRPr="00F9519C">
              <w:rPr>
                <w:rFonts w:eastAsia="PMingLiU"/>
              </w:rPr>
              <w:t>maximum</w:t>
            </w:r>
            <w:r w:rsidR="001674C8" w:rsidRPr="00F9519C">
              <w:rPr>
                <w:rFonts w:eastAsia="PMingLiU"/>
              </w:rPr>
              <w:t xml:space="preserve"> </w:t>
            </w:r>
            <w:r w:rsidRPr="00F9519C">
              <w:rPr>
                <w:rFonts w:eastAsia="PMingLiU"/>
              </w:rPr>
              <w:t>uplink</w:t>
            </w:r>
            <w:r w:rsidR="001674C8" w:rsidRPr="00F9519C">
              <w:rPr>
                <w:rFonts w:eastAsia="PMingLiU"/>
              </w:rPr>
              <w:t xml:space="preserve"> </w:t>
            </w:r>
            <w:r w:rsidRPr="00F9519C">
              <w:rPr>
                <w:rFonts w:eastAsia="PMingLiU"/>
              </w:rPr>
              <w:t>BW</w:t>
            </w:r>
            <w:r w:rsidR="001674C8" w:rsidRPr="00F9519C">
              <w:rPr>
                <w:rFonts w:eastAsia="PMingLiU"/>
              </w:rPr>
              <w:t xml:space="preserve"> </w:t>
            </w:r>
            <w:r w:rsidRPr="00F9519C">
              <w:rPr>
                <w:rFonts w:eastAsia="PMingLiU"/>
              </w:rPr>
              <w:t>of</w:t>
            </w:r>
            <w:r w:rsidR="001674C8" w:rsidRPr="00F9519C">
              <w:rPr>
                <w:rFonts w:eastAsia="PMingLiU"/>
              </w:rPr>
              <w:t xml:space="preserve"> </w:t>
            </w:r>
            <w:r w:rsidRPr="00F9519C">
              <w:rPr>
                <w:rFonts w:eastAsia="PMingLiU"/>
              </w:rPr>
              <w:t>20</w:t>
            </w:r>
            <w:r w:rsidR="001674C8" w:rsidRPr="00F9519C">
              <w:rPr>
                <w:rFonts w:eastAsia="PMingLiU"/>
              </w:rPr>
              <w:t xml:space="preserve"> </w:t>
            </w:r>
            <w:r w:rsidRPr="00F9519C">
              <w:rPr>
                <w:rFonts w:eastAsia="PMingLiU"/>
              </w:rPr>
              <w:t>MHz</w:t>
            </w:r>
            <w:r w:rsidR="001674C8" w:rsidRPr="00F9519C">
              <w:rPr>
                <w:rFonts w:eastAsia="PMingLiU"/>
              </w:rPr>
              <w:t xml:space="preserve"> </w:t>
            </w:r>
            <w:r w:rsidRPr="00F9519C">
              <w:rPr>
                <w:rFonts w:eastAsia="PMingLiU"/>
              </w:rPr>
              <w:t>in</w:t>
            </w:r>
            <w:r w:rsidR="001674C8" w:rsidRPr="00F9519C">
              <w:rPr>
                <w:rFonts w:eastAsia="PMingLiU"/>
              </w:rPr>
              <w:t xml:space="preserve"> </w:t>
            </w:r>
            <w:r w:rsidRPr="00F9519C">
              <w:rPr>
                <w:rFonts w:eastAsia="PMingLiU"/>
              </w:rPr>
              <w:t>this</w:t>
            </w:r>
            <w:r w:rsidR="001674C8" w:rsidRPr="00F9519C">
              <w:rPr>
                <w:rFonts w:eastAsia="PMingLiU"/>
              </w:rPr>
              <w:t xml:space="preserve"> </w:t>
            </w:r>
            <w:r w:rsidRPr="00F9519C">
              <w:rPr>
                <w:rFonts w:eastAsia="PMingLiU"/>
              </w:rPr>
              <w:t>band.</w:t>
            </w:r>
          </w:p>
          <w:p w14:paraId="289A2A5F" w14:textId="386AF13D" w:rsidR="00B52E62" w:rsidRPr="00F9519C" w:rsidRDefault="00B52E62" w:rsidP="00A5123A">
            <w:pPr>
              <w:pStyle w:val="TAN"/>
              <w:keepNext w:val="0"/>
              <w:rPr>
                <w:rFonts w:eastAsia="PMingLiU"/>
              </w:rPr>
            </w:pPr>
            <w:r w:rsidRPr="00F9519C">
              <w:t>NOTE</w:t>
            </w:r>
            <w:r w:rsidR="001674C8" w:rsidRPr="00F9519C">
              <w:t xml:space="preserve"> </w:t>
            </w:r>
            <w:r w:rsidRPr="00F9519C">
              <w:t>10:</w:t>
            </w:r>
            <w:r w:rsidRPr="00F9519C">
              <w:tab/>
            </w:r>
            <w:r w:rsidRPr="00F9519C">
              <w:rPr>
                <w:rFonts w:eastAsia="PMingLiU"/>
              </w:rPr>
              <w:t>Applies</w:t>
            </w:r>
            <w:r w:rsidR="001674C8" w:rsidRPr="00F9519C">
              <w:rPr>
                <w:rFonts w:eastAsia="PMingLiU"/>
              </w:rPr>
              <w:t xml:space="preserve"> </w:t>
            </w:r>
            <w:r w:rsidRPr="00F9519C">
              <w:rPr>
                <w:rFonts w:eastAsia="PMingLiU"/>
              </w:rPr>
              <w:t>to</w:t>
            </w:r>
            <w:r w:rsidR="001674C8" w:rsidRPr="00F9519C">
              <w:rPr>
                <w:rFonts w:eastAsia="PMingLiU"/>
              </w:rPr>
              <w:t xml:space="preserve"> </w:t>
            </w:r>
            <w:r w:rsidRPr="00F9519C">
              <w:rPr>
                <w:rFonts w:eastAsia="PMingLiU"/>
              </w:rPr>
              <w:t>UEs</w:t>
            </w:r>
            <w:r w:rsidR="001674C8" w:rsidRPr="00F9519C">
              <w:rPr>
                <w:rFonts w:eastAsia="PMingLiU"/>
              </w:rPr>
              <w:t xml:space="preserve"> </w:t>
            </w:r>
            <w:r w:rsidRPr="00F9519C">
              <w:rPr>
                <w:rFonts w:eastAsia="PMingLiU"/>
              </w:rPr>
              <w:t>that</w:t>
            </w:r>
            <w:r w:rsidR="001674C8" w:rsidRPr="00F9519C">
              <w:rPr>
                <w:rFonts w:eastAsia="PMingLiU"/>
              </w:rPr>
              <w:t xml:space="preserve"> </w:t>
            </w:r>
            <w:r w:rsidRPr="00F9519C">
              <w:rPr>
                <w:rFonts w:eastAsia="PMingLiU"/>
              </w:rPr>
              <w:t>support</w:t>
            </w:r>
            <w:r w:rsidR="001674C8" w:rsidRPr="00F9519C">
              <w:rPr>
                <w:rFonts w:eastAsia="PMingLiU"/>
              </w:rPr>
              <w:t xml:space="preserve"> </w:t>
            </w:r>
            <w:r w:rsidRPr="00F9519C">
              <w:rPr>
                <w:rFonts w:eastAsia="PMingLiU"/>
              </w:rPr>
              <w:t>optional</w:t>
            </w:r>
            <w:r w:rsidR="001674C8" w:rsidRPr="00F9519C">
              <w:rPr>
                <w:rFonts w:eastAsia="PMingLiU"/>
              </w:rPr>
              <w:t xml:space="preserve"> </w:t>
            </w:r>
            <w:r w:rsidRPr="00F9519C">
              <w:rPr>
                <w:rFonts w:eastAsia="PMingLiU"/>
              </w:rPr>
              <w:t>symmetric</w:t>
            </w:r>
            <w:r w:rsidR="001674C8" w:rsidRPr="00F9519C">
              <w:rPr>
                <w:rFonts w:eastAsia="PMingLiU"/>
              </w:rPr>
              <w:t xml:space="preserve"> </w:t>
            </w:r>
            <w:r w:rsidRPr="00F9519C">
              <w:rPr>
                <w:rFonts w:eastAsia="PMingLiU"/>
              </w:rPr>
              <w:t>UL/DL</w:t>
            </w:r>
            <w:r w:rsidR="001674C8" w:rsidRPr="00F9519C">
              <w:rPr>
                <w:rFonts w:eastAsia="PMingLiU"/>
              </w:rPr>
              <w:t xml:space="preserve"> </w:t>
            </w:r>
            <w:r w:rsidRPr="00F9519C">
              <w:rPr>
                <w:rFonts w:eastAsia="PMingLiU"/>
              </w:rPr>
              <w:t>for</w:t>
            </w:r>
            <w:r w:rsidR="001674C8" w:rsidRPr="00F9519C">
              <w:rPr>
                <w:rFonts w:eastAsia="PMingLiU"/>
              </w:rPr>
              <w:t xml:space="preserve"> </w:t>
            </w:r>
            <w:r w:rsidRPr="00F9519C">
              <w:rPr>
                <w:rFonts w:eastAsia="PMingLiU"/>
              </w:rPr>
              <w:t>this</w:t>
            </w:r>
            <w:r w:rsidR="001674C8" w:rsidRPr="00F9519C">
              <w:rPr>
                <w:rFonts w:eastAsia="PMingLiU"/>
              </w:rPr>
              <w:t xml:space="preserve"> </w:t>
            </w:r>
            <w:r w:rsidRPr="00F9519C">
              <w:rPr>
                <w:rFonts w:eastAsia="PMingLiU"/>
              </w:rPr>
              <w:t>BW.</w:t>
            </w:r>
          </w:p>
        </w:tc>
      </w:tr>
      <w:bookmarkEnd w:id="21"/>
    </w:tbl>
    <w:p w14:paraId="00B56CB5" w14:textId="2E1FB816" w:rsidR="00505879" w:rsidRPr="00F9519C" w:rsidRDefault="00505879" w:rsidP="00505879">
      <w:pPr>
        <w:rPr>
          <w:lang w:eastAsia="zh-CN"/>
        </w:rPr>
      </w:pPr>
    </w:p>
    <w:p w14:paraId="3AA75B55" w14:textId="77777777" w:rsidR="001C1880" w:rsidRPr="00F9519C" w:rsidRDefault="001C1880" w:rsidP="00BC3267">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1C1880" w:rsidRPr="00F9519C" w14:paraId="41B78539" w14:textId="77777777" w:rsidTr="00A5123A">
        <w:trPr>
          <w:tblHeader/>
          <w:jc w:val="center"/>
        </w:trPr>
        <w:tc>
          <w:tcPr>
            <w:tcW w:w="5000" w:type="pct"/>
            <w:gridSpan w:val="5"/>
            <w:vAlign w:val="center"/>
          </w:tcPr>
          <w:p w14:paraId="4167AF29" w14:textId="164EBDD9" w:rsidR="001C1880" w:rsidRPr="00F9519C" w:rsidRDefault="001C1880" w:rsidP="00BC3267">
            <w:pPr>
              <w:pStyle w:val="TAH"/>
              <w:rPr>
                <w:lang w:eastAsia="zh-TW"/>
              </w:rPr>
            </w:pPr>
            <w:bookmarkStart w:id="22" w:name="_Hlk78840377"/>
            <w:r w:rsidRPr="00F9519C">
              <w:rPr>
                <w:lang w:eastAsia="zh-TW"/>
              </w:rPr>
              <w:t>Operating</w:t>
            </w:r>
            <w:r w:rsidR="001674C8" w:rsidRPr="00F9519C">
              <w:rPr>
                <w:lang w:eastAsia="zh-TW"/>
              </w:rPr>
              <w:t xml:space="preserve"> </w:t>
            </w:r>
            <w:r w:rsidRPr="00F9519C">
              <w:rPr>
                <w:lang w:eastAsia="zh-TW"/>
              </w:rPr>
              <w:t>band</w:t>
            </w:r>
            <w:r w:rsidR="001674C8" w:rsidRPr="00F9519C">
              <w:rPr>
                <w:lang w:eastAsia="zh-TW"/>
              </w:rPr>
              <w:t xml:space="preserve"> </w:t>
            </w:r>
            <w:r w:rsidRPr="00F9519C">
              <w:rPr>
                <w:lang w:eastAsia="zh-TW"/>
              </w:rPr>
              <w:t>/</w:t>
            </w:r>
            <w:r w:rsidR="001674C8" w:rsidRPr="00F9519C">
              <w:rPr>
                <w:lang w:eastAsia="zh-TW"/>
              </w:rPr>
              <w:t xml:space="preserve"> </w:t>
            </w:r>
            <w:r w:rsidRPr="00F9519C">
              <w:rPr>
                <w:lang w:eastAsia="zh-TW"/>
              </w:rPr>
              <w:t>SCS</w:t>
            </w:r>
            <w:r w:rsidR="001674C8" w:rsidRPr="00F9519C">
              <w:rPr>
                <w:lang w:eastAsia="zh-TW"/>
              </w:rPr>
              <w:t xml:space="preserve"> </w:t>
            </w:r>
            <w:r w:rsidRPr="00F9519C">
              <w:rPr>
                <w:lang w:eastAsia="zh-TW"/>
              </w:rPr>
              <w:t>/</w:t>
            </w:r>
            <w:r w:rsidR="001674C8" w:rsidRPr="00F9519C">
              <w:rPr>
                <w:lang w:eastAsia="zh-TW"/>
              </w:rPr>
              <w:t xml:space="preserve"> </w:t>
            </w:r>
            <w:r w:rsidRPr="00F9519C">
              <w:rPr>
                <w:lang w:eastAsia="zh-TW"/>
              </w:rPr>
              <w:t>Channel</w:t>
            </w:r>
            <w:r w:rsidR="001674C8" w:rsidRPr="00F9519C">
              <w:rPr>
                <w:lang w:eastAsia="zh-TW"/>
              </w:rPr>
              <w:t xml:space="preserve"> </w:t>
            </w:r>
            <w:r w:rsidRPr="00F9519C">
              <w:rPr>
                <w:lang w:eastAsia="zh-TW"/>
              </w:rPr>
              <w:t>bandwidth</w:t>
            </w:r>
            <w:r w:rsidR="001674C8" w:rsidRPr="00F9519C">
              <w:rPr>
                <w:lang w:eastAsia="zh-TW"/>
              </w:rPr>
              <w:t xml:space="preserve"> </w:t>
            </w:r>
            <w:r w:rsidRPr="00F9519C">
              <w:rPr>
                <w:lang w:eastAsia="zh-TW"/>
              </w:rPr>
              <w:t>/</w:t>
            </w:r>
            <w:r w:rsidR="001674C8" w:rsidRPr="00F9519C">
              <w:rPr>
                <w:lang w:eastAsia="zh-TW"/>
              </w:rPr>
              <w:t xml:space="preserve"> </w:t>
            </w:r>
            <w:r w:rsidRPr="00F9519C">
              <w:rPr>
                <w:lang w:eastAsia="zh-TW"/>
              </w:rPr>
              <w:t>REFSENS</w:t>
            </w:r>
          </w:p>
        </w:tc>
      </w:tr>
      <w:tr w:rsidR="001C1880" w:rsidRPr="00F9519C" w14:paraId="6A0AA7DF" w14:textId="77777777" w:rsidTr="00A5123A">
        <w:trPr>
          <w:tblHeader/>
          <w:jc w:val="center"/>
        </w:trPr>
        <w:tc>
          <w:tcPr>
            <w:tcW w:w="617" w:type="pct"/>
            <w:vAlign w:val="center"/>
          </w:tcPr>
          <w:p w14:paraId="387EA091" w14:textId="5AACD44C" w:rsidR="001C1880" w:rsidRPr="00F9519C" w:rsidRDefault="001C1880" w:rsidP="00BC3267">
            <w:pPr>
              <w:pStyle w:val="TAH"/>
              <w:rPr>
                <w:lang w:eastAsia="zh-TW"/>
              </w:rPr>
            </w:pPr>
            <w:r w:rsidRPr="00F9519C">
              <w:rPr>
                <w:lang w:eastAsia="zh-TW"/>
              </w:rPr>
              <w:t>Operating</w:t>
            </w:r>
            <w:r w:rsidR="001674C8" w:rsidRPr="00F9519C">
              <w:rPr>
                <w:lang w:eastAsia="zh-TW"/>
              </w:rPr>
              <w:t xml:space="preserve"> </w:t>
            </w:r>
            <w:r w:rsidRPr="00F9519C">
              <w:rPr>
                <w:lang w:eastAsia="zh-TW"/>
              </w:rPr>
              <w:t>band</w:t>
            </w:r>
          </w:p>
        </w:tc>
        <w:tc>
          <w:tcPr>
            <w:tcW w:w="339" w:type="pct"/>
            <w:vAlign w:val="center"/>
          </w:tcPr>
          <w:p w14:paraId="6CE2B1BD" w14:textId="77777777" w:rsidR="001C1880" w:rsidRPr="00F9519C" w:rsidRDefault="001C1880" w:rsidP="00BC3267">
            <w:pPr>
              <w:pStyle w:val="TAH"/>
              <w:rPr>
                <w:lang w:eastAsia="zh-TW"/>
              </w:rPr>
            </w:pPr>
            <w:r w:rsidRPr="00F9519C">
              <w:rPr>
                <w:lang w:eastAsia="zh-TW"/>
              </w:rPr>
              <w:t>SCS</w:t>
            </w:r>
          </w:p>
          <w:p w14:paraId="4FC9A269" w14:textId="77777777" w:rsidR="001C1880" w:rsidRPr="00F9519C" w:rsidRDefault="001C1880" w:rsidP="00BC3267">
            <w:pPr>
              <w:pStyle w:val="TAH"/>
              <w:rPr>
                <w:lang w:eastAsia="zh-TW"/>
              </w:rPr>
            </w:pPr>
            <w:r w:rsidRPr="00F9519C">
              <w:rPr>
                <w:lang w:eastAsia="zh-TW"/>
              </w:rPr>
              <w:t>kHz</w:t>
            </w:r>
          </w:p>
        </w:tc>
        <w:tc>
          <w:tcPr>
            <w:tcW w:w="2238" w:type="pct"/>
            <w:vAlign w:val="center"/>
          </w:tcPr>
          <w:p w14:paraId="05686EA4" w14:textId="3D400ECB" w:rsidR="001C1880" w:rsidRPr="00F9519C" w:rsidRDefault="001C1880" w:rsidP="00BC3267">
            <w:pPr>
              <w:pStyle w:val="TAH"/>
              <w:rPr>
                <w:lang w:eastAsia="zh-TW"/>
              </w:rPr>
            </w:pPr>
            <w:r w:rsidRPr="00F9519C">
              <w:rPr>
                <w:lang w:eastAsia="zh-TW"/>
              </w:rPr>
              <w:t>Channel</w:t>
            </w:r>
            <w:r w:rsidR="001674C8" w:rsidRPr="00F9519C">
              <w:rPr>
                <w:lang w:eastAsia="zh-TW"/>
              </w:rPr>
              <w:t xml:space="preserve"> </w:t>
            </w:r>
            <w:r w:rsidRPr="00F9519C">
              <w:rPr>
                <w:lang w:eastAsia="zh-TW"/>
              </w:rPr>
              <w:t>bandwidth</w:t>
            </w:r>
            <w:r w:rsidR="001674C8" w:rsidRPr="00F9519C">
              <w:rPr>
                <w:lang w:eastAsia="zh-TW"/>
              </w:rPr>
              <w:t xml:space="preserve"> </w:t>
            </w:r>
            <w:r w:rsidRPr="00F9519C">
              <w:rPr>
                <w:lang w:eastAsia="zh-TW"/>
              </w:rPr>
              <w:t>(MHz)</w:t>
            </w:r>
          </w:p>
        </w:tc>
        <w:tc>
          <w:tcPr>
            <w:tcW w:w="1315" w:type="pct"/>
            <w:vAlign w:val="center"/>
          </w:tcPr>
          <w:p w14:paraId="12692A8D" w14:textId="379DF37A" w:rsidR="001C1880" w:rsidRPr="00F9519C" w:rsidRDefault="001C1880" w:rsidP="00BC3267">
            <w:pPr>
              <w:pStyle w:val="TAH"/>
              <w:rPr>
                <w:lang w:eastAsia="zh-TW"/>
              </w:rPr>
            </w:pPr>
            <w:r w:rsidRPr="00F9519C">
              <w:rPr>
                <w:lang w:eastAsia="zh-TW"/>
              </w:rPr>
              <w:t>REFSENS</w:t>
            </w:r>
            <w:r w:rsidR="001674C8" w:rsidRPr="00F9519C">
              <w:rPr>
                <w:lang w:eastAsia="zh-TW"/>
              </w:rPr>
              <w:t xml:space="preserve"> </w:t>
            </w:r>
            <w:r w:rsidRPr="00F9519C">
              <w:rPr>
                <w:lang w:eastAsia="zh-TW"/>
              </w:rPr>
              <w:t>(dBm)</w:t>
            </w:r>
            <w:r w:rsidRPr="00F9519C">
              <w:rPr>
                <w:vertAlign w:val="superscript"/>
                <w:lang w:eastAsia="zh-TW"/>
              </w:rPr>
              <w:t>8</w:t>
            </w:r>
          </w:p>
        </w:tc>
        <w:tc>
          <w:tcPr>
            <w:tcW w:w="491" w:type="pct"/>
            <w:vAlign w:val="center"/>
          </w:tcPr>
          <w:p w14:paraId="679213B3" w14:textId="29E74F69" w:rsidR="001C1880" w:rsidRPr="00F9519C" w:rsidRDefault="001C1880" w:rsidP="00BC3267">
            <w:pPr>
              <w:pStyle w:val="TAH"/>
              <w:rPr>
                <w:lang w:eastAsia="zh-TW"/>
              </w:rPr>
            </w:pPr>
            <w:r w:rsidRPr="00F9519C">
              <w:t>Duplex</w:t>
            </w:r>
            <w:r w:rsidR="001674C8" w:rsidRPr="00F9519C">
              <w:t xml:space="preserve"> </w:t>
            </w:r>
            <w:r w:rsidRPr="00F9519C">
              <w:t>Mode</w:t>
            </w:r>
          </w:p>
        </w:tc>
      </w:tr>
      <w:tr w:rsidR="001C1880" w:rsidRPr="00F9519C" w14:paraId="37FA422B" w14:textId="77777777" w:rsidTr="00A5123A">
        <w:trPr>
          <w:jc w:val="center"/>
        </w:trPr>
        <w:tc>
          <w:tcPr>
            <w:tcW w:w="617" w:type="pct"/>
            <w:vMerge w:val="restart"/>
            <w:vAlign w:val="center"/>
          </w:tcPr>
          <w:p w14:paraId="35D6FACB" w14:textId="77777777" w:rsidR="001C1880" w:rsidRPr="00F9519C" w:rsidRDefault="001C1880" w:rsidP="00825F46">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135FFCFD"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4793513"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18F5F877" w14:textId="0F8BFD2C"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F49A98D"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1C1880" w:rsidRPr="00F9519C" w14:paraId="644BEC2E" w14:textId="77777777" w:rsidTr="00A5123A">
        <w:trPr>
          <w:jc w:val="center"/>
        </w:trPr>
        <w:tc>
          <w:tcPr>
            <w:tcW w:w="617" w:type="pct"/>
            <w:vMerge/>
            <w:vAlign w:val="center"/>
          </w:tcPr>
          <w:p w14:paraId="16C92B17" w14:textId="77777777" w:rsidR="001C1880" w:rsidRPr="00F9519C" w:rsidRDefault="001C1880" w:rsidP="00825F46">
            <w:pPr>
              <w:pStyle w:val="TAC"/>
              <w:rPr>
                <w:szCs w:val="18"/>
                <w:lang w:eastAsia="zh-TW"/>
              </w:rPr>
            </w:pPr>
          </w:p>
        </w:tc>
        <w:tc>
          <w:tcPr>
            <w:tcW w:w="339" w:type="pct"/>
            <w:vAlign w:val="center"/>
          </w:tcPr>
          <w:p w14:paraId="3E86BF10"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25C9B02"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5B37F88" w14:textId="50441A62"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-94.1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305C27" w14:textId="77777777" w:rsidR="001C1880" w:rsidRPr="00F9519C" w:rsidRDefault="001C1880" w:rsidP="001C1880">
            <w:pPr>
              <w:spacing w:after="0"/>
              <w:jc w:val="center"/>
              <w:rPr>
                <w:rFonts w:ascii="Arial" w:hAnsi="Arial" w:cs="Arial"/>
                <w:sz w:val="18"/>
                <w:szCs w:val="18"/>
                <w:lang w:eastAsia="zh-TW"/>
              </w:rPr>
            </w:pPr>
          </w:p>
        </w:tc>
      </w:tr>
      <w:tr w:rsidR="001C1880" w:rsidRPr="00F9519C" w14:paraId="45C66FBA" w14:textId="77777777" w:rsidTr="00A5123A">
        <w:trPr>
          <w:jc w:val="center"/>
        </w:trPr>
        <w:tc>
          <w:tcPr>
            <w:tcW w:w="617" w:type="pct"/>
            <w:vMerge w:val="restart"/>
            <w:vAlign w:val="center"/>
          </w:tcPr>
          <w:p w14:paraId="4FB07A66" w14:textId="77777777" w:rsidR="001C1880" w:rsidRPr="00F9519C" w:rsidRDefault="001C1880" w:rsidP="00825F46">
            <w:pPr>
              <w:pStyle w:val="TAC"/>
              <w:rPr>
                <w:szCs w:val="18"/>
                <w:lang w:eastAsia="zh-TW"/>
              </w:rPr>
            </w:pPr>
            <w:r w:rsidRPr="00F9519C">
              <w:rPr>
                <w:szCs w:val="18"/>
                <w:lang w:eastAsia="zh-TW"/>
              </w:rPr>
              <w:t>n34</w:t>
            </w:r>
          </w:p>
        </w:tc>
        <w:tc>
          <w:tcPr>
            <w:tcW w:w="339" w:type="pct"/>
            <w:vAlign w:val="center"/>
          </w:tcPr>
          <w:p w14:paraId="40548527"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5850ACE" w14:textId="7E368A01"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p>
        </w:tc>
        <w:tc>
          <w:tcPr>
            <w:tcW w:w="1315" w:type="pct"/>
            <w:vAlign w:val="center"/>
          </w:tcPr>
          <w:p w14:paraId="5BFC27F2" w14:textId="05F85B7F"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3956812"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C1880" w:rsidRPr="00F9519C" w14:paraId="3FBB0E18" w14:textId="77777777" w:rsidTr="00A5123A">
        <w:trPr>
          <w:jc w:val="center"/>
        </w:trPr>
        <w:tc>
          <w:tcPr>
            <w:tcW w:w="617" w:type="pct"/>
            <w:vMerge/>
            <w:vAlign w:val="center"/>
          </w:tcPr>
          <w:p w14:paraId="68B90FB4" w14:textId="77777777" w:rsidR="001C1880" w:rsidRPr="00F9519C" w:rsidRDefault="001C1880" w:rsidP="00825F46">
            <w:pPr>
              <w:pStyle w:val="TAC"/>
              <w:rPr>
                <w:szCs w:val="18"/>
                <w:lang w:eastAsia="zh-TW"/>
              </w:rPr>
            </w:pPr>
          </w:p>
        </w:tc>
        <w:tc>
          <w:tcPr>
            <w:tcW w:w="339" w:type="pct"/>
            <w:vAlign w:val="center"/>
          </w:tcPr>
          <w:p w14:paraId="1E9C6421"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0BA0380" w14:textId="1CA9EE8E"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p>
        </w:tc>
        <w:tc>
          <w:tcPr>
            <w:tcW w:w="1315" w:type="pct"/>
            <w:vAlign w:val="center"/>
          </w:tcPr>
          <w:p w14:paraId="2B254A93" w14:textId="64F7658E"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AAB3A8" w14:textId="77777777" w:rsidR="001C1880" w:rsidRPr="00F9519C" w:rsidRDefault="001C1880" w:rsidP="001C1880">
            <w:pPr>
              <w:spacing w:after="0"/>
              <w:jc w:val="center"/>
              <w:rPr>
                <w:rFonts w:ascii="Arial" w:hAnsi="Arial" w:cs="Arial"/>
                <w:sz w:val="18"/>
                <w:szCs w:val="18"/>
                <w:lang w:eastAsia="zh-TW"/>
              </w:rPr>
            </w:pPr>
          </w:p>
        </w:tc>
      </w:tr>
      <w:tr w:rsidR="001C1880" w:rsidRPr="00F9519C" w14:paraId="28BC3D61" w14:textId="77777777" w:rsidTr="00A5123A">
        <w:trPr>
          <w:jc w:val="center"/>
        </w:trPr>
        <w:tc>
          <w:tcPr>
            <w:tcW w:w="617" w:type="pct"/>
            <w:vMerge/>
            <w:vAlign w:val="center"/>
          </w:tcPr>
          <w:p w14:paraId="0618954D" w14:textId="77777777" w:rsidR="001C1880" w:rsidRPr="00F9519C" w:rsidRDefault="001C1880" w:rsidP="00825F46">
            <w:pPr>
              <w:pStyle w:val="TAC"/>
              <w:rPr>
                <w:szCs w:val="18"/>
                <w:lang w:eastAsia="zh-TW"/>
              </w:rPr>
            </w:pPr>
          </w:p>
        </w:tc>
        <w:tc>
          <w:tcPr>
            <w:tcW w:w="339" w:type="pct"/>
            <w:vAlign w:val="center"/>
          </w:tcPr>
          <w:p w14:paraId="782451A2"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45CA991" w14:textId="52AABE0E"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p>
        </w:tc>
        <w:tc>
          <w:tcPr>
            <w:tcW w:w="1315" w:type="pct"/>
            <w:vAlign w:val="center"/>
          </w:tcPr>
          <w:p w14:paraId="11E1E0F1" w14:textId="05732B2C"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17F390C" w14:textId="77777777" w:rsidR="001C1880" w:rsidRPr="00F9519C" w:rsidRDefault="001C1880" w:rsidP="001C1880">
            <w:pPr>
              <w:spacing w:after="0"/>
              <w:jc w:val="center"/>
              <w:rPr>
                <w:rFonts w:ascii="Arial" w:hAnsi="Arial" w:cs="Arial"/>
                <w:sz w:val="18"/>
                <w:szCs w:val="18"/>
                <w:lang w:eastAsia="zh-TW"/>
              </w:rPr>
            </w:pPr>
          </w:p>
        </w:tc>
      </w:tr>
      <w:tr w:rsidR="00A26800" w:rsidRPr="00F9519C" w14:paraId="381A7689" w14:textId="77777777" w:rsidTr="00A5123A">
        <w:trPr>
          <w:jc w:val="center"/>
        </w:trPr>
        <w:tc>
          <w:tcPr>
            <w:tcW w:w="617" w:type="pct"/>
            <w:vMerge w:val="restart"/>
            <w:vAlign w:val="center"/>
          </w:tcPr>
          <w:p w14:paraId="588B78AB" w14:textId="77777777" w:rsidR="00A26800" w:rsidRPr="00F9519C" w:rsidRDefault="00A26800" w:rsidP="00A26800">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79A12E6E" w14:textId="77777777"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77F2AE5" w14:textId="12B3FEF8"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p>
        </w:tc>
        <w:tc>
          <w:tcPr>
            <w:tcW w:w="1315" w:type="pct"/>
            <w:vAlign w:val="center"/>
          </w:tcPr>
          <w:p w14:paraId="249D73A0" w14:textId="778449A7"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-100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7699233" w14:textId="77777777"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A26800" w:rsidRPr="00F9519C" w14:paraId="08C214AB" w14:textId="77777777" w:rsidTr="00A5123A">
        <w:trPr>
          <w:jc w:val="center"/>
        </w:trPr>
        <w:tc>
          <w:tcPr>
            <w:tcW w:w="617" w:type="pct"/>
            <w:vMerge/>
            <w:vAlign w:val="center"/>
          </w:tcPr>
          <w:p w14:paraId="6A422E99" w14:textId="77777777" w:rsidR="00A26800" w:rsidRPr="00F9519C" w:rsidRDefault="00A26800" w:rsidP="00A26800">
            <w:pPr>
              <w:pStyle w:val="TAC"/>
              <w:rPr>
                <w:szCs w:val="18"/>
                <w:lang w:eastAsia="zh-TW"/>
              </w:rPr>
            </w:pPr>
          </w:p>
        </w:tc>
        <w:tc>
          <w:tcPr>
            <w:tcW w:w="339" w:type="pct"/>
            <w:vAlign w:val="center"/>
          </w:tcPr>
          <w:p w14:paraId="080292B4" w14:textId="77777777"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5C2C52D" w14:textId="26975A0C"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p>
        </w:tc>
        <w:tc>
          <w:tcPr>
            <w:tcW w:w="1315" w:type="pct"/>
            <w:vAlign w:val="center"/>
          </w:tcPr>
          <w:p w14:paraId="7C133B9E" w14:textId="65B15F1E"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-97.1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8E3084D" w14:textId="77777777" w:rsidR="00A26800" w:rsidRPr="00F9519C" w:rsidRDefault="00A26800" w:rsidP="00A26800">
            <w:pPr>
              <w:spacing w:after="0"/>
              <w:jc w:val="center"/>
              <w:rPr>
                <w:rFonts w:ascii="Arial" w:hAnsi="Arial" w:cs="Arial"/>
                <w:sz w:val="18"/>
                <w:szCs w:val="18"/>
                <w:lang w:eastAsia="zh-TW"/>
              </w:rPr>
            </w:pPr>
          </w:p>
        </w:tc>
      </w:tr>
      <w:tr w:rsidR="00A26800" w:rsidRPr="00F9519C" w14:paraId="2BCCFDE1" w14:textId="77777777" w:rsidTr="00A5123A">
        <w:trPr>
          <w:jc w:val="center"/>
        </w:trPr>
        <w:tc>
          <w:tcPr>
            <w:tcW w:w="617" w:type="pct"/>
            <w:vMerge/>
            <w:vAlign w:val="center"/>
          </w:tcPr>
          <w:p w14:paraId="189F9B6C" w14:textId="77777777" w:rsidR="00A26800" w:rsidRPr="00F9519C" w:rsidRDefault="00A26800" w:rsidP="00A26800">
            <w:pPr>
              <w:pStyle w:val="TAC"/>
              <w:rPr>
                <w:szCs w:val="18"/>
                <w:lang w:eastAsia="zh-TW"/>
              </w:rPr>
            </w:pPr>
          </w:p>
        </w:tc>
        <w:tc>
          <w:tcPr>
            <w:tcW w:w="339" w:type="pct"/>
            <w:vAlign w:val="center"/>
          </w:tcPr>
          <w:p w14:paraId="3E1A33A9" w14:textId="77777777"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E3CA16E" w14:textId="04FDC789"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p>
        </w:tc>
        <w:tc>
          <w:tcPr>
            <w:tcW w:w="1315" w:type="pct"/>
            <w:vAlign w:val="center"/>
          </w:tcPr>
          <w:p w14:paraId="4709B3EE" w14:textId="591B4D0D"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-97.5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A48896D" w14:textId="77777777" w:rsidR="00A26800" w:rsidRPr="00F9519C" w:rsidRDefault="00A26800" w:rsidP="00A26800">
            <w:pPr>
              <w:spacing w:after="0"/>
              <w:jc w:val="center"/>
              <w:rPr>
                <w:rFonts w:ascii="Arial" w:hAnsi="Arial" w:cs="Arial"/>
                <w:sz w:val="18"/>
                <w:szCs w:val="18"/>
                <w:lang w:eastAsia="zh-TW"/>
              </w:rPr>
            </w:pPr>
          </w:p>
        </w:tc>
      </w:tr>
      <w:tr w:rsidR="00A26800" w:rsidRPr="00F9519C" w14:paraId="4F24CAD9" w14:textId="77777777" w:rsidTr="00A5123A">
        <w:trPr>
          <w:jc w:val="center"/>
        </w:trPr>
        <w:tc>
          <w:tcPr>
            <w:tcW w:w="617" w:type="pct"/>
            <w:vMerge w:val="restart"/>
            <w:vAlign w:val="center"/>
          </w:tcPr>
          <w:p w14:paraId="72346E10" w14:textId="77777777" w:rsidR="00A26800" w:rsidRPr="00F9519C" w:rsidRDefault="00A26800" w:rsidP="00A26800">
            <w:pPr>
              <w:pStyle w:val="TAC"/>
              <w:rPr>
                <w:szCs w:val="18"/>
                <w:lang w:eastAsia="zh-TW"/>
              </w:rPr>
            </w:pPr>
            <w:r w:rsidRPr="00F9519C">
              <w:rPr>
                <w:szCs w:val="18"/>
                <w:lang w:eastAsia="zh-TW"/>
              </w:rPr>
              <w:t>n39</w:t>
            </w:r>
          </w:p>
        </w:tc>
        <w:tc>
          <w:tcPr>
            <w:tcW w:w="339" w:type="pct"/>
            <w:vAlign w:val="center"/>
          </w:tcPr>
          <w:p w14:paraId="606F4709" w14:textId="77777777"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804FB6A" w14:textId="36DEF3F0"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p>
        </w:tc>
        <w:tc>
          <w:tcPr>
            <w:tcW w:w="1315" w:type="pct"/>
            <w:vAlign w:val="center"/>
          </w:tcPr>
          <w:p w14:paraId="622DCE7F" w14:textId="226FD6A2"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-100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257D8CC" w14:textId="77777777"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A26800" w:rsidRPr="00F9519C" w14:paraId="60BA473B" w14:textId="77777777" w:rsidTr="00A5123A">
        <w:trPr>
          <w:jc w:val="center"/>
        </w:trPr>
        <w:tc>
          <w:tcPr>
            <w:tcW w:w="617" w:type="pct"/>
            <w:vMerge/>
            <w:vAlign w:val="center"/>
          </w:tcPr>
          <w:p w14:paraId="5186BE46" w14:textId="77777777" w:rsidR="00A26800" w:rsidRPr="00F9519C" w:rsidRDefault="00A26800" w:rsidP="00A26800">
            <w:pPr>
              <w:pStyle w:val="TAC"/>
              <w:rPr>
                <w:szCs w:val="18"/>
                <w:lang w:eastAsia="zh-TW"/>
              </w:rPr>
            </w:pPr>
          </w:p>
        </w:tc>
        <w:tc>
          <w:tcPr>
            <w:tcW w:w="339" w:type="pct"/>
            <w:vAlign w:val="center"/>
          </w:tcPr>
          <w:p w14:paraId="393E5C4C" w14:textId="77777777"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867936C" w14:textId="3C499388"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p>
        </w:tc>
        <w:tc>
          <w:tcPr>
            <w:tcW w:w="1315" w:type="pct"/>
            <w:vAlign w:val="center"/>
          </w:tcPr>
          <w:p w14:paraId="288F5879" w14:textId="6861B0A3"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-97.1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E41E350" w14:textId="77777777" w:rsidR="00A26800" w:rsidRPr="00F9519C" w:rsidRDefault="00A26800" w:rsidP="00A26800">
            <w:pPr>
              <w:spacing w:after="0"/>
              <w:jc w:val="center"/>
              <w:rPr>
                <w:rFonts w:ascii="Arial" w:hAnsi="Arial" w:cs="Arial"/>
                <w:sz w:val="18"/>
                <w:szCs w:val="18"/>
                <w:lang w:eastAsia="zh-TW"/>
              </w:rPr>
            </w:pPr>
          </w:p>
        </w:tc>
      </w:tr>
      <w:tr w:rsidR="00A26800" w:rsidRPr="00F9519C" w14:paraId="401C860F" w14:textId="77777777" w:rsidTr="00A5123A">
        <w:trPr>
          <w:jc w:val="center"/>
        </w:trPr>
        <w:tc>
          <w:tcPr>
            <w:tcW w:w="617" w:type="pct"/>
            <w:vMerge/>
            <w:vAlign w:val="center"/>
          </w:tcPr>
          <w:p w14:paraId="654B9419" w14:textId="77777777" w:rsidR="00A26800" w:rsidRPr="00F9519C" w:rsidRDefault="00A26800" w:rsidP="00A26800">
            <w:pPr>
              <w:pStyle w:val="TAC"/>
              <w:rPr>
                <w:szCs w:val="18"/>
                <w:lang w:eastAsia="zh-TW"/>
              </w:rPr>
            </w:pPr>
          </w:p>
        </w:tc>
        <w:tc>
          <w:tcPr>
            <w:tcW w:w="339" w:type="pct"/>
            <w:vAlign w:val="center"/>
          </w:tcPr>
          <w:p w14:paraId="1F7D71FA" w14:textId="77777777"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A8A5711" w14:textId="7DE4F9E4"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p>
        </w:tc>
        <w:tc>
          <w:tcPr>
            <w:tcW w:w="1315" w:type="pct"/>
            <w:vAlign w:val="center"/>
          </w:tcPr>
          <w:p w14:paraId="183AF973" w14:textId="074AE6CB" w:rsidR="00A26800" w:rsidRPr="00F9519C" w:rsidRDefault="00A26800" w:rsidP="00A26800">
            <w:pPr>
              <w:spacing w:after="0"/>
              <w:jc w:val="center"/>
              <w:rPr>
                <w:rFonts w:ascii="Arial" w:hAnsi="Arial" w:cs="Arial"/>
                <w:sz w:val="18"/>
                <w:szCs w:val="18"/>
                <w:lang w:eastAsia="zh-TW"/>
              </w:rPr>
            </w:pPr>
            <w:r w:rsidRPr="00F9519C">
              <w:rPr>
                <w:rFonts w:ascii="Arial" w:hAnsi="Arial" w:cs="Arial"/>
                <w:sz w:val="18"/>
                <w:szCs w:val="18"/>
                <w:lang w:eastAsia="zh-TW"/>
              </w:rPr>
              <w:t>-97.5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9807530" w14:textId="77777777" w:rsidR="00A26800" w:rsidRPr="00F9519C" w:rsidRDefault="00A26800" w:rsidP="00A26800">
            <w:pPr>
              <w:spacing w:after="0"/>
              <w:jc w:val="center"/>
              <w:rPr>
                <w:rFonts w:ascii="Arial" w:hAnsi="Arial" w:cs="Arial"/>
                <w:sz w:val="18"/>
                <w:szCs w:val="18"/>
                <w:lang w:eastAsia="zh-TW"/>
              </w:rPr>
            </w:pPr>
          </w:p>
        </w:tc>
      </w:tr>
      <w:tr w:rsidR="00D242F2" w:rsidRPr="00F9519C" w14:paraId="2DBF1E5C" w14:textId="77777777" w:rsidTr="00A5123A">
        <w:trPr>
          <w:jc w:val="center"/>
        </w:trPr>
        <w:tc>
          <w:tcPr>
            <w:tcW w:w="617" w:type="pct"/>
            <w:vMerge w:val="restart"/>
            <w:vAlign w:val="center"/>
          </w:tcPr>
          <w:p w14:paraId="214FBC33" w14:textId="77777777" w:rsidR="00D242F2" w:rsidRPr="00F9519C" w:rsidRDefault="00D242F2" w:rsidP="00825F46">
            <w:pPr>
              <w:pStyle w:val="TAC"/>
              <w:rPr>
                <w:szCs w:val="18"/>
                <w:lang w:eastAsia="zh-TW"/>
              </w:rPr>
            </w:pPr>
            <w:r w:rsidRPr="00F9519C">
              <w:rPr>
                <w:szCs w:val="18"/>
                <w:lang w:eastAsia="zh-TW"/>
              </w:rPr>
              <w:t>n40</w:t>
            </w:r>
          </w:p>
        </w:tc>
        <w:tc>
          <w:tcPr>
            <w:tcW w:w="339" w:type="pct"/>
            <w:vAlign w:val="center"/>
          </w:tcPr>
          <w:p w14:paraId="0AF3C6B3" w14:textId="7246AA36"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51A7028" w14:textId="539E0D4F"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p>
        </w:tc>
        <w:tc>
          <w:tcPr>
            <w:tcW w:w="1315" w:type="pct"/>
            <w:vAlign w:val="center"/>
          </w:tcPr>
          <w:p w14:paraId="224D920A" w14:textId="317533AA"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-100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4E84581" w14:textId="77777777"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D242F2" w:rsidRPr="00F9519C" w14:paraId="1CB47C18" w14:textId="77777777" w:rsidTr="00A5123A">
        <w:trPr>
          <w:jc w:val="center"/>
        </w:trPr>
        <w:tc>
          <w:tcPr>
            <w:tcW w:w="617" w:type="pct"/>
            <w:vMerge/>
            <w:vAlign w:val="center"/>
          </w:tcPr>
          <w:p w14:paraId="17FC879E" w14:textId="77777777" w:rsidR="00D242F2" w:rsidRPr="00F9519C" w:rsidRDefault="00D242F2" w:rsidP="00825F46">
            <w:pPr>
              <w:pStyle w:val="TAC"/>
              <w:rPr>
                <w:rFonts w:cs="Arial"/>
                <w:szCs w:val="18"/>
                <w:lang w:eastAsia="zh-TW"/>
              </w:rPr>
            </w:pPr>
          </w:p>
        </w:tc>
        <w:tc>
          <w:tcPr>
            <w:tcW w:w="339" w:type="pct"/>
            <w:vAlign w:val="center"/>
          </w:tcPr>
          <w:p w14:paraId="4DEB63DB" w14:textId="29E309B8"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A62AFE2" w14:textId="594E7DD9"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17025D73" w14:textId="6A708F02"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-97.1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C7D147" w14:textId="77777777" w:rsidR="00D242F2" w:rsidRPr="00F9519C" w:rsidRDefault="00D242F2" w:rsidP="00D242F2">
            <w:pPr>
              <w:spacing w:after="0"/>
              <w:jc w:val="center"/>
              <w:rPr>
                <w:rFonts w:ascii="Arial" w:hAnsi="Arial" w:cs="Arial"/>
                <w:sz w:val="18"/>
                <w:szCs w:val="18"/>
                <w:lang w:eastAsia="zh-TW"/>
              </w:rPr>
            </w:pPr>
          </w:p>
        </w:tc>
      </w:tr>
      <w:tr w:rsidR="00D242F2" w:rsidRPr="00F9519C" w14:paraId="1421F60F" w14:textId="77777777" w:rsidTr="00A5123A">
        <w:trPr>
          <w:jc w:val="center"/>
        </w:trPr>
        <w:tc>
          <w:tcPr>
            <w:tcW w:w="617" w:type="pct"/>
            <w:vMerge/>
            <w:vAlign w:val="center"/>
          </w:tcPr>
          <w:p w14:paraId="53095C64" w14:textId="77777777" w:rsidR="00D242F2" w:rsidRPr="00F9519C" w:rsidRDefault="00D242F2" w:rsidP="00825F46">
            <w:pPr>
              <w:pStyle w:val="TAC"/>
              <w:rPr>
                <w:rFonts w:cs="Arial"/>
                <w:szCs w:val="18"/>
                <w:lang w:eastAsia="zh-TW"/>
              </w:rPr>
            </w:pPr>
          </w:p>
        </w:tc>
        <w:tc>
          <w:tcPr>
            <w:tcW w:w="339" w:type="pct"/>
            <w:vAlign w:val="center"/>
          </w:tcPr>
          <w:p w14:paraId="292A4098" w14:textId="59B09BC7"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4FCE002" w14:textId="20C72CD2"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042A8FF0" w14:textId="3757BC6C" w:rsidR="00D242F2" w:rsidRPr="00F9519C" w:rsidRDefault="00D242F2" w:rsidP="00D242F2">
            <w:pPr>
              <w:spacing w:after="0"/>
              <w:jc w:val="center"/>
              <w:rPr>
                <w:rFonts w:ascii="Arial" w:hAnsi="Arial" w:cs="Arial"/>
                <w:sz w:val="18"/>
                <w:szCs w:val="18"/>
                <w:lang w:eastAsia="zh-TW"/>
              </w:rPr>
            </w:pPr>
            <w:r w:rsidRPr="00F9519C">
              <w:rPr>
                <w:rFonts w:ascii="Arial" w:hAnsi="Arial" w:cs="Arial"/>
                <w:sz w:val="18"/>
                <w:szCs w:val="18"/>
                <w:lang w:eastAsia="zh-TW"/>
              </w:rPr>
              <w:t>-97.5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FE08A2E" w14:textId="77777777" w:rsidR="00D242F2" w:rsidRPr="00F9519C" w:rsidRDefault="00D242F2" w:rsidP="00D242F2">
            <w:pPr>
              <w:spacing w:after="0"/>
              <w:jc w:val="center"/>
              <w:rPr>
                <w:rFonts w:ascii="Arial" w:hAnsi="Arial" w:cs="Arial"/>
                <w:sz w:val="18"/>
                <w:szCs w:val="18"/>
                <w:lang w:eastAsia="zh-TW"/>
              </w:rPr>
            </w:pPr>
          </w:p>
        </w:tc>
      </w:tr>
      <w:tr w:rsidR="00D57441" w:rsidRPr="00F9519C" w14:paraId="4283D84E" w14:textId="77777777" w:rsidTr="00A5123A">
        <w:trPr>
          <w:jc w:val="center"/>
        </w:trPr>
        <w:tc>
          <w:tcPr>
            <w:tcW w:w="617" w:type="pct"/>
            <w:vMerge w:val="restart"/>
            <w:vAlign w:val="center"/>
          </w:tcPr>
          <w:p w14:paraId="75E94DED" w14:textId="3E143471" w:rsidR="00D57441" w:rsidRPr="00F9519C" w:rsidRDefault="00D57441" w:rsidP="00D57441">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w:t>
            </w:r>
            <w:r w:rsidR="001674C8" w:rsidRPr="00F9519C">
              <w:rPr>
                <w:rFonts w:cs="Arial"/>
                <w:szCs w:val="18"/>
                <w:lang w:eastAsia="zh-TW"/>
              </w:rPr>
              <w:t xml:space="preserve"> </w:t>
            </w:r>
            <w:r w:rsidRPr="00F9519C">
              <w:rPr>
                <w:rFonts w:cs="Arial"/>
                <w:szCs w:val="18"/>
                <w:lang w:eastAsia="zh-TW"/>
              </w:rPr>
              <w:t>n90</w:t>
            </w:r>
            <w:r w:rsidRPr="00F9519C">
              <w:rPr>
                <w:rFonts w:cs="Arial"/>
                <w:szCs w:val="18"/>
                <w:vertAlign w:val="superscript"/>
                <w:lang w:eastAsia="zh-TW"/>
              </w:rPr>
              <w:t>1</w:t>
            </w:r>
          </w:p>
        </w:tc>
        <w:tc>
          <w:tcPr>
            <w:tcW w:w="339" w:type="pct"/>
            <w:vAlign w:val="center"/>
          </w:tcPr>
          <w:p w14:paraId="125F6AF2" w14:textId="77777777"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196847A" w14:textId="48F90E90"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p>
        </w:tc>
        <w:tc>
          <w:tcPr>
            <w:tcW w:w="1315" w:type="pct"/>
            <w:vAlign w:val="center"/>
          </w:tcPr>
          <w:p w14:paraId="36652FDC" w14:textId="050601E5"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-94.8</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62E9E85B" w14:textId="77777777"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D57441" w:rsidRPr="00F9519C" w14:paraId="542E4A74" w14:textId="77777777" w:rsidTr="00A5123A">
        <w:trPr>
          <w:jc w:val="center"/>
        </w:trPr>
        <w:tc>
          <w:tcPr>
            <w:tcW w:w="617" w:type="pct"/>
            <w:vMerge/>
            <w:vAlign w:val="center"/>
          </w:tcPr>
          <w:p w14:paraId="570DFBBB" w14:textId="77777777" w:rsidR="00D57441" w:rsidRPr="00F9519C" w:rsidRDefault="00D57441" w:rsidP="00D57441">
            <w:pPr>
              <w:pStyle w:val="TAC"/>
              <w:rPr>
                <w:rFonts w:cs="Arial"/>
                <w:szCs w:val="18"/>
                <w:lang w:eastAsia="zh-TW"/>
              </w:rPr>
            </w:pPr>
          </w:p>
        </w:tc>
        <w:tc>
          <w:tcPr>
            <w:tcW w:w="339" w:type="pct"/>
            <w:vAlign w:val="center"/>
          </w:tcPr>
          <w:p w14:paraId="4E7F1524" w14:textId="77777777"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C5AE89B" w14:textId="168E80A9"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469A7D0B" w14:textId="789AED83"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-95.1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FBBD6DB" w14:textId="77777777" w:rsidR="00D57441" w:rsidRPr="00F9519C" w:rsidRDefault="00D57441" w:rsidP="00D57441">
            <w:pPr>
              <w:spacing w:after="0"/>
              <w:jc w:val="center"/>
              <w:rPr>
                <w:rFonts w:ascii="Arial" w:hAnsi="Arial" w:cs="Arial"/>
                <w:sz w:val="18"/>
                <w:szCs w:val="18"/>
                <w:lang w:eastAsia="zh-TW"/>
              </w:rPr>
            </w:pPr>
          </w:p>
        </w:tc>
      </w:tr>
      <w:tr w:rsidR="00D57441" w:rsidRPr="00F9519C" w14:paraId="01C89D4F" w14:textId="77777777" w:rsidTr="00A5123A">
        <w:trPr>
          <w:jc w:val="center"/>
        </w:trPr>
        <w:tc>
          <w:tcPr>
            <w:tcW w:w="617" w:type="pct"/>
            <w:vMerge/>
            <w:vAlign w:val="center"/>
          </w:tcPr>
          <w:p w14:paraId="0EEB1524" w14:textId="77777777" w:rsidR="00D57441" w:rsidRPr="00F9519C" w:rsidRDefault="00D57441" w:rsidP="00D57441">
            <w:pPr>
              <w:pStyle w:val="TAC"/>
              <w:rPr>
                <w:rFonts w:cs="Arial"/>
                <w:szCs w:val="18"/>
                <w:lang w:eastAsia="zh-TW"/>
              </w:rPr>
            </w:pPr>
          </w:p>
        </w:tc>
        <w:tc>
          <w:tcPr>
            <w:tcW w:w="339" w:type="pct"/>
            <w:vAlign w:val="center"/>
          </w:tcPr>
          <w:p w14:paraId="6B96C71D" w14:textId="77777777"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26196DA" w14:textId="67F1489C"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44E4F1A7" w14:textId="28C71A27" w:rsidR="00D57441" w:rsidRPr="00F9519C" w:rsidRDefault="00D57441" w:rsidP="00D57441">
            <w:pPr>
              <w:spacing w:after="0"/>
              <w:jc w:val="center"/>
              <w:rPr>
                <w:rFonts w:ascii="Arial" w:hAnsi="Arial" w:cs="Arial"/>
                <w:sz w:val="18"/>
                <w:szCs w:val="18"/>
                <w:lang w:eastAsia="zh-TW"/>
              </w:rPr>
            </w:pPr>
            <w:r w:rsidRPr="00F9519C">
              <w:rPr>
                <w:rFonts w:ascii="Arial" w:hAnsi="Arial" w:cs="Arial"/>
                <w:sz w:val="18"/>
                <w:szCs w:val="18"/>
                <w:lang w:eastAsia="zh-TW"/>
              </w:rPr>
              <w:t>-95.5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E175FF3" w14:textId="77777777" w:rsidR="00D57441" w:rsidRPr="00F9519C" w:rsidRDefault="00D57441" w:rsidP="00D57441">
            <w:pPr>
              <w:spacing w:after="0"/>
              <w:jc w:val="center"/>
              <w:rPr>
                <w:rFonts w:ascii="Arial" w:hAnsi="Arial" w:cs="Arial"/>
                <w:sz w:val="18"/>
                <w:szCs w:val="18"/>
                <w:lang w:eastAsia="zh-TW"/>
              </w:rPr>
            </w:pPr>
          </w:p>
        </w:tc>
      </w:tr>
      <w:tr w:rsidR="00F55964" w:rsidRPr="00F9519C" w14:paraId="08524082" w14:textId="77777777" w:rsidTr="00A5123A">
        <w:trPr>
          <w:jc w:val="center"/>
        </w:trPr>
        <w:tc>
          <w:tcPr>
            <w:tcW w:w="617" w:type="pct"/>
            <w:vMerge w:val="restart"/>
            <w:vAlign w:val="center"/>
          </w:tcPr>
          <w:p w14:paraId="0847A3BD" w14:textId="77777777" w:rsidR="00F55964" w:rsidRPr="00F9519C" w:rsidRDefault="00F55964" w:rsidP="00F55964">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3F613A71" w14:textId="77777777"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00BD50A" w14:textId="7565082F"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0F89C94" w14:textId="3BEDC3B1"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C9B993B" w14:textId="77777777"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55964" w:rsidRPr="00F9519C" w14:paraId="1A1AB8EF" w14:textId="77777777" w:rsidTr="00A5123A">
        <w:trPr>
          <w:jc w:val="center"/>
        </w:trPr>
        <w:tc>
          <w:tcPr>
            <w:tcW w:w="617" w:type="pct"/>
            <w:vMerge/>
            <w:vAlign w:val="center"/>
          </w:tcPr>
          <w:p w14:paraId="5681670F" w14:textId="77777777" w:rsidR="00F55964" w:rsidRPr="00F9519C" w:rsidRDefault="00F55964" w:rsidP="00F55964">
            <w:pPr>
              <w:spacing w:after="0"/>
              <w:jc w:val="center"/>
              <w:rPr>
                <w:rFonts w:ascii="Arial" w:hAnsi="Arial" w:cs="Arial"/>
                <w:sz w:val="18"/>
                <w:szCs w:val="18"/>
                <w:lang w:eastAsia="zh-TW"/>
              </w:rPr>
            </w:pPr>
          </w:p>
        </w:tc>
        <w:tc>
          <w:tcPr>
            <w:tcW w:w="339" w:type="pct"/>
            <w:vAlign w:val="center"/>
          </w:tcPr>
          <w:p w14:paraId="3D5B8E41" w14:textId="77777777"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C6D2B5A" w14:textId="0895EC7F"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03251070" w14:textId="5C943162"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FF44C2A" w14:textId="77777777" w:rsidR="00F55964" w:rsidRPr="00F9519C" w:rsidRDefault="00F55964" w:rsidP="00F55964">
            <w:pPr>
              <w:spacing w:after="0"/>
              <w:jc w:val="center"/>
              <w:rPr>
                <w:rFonts w:ascii="Arial" w:hAnsi="Arial" w:cs="Arial"/>
                <w:sz w:val="18"/>
                <w:szCs w:val="18"/>
                <w:lang w:eastAsia="zh-TW"/>
              </w:rPr>
            </w:pPr>
          </w:p>
        </w:tc>
      </w:tr>
      <w:tr w:rsidR="00F55964" w:rsidRPr="00F9519C" w14:paraId="1E1D9F21" w14:textId="77777777" w:rsidTr="00A5123A">
        <w:trPr>
          <w:jc w:val="center"/>
        </w:trPr>
        <w:tc>
          <w:tcPr>
            <w:tcW w:w="617" w:type="pct"/>
            <w:vMerge/>
            <w:vAlign w:val="center"/>
          </w:tcPr>
          <w:p w14:paraId="0E3572DB" w14:textId="77777777" w:rsidR="00F55964" w:rsidRPr="00F9519C" w:rsidRDefault="00F55964" w:rsidP="00F55964">
            <w:pPr>
              <w:spacing w:after="0"/>
              <w:jc w:val="center"/>
              <w:rPr>
                <w:rFonts w:ascii="Arial" w:hAnsi="Arial" w:cs="Arial"/>
                <w:sz w:val="18"/>
                <w:szCs w:val="18"/>
                <w:lang w:eastAsia="zh-TW"/>
              </w:rPr>
            </w:pPr>
          </w:p>
        </w:tc>
        <w:tc>
          <w:tcPr>
            <w:tcW w:w="339" w:type="pct"/>
            <w:vAlign w:val="center"/>
          </w:tcPr>
          <w:p w14:paraId="338400B8" w14:textId="77777777"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A1C5F6B" w14:textId="1AC10850"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5D857E23" w14:textId="729E9998" w:rsidR="00F55964" w:rsidRPr="00F9519C" w:rsidRDefault="00F55964" w:rsidP="00F55964">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544DEA0" w14:textId="77777777" w:rsidR="00F55964" w:rsidRPr="00F9519C" w:rsidRDefault="00F55964" w:rsidP="00F55964">
            <w:pPr>
              <w:spacing w:after="0"/>
              <w:jc w:val="center"/>
              <w:rPr>
                <w:rFonts w:ascii="Arial" w:hAnsi="Arial" w:cs="Arial"/>
                <w:sz w:val="18"/>
                <w:szCs w:val="18"/>
                <w:lang w:eastAsia="zh-TW"/>
              </w:rPr>
            </w:pPr>
          </w:p>
        </w:tc>
      </w:tr>
      <w:tr w:rsidR="001C1880" w:rsidRPr="00F9519C" w14:paraId="3CA03E2E" w14:textId="77777777" w:rsidTr="00A5123A">
        <w:trPr>
          <w:jc w:val="center"/>
        </w:trPr>
        <w:tc>
          <w:tcPr>
            <w:tcW w:w="617" w:type="pct"/>
            <w:vMerge w:val="restart"/>
            <w:vAlign w:val="center"/>
          </w:tcPr>
          <w:p w14:paraId="716E8A41"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lastRenderedPageBreak/>
              <w:t>n50</w:t>
            </w:r>
          </w:p>
        </w:tc>
        <w:tc>
          <w:tcPr>
            <w:tcW w:w="339" w:type="pct"/>
            <w:vAlign w:val="center"/>
          </w:tcPr>
          <w:p w14:paraId="38BAD494"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279FA12" w14:textId="68F40AC3"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p>
        </w:tc>
        <w:tc>
          <w:tcPr>
            <w:tcW w:w="1315" w:type="pct"/>
            <w:vAlign w:val="center"/>
          </w:tcPr>
          <w:p w14:paraId="4C7B693E" w14:textId="39ABA7AE"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5814E29"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C1880" w:rsidRPr="00F9519C" w14:paraId="7A9A202F" w14:textId="77777777" w:rsidTr="00A5123A">
        <w:trPr>
          <w:jc w:val="center"/>
        </w:trPr>
        <w:tc>
          <w:tcPr>
            <w:tcW w:w="617" w:type="pct"/>
            <w:vMerge/>
            <w:vAlign w:val="center"/>
          </w:tcPr>
          <w:p w14:paraId="6A7E48E5" w14:textId="77777777" w:rsidR="001C1880" w:rsidRPr="00F9519C" w:rsidRDefault="001C1880" w:rsidP="001C1880">
            <w:pPr>
              <w:spacing w:after="0"/>
              <w:jc w:val="center"/>
              <w:rPr>
                <w:rFonts w:ascii="Arial" w:hAnsi="Arial" w:cs="Arial"/>
                <w:sz w:val="18"/>
                <w:szCs w:val="18"/>
                <w:lang w:eastAsia="zh-TW"/>
              </w:rPr>
            </w:pPr>
          </w:p>
        </w:tc>
        <w:tc>
          <w:tcPr>
            <w:tcW w:w="339" w:type="pct"/>
            <w:vAlign w:val="center"/>
          </w:tcPr>
          <w:p w14:paraId="09BF5F66"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DBB763E" w14:textId="1A65D3FA"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p>
        </w:tc>
        <w:tc>
          <w:tcPr>
            <w:tcW w:w="1315" w:type="pct"/>
            <w:vAlign w:val="center"/>
          </w:tcPr>
          <w:p w14:paraId="6BB3E61D" w14:textId="32FB15D4"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F8FCC36" w14:textId="77777777" w:rsidR="001C1880" w:rsidRPr="00F9519C" w:rsidRDefault="001C1880" w:rsidP="001C1880">
            <w:pPr>
              <w:spacing w:after="0"/>
              <w:jc w:val="center"/>
              <w:rPr>
                <w:rFonts w:ascii="Arial" w:hAnsi="Arial" w:cs="Arial"/>
                <w:sz w:val="18"/>
                <w:szCs w:val="18"/>
                <w:lang w:eastAsia="zh-TW"/>
              </w:rPr>
            </w:pPr>
          </w:p>
        </w:tc>
      </w:tr>
      <w:tr w:rsidR="001C1880" w:rsidRPr="00F9519C" w14:paraId="0AE129B7" w14:textId="77777777" w:rsidTr="00A5123A">
        <w:trPr>
          <w:jc w:val="center"/>
        </w:trPr>
        <w:tc>
          <w:tcPr>
            <w:tcW w:w="617" w:type="pct"/>
            <w:vMerge/>
            <w:vAlign w:val="center"/>
          </w:tcPr>
          <w:p w14:paraId="05D1B2EC" w14:textId="77777777" w:rsidR="001C1880" w:rsidRPr="00F9519C" w:rsidRDefault="001C1880" w:rsidP="001C1880">
            <w:pPr>
              <w:spacing w:after="0"/>
              <w:jc w:val="center"/>
              <w:rPr>
                <w:rFonts w:ascii="Arial" w:hAnsi="Arial" w:cs="Arial"/>
                <w:sz w:val="18"/>
                <w:szCs w:val="18"/>
                <w:lang w:eastAsia="zh-TW"/>
              </w:rPr>
            </w:pPr>
          </w:p>
        </w:tc>
        <w:tc>
          <w:tcPr>
            <w:tcW w:w="339" w:type="pct"/>
            <w:vAlign w:val="center"/>
          </w:tcPr>
          <w:p w14:paraId="58C9C759"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FF18356" w14:textId="65A71C2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p>
        </w:tc>
        <w:tc>
          <w:tcPr>
            <w:tcW w:w="1315" w:type="pct"/>
            <w:vAlign w:val="center"/>
          </w:tcPr>
          <w:p w14:paraId="7F486A8E" w14:textId="714B57F6"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82CD481" w14:textId="77777777" w:rsidR="001C1880" w:rsidRPr="00F9519C" w:rsidRDefault="001C1880" w:rsidP="001C1880">
            <w:pPr>
              <w:spacing w:after="0"/>
              <w:jc w:val="center"/>
              <w:rPr>
                <w:rFonts w:ascii="Arial" w:hAnsi="Arial" w:cs="Arial"/>
                <w:sz w:val="18"/>
                <w:szCs w:val="18"/>
                <w:lang w:eastAsia="zh-TW"/>
              </w:rPr>
            </w:pPr>
          </w:p>
        </w:tc>
      </w:tr>
      <w:tr w:rsidR="001C1880" w:rsidRPr="00F9519C" w14:paraId="4E19797E" w14:textId="77777777" w:rsidTr="00A5123A">
        <w:trPr>
          <w:jc w:val="center"/>
        </w:trPr>
        <w:tc>
          <w:tcPr>
            <w:tcW w:w="617" w:type="pct"/>
            <w:vAlign w:val="center"/>
          </w:tcPr>
          <w:p w14:paraId="7B0A0494"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4A5E9D52"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AC640DC"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12B30B3F"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79C322C3"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C1880" w:rsidRPr="00F9519C" w14:paraId="5AAAE576" w14:textId="77777777" w:rsidTr="00A5123A">
        <w:trPr>
          <w:jc w:val="center"/>
        </w:trPr>
        <w:tc>
          <w:tcPr>
            <w:tcW w:w="617" w:type="pct"/>
            <w:vMerge w:val="restart"/>
            <w:vAlign w:val="center"/>
          </w:tcPr>
          <w:p w14:paraId="4256AAEB"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11E7D28A"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584B175" w14:textId="5B515A2C"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w:t>
            </w:r>
          </w:p>
        </w:tc>
        <w:tc>
          <w:tcPr>
            <w:tcW w:w="1315" w:type="pct"/>
            <w:vAlign w:val="center"/>
          </w:tcPr>
          <w:p w14:paraId="4E988741" w14:textId="073731B6"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C89B9D4"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C1880" w:rsidRPr="00F9519C" w14:paraId="637CCCAB" w14:textId="77777777" w:rsidTr="00A5123A">
        <w:trPr>
          <w:jc w:val="center"/>
        </w:trPr>
        <w:tc>
          <w:tcPr>
            <w:tcW w:w="617" w:type="pct"/>
            <w:vMerge/>
            <w:vAlign w:val="center"/>
          </w:tcPr>
          <w:p w14:paraId="6931CBD6" w14:textId="77777777" w:rsidR="001C1880" w:rsidRPr="00F9519C" w:rsidRDefault="001C1880" w:rsidP="001C1880">
            <w:pPr>
              <w:spacing w:after="0"/>
              <w:jc w:val="center"/>
              <w:rPr>
                <w:rFonts w:ascii="Arial" w:hAnsi="Arial" w:cs="Arial"/>
                <w:sz w:val="18"/>
                <w:szCs w:val="18"/>
                <w:lang w:eastAsia="zh-TW"/>
              </w:rPr>
            </w:pPr>
          </w:p>
        </w:tc>
        <w:tc>
          <w:tcPr>
            <w:tcW w:w="339" w:type="pct"/>
            <w:vAlign w:val="center"/>
          </w:tcPr>
          <w:p w14:paraId="3665C721"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9951686"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78E1534"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50D055EA" w14:textId="77777777" w:rsidR="001C1880" w:rsidRPr="00F9519C" w:rsidRDefault="001C1880" w:rsidP="001C1880">
            <w:pPr>
              <w:spacing w:after="0"/>
              <w:jc w:val="center"/>
              <w:rPr>
                <w:rFonts w:ascii="Arial" w:hAnsi="Arial" w:cs="Arial"/>
                <w:sz w:val="18"/>
                <w:szCs w:val="18"/>
                <w:lang w:eastAsia="zh-TW"/>
              </w:rPr>
            </w:pPr>
          </w:p>
        </w:tc>
      </w:tr>
      <w:tr w:rsidR="001C1880" w:rsidRPr="00F9519C" w14:paraId="66448222" w14:textId="77777777" w:rsidTr="00A5123A">
        <w:trPr>
          <w:jc w:val="center"/>
        </w:trPr>
        <w:tc>
          <w:tcPr>
            <w:tcW w:w="617" w:type="pct"/>
            <w:vMerge/>
            <w:vAlign w:val="center"/>
          </w:tcPr>
          <w:p w14:paraId="45C4B415" w14:textId="77777777" w:rsidR="001C1880" w:rsidRPr="00F9519C" w:rsidRDefault="001C1880" w:rsidP="001C1880">
            <w:pPr>
              <w:spacing w:after="0"/>
              <w:jc w:val="center"/>
              <w:rPr>
                <w:rFonts w:ascii="Arial" w:hAnsi="Arial" w:cs="Arial"/>
                <w:sz w:val="18"/>
                <w:szCs w:val="18"/>
                <w:lang w:eastAsia="zh-TW"/>
              </w:rPr>
            </w:pPr>
          </w:p>
        </w:tc>
        <w:tc>
          <w:tcPr>
            <w:tcW w:w="339" w:type="pct"/>
            <w:vAlign w:val="center"/>
          </w:tcPr>
          <w:p w14:paraId="263D5C0D"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B013112"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7C44AEB"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607AE8DE" w14:textId="77777777" w:rsidR="001C1880" w:rsidRPr="00F9519C" w:rsidRDefault="001C1880" w:rsidP="001C1880">
            <w:pPr>
              <w:spacing w:after="0"/>
              <w:jc w:val="center"/>
              <w:rPr>
                <w:rFonts w:ascii="Arial" w:hAnsi="Arial" w:cs="Arial"/>
                <w:sz w:val="18"/>
                <w:szCs w:val="18"/>
                <w:lang w:eastAsia="zh-TW"/>
              </w:rPr>
            </w:pPr>
          </w:p>
        </w:tc>
      </w:tr>
      <w:tr w:rsidR="00B652FB" w:rsidRPr="00F9519C" w14:paraId="3DDCC51C" w14:textId="77777777" w:rsidTr="00A5123A">
        <w:trPr>
          <w:jc w:val="center"/>
        </w:trPr>
        <w:tc>
          <w:tcPr>
            <w:tcW w:w="617" w:type="pct"/>
            <w:vAlign w:val="center"/>
          </w:tcPr>
          <w:p w14:paraId="7F63EBDF" w14:textId="2E59D10D" w:rsidR="00B652FB" w:rsidRPr="00F9519C" w:rsidRDefault="00B652FB" w:rsidP="00B652FB">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375CB490" w14:textId="46B5A508" w:rsidR="00B652FB" w:rsidRPr="00F9519C" w:rsidRDefault="00B652FB" w:rsidP="00B652FB">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7A87B72D" w14:textId="4188FE6B" w:rsidR="00B652FB" w:rsidRPr="00F9519C" w:rsidRDefault="00B652FB" w:rsidP="00B652FB">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38B2266" w14:textId="3F9538E5" w:rsidR="00B652FB" w:rsidRPr="00F9519C" w:rsidRDefault="00B652FB" w:rsidP="00B652FB">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BB37001" w14:textId="5AB483DA" w:rsidR="00B652FB" w:rsidRPr="00F9519C" w:rsidRDefault="00B652FB" w:rsidP="00B652FB">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BD30B0" w:rsidRPr="00F9519C" w14:paraId="7D46EBD5" w14:textId="77777777" w:rsidTr="00A5123A">
        <w:trPr>
          <w:jc w:val="center"/>
        </w:trPr>
        <w:tc>
          <w:tcPr>
            <w:tcW w:w="617" w:type="pct"/>
            <w:vAlign w:val="center"/>
          </w:tcPr>
          <w:p w14:paraId="53A6A500" w14:textId="01A7219D" w:rsidR="00BD30B0" w:rsidRPr="00F9519C" w:rsidRDefault="00BD30B0" w:rsidP="00BD30B0">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3B14D5EE" w14:textId="6EBF8AAC" w:rsidR="00BD30B0" w:rsidRPr="00F9519C" w:rsidRDefault="00BD30B0" w:rsidP="00BD30B0">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95FD8A4" w14:textId="04ED0FE6" w:rsidR="00BD30B0" w:rsidRPr="00F9519C" w:rsidRDefault="00BD30B0" w:rsidP="00BD30B0">
            <w:pPr>
              <w:spacing w:after="0"/>
              <w:jc w:val="center"/>
              <w:rPr>
                <w:rFonts w:ascii="Arial" w:hAnsi="Arial" w:cs="Arial"/>
                <w:sz w:val="18"/>
                <w:szCs w:val="18"/>
                <w:lang w:eastAsia="zh-TW"/>
              </w:rPr>
            </w:pPr>
            <w:r w:rsidRPr="00F9519C">
              <w:rPr>
                <w:rFonts w:ascii="Arial" w:hAnsi="Arial" w:cs="Arial"/>
                <w:sz w:val="18"/>
                <w:szCs w:val="18"/>
                <w:lang w:eastAsia="zh-TW"/>
              </w:rPr>
              <w:t>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p>
        </w:tc>
        <w:tc>
          <w:tcPr>
            <w:tcW w:w="1315" w:type="pct"/>
            <w:vAlign w:val="center"/>
          </w:tcPr>
          <w:p w14:paraId="5D06C280" w14:textId="4B313094" w:rsidR="00BD30B0" w:rsidRPr="00F9519C" w:rsidRDefault="00BD30B0" w:rsidP="00BD30B0">
            <w:pPr>
              <w:spacing w:after="0"/>
              <w:jc w:val="center"/>
              <w:rPr>
                <w:rFonts w:ascii="Arial" w:hAnsi="Arial" w:cs="Arial"/>
                <w:sz w:val="18"/>
                <w:szCs w:val="18"/>
                <w:lang w:eastAsia="zh-TW"/>
              </w:rPr>
            </w:pPr>
            <w:r w:rsidRPr="00F9519C">
              <w:rPr>
                <w:rFonts w:ascii="Arial" w:hAnsi="Arial" w:cs="Arial"/>
                <w:sz w:val="18"/>
                <w:szCs w:val="18"/>
                <w:lang w:eastAsia="zh-TW"/>
              </w:rPr>
              <w:t>-100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676087CF" w14:textId="28ABE33A" w:rsidR="00BD30B0" w:rsidRPr="00F9519C" w:rsidRDefault="00BD30B0" w:rsidP="00BD30B0">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BD30B0" w:rsidRPr="00F9519C" w14:paraId="608EA733" w14:textId="77777777" w:rsidTr="00A5123A">
        <w:trPr>
          <w:jc w:val="center"/>
        </w:trPr>
        <w:tc>
          <w:tcPr>
            <w:tcW w:w="617" w:type="pct"/>
            <w:vAlign w:val="center"/>
          </w:tcPr>
          <w:p w14:paraId="4107370E" w14:textId="77777777" w:rsidR="00BD30B0" w:rsidRPr="00F9519C" w:rsidRDefault="00BD30B0" w:rsidP="00BD30B0">
            <w:pPr>
              <w:spacing w:after="0"/>
              <w:jc w:val="center"/>
              <w:rPr>
                <w:rFonts w:ascii="Arial" w:hAnsi="Arial" w:cs="Arial"/>
                <w:sz w:val="18"/>
                <w:szCs w:val="18"/>
                <w:lang w:eastAsia="zh-TW"/>
              </w:rPr>
            </w:pPr>
          </w:p>
        </w:tc>
        <w:tc>
          <w:tcPr>
            <w:tcW w:w="339" w:type="pct"/>
            <w:vAlign w:val="center"/>
          </w:tcPr>
          <w:p w14:paraId="4CD7ED1A" w14:textId="1E958EF6" w:rsidR="00BD30B0" w:rsidRPr="00F9519C" w:rsidRDefault="00BD30B0" w:rsidP="00BD30B0">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12AFD032" w14:textId="5523485F" w:rsidR="00BD30B0" w:rsidRPr="00F9519C" w:rsidRDefault="00BD30B0" w:rsidP="00BD30B0">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p>
        </w:tc>
        <w:tc>
          <w:tcPr>
            <w:tcW w:w="1315" w:type="pct"/>
            <w:vAlign w:val="center"/>
          </w:tcPr>
          <w:p w14:paraId="7DD2C828" w14:textId="680D0ABB" w:rsidR="00BD30B0" w:rsidRPr="00F9519C" w:rsidRDefault="00BD30B0" w:rsidP="00BD30B0">
            <w:pPr>
              <w:spacing w:after="0"/>
              <w:jc w:val="center"/>
              <w:rPr>
                <w:rFonts w:ascii="Arial" w:hAnsi="Arial" w:cs="Arial"/>
                <w:sz w:val="18"/>
                <w:szCs w:val="18"/>
                <w:lang w:eastAsia="zh-TW"/>
              </w:rPr>
            </w:pPr>
            <w:r w:rsidRPr="00F9519C">
              <w:rPr>
                <w:rFonts w:ascii="Arial" w:hAnsi="Arial" w:cs="Arial"/>
                <w:sz w:val="18"/>
                <w:szCs w:val="18"/>
                <w:lang w:eastAsia="zh-TW"/>
              </w:rPr>
              <w:t>-97.1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1A559700" w14:textId="77777777" w:rsidR="00BD30B0" w:rsidRPr="00F9519C" w:rsidRDefault="00BD30B0" w:rsidP="00BD30B0">
            <w:pPr>
              <w:spacing w:after="0"/>
              <w:jc w:val="center"/>
              <w:rPr>
                <w:rFonts w:ascii="Arial" w:hAnsi="Arial" w:cs="Arial"/>
                <w:sz w:val="18"/>
                <w:szCs w:val="18"/>
                <w:lang w:eastAsia="zh-TW"/>
              </w:rPr>
            </w:pPr>
          </w:p>
        </w:tc>
      </w:tr>
      <w:tr w:rsidR="001C1880" w:rsidRPr="00F9519C" w14:paraId="747F9DE4" w14:textId="77777777" w:rsidTr="00A5123A">
        <w:trPr>
          <w:jc w:val="center"/>
        </w:trPr>
        <w:tc>
          <w:tcPr>
            <w:tcW w:w="617" w:type="pct"/>
            <w:vMerge w:val="restart"/>
            <w:vAlign w:val="center"/>
          </w:tcPr>
          <w:p w14:paraId="6D414B5C"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7CF4EFAB"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B9B7F03"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76474B9" w14:textId="138CD5B9"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3DEC6DB"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1C1880" w:rsidRPr="00F9519C" w14:paraId="19089B37" w14:textId="77777777" w:rsidTr="00A5123A">
        <w:trPr>
          <w:jc w:val="center"/>
        </w:trPr>
        <w:tc>
          <w:tcPr>
            <w:tcW w:w="617" w:type="pct"/>
            <w:vMerge/>
            <w:vAlign w:val="center"/>
          </w:tcPr>
          <w:p w14:paraId="5ED927F7" w14:textId="77777777" w:rsidR="001C1880" w:rsidRPr="00F9519C" w:rsidRDefault="001C1880" w:rsidP="001C1880">
            <w:pPr>
              <w:spacing w:after="0"/>
              <w:jc w:val="center"/>
              <w:rPr>
                <w:rFonts w:ascii="Arial" w:hAnsi="Arial" w:cs="Arial"/>
                <w:sz w:val="18"/>
                <w:szCs w:val="18"/>
                <w:lang w:eastAsia="zh-TW"/>
              </w:rPr>
            </w:pPr>
          </w:p>
        </w:tc>
        <w:tc>
          <w:tcPr>
            <w:tcW w:w="339" w:type="pct"/>
            <w:vAlign w:val="center"/>
          </w:tcPr>
          <w:p w14:paraId="4BDF1D8D"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97D7680"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D37E2E4" w14:textId="4B06B409"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4082F3B" w14:textId="77777777" w:rsidR="001C1880" w:rsidRPr="00F9519C" w:rsidRDefault="001C1880" w:rsidP="001C1880">
            <w:pPr>
              <w:spacing w:after="0"/>
              <w:jc w:val="center"/>
              <w:rPr>
                <w:rFonts w:ascii="Arial" w:hAnsi="Arial" w:cs="Arial"/>
                <w:sz w:val="18"/>
                <w:szCs w:val="18"/>
                <w:lang w:eastAsia="zh-TW"/>
              </w:rPr>
            </w:pPr>
          </w:p>
        </w:tc>
      </w:tr>
      <w:tr w:rsidR="001C1880" w:rsidRPr="00F9519C" w14:paraId="08660EA5" w14:textId="77777777" w:rsidTr="00A5123A">
        <w:trPr>
          <w:jc w:val="center"/>
        </w:trPr>
        <w:tc>
          <w:tcPr>
            <w:tcW w:w="617" w:type="pct"/>
            <w:vMerge/>
            <w:vAlign w:val="center"/>
          </w:tcPr>
          <w:p w14:paraId="7A3749F8" w14:textId="77777777" w:rsidR="001C1880" w:rsidRPr="00F9519C" w:rsidRDefault="001C1880" w:rsidP="001C1880">
            <w:pPr>
              <w:spacing w:after="0"/>
              <w:jc w:val="center"/>
              <w:rPr>
                <w:rFonts w:ascii="Arial" w:hAnsi="Arial" w:cs="Arial"/>
                <w:sz w:val="18"/>
                <w:szCs w:val="18"/>
                <w:lang w:eastAsia="zh-TW"/>
              </w:rPr>
            </w:pPr>
          </w:p>
        </w:tc>
        <w:tc>
          <w:tcPr>
            <w:tcW w:w="339" w:type="pct"/>
            <w:vAlign w:val="center"/>
          </w:tcPr>
          <w:p w14:paraId="361DA9C1"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B0611EE"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22EA8F82" w14:textId="62B4FF00"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B9042F9" w14:textId="77777777" w:rsidR="001C1880" w:rsidRPr="00F9519C" w:rsidRDefault="001C1880" w:rsidP="001C1880">
            <w:pPr>
              <w:spacing w:after="0"/>
              <w:jc w:val="center"/>
              <w:rPr>
                <w:rFonts w:ascii="Arial" w:hAnsi="Arial" w:cs="Arial"/>
                <w:sz w:val="18"/>
                <w:szCs w:val="18"/>
                <w:lang w:eastAsia="zh-TW"/>
              </w:rPr>
            </w:pPr>
          </w:p>
        </w:tc>
      </w:tr>
      <w:tr w:rsidR="00825F46" w:rsidRPr="00F9519C" w14:paraId="74596707" w14:textId="77777777" w:rsidTr="00A5123A">
        <w:trPr>
          <w:jc w:val="center"/>
        </w:trPr>
        <w:tc>
          <w:tcPr>
            <w:tcW w:w="617" w:type="pct"/>
            <w:vAlign w:val="center"/>
          </w:tcPr>
          <w:p w14:paraId="4E4C8EA8" w14:textId="77777777" w:rsidR="00825F46" w:rsidRPr="00F9519C" w:rsidRDefault="00825F46" w:rsidP="00825F46">
            <w:pPr>
              <w:pStyle w:val="TAC"/>
              <w:rPr>
                <w:lang w:eastAsia="zh-TW"/>
              </w:rPr>
            </w:pPr>
            <w:r w:rsidRPr="00F9519C">
              <w:rPr>
                <w:lang w:eastAsia="zh-TW"/>
              </w:rPr>
              <w:t>n76</w:t>
            </w:r>
            <w:r w:rsidRPr="00F9519C">
              <w:rPr>
                <w:vertAlign w:val="superscript"/>
                <w:lang w:eastAsia="zh-CN"/>
              </w:rPr>
              <w:t>7</w:t>
            </w:r>
          </w:p>
        </w:tc>
        <w:tc>
          <w:tcPr>
            <w:tcW w:w="339" w:type="pct"/>
            <w:vAlign w:val="center"/>
          </w:tcPr>
          <w:p w14:paraId="6A099E24" w14:textId="77777777" w:rsidR="00825F46" w:rsidRPr="00F9519C" w:rsidRDefault="00825F46" w:rsidP="00825F4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E04C67D" w14:textId="77777777" w:rsidR="00825F46" w:rsidRPr="00F9519C" w:rsidRDefault="00825F46" w:rsidP="00825F4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83F631A" w14:textId="1B6AA08F" w:rsidR="00825F46" w:rsidRPr="00F9519C" w:rsidRDefault="00825F46" w:rsidP="00825F46">
            <w:pPr>
              <w:spacing w:after="0"/>
              <w:jc w:val="center"/>
              <w:rPr>
                <w:rFonts w:ascii="Arial" w:hAnsi="Arial" w:cs="Arial"/>
                <w:sz w:val="18"/>
                <w:szCs w:val="18"/>
                <w:lang w:eastAsia="zh-TW"/>
              </w:rPr>
            </w:pPr>
            <w:r w:rsidRPr="00F9519C">
              <w:rPr>
                <w:rFonts w:ascii="Arial" w:hAnsi="Arial" w:cs="Arial"/>
                <w:sz w:val="18"/>
                <w:szCs w:val="18"/>
                <w:lang w:eastAsia="zh-TW"/>
              </w:rPr>
              <w:t>-95.3</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62C9D767" w14:textId="77777777" w:rsidR="00825F46" w:rsidRPr="00F9519C" w:rsidRDefault="00825F46" w:rsidP="00825F46">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D793C" w:rsidRPr="00F9519C" w14:paraId="28EE0FC7" w14:textId="77777777" w:rsidTr="00A5123A">
        <w:trPr>
          <w:jc w:val="center"/>
        </w:trPr>
        <w:tc>
          <w:tcPr>
            <w:tcW w:w="617" w:type="pct"/>
            <w:vMerge w:val="restart"/>
            <w:vAlign w:val="center"/>
          </w:tcPr>
          <w:p w14:paraId="24D264DE" w14:textId="77777777" w:rsidR="008D793C" w:rsidRPr="00F9519C" w:rsidRDefault="008D793C" w:rsidP="008D793C">
            <w:pPr>
              <w:pStyle w:val="TAC"/>
              <w:rPr>
                <w:lang w:eastAsia="zh-TW"/>
              </w:rPr>
            </w:pPr>
            <w:r w:rsidRPr="00F9519C">
              <w:rPr>
                <w:lang w:eastAsia="zh-TW"/>
              </w:rPr>
              <w:t>n77</w:t>
            </w:r>
            <w:r w:rsidRPr="00F9519C">
              <w:rPr>
                <w:vertAlign w:val="superscript"/>
                <w:lang w:eastAsia="zh-TW"/>
              </w:rPr>
              <w:t>1,4</w:t>
            </w:r>
          </w:p>
        </w:tc>
        <w:tc>
          <w:tcPr>
            <w:tcW w:w="339" w:type="pct"/>
            <w:vAlign w:val="center"/>
          </w:tcPr>
          <w:p w14:paraId="36744CB9" w14:textId="7777777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6B03844" w14:textId="2DEA139B"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p>
        </w:tc>
        <w:tc>
          <w:tcPr>
            <w:tcW w:w="1315" w:type="pct"/>
            <w:vAlign w:val="center"/>
          </w:tcPr>
          <w:p w14:paraId="516B4120" w14:textId="0837857C"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-95.3</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AAE39DA" w14:textId="7777777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D793C" w:rsidRPr="00F9519C" w14:paraId="6333AC02" w14:textId="77777777" w:rsidTr="00A5123A">
        <w:trPr>
          <w:jc w:val="center"/>
        </w:trPr>
        <w:tc>
          <w:tcPr>
            <w:tcW w:w="617" w:type="pct"/>
            <w:vMerge/>
            <w:vAlign w:val="center"/>
          </w:tcPr>
          <w:p w14:paraId="4FE005E1" w14:textId="77777777" w:rsidR="008D793C" w:rsidRPr="00F9519C" w:rsidRDefault="008D793C" w:rsidP="008D793C">
            <w:pPr>
              <w:pStyle w:val="TAC"/>
              <w:rPr>
                <w:lang w:eastAsia="zh-TW"/>
              </w:rPr>
            </w:pPr>
          </w:p>
        </w:tc>
        <w:tc>
          <w:tcPr>
            <w:tcW w:w="339" w:type="pct"/>
            <w:vAlign w:val="center"/>
          </w:tcPr>
          <w:p w14:paraId="604E789B" w14:textId="7777777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D75B36B" w14:textId="129CFCAE"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6770D2EE" w14:textId="1D9C1AA5"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-95.6</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E58E41A" w14:textId="77777777" w:rsidR="008D793C" w:rsidRPr="00F9519C" w:rsidRDefault="008D793C" w:rsidP="008D793C">
            <w:pPr>
              <w:spacing w:after="0"/>
              <w:jc w:val="center"/>
              <w:rPr>
                <w:rFonts w:ascii="Arial" w:hAnsi="Arial" w:cs="Arial"/>
                <w:sz w:val="18"/>
                <w:szCs w:val="18"/>
                <w:lang w:eastAsia="zh-TW"/>
              </w:rPr>
            </w:pPr>
          </w:p>
        </w:tc>
      </w:tr>
      <w:tr w:rsidR="008D793C" w:rsidRPr="00F9519C" w14:paraId="659AB040" w14:textId="77777777" w:rsidTr="00A5123A">
        <w:trPr>
          <w:jc w:val="center"/>
        </w:trPr>
        <w:tc>
          <w:tcPr>
            <w:tcW w:w="617" w:type="pct"/>
            <w:vMerge/>
            <w:vAlign w:val="center"/>
          </w:tcPr>
          <w:p w14:paraId="505ABE97" w14:textId="77777777" w:rsidR="008D793C" w:rsidRPr="00F9519C" w:rsidRDefault="008D793C" w:rsidP="008D793C">
            <w:pPr>
              <w:pStyle w:val="TAC"/>
              <w:rPr>
                <w:lang w:eastAsia="zh-TW"/>
              </w:rPr>
            </w:pPr>
          </w:p>
        </w:tc>
        <w:tc>
          <w:tcPr>
            <w:tcW w:w="339" w:type="pct"/>
            <w:vAlign w:val="center"/>
          </w:tcPr>
          <w:p w14:paraId="444E75FB" w14:textId="7777777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110F0D5" w14:textId="09898DCB"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51F3DC44" w14:textId="4748D5D2"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-96.0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3560216" w14:textId="77777777" w:rsidR="008D793C" w:rsidRPr="00F9519C" w:rsidRDefault="008D793C" w:rsidP="008D793C">
            <w:pPr>
              <w:spacing w:after="0"/>
              <w:jc w:val="center"/>
              <w:rPr>
                <w:rFonts w:ascii="Arial" w:hAnsi="Arial" w:cs="Arial"/>
                <w:sz w:val="18"/>
                <w:szCs w:val="18"/>
                <w:lang w:eastAsia="zh-TW"/>
              </w:rPr>
            </w:pPr>
          </w:p>
        </w:tc>
      </w:tr>
      <w:tr w:rsidR="008D793C" w:rsidRPr="00F9519C" w14:paraId="2D98F260" w14:textId="77777777" w:rsidTr="00A5123A">
        <w:trPr>
          <w:jc w:val="center"/>
        </w:trPr>
        <w:tc>
          <w:tcPr>
            <w:tcW w:w="617" w:type="pct"/>
            <w:vMerge w:val="restart"/>
            <w:vAlign w:val="center"/>
          </w:tcPr>
          <w:p w14:paraId="7A68722B" w14:textId="77777777" w:rsidR="008D793C" w:rsidRPr="00F9519C" w:rsidRDefault="008D793C" w:rsidP="008D793C">
            <w:pPr>
              <w:pStyle w:val="TAC"/>
              <w:rPr>
                <w:lang w:eastAsia="zh-TW"/>
              </w:rPr>
            </w:pPr>
            <w:r w:rsidRPr="00F9519C">
              <w:rPr>
                <w:lang w:eastAsia="zh-TW"/>
              </w:rPr>
              <w:t>n78</w:t>
            </w:r>
            <w:r w:rsidRPr="00F9519C">
              <w:rPr>
                <w:vertAlign w:val="superscript"/>
                <w:lang w:eastAsia="zh-TW"/>
              </w:rPr>
              <w:t>1</w:t>
            </w:r>
          </w:p>
        </w:tc>
        <w:tc>
          <w:tcPr>
            <w:tcW w:w="339" w:type="pct"/>
            <w:vAlign w:val="center"/>
          </w:tcPr>
          <w:p w14:paraId="13F0E38B" w14:textId="7777777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B561228" w14:textId="38DE1F2B"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p>
        </w:tc>
        <w:tc>
          <w:tcPr>
            <w:tcW w:w="1315" w:type="pct"/>
            <w:vAlign w:val="center"/>
          </w:tcPr>
          <w:p w14:paraId="50034705" w14:textId="7BD24F5E"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-95.8</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8C87764" w14:textId="7777777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D793C" w:rsidRPr="00F9519C" w14:paraId="12BF25F7" w14:textId="77777777" w:rsidTr="00A5123A">
        <w:trPr>
          <w:jc w:val="center"/>
        </w:trPr>
        <w:tc>
          <w:tcPr>
            <w:tcW w:w="617" w:type="pct"/>
            <w:vMerge/>
            <w:vAlign w:val="center"/>
          </w:tcPr>
          <w:p w14:paraId="5F970572" w14:textId="77777777" w:rsidR="008D793C" w:rsidRPr="00F9519C" w:rsidRDefault="008D793C" w:rsidP="008D793C">
            <w:pPr>
              <w:spacing w:after="0"/>
              <w:jc w:val="center"/>
              <w:rPr>
                <w:rFonts w:ascii="Arial" w:hAnsi="Arial" w:cs="Arial"/>
                <w:sz w:val="18"/>
                <w:szCs w:val="18"/>
                <w:lang w:eastAsia="zh-TW"/>
              </w:rPr>
            </w:pPr>
          </w:p>
        </w:tc>
        <w:tc>
          <w:tcPr>
            <w:tcW w:w="339" w:type="pct"/>
            <w:vAlign w:val="center"/>
          </w:tcPr>
          <w:p w14:paraId="3FB8C593" w14:textId="7777777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E80661B" w14:textId="087721B2"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0ED9DB26" w14:textId="67C8EAE8"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-96.1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6B90344" w14:textId="77777777" w:rsidR="008D793C" w:rsidRPr="00F9519C" w:rsidRDefault="008D793C" w:rsidP="008D793C">
            <w:pPr>
              <w:spacing w:after="0"/>
              <w:jc w:val="center"/>
              <w:rPr>
                <w:rFonts w:ascii="Arial" w:hAnsi="Arial" w:cs="Arial"/>
                <w:sz w:val="18"/>
                <w:szCs w:val="18"/>
                <w:lang w:eastAsia="zh-TW"/>
              </w:rPr>
            </w:pPr>
          </w:p>
        </w:tc>
      </w:tr>
      <w:tr w:rsidR="008D793C" w:rsidRPr="00F9519C" w14:paraId="5AC347AC" w14:textId="77777777" w:rsidTr="00A5123A">
        <w:trPr>
          <w:jc w:val="center"/>
        </w:trPr>
        <w:tc>
          <w:tcPr>
            <w:tcW w:w="617" w:type="pct"/>
            <w:vMerge/>
            <w:vAlign w:val="center"/>
          </w:tcPr>
          <w:p w14:paraId="4A203B8A" w14:textId="77777777" w:rsidR="008D793C" w:rsidRPr="00F9519C" w:rsidRDefault="008D793C" w:rsidP="008D793C">
            <w:pPr>
              <w:spacing w:after="0"/>
              <w:jc w:val="center"/>
              <w:rPr>
                <w:rFonts w:ascii="Arial" w:hAnsi="Arial" w:cs="Arial"/>
                <w:sz w:val="18"/>
                <w:szCs w:val="18"/>
                <w:lang w:eastAsia="zh-TW"/>
              </w:rPr>
            </w:pPr>
          </w:p>
        </w:tc>
        <w:tc>
          <w:tcPr>
            <w:tcW w:w="339" w:type="pct"/>
            <w:vAlign w:val="center"/>
          </w:tcPr>
          <w:p w14:paraId="5198E98F" w14:textId="7777777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244F747" w14:textId="1C3625EE"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5ACF40F3" w14:textId="408694F1"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-96.5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BFB8251" w14:textId="77777777" w:rsidR="008D793C" w:rsidRPr="00F9519C" w:rsidRDefault="008D793C" w:rsidP="008D793C">
            <w:pPr>
              <w:spacing w:after="0"/>
              <w:jc w:val="center"/>
              <w:rPr>
                <w:rFonts w:ascii="Arial" w:hAnsi="Arial" w:cs="Arial"/>
                <w:sz w:val="18"/>
                <w:szCs w:val="18"/>
                <w:lang w:eastAsia="zh-TW"/>
              </w:rPr>
            </w:pPr>
          </w:p>
        </w:tc>
      </w:tr>
      <w:tr w:rsidR="008D793C" w:rsidRPr="00F9519C" w14:paraId="56DF0FB6" w14:textId="77777777" w:rsidTr="00A5123A">
        <w:trPr>
          <w:jc w:val="center"/>
        </w:trPr>
        <w:tc>
          <w:tcPr>
            <w:tcW w:w="617" w:type="pct"/>
            <w:vMerge w:val="restart"/>
            <w:vAlign w:val="center"/>
          </w:tcPr>
          <w:p w14:paraId="10A1810E" w14:textId="77777777" w:rsidR="008D793C" w:rsidRPr="00F9519C" w:rsidRDefault="008D793C" w:rsidP="00A5123A">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1EE0BB52" w14:textId="667485BC"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E7F0C56" w14:textId="2832F313"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p>
        </w:tc>
        <w:tc>
          <w:tcPr>
            <w:tcW w:w="1315" w:type="pct"/>
            <w:vAlign w:val="center"/>
          </w:tcPr>
          <w:p w14:paraId="5B090706" w14:textId="5B9ED945"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-95.8</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45F4B79" w14:textId="7777777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D793C" w:rsidRPr="00F9519C" w14:paraId="2FC5ED5B" w14:textId="77777777" w:rsidTr="00A5123A">
        <w:trPr>
          <w:jc w:val="center"/>
        </w:trPr>
        <w:tc>
          <w:tcPr>
            <w:tcW w:w="617" w:type="pct"/>
            <w:vMerge/>
            <w:vAlign w:val="center"/>
          </w:tcPr>
          <w:p w14:paraId="466AA025" w14:textId="77777777" w:rsidR="008D793C" w:rsidRPr="00F9519C" w:rsidRDefault="008D793C" w:rsidP="00A5123A">
            <w:pPr>
              <w:spacing w:after="0"/>
              <w:jc w:val="center"/>
              <w:rPr>
                <w:rFonts w:ascii="Arial" w:hAnsi="Arial" w:cs="Arial"/>
                <w:sz w:val="18"/>
                <w:szCs w:val="18"/>
                <w:lang w:eastAsia="zh-TW"/>
              </w:rPr>
            </w:pPr>
          </w:p>
        </w:tc>
        <w:tc>
          <w:tcPr>
            <w:tcW w:w="339" w:type="pct"/>
            <w:vAlign w:val="center"/>
          </w:tcPr>
          <w:p w14:paraId="038E7BEB" w14:textId="10927B32"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C349CFF" w14:textId="2E85D789"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5977A612" w14:textId="46535114"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-96.1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E2AECA9" w14:textId="77777777" w:rsidR="008D793C" w:rsidRPr="00F9519C" w:rsidRDefault="008D793C" w:rsidP="008D793C">
            <w:pPr>
              <w:spacing w:after="0"/>
              <w:jc w:val="center"/>
              <w:rPr>
                <w:rFonts w:ascii="Arial" w:hAnsi="Arial" w:cs="Arial"/>
                <w:sz w:val="18"/>
                <w:szCs w:val="18"/>
                <w:lang w:eastAsia="zh-TW"/>
              </w:rPr>
            </w:pPr>
          </w:p>
        </w:tc>
      </w:tr>
      <w:tr w:rsidR="008D793C" w:rsidRPr="00F9519C" w14:paraId="1148D79A" w14:textId="77777777" w:rsidTr="00A5123A">
        <w:trPr>
          <w:jc w:val="center"/>
        </w:trPr>
        <w:tc>
          <w:tcPr>
            <w:tcW w:w="617" w:type="pct"/>
            <w:vMerge/>
            <w:vAlign w:val="center"/>
          </w:tcPr>
          <w:p w14:paraId="572F8D5B" w14:textId="77777777" w:rsidR="008D793C" w:rsidRPr="00F9519C" w:rsidRDefault="008D793C" w:rsidP="00A5123A">
            <w:pPr>
              <w:spacing w:after="0"/>
              <w:jc w:val="center"/>
              <w:rPr>
                <w:rFonts w:ascii="Arial" w:hAnsi="Arial" w:cs="Arial"/>
                <w:sz w:val="18"/>
                <w:szCs w:val="18"/>
                <w:lang w:eastAsia="zh-TW"/>
              </w:rPr>
            </w:pPr>
          </w:p>
        </w:tc>
        <w:tc>
          <w:tcPr>
            <w:tcW w:w="339" w:type="pct"/>
            <w:vAlign w:val="center"/>
          </w:tcPr>
          <w:p w14:paraId="564EB8F8" w14:textId="75DF0C97"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51AE4ED" w14:textId="5BCF10FC"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10,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20,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30,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40,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50,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60,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70,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80,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90,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100</w:t>
            </w:r>
          </w:p>
        </w:tc>
        <w:tc>
          <w:tcPr>
            <w:tcW w:w="1315" w:type="pct"/>
            <w:vAlign w:val="center"/>
          </w:tcPr>
          <w:p w14:paraId="13CD21FB" w14:textId="24D7A7F9" w:rsidR="008D793C" w:rsidRPr="00F9519C" w:rsidRDefault="008D793C" w:rsidP="008D793C">
            <w:pPr>
              <w:spacing w:after="0"/>
              <w:jc w:val="center"/>
              <w:rPr>
                <w:rFonts w:ascii="Arial" w:hAnsi="Arial" w:cs="Arial"/>
                <w:sz w:val="18"/>
                <w:szCs w:val="18"/>
                <w:lang w:eastAsia="zh-TW"/>
              </w:rPr>
            </w:pPr>
            <w:r w:rsidRPr="00F9519C">
              <w:rPr>
                <w:rFonts w:ascii="Arial" w:hAnsi="Arial" w:cs="Arial"/>
                <w:sz w:val="18"/>
                <w:szCs w:val="18"/>
                <w:lang w:eastAsia="zh-TW"/>
              </w:rPr>
              <w:t>-96.5</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F9D5168" w14:textId="77777777" w:rsidR="008D793C" w:rsidRPr="00F9519C" w:rsidRDefault="008D793C" w:rsidP="008D793C">
            <w:pPr>
              <w:spacing w:after="0"/>
              <w:jc w:val="center"/>
              <w:rPr>
                <w:rFonts w:ascii="Arial" w:hAnsi="Arial" w:cs="Arial"/>
                <w:sz w:val="18"/>
                <w:szCs w:val="18"/>
                <w:lang w:eastAsia="zh-TW"/>
              </w:rPr>
            </w:pPr>
          </w:p>
        </w:tc>
      </w:tr>
      <w:tr w:rsidR="001C1880" w:rsidRPr="00F9519C" w14:paraId="2B5E796D" w14:textId="77777777" w:rsidTr="00A5123A">
        <w:trPr>
          <w:jc w:val="center"/>
        </w:trPr>
        <w:tc>
          <w:tcPr>
            <w:tcW w:w="617" w:type="pct"/>
            <w:vAlign w:val="center"/>
          </w:tcPr>
          <w:p w14:paraId="3283FA19" w14:textId="77777777" w:rsidR="001C1880" w:rsidRPr="00F9519C" w:rsidRDefault="001C1880" w:rsidP="00A5123A">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0C1E720B"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709C520"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1CDC07C9"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0237579"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C1880" w:rsidRPr="00F9519C" w14:paraId="70C93137" w14:textId="77777777" w:rsidTr="00A5123A">
        <w:trPr>
          <w:jc w:val="center"/>
        </w:trPr>
        <w:tc>
          <w:tcPr>
            <w:tcW w:w="617" w:type="pct"/>
            <w:vMerge w:val="restart"/>
            <w:vAlign w:val="center"/>
          </w:tcPr>
          <w:p w14:paraId="62651599" w14:textId="77777777" w:rsidR="001C1880" w:rsidRPr="00F9519C" w:rsidRDefault="001C1880" w:rsidP="00A5123A">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5AFA87F7"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83EF275"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01E869A5" w14:textId="7A25D94C"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-100</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C298B13"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C1880" w:rsidRPr="00F9519C" w14:paraId="6D383DEF" w14:textId="77777777" w:rsidTr="00A5123A">
        <w:trPr>
          <w:jc w:val="center"/>
        </w:trPr>
        <w:tc>
          <w:tcPr>
            <w:tcW w:w="617" w:type="pct"/>
            <w:vMerge/>
            <w:vAlign w:val="center"/>
          </w:tcPr>
          <w:p w14:paraId="71720F9A" w14:textId="77777777" w:rsidR="001C1880" w:rsidRPr="00F9519C" w:rsidRDefault="001C1880" w:rsidP="00A5123A">
            <w:pPr>
              <w:spacing w:after="0"/>
              <w:jc w:val="center"/>
              <w:rPr>
                <w:rFonts w:ascii="Arial" w:hAnsi="Arial" w:cs="Arial"/>
                <w:sz w:val="18"/>
                <w:szCs w:val="18"/>
                <w:lang w:eastAsia="zh-TW"/>
              </w:rPr>
            </w:pPr>
          </w:p>
        </w:tc>
        <w:tc>
          <w:tcPr>
            <w:tcW w:w="339" w:type="pct"/>
            <w:vAlign w:val="center"/>
          </w:tcPr>
          <w:p w14:paraId="3FCD7444"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7F22F24"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1075B22" w14:textId="2E568DAF"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-97.1</w:t>
            </w:r>
            <w:r w:rsidR="001674C8" w:rsidRPr="00F9519C">
              <w:rPr>
                <w:rFonts w:ascii="Arial" w:hAnsi="Arial" w:cs="Arial"/>
                <w:sz w:val="18"/>
                <w:szCs w:val="18"/>
                <w:lang w:eastAsia="zh-TW"/>
              </w:rPr>
              <w:t xml:space="preserve"> </w:t>
            </w:r>
            <w:r w:rsidRPr="00F9519C">
              <w:rPr>
                <w:rFonts w:ascii="Arial" w:hAnsi="Arial" w:cs="Arial"/>
                <w:sz w:val="18"/>
                <w:szCs w:val="18"/>
                <w:lang w:eastAsia="zh-TW"/>
              </w:rPr>
              <w:t>+</w:t>
            </w:r>
            <w:r w:rsidR="001674C8" w:rsidRPr="00F9519C">
              <w:rPr>
                <w:rFonts w:ascii="Arial" w:hAnsi="Arial" w:cs="Arial"/>
                <w:sz w:val="18"/>
                <w:szCs w:val="18"/>
                <w:lang w:eastAsia="zh-TW"/>
              </w:rPr>
              <w:t xml:space="preserve"> </w:t>
            </w:r>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2400624" w14:textId="77777777" w:rsidR="001C1880" w:rsidRPr="00F9519C" w:rsidRDefault="001C1880" w:rsidP="001C1880">
            <w:pPr>
              <w:spacing w:after="0"/>
              <w:jc w:val="center"/>
              <w:rPr>
                <w:rFonts w:ascii="Arial" w:hAnsi="Arial" w:cs="Arial"/>
                <w:sz w:val="18"/>
                <w:szCs w:val="18"/>
                <w:lang w:eastAsia="zh-TW"/>
              </w:rPr>
            </w:pPr>
          </w:p>
        </w:tc>
      </w:tr>
      <w:tr w:rsidR="001C1880" w:rsidRPr="00F9519C" w14:paraId="07FB40A3" w14:textId="77777777" w:rsidTr="00A5123A">
        <w:trPr>
          <w:jc w:val="center"/>
        </w:trPr>
        <w:tc>
          <w:tcPr>
            <w:tcW w:w="617" w:type="pct"/>
            <w:vAlign w:val="center"/>
          </w:tcPr>
          <w:p w14:paraId="21ACF623" w14:textId="77777777" w:rsidR="001C1880" w:rsidRPr="00F9519C" w:rsidRDefault="001C1880" w:rsidP="00A5123A">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036B4DF2"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699FD5A"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1C9947A1"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F5DAE79" w14:textId="77777777" w:rsidR="001C1880" w:rsidRPr="00F9519C" w:rsidRDefault="001C1880" w:rsidP="001C1880">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A5123A" w:rsidRPr="00F9519C" w14:paraId="09661789" w14:textId="77777777" w:rsidTr="00A5123A">
        <w:trPr>
          <w:jc w:val="center"/>
        </w:trPr>
        <w:tc>
          <w:tcPr>
            <w:tcW w:w="617" w:type="pct"/>
            <w:vMerge w:val="restart"/>
            <w:vAlign w:val="center"/>
          </w:tcPr>
          <w:p w14:paraId="4CEB572D" w14:textId="77777777" w:rsidR="00A5123A" w:rsidRPr="00F9519C" w:rsidRDefault="00A5123A" w:rsidP="00A5123A">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7B7C2865" w14:textId="77777777" w:rsidR="00A5123A" w:rsidRPr="00F9519C" w:rsidRDefault="00A5123A" w:rsidP="001C188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5269CBB" w14:textId="77777777" w:rsidR="00A5123A" w:rsidRPr="00F9519C" w:rsidRDefault="00A5123A" w:rsidP="001C1880">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15579D75" w14:textId="42B79429" w:rsidR="00A5123A" w:rsidRPr="00F9519C" w:rsidRDefault="00A5123A" w:rsidP="001C1880">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D405E14" w14:textId="77777777" w:rsidR="00A5123A" w:rsidRPr="00F9519C" w:rsidRDefault="00A5123A" w:rsidP="001C1880">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A5123A" w:rsidRPr="00F9519C" w14:paraId="3F85741B" w14:textId="77777777" w:rsidTr="00A5123A">
        <w:trPr>
          <w:jc w:val="center"/>
        </w:trPr>
        <w:tc>
          <w:tcPr>
            <w:tcW w:w="617" w:type="pct"/>
            <w:vMerge/>
            <w:vAlign w:val="center"/>
          </w:tcPr>
          <w:p w14:paraId="2CA19652" w14:textId="77777777" w:rsidR="00A5123A" w:rsidRPr="00F9519C" w:rsidRDefault="00A5123A" w:rsidP="00A5123A">
            <w:pPr>
              <w:spacing w:after="0"/>
              <w:jc w:val="center"/>
              <w:rPr>
                <w:rFonts w:ascii="Arial" w:hAnsi="Arial" w:cs="Arial"/>
                <w:sz w:val="18"/>
                <w:szCs w:val="18"/>
                <w:lang w:eastAsia="zh-TW"/>
              </w:rPr>
            </w:pPr>
          </w:p>
        </w:tc>
        <w:tc>
          <w:tcPr>
            <w:tcW w:w="339" w:type="pct"/>
            <w:vAlign w:val="center"/>
          </w:tcPr>
          <w:p w14:paraId="4E10A06E" w14:textId="77777777" w:rsidR="00A5123A" w:rsidRPr="00F9519C" w:rsidRDefault="00A5123A" w:rsidP="001C1880">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EE7713A" w14:textId="77777777" w:rsidR="00A5123A" w:rsidRPr="00F9519C" w:rsidRDefault="00A5123A" w:rsidP="001C1880">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FEFB309" w14:textId="44353154" w:rsidR="00A5123A" w:rsidRPr="00F9519C" w:rsidRDefault="00A5123A" w:rsidP="001C1880">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9B42893" w14:textId="77777777" w:rsidR="00A5123A" w:rsidRPr="00F9519C" w:rsidRDefault="00A5123A" w:rsidP="001C1880">
            <w:pPr>
              <w:spacing w:after="0"/>
              <w:jc w:val="center"/>
              <w:rPr>
                <w:rFonts w:ascii="Arial" w:hAnsi="Arial" w:cs="Arial"/>
                <w:sz w:val="18"/>
                <w:szCs w:val="18"/>
                <w:lang w:eastAsia="zh-TW"/>
              </w:rPr>
            </w:pPr>
          </w:p>
        </w:tc>
      </w:tr>
      <w:tr w:rsidR="00A5123A" w:rsidRPr="00F9519C" w14:paraId="67B71962" w14:textId="77777777" w:rsidTr="00A5123A">
        <w:trPr>
          <w:jc w:val="center"/>
        </w:trPr>
        <w:tc>
          <w:tcPr>
            <w:tcW w:w="617" w:type="pct"/>
            <w:vMerge w:val="restart"/>
            <w:vAlign w:val="center"/>
          </w:tcPr>
          <w:p w14:paraId="061BC7C6" w14:textId="705A3AFD" w:rsidR="00A5123A" w:rsidRPr="00F9519C" w:rsidRDefault="00A5123A" w:rsidP="00A5123A">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72CBAA67" w14:textId="5095DD3E" w:rsidR="00A5123A" w:rsidRPr="00F9519C" w:rsidRDefault="00A5123A" w:rsidP="00FE165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A552975" w14:textId="1A47D07C" w:rsidR="00A5123A" w:rsidRPr="00F9519C" w:rsidRDefault="00A5123A" w:rsidP="00FE1658">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002420AF" w14:textId="6F5BB0F7" w:rsidR="00A5123A" w:rsidRPr="00F9519C" w:rsidRDefault="00A5123A" w:rsidP="00FE165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05068F60" w14:textId="5D6E2684" w:rsidR="00A5123A" w:rsidRPr="00F9519C" w:rsidRDefault="00A5123A" w:rsidP="00FE165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A5123A" w:rsidRPr="00F9519C" w14:paraId="5FDF3FDE" w14:textId="77777777" w:rsidTr="00A5123A">
        <w:trPr>
          <w:jc w:val="center"/>
        </w:trPr>
        <w:tc>
          <w:tcPr>
            <w:tcW w:w="617" w:type="pct"/>
            <w:vMerge/>
            <w:vAlign w:val="center"/>
          </w:tcPr>
          <w:p w14:paraId="58520974" w14:textId="77777777" w:rsidR="00A5123A" w:rsidRPr="00F9519C" w:rsidRDefault="00A5123A" w:rsidP="00A5123A">
            <w:pPr>
              <w:spacing w:after="0"/>
              <w:jc w:val="center"/>
              <w:rPr>
                <w:rFonts w:ascii="Arial" w:hAnsi="Arial" w:cs="Arial"/>
                <w:sz w:val="18"/>
                <w:szCs w:val="18"/>
                <w:lang w:eastAsia="zh-TW"/>
              </w:rPr>
            </w:pPr>
          </w:p>
        </w:tc>
        <w:tc>
          <w:tcPr>
            <w:tcW w:w="339" w:type="pct"/>
            <w:vAlign w:val="center"/>
          </w:tcPr>
          <w:p w14:paraId="5E418D6B" w14:textId="65C8818C" w:rsidR="00A5123A" w:rsidRPr="00F9519C" w:rsidRDefault="00A5123A" w:rsidP="00FE165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3DB1964" w14:textId="581ED1C4" w:rsidR="00A5123A" w:rsidRPr="00F9519C" w:rsidRDefault="00A5123A" w:rsidP="00FE1658">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5769CACC" w14:textId="1E12EA02" w:rsidR="00A5123A" w:rsidRPr="00F9519C" w:rsidRDefault="00A5123A" w:rsidP="00FE165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1095DA2A" w14:textId="77777777" w:rsidR="00A5123A" w:rsidRPr="00F9519C" w:rsidRDefault="00A5123A" w:rsidP="00FE1658">
            <w:pPr>
              <w:spacing w:after="0"/>
              <w:jc w:val="center"/>
              <w:rPr>
                <w:rFonts w:ascii="Arial" w:hAnsi="Arial" w:cs="Arial"/>
                <w:sz w:val="18"/>
                <w:szCs w:val="18"/>
                <w:lang w:eastAsia="zh-TW"/>
              </w:rPr>
            </w:pPr>
          </w:p>
        </w:tc>
      </w:tr>
      <w:tr w:rsidR="00A5123A" w:rsidRPr="00F9519C" w14:paraId="516CB349" w14:textId="77777777" w:rsidTr="00A5123A">
        <w:trPr>
          <w:jc w:val="center"/>
        </w:trPr>
        <w:tc>
          <w:tcPr>
            <w:tcW w:w="617" w:type="pct"/>
            <w:vMerge w:val="restart"/>
            <w:vAlign w:val="center"/>
          </w:tcPr>
          <w:p w14:paraId="51CC8092" w14:textId="20A40019" w:rsidR="00A5123A" w:rsidRPr="00F9519C" w:rsidRDefault="00A5123A" w:rsidP="00A5123A">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2D6D48AB" w14:textId="674F5B0D"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89839D" w14:textId="794A3FC4"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3A8B006B" w14:textId="7C917F3C"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019BCF4F" w14:textId="1AC9341D"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A5123A" w:rsidRPr="00F9519C" w14:paraId="1D9056E5" w14:textId="77777777" w:rsidTr="00A5123A">
        <w:trPr>
          <w:jc w:val="center"/>
        </w:trPr>
        <w:tc>
          <w:tcPr>
            <w:tcW w:w="617" w:type="pct"/>
            <w:vMerge/>
            <w:vAlign w:val="center"/>
          </w:tcPr>
          <w:p w14:paraId="4D2B4ECC" w14:textId="77777777" w:rsidR="00A5123A" w:rsidRPr="00F9519C" w:rsidRDefault="00A5123A" w:rsidP="00A5123A">
            <w:pPr>
              <w:spacing w:after="0"/>
              <w:jc w:val="center"/>
              <w:rPr>
                <w:rFonts w:ascii="Arial" w:hAnsi="Arial" w:cs="Arial"/>
                <w:sz w:val="18"/>
                <w:szCs w:val="18"/>
                <w:lang w:eastAsia="zh-TW"/>
              </w:rPr>
            </w:pPr>
          </w:p>
        </w:tc>
        <w:tc>
          <w:tcPr>
            <w:tcW w:w="339" w:type="pct"/>
            <w:vAlign w:val="center"/>
          </w:tcPr>
          <w:p w14:paraId="117AC459" w14:textId="33E1097D"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CB54D0" w14:textId="0A153A0E"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6C81782A" w14:textId="06F6B7A0"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3DEBE3D6" w14:textId="77777777" w:rsidR="00A5123A" w:rsidRPr="00F9519C" w:rsidRDefault="00A5123A" w:rsidP="00D06D21">
            <w:pPr>
              <w:spacing w:after="0"/>
              <w:jc w:val="center"/>
              <w:rPr>
                <w:rFonts w:ascii="Arial" w:hAnsi="Arial" w:cs="Arial"/>
                <w:sz w:val="18"/>
                <w:szCs w:val="18"/>
                <w:lang w:eastAsia="zh-TW"/>
              </w:rPr>
            </w:pPr>
          </w:p>
        </w:tc>
      </w:tr>
      <w:tr w:rsidR="00A5123A" w:rsidRPr="00F9519C" w14:paraId="067607DC" w14:textId="77777777" w:rsidTr="00A5123A">
        <w:trPr>
          <w:jc w:val="center"/>
        </w:trPr>
        <w:tc>
          <w:tcPr>
            <w:tcW w:w="617" w:type="pct"/>
            <w:vMerge/>
            <w:vAlign w:val="center"/>
          </w:tcPr>
          <w:p w14:paraId="6FEA2084" w14:textId="77777777" w:rsidR="00A5123A" w:rsidRPr="00F9519C" w:rsidRDefault="00A5123A" w:rsidP="00A5123A">
            <w:pPr>
              <w:spacing w:after="0"/>
              <w:jc w:val="center"/>
              <w:rPr>
                <w:rFonts w:ascii="Arial" w:hAnsi="Arial" w:cs="Arial"/>
                <w:sz w:val="18"/>
                <w:szCs w:val="18"/>
                <w:lang w:eastAsia="zh-TW"/>
              </w:rPr>
            </w:pPr>
          </w:p>
        </w:tc>
        <w:tc>
          <w:tcPr>
            <w:tcW w:w="339" w:type="pct"/>
            <w:vAlign w:val="center"/>
          </w:tcPr>
          <w:p w14:paraId="03EE57FA" w14:textId="6CE7C899"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9B1B436" w14:textId="03674965"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615B63C4" w14:textId="70D789A2" w:rsidR="00A5123A" w:rsidRPr="00F9519C" w:rsidRDefault="00A5123A" w:rsidP="00D06D21">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0A0F427A" w14:textId="77777777" w:rsidR="00A5123A" w:rsidRPr="00F9519C" w:rsidRDefault="00A5123A" w:rsidP="00D06D21">
            <w:pPr>
              <w:spacing w:after="0"/>
              <w:jc w:val="center"/>
              <w:rPr>
                <w:rFonts w:ascii="Arial" w:hAnsi="Arial" w:cs="Arial"/>
                <w:sz w:val="18"/>
                <w:szCs w:val="18"/>
                <w:lang w:eastAsia="zh-TW"/>
              </w:rPr>
            </w:pPr>
          </w:p>
        </w:tc>
      </w:tr>
      <w:tr w:rsidR="00A5123A" w:rsidRPr="00F9519C" w14:paraId="46F87106" w14:textId="77777777" w:rsidTr="00A5123A">
        <w:trPr>
          <w:jc w:val="center"/>
        </w:trPr>
        <w:tc>
          <w:tcPr>
            <w:tcW w:w="617" w:type="pct"/>
            <w:vMerge w:val="restart"/>
            <w:vAlign w:val="center"/>
          </w:tcPr>
          <w:p w14:paraId="42D31516" w14:textId="63A61F0E" w:rsidR="00A5123A" w:rsidRPr="00F9519C" w:rsidRDefault="00A5123A" w:rsidP="00A5123A">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6DCB36D" w14:textId="3F59BEFD" w:rsidR="00A5123A" w:rsidRPr="00F9519C" w:rsidRDefault="00A5123A" w:rsidP="002031E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BDC2C8C" w14:textId="7100C15B" w:rsidR="00A5123A" w:rsidRPr="00F9519C" w:rsidRDefault="00A5123A" w:rsidP="002031E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58A5C96E" w14:textId="104D2666" w:rsidR="00A5123A" w:rsidRPr="00F9519C" w:rsidRDefault="00A5123A" w:rsidP="002031E7">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6B2D613E" w14:textId="5DC064E6" w:rsidR="00A5123A" w:rsidRPr="00F9519C" w:rsidRDefault="00A5123A" w:rsidP="002031E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A5123A" w:rsidRPr="00F9519C" w14:paraId="07224D07" w14:textId="77777777" w:rsidTr="00A5123A">
        <w:trPr>
          <w:jc w:val="center"/>
        </w:trPr>
        <w:tc>
          <w:tcPr>
            <w:tcW w:w="617" w:type="pct"/>
            <w:vMerge/>
            <w:vAlign w:val="center"/>
          </w:tcPr>
          <w:p w14:paraId="04B86481" w14:textId="77777777" w:rsidR="00A5123A" w:rsidRPr="00F9519C" w:rsidRDefault="00A5123A" w:rsidP="002031E7">
            <w:pPr>
              <w:spacing w:after="0"/>
              <w:jc w:val="center"/>
              <w:rPr>
                <w:rFonts w:ascii="Arial" w:hAnsi="Arial" w:cs="Arial"/>
                <w:sz w:val="18"/>
                <w:szCs w:val="18"/>
                <w:lang w:eastAsia="zh-TW"/>
              </w:rPr>
            </w:pPr>
          </w:p>
        </w:tc>
        <w:tc>
          <w:tcPr>
            <w:tcW w:w="339" w:type="pct"/>
            <w:vAlign w:val="center"/>
          </w:tcPr>
          <w:p w14:paraId="30F45A2B" w14:textId="2BD76105" w:rsidR="00A5123A" w:rsidRPr="00F9519C" w:rsidRDefault="00A5123A" w:rsidP="002031E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933EB08" w14:textId="00B1D563" w:rsidR="00A5123A" w:rsidRPr="00F9519C" w:rsidRDefault="00A5123A" w:rsidP="002031E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47CC495A" w14:textId="28412227" w:rsidR="00A5123A" w:rsidRPr="00F9519C" w:rsidRDefault="00A5123A" w:rsidP="002031E7">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0326EB6C" w14:textId="77777777" w:rsidR="00A5123A" w:rsidRPr="00F9519C" w:rsidRDefault="00A5123A" w:rsidP="002031E7">
            <w:pPr>
              <w:spacing w:after="0"/>
              <w:jc w:val="center"/>
              <w:rPr>
                <w:rFonts w:ascii="Arial" w:hAnsi="Arial" w:cs="Arial"/>
                <w:sz w:val="18"/>
                <w:szCs w:val="18"/>
                <w:lang w:eastAsia="zh-TW"/>
              </w:rPr>
            </w:pPr>
          </w:p>
        </w:tc>
      </w:tr>
      <w:tr w:rsidR="001C1880" w:rsidRPr="00F9519C" w14:paraId="58A72277" w14:textId="77777777" w:rsidTr="00A5123A">
        <w:trPr>
          <w:jc w:val="center"/>
        </w:trPr>
        <w:tc>
          <w:tcPr>
            <w:tcW w:w="5000" w:type="pct"/>
            <w:gridSpan w:val="5"/>
            <w:vAlign w:val="center"/>
          </w:tcPr>
          <w:p w14:paraId="7287210D" w14:textId="74471178" w:rsidR="00D73951" w:rsidRPr="00F9519C" w:rsidRDefault="00CB77C6" w:rsidP="00D73951">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656AEEB3" w14:textId="6507A151" w:rsidR="001C1880" w:rsidRPr="00F9519C" w:rsidRDefault="001C1880" w:rsidP="00416F94">
            <w:pPr>
              <w:pStyle w:val="TAN"/>
            </w:pPr>
            <w:r w:rsidRPr="00F9519C">
              <w:t>NOTE</w:t>
            </w:r>
            <w:r w:rsidR="001674C8" w:rsidRPr="00F9519C">
              <w:t xml:space="preserve"> </w:t>
            </w:r>
            <w:r w:rsidRPr="00F9519C">
              <w:t>2:</w:t>
            </w:r>
            <w:r w:rsidRPr="00F9519C">
              <w:tab/>
              <w:t>The</w:t>
            </w:r>
            <w:r w:rsidR="001674C8" w:rsidRPr="00F9519C">
              <w:t xml:space="preserve"> </w:t>
            </w:r>
            <w:r w:rsidRPr="00F9519C">
              <w:t>transmitter</w:t>
            </w:r>
            <w:r w:rsidR="001674C8" w:rsidRPr="00F9519C">
              <w:t xml:space="preserve"> </w:t>
            </w:r>
            <w:r w:rsidRPr="00F9519C">
              <w:t>shall</w:t>
            </w:r>
            <w:r w:rsidR="001674C8" w:rsidRPr="00F9519C">
              <w:t xml:space="preserve"> </w:t>
            </w:r>
            <w:r w:rsidRPr="00F9519C">
              <w:t>be</w:t>
            </w:r>
            <w:r w:rsidR="001674C8" w:rsidRPr="00F9519C">
              <w:t xml:space="preserve"> </w:t>
            </w:r>
            <w:r w:rsidRPr="00F9519C">
              <w:t>set</w:t>
            </w:r>
            <w:r w:rsidR="001674C8" w:rsidRPr="00F9519C">
              <w:t xml:space="preserve"> </w:t>
            </w:r>
            <w:r w:rsidRPr="00F9519C">
              <w:t>to</w:t>
            </w:r>
            <w:r w:rsidR="001674C8" w:rsidRPr="00F9519C">
              <w:t xml:space="preserve"> </w:t>
            </w:r>
            <w:r w:rsidRPr="00F9519C">
              <w:t>P</w:t>
            </w:r>
            <w:r w:rsidRPr="00F9519C">
              <w:rPr>
                <w:vertAlign w:val="subscript"/>
              </w:rPr>
              <w:t>UMAX</w:t>
            </w:r>
            <w:r w:rsidR="001674C8" w:rsidRPr="00F9519C">
              <w:t xml:space="preserve"> </w:t>
            </w:r>
            <w:r w:rsidRPr="00F9519C">
              <w:t>as</w:t>
            </w:r>
            <w:r w:rsidR="001674C8" w:rsidRPr="00F9519C">
              <w:t xml:space="preserve"> </w:t>
            </w:r>
            <w:r w:rsidRPr="00F9519C">
              <w:t>defined</w:t>
            </w:r>
            <w:r w:rsidR="001674C8" w:rsidRPr="00F9519C">
              <w:t xml:space="preserve"> </w:t>
            </w:r>
            <w:r w:rsidRPr="00F9519C">
              <w:t>in</w:t>
            </w:r>
            <w:r w:rsidR="001674C8" w:rsidRPr="00F9519C">
              <w:t xml:space="preserve"> </w:t>
            </w:r>
            <w:r w:rsidRPr="00F9519C">
              <w:t>clause</w:t>
            </w:r>
            <w:r w:rsidR="001674C8" w:rsidRPr="00F9519C">
              <w:t xml:space="preserve"> </w:t>
            </w:r>
            <w:r w:rsidRPr="00F9519C">
              <w:t>6.2.4.</w:t>
            </w:r>
          </w:p>
          <w:p w14:paraId="5254275C" w14:textId="3F733345" w:rsidR="001C1880" w:rsidRPr="00F9519C" w:rsidRDefault="001C1880" w:rsidP="00416F94">
            <w:pPr>
              <w:pStyle w:val="TAN"/>
            </w:pPr>
            <w:r w:rsidRPr="00F9519C">
              <w:t>NOTE</w:t>
            </w:r>
            <w:r w:rsidR="001674C8" w:rsidRPr="00F9519C">
              <w:t xml:space="preserve"> </w:t>
            </w:r>
            <w:r w:rsidRPr="00F9519C">
              <w:t>3:</w:t>
            </w:r>
            <w:r w:rsidRPr="00F9519C">
              <w:tab/>
              <w:t>Void</w:t>
            </w:r>
          </w:p>
          <w:p w14:paraId="0176E891" w14:textId="508AC7B5" w:rsidR="001C1880" w:rsidRPr="00F9519C" w:rsidRDefault="001C1880" w:rsidP="00416F94">
            <w:pPr>
              <w:pStyle w:val="TAN"/>
            </w:pPr>
            <w:r w:rsidRPr="00F9519C">
              <w:t>NOTE</w:t>
            </w:r>
            <w:r w:rsidR="001674C8" w:rsidRPr="00F9519C">
              <w:t xml:space="preserve"> </w:t>
            </w:r>
            <w:r w:rsidRPr="00F9519C">
              <w:t>4:</w:t>
            </w:r>
            <w:r w:rsidRPr="00F9519C">
              <w:tab/>
              <w:t>The</w:t>
            </w:r>
            <w:r w:rsidR="001674C8" w:rsidRPr="00F9519C">
              <w:t xml:space="preserve"> </w:t>
            </w:r>
            <w:r w:rsidRPr="00F9519C">
              <w:t>requirement</w:t>
            </w:r>
            <w:r w:rsidR="001674C8" w:rsidRPr="00F9519C">
              <w:t xml:space="preserve"> </w:t>
            </w:r>
            <w:r w:rsidRPr="00F9519C">
              <w:t>is</w:t>
            </w:r>
            <w:r w:rsidR="001674C8" w:rsidRPr="00F9519C">
              <w:t xml:space="preserve"> </w:t>
            </w:r>
            <w:r w:rsidRPr="00F9519C">
              <w:t>modified</w:t>
            </w:r>
            <w:r w:rsidR="001674C8" w:rsidRPr="00F9519C">
              <w:t xml:space="preserve"> </w:t>
            </w:r>
            <w:r w:rsidRPr="00F9519C">
              <w:t>by</w:t>
            </w:r>
            <w:r w:rsidR="001674C8" w:rsidRPr="00F9519C">
              <w:t xml:space="preserve"> </w:t>
            </w:r>
            <w:r w:rsidRPr="00F9519C">
              <w:t>-0.5</w:t>
            </w:r>
            <w:r w:rsidR="001674C8" w:rsidRPr="00F9519C">
              <w:t xml:space="preserve"> </w:t>
            </w:r>
            <w:r w:rsidRPr="00F9519C">
              <w:t>dB</w:t>
            </w:r>
            <w:r w:rsidR="001674C8" w:rsidRPr="00F9519C">
              <w:t xml:space="preserve"> </w:t>
            </w:r>
            <w:r w:rsidRPr="00F9519C">
              <w:t>when</w:t>
            </w:r>
            <w:r w:rsidR="001674C8" w:rsidRPr="00F9519C">
              <w:t xml:space="preserve"> </w:t>
            </w:r>
            <w:r w:rsidRPr="00F9519C">
              <w:t>the</w:t>
            </w:r>
            <w:r w:rsidR="001674C8" w:rsidRPr="00F9519C">
              <w:t xml:space="preserve"> </w:t>
            </w:r>
            <w:r w:rsidRPr="00F9519C">
              <w:t>assigned</w:t>
            </w:r>
            <w:r w:rsidR="001674C8" w:rsidRPr="00F9519C">
              <w:t xml:space="preserve"> </w:t>
            </w:r>
            <w:r w:rsidRPr="00F9519C">
              <w:t>UE</w:t>
            </w:r>
            <w:r w:rsidR="001674C8" w:rsidRPr="00F9519C">
              <w:t xml:space="preserve"> </w:t>
            </w:r>
            <w:r w:rsidRPr="00F9519C">
              <w:t>channel</w:t>
            </w:r>
            <w:r w:rsidR="001674C8" w:rsidRPr="00F9519C">
              <w:t xml:space="preserve"> </w:t>
            </w:r>
            <w:r w:rsidRPr="00F9519C">
              <w:t>bandwidth</w:t>
            </w:r>
            <w:r w:rsidR="001674C8" w:rsidRPr="00F9519C">
              <w:t xml:space="preserve"> </w:t>
            </w:r>
            <w:r w:rsidRPr="00F9519C">
              <w:t>is</w:t>
            </w:r>
            <w:r w:rsidR="001674C8" w:rsidRPr="00F9519C">
              <w:t xml:space="preserve"> </w:t>
            </w:r>
            <w:r w:rsidRPr="00F9519C">
              <w:t>confined</w:t>
            </w:r>
            <w:r w:rsidR="001674C8" w:rsidRPr="00F9519C">
              <w:t xml:space="preserve"> </w:t>
            </w:r>
            <w:r w:rsidRPr="00F9519C">
              <w:t>within</w:t>
            </w:r>
            <w:r w:rsidR="001674C8" w:rsidRPr="00F9519C">
              <w:t xml:space="preserve"> </w:t>
            </w:r>
            <w:r w:rsidRPr="00F9519C">
              <w:t>3300</w:t>
            </w:r>
            <w:r w:rsidR="001674C8" w:rsidRPr="00F9519C">
              <w:t xml:space="preserve"> </w:t>
            </w:r>
            <w:r w:rsidRPr="00F9519C">
              <w:t>-</w:t>
            </w:r>
            <w:r w:rsidR="001674C8" w:rsidRPr="00F9519C">
              <w:t xml:space="preserve"> </w:t>
            </w:r>
            <w:r w:rsidRPr="00F9519C">
              <w:t>3800</w:t>
            </w:r>
            <w:r w:rsidR="001674C8" w:rsidRPr="00F9519C">
              <w:t xml:space="preserve"> </w:t>
            </w:r>
            <w:r w:rsidRPr="00F9519C">
              <w:t>MHz.</w:t>
            </w:r>
          </w:p>
          <w:p w14:paraId="49C4A49E" w14:textId="6655030F" w:rsidR="001C1880" w:rsidRPr="00F9519C" w:rsidRDefault="001C1880" w:rsidP="00416F94">
            <w:pPr>
              <w:pStyle w:val="TAN"/>
            </w:pPr>
            <w:r w:rsidRPr="00F9519C">
              <w:t>NOTE</w:t>
            </w:r>
            <w:r w:rsidR="001674C8" w:rsidRPr="00F9519C">
              <w:t xml:space="preserve"> </w:t>
            </w:r>
            <w:r w:rsidRPr="00F9519C">
              <w:t>5:</w:t>
            </w:r>
            <w:r w:rsidRPr="00F9519C">
              <w:tab/>
              <w:t>For</w:t>
            </w:r>
            <w:r w:rsidR="001674C8" w:rsidRPr="00F9519C">
              <w:t xml:space="preserve"> </w:t>
            </w:r>
            <w:r w:rsidRPr="00F9519C">
              <w:t>these</w:t>
            </w:r>
            <w:r w:rsidR="001674C8" w:rsidRPr="00F9519C">
              <w:t xml:space="preserve"> </w:t>
            </w:r>
            <w:r w:rsidRPr="00F9519C">
              <w:t>bandwidths,</w:t>
            </w:r>
            <w:r w:rsidR="001674C8" w:rsidRPr="00F9519C">
              <w:t xml:space="preserve"> </w:t>
            </w:r>
            <w:r w:rsidRPr="00F9519C">
              <w:t>the</w:t>
            </w:r>
            <w:r w:rsidR="001674C8" w:rsidRPr="00F9519C">
              <w:t xml:space="preserve"> </w:t>
            </w:r>
            <w:r w:rsidRPr="00F9519C">
              <w:t>minimum</w:t>
            </w:r>
            <w:r w:rsidR="001674C8" w:rsidRPr="00F9519C">
              <w:t xml:space="preserve"> </w:t>
            </w:r>
            <w:r w:rsidRPr="00F9519C">
              <w:t>requirements</w:t>
            </w:r>
            <w:r w:rsidR="001674C8" w:rsidRPr="00F9519C">
              <w:t xml:space="preserve"> </w:t>
            </w:r>
            <w:r w:rsidRPr="00F9519C">
              <w:t>are</w:t>
            </w:r>
            <w:r w:rsidR="001674C8" w:rsidRPr="00F9519C">
              <w:t xml:space="preserve"> </w:t>
            </w:r>
            <w:r w:rsidRPr="00F9519C">
              <w:t>restricted</w:t>
            </w:r>
            <w:r w:rsidR="001674C8" w:rsidRPr="00F9519C">
              <w:t xml:space="preserve"> </w:t>
            </w:r>
            <w:r w:rsidRPr="00F9519C">
              <w:t>to</w:t>
            </w:r>
            <w:r w:rsidR="001674C8" w:rsidRPr="00F9519C">
              <w:t xml:space="preserve"> </w:t>
            </w:r>
            <w:r w:rsidRPr="00F9519C">
              <w:t>operation</w:t>
            </w:r>
            <w:r w:rsidR="001674C8" w:rsidRPr="00F9519C">
              <w:t xml:space="preserve"> </w:t>
            </w:r>
            <w:r w:rsidRPr="00F9519C">
              <w:t>when</w:t>
            </w:r>
            <w:r w:rsidR="001674C8" w:rsidRPr="00F9519C">
              <w:t xml:space="preserve"> </w:t>
            </w:r>
            <w:r w:rsidRPr="00F9519C">
              <w:t>carrier</w:t>
            </w:r>
            <w:r w:rsidR="001674C8" w:rsidRPr="00F9519C">
              <w:t xml:space="preserve"> </w:t>
            </w:r>
            <w:r w:rsidRPr="00F9519C">
              <w:t>is</w:t>
            </w:r>
            <w:r w:rsidR="001674C8" w:rsidRPr="00F9519C">
              <w:t xml:space="preserve"> </w:t>
            </w:r>
            <w:r w:rsidRPr="00F9519C">
              <w:t>configured</w:t>
            </w:r>
            <w:r w:rsidR="001674C8" w:rsidRPr="00F9519C">
              <w:t xml:space="preserve"> </w:t>
            </w:r>
            <w:r w:rsidRPr="00F9519C">
              <w:t>as</w:t>
            </w:r>
            <w:r w:rsidR="001674C8" w:rsidRPr="00F9519C">
              <w:t xml:space="preserve"> </w:t>
            </w:r>
            <w:r w:rsidRPr="00F9519C">
              <w:t>a</w:t>
            </w:r>
            <w:r w:rsidR="001674C8" w:rsidRPr="00F9519C">
              <w:t xml:space="preserve"> </w:t>
            </w:r>
            <w:r w:rsidRPr="00F9519C">
              <w:t>downlink</w:t>
            </w:r>
            <w:r w:rsidR="001674C8" w:rsidRPr="00F9519C">
              <w:t xml:space="preserve"> </w:t>
            </w:r>
            <w:r w:rsidRPr="00F9519C">
              <w:t>carrier</w:t>
            </w:r>
            <w:r w:rsidR="001674C8" w:rsidRPr="00F9519C">
              <w:t xml:space="preserve"> </w:t>
            </w:r>
            <w:r w:rsidRPr="00F9519C">
              <w:t>part</w:t>
            </w:r>
            <w:r w:rsidR="001674C8" w:rsidRPr="00F9519C">
              <w:t xml:space="preserve"> </w:t>
            </w:r>
            <w:r w:rsidRPr="00F9519C">
              <w:t>of</w:t>
            </w:r>
            <w:r w:rsidR="001674C8" w:rsidRPr="00F9519C">
              <w:t xml:space="preserve"> </w:t>
            </w:r>
            <w:r w:rsidRPr="00F9519C">
              <w:t>CA</w:t>
            </w:r>
            <w:r w:rsidR="001674C8" w:rsidRPr="00F9519C">
              <w:t xml:space="preserve"> </w:t>
            </w:r>
            <w:r w:rsidRPr="00F9519C">
              <w:t>configuration.</w:t>
            </w:r>
          </w:p>
          <w:p w14:paraId="17EC261B" w14:textId="08EF59A6" w:rsidR="001C1880" w:rsidRPr="00F9519C" w:rsidRDefault="001C1880" w:rsidP="00416F94">
            <w:pPr>
              <w:pStyle w:val="TAN"/>
            </w:pPr>
            <w:r w:rsidRPr="00F9519C">
              <w:t>NOTE</w:t>
            </w:r>
            <w:r w:rsidR="001674C8" w:rsidRPr="00F9519C">
              <w:t xml:space="preserve"> </w:t>
            </w:r>
            <w:r w:rsidRPr="00F9519C">
              <w:t>6:</w:t>
            </w:r>
            <w:r w:rsidRPr="00F9519C">
              <w:tab/>
              <w:t>Void</w:t>
            </w:r>
          </w:p>
          <w:p w14:paraId="597E9D8B" w14:textId="51EFD84F" w:rsidR="001C1880" w:rsidRPr="00F9519C" w:rsidRDefault="001C1880" w:rsidP="00416F94">
            <w:pPr>
              <w:pStyle w:val="TAN"/>
            </w:pPr>
            <w:r w:rsidRPr="00F9519C">
              <w:t>NOTE</w:t>
            </w:r>
            <w:r w:rsidR="001674C8" w:rsidRPr="00F9519C">
              <w:t xml:space="preserve"> </w:t>
            </w:r>
            <w:r w:rsidRPr="00F9519C">
              <w:t>7:</w:t>
            </w:r>
            <w:r w:rsidRPr="00F9519C">
              <w:tab/>
            </w:r>
            <w:r w:rsidRPr="00F9519C">
              <w:rPr>
                <w:rFonts w:cs="Arial"/>
                <w:szCs w:val="18"/>
              </w:rPr>
              <w:t>For</w:t>
            </w:r>
            <w:r w:rsidR="001674C8" w:rsidRPr="00F9519C">
              <w:rPr>
                <w:rFonts w:cs="Arial"/>
                <w:szCs w:val="18"/>
              </w:rPr>
              <w:t xml:space="preserve"> </w:t>
            </w:r>
            <w:r w:rsidRPr="00F9519C">
              <w:rPr>
                <w:rFonts w:cs="Arial"/>
                <w:szCs w:val="18"/>
              </w:rPr>
              <w:t>SDL</w:t>
            </w:r>
            <w:r w:rsidR="001674C8" w:rsidRPr="00F9519C">
              <w:rPr>
                <w:rFonts w:cs="Arial"/>
                <w:szCs w:val="18"/>
              </w:rPr>
              <w:t xml:space="preserve"> </w:t>
            </w:r>
            <w:r w:rsidRPr="00F9519C">
              <w:rPr>
                <w:rFonts w:cs="Arial"/>
                <w:szCs w:val="18"/>
              </w:rPr>
              <w:t>bands,</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reference</w:t>
            </w:r>
            <w:r w:rsidR="001674C8" w:rsidRPr="00F9519C">
              <w:rPr>
                <w:rFonts w:cs="Arial"/>
                <w:szCs w:val="18"/>
              </w:rPr>
              <w:t xml:space="preserve"> </w:t>
            </w:r>
            <w:r w:rsidRPr="00F9519C">
              <w:rPr>
                <w:rFonts w:cs="Arial"/>
                <w:szCs w:val="18"/>
              </w:rPr>
              <w:t>sensitivity</w:t>
            </w:r>
            <w:r w:rsidR="001674C8" w:rsidRPr="00F9519C">
              <w:rPr>
                <w:rFonts w:cs="Arial"/>
                <w:szCs w:val="18"/>
              </w:rPr>
              <w:t xml:space="preserve"> </w:t>
            </w:r>
            <w:r w:rsidRPr="00F9519C">
              <w:rPr>
                <w:rFonts w:cs="Arial"/>
                <w:szCs w:val="18"/>
              </w:rPr>
              <w:t>requirements</w:t>
            </w:r>
            <w:r w:rsidR="001674C8" w:rsidRPr="00F9519C">
              <w:rPr>
                <w:rFonts w:cs="Arial"/>
                <w:szCs w:val="18"/>
              </w:rPr>
              <w:t xml:space="preserve"> </w:t>
            </w:r>
            <w:r w:rsidRPr="00F9519C">
              <w:rPr>
                <w:rFonts w:cs="Arial"/>
                <w:szCs w:val="18"/>
              </w:rPr>
              <w:t>shall</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verified</w:t>
            </w:r>
            <w:r w:rsidR="001674C8" w:rsidRPr="00F9519C">
              <w:rPr>
                <w:rFonts w:cs="Arial"/>
                <w:szCs w:val="18"/>
              </w:rPr>
              <w:t xml:space="preserve"> </w:t>
            </w:r>
            <w:r w:rsidRPr="00F9519C">
              <w:rPr>
                <w:rFonts w:cs="Arial"/>
                <w:szCs w:val="18"/>
              </w:rPr>
              <w:t>by</w:t>
            </w:r>
            <w:r w:rsidR="001674C8" w:rsidRPr="00F9519C">
              <w:rPr>
                <w:rFonts w:cs="Arial"/>
                <w:szCs w:val="18"/>
              </w:rPr>
              <w:t xml:space="preserve"> </w:t>
            </w:r>
            <w:r w:rsidRPr="00F9519C">
              <w:rPr>
                <w:rFonts w:cs="Arial"/>
                <w:szCs w:val="18"/>
              </w:rPr>
              <w:t>inter-band</w:t>
            </w:r>
            <w:r w:rsidR="001674C8" w:rsidRPr="00F9519C">
              <w:rPr>
                <w:rFonts w:cs="Arial"/>
                <w:szCs w:val="18"/>
              </w:rPr>
              <w:t xml:space="preserve"> </w:t>
            </w:r>
            <w:r w:rsidRPr="00F9519C">
              <w:rPr>
                <w:rFonts w:cs="Arial"/>
                <w:szCs w:val="18"/>
              </w:rPr>
              <w:t>CA</w:t>
            </w:r>
            <w:r w:rsidR="001674C8" w:rsidRPr="00F9519C">
              <w:rPr>
                <w:rFonts w:cs="Arial"/>
                <w:szCs w:val="18"/>
              </w:rPr>
              <w:t xml:space="preserve"> </w:t>
            </w:r>
            <w:r w:rsidRPr="00F9519C">
              <w:rPr>
                <w:rFonts w:cs="Arial"/>
                <w:szCs w:val="18"/>
              </w:rPr>
              <w:t>combinations</w:t>
            </w:r>
            <w:r w:rsidR="001674C8" w:rsidRPr="00F9519C">
              <w:rPr>
                <w:rFonts w:cs="Arial"/>
                <w:szCs w:val="18"/>
              </w:rPr>
              <w:t xml:space="preserve"> </w:t>
            </w:r>
            <w:r w:rsidRPr="00F9519C">
              <w:rPr>
                <w:rFonts w:cs="Arial"/>
                <w:szCs w:val="18"/>
              </w:rPr>
              <w:t>with</w:t>
            </w:r>
            <w:r w:rsidR="001674C8" w:rsidRPr="00F9519C">
              <w:rPr>
                <w:rFonts w:cs="Arial"/>
                <w:szCs w:val="18"/>
              </w:rPr>
              <w:t xml:space="preserve"> </w:t>
            </w:r>
            <w:r w:rsidRPr="00F9519C">
              <w:rPr>
                <w:rFonts w:cs="Arial"/>
                <w:szCs w:val="18"/>
              </w:rPr>
              <w:t>SDL</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which</w:t>
            </w:r>
            <w:r w:rsidR="001674C8" w:rsidRPr="00F9519C">
              <w:rPr>
                <w:rFonts w:cs="Arial"/>
                <w:szCs w:val="18"/>
              </w:rPr>
              <w:t xml:space="preserve"> </w:t>
            </w:r>
            <w:r w:rsidRPr="00F9519C">
              <w:rPr>
                <w:rFonts w:cs="Arial"/>
                <w:szCs w:val="18"/>
              </w:rPr>
              <w:t>are</w:t>
            </w:r>
            <w:r w:rsidR="001674C8" w:rsidRPr="00F9519C">
              <w:rPr>
                <w:rFonts w:cs="Arial"/>
                <w:szCs w:val="18"/>
              </w:rPr>
              <w:t xml:space="preserve"> </w:t>
            </w:r>
            <w:r w:rsidRPr="00F9519C">
              <w:rPr>
                <w:rFonts w:cs="Arial"/>
                <w:szCs w:val="18"/>
              </w:rPr>
              <w:t>supported</w:t>
            </w:r>
            <w:r w:rsidR="001674C8" w:rsidRPr="00F9519C">
              <w:rPr>
                <w:rFonts w:cs="Arial"/>
                <w:szCs w:val="18"/>
              </w:rPr>
              <w:t xml:space="preserve"> </w:t>
            </w:r>
            <w:r w:rsidRPr="00F9519C">
              <w:rPr>
                <w:rFonts w:cs="Arial"/>
                <w:szCs w:val="18"/>
              </w:rPr>
              <w:t>by</w:t>
            </w:r>
            <w:r w:rsidR="001674C8" w:rsidRPr="00F9519C">
              <w:rPr>
                <w:rFonts w:cs="Arial"/>
                <w:szCs w:val="18"/>
              </w:rPr>
              <w:t xml:space="preserve"> </w:t>
            </w:r>
            <w:r w:rsidRPr="00F9519C">
              <w:rPr>
                <w:rFonts w:cs="Arial"/>
                <w:szCs w:val="18"/>
              </w:rPr>
              <w:t>UE.</w:t>
            </w:r>
          </w:p>
          <w:p w14:paraId="7142E42B" w14:textId="5E6DA8AB" w:rsidR="001C1880" w:rsidRPr="00F9519C" w:rsidRDefault="001C1880" w:rsidP="00CD0E42">
            <w:pPr>
              <w:pStyle w:val="TAN"/>
            </w:pPr>
            <w:r w:rsidRPr="00F9519C">
              <w:t>NOTE</w:t>
            </w:r>
            <w:r w:rsidR="001674C8" w:rsidRPr="00F9519C">
              <w:t xml:space="preserve"> </w:t>
            </w:r>
            <w:r w:rsidRPr="00F9519C">
              <w:t>8:</w:t>
            </w:r>
            <w:r w:rsidRPr="00F9519C">
              <w:tab/>
              <w:t>The</w:t>
            </w:r>
            <w:r w:rsidR="001674C8" w:rsidRPr="00F9519C">
              <w:t xml:space="preserve"> </w:t>
            </w:r>
            <w:r w:rsidRPr="00F9519C">
              <w:t>REFSENS</w:t>
            </w:r>
            <w:r w:rsidR="001674C8" w:rsidRPr="00F9519C">
              <w:t xml:space="preserve"> </w:t>
            </w:r>
            <w:r w:rsidRPr="00F9519C">
              <w:t>value</w:t>
            </w:r>
            <w:r w:rsidR="001674C8" w:rsidRPr="00F9519C">
              <w:t xml:space="preserve"> </w:t>
            </w:r>
            <w:r w:rsidRPr="00F9519C">
              <w:t>is</w:t>
            </w:r>
            <w:r w:rsidR="001674C8" w:rsidRPr="00F9519C">
              <w:t xml:space="preserve"> </w:t>
            </w:r>
            <w:r w:rsidRPr="00F9519C">
              <w:t>rounded</w:t>
            </w:r>
            <w:r w:rsidR="001674C8" w:rsidRPr="00F9519C">
              <w:t xml:space="preserve"> </w:t>
            </w:r>
            <w:r w:rsidRPr="00F9519C">
              <w:t>to</w:t>
            </w:r>
            <w:r w:rsidR="001674C8" w:rsidRPr="00F9519C">
              <w:t xml:space="preserve"> </w:t>
            </w:r>
            <w:r w:rsidRPr="00F9519C">
              <w:t>the</w:t>
            </w:r>
            <w:r w:rsidR="001674C8" w:rsidRPr="00F9519C">
              <w:t xml:space="preserve"> </w:t>
            </w:r>
            <w:r w:rsidRPr="00F9519C">
              <w:t>nearest</w:t>
            </w:r>
            <w:r w:rsidR="001674C8" w:rsidRPr="00F9519C">
              <w:t xml:space="preserve"> </w:t>
            </w:r>
            <w:r w:rsidRPr="00F9519C">
              <w:t>number</w:t>
            </w:r>
            <w:r w:rsidR="001674C8" w:rsidRPr="00F9519C">
              <w:t xml:space="preserve"> </w:t>
            </w:r>
            <w:r w:rsidRPr="00F9519C">
              <w:t>down</w:t>
            </w:r>
            <w:r w:rsidR="001674C8" w:rsidRPr="00F9519C">
              <w:t xml:space="preserve"> </w:t>
            </w:r>
            <w:r w:rsidRPr="00F9519C">
              <w:t>to</w:t>
            </w:r>
            <w:r w:rsidR="001674C8" w:rsidRPr="00F9519C">
              <w:t xml:space="preserve"> </w:t>
            </w:r>
            <w:r w:rsidRPr="00F9519C">
              <w:t>one</w:t>
            </w:r>
            <w:r w:rsidR="001674C8" w:rsidRPr="00F9519C">
              <w:t xml:space="preserve"> </w:t>
            </w:r>
            <w:r w:rsidRPr="00F9519C">
              <w:t>decimal</w:t>
            </w:r>
            <w:r w:rsidR="001674C8" w:rsidRPr="00F9519C">
              <w:t xml:space="preserve"> </w:t>
            </w:r>
            <w:r w:rsidRPr="00F9519C">
              <w:t>point.</w:t>
            </w:r>
            <w:r w:rsidR="001674C8" w:rsidRPr="00F9519C">
              <w:t xml:space="preserve"> </w:t>
            </w:r>
            <w:r w:rsidRPr="00F9519C">
              <w:t>“N</w:t>
            </w:r>
            <w:r w:rsidRPr="00F9519C">
              <w:rPr>
                <w:vertAlign w:val="subscript"/>
              </w:rPr>
              <w:t>RB</w:t>
            </w:r>
            <w:r w:rsidRPr="00F9519C">
              <w:t>”</w:t>
            </w:r>
            <w:r w:rsidR="001674C8" w:rsidRPr="00F9519C">
              <w:t xml:space="preserve"> </w:t>
            </w:r>
            <w:r w:rsidRPr="00F9519C">
              <w:t>in</w:t>
            </w:r>
            <w:r w:rsidR="001674C8" w:rsidRPr="00F9519C">
              <w:t xml:space="preserve"> </w:t>
            </w:r>
            <w:r w:rsidRPr="00F9519C">
              <w:t>REFSENS</w:t>
            </w:r>
            <w:r w:rsidR="001674C8" w:rsidRPr="00F9519C">
              <w:t xml:space="preserve"> </w:t>
            </w:r>
            <w:r w:rsidRPr="00F9519C">
              <w:t>formula</w:t>
            </w:r>
            <w:r w:rsidR="001674C8" w:rsidRPr="00F9519C">
              <w:t xml:space="preserve"> </w:t>
            </w:r>
            <w:r w:rsidRPr="00F9519C">
              <w:t>is</w:t>
            </w:r>
            <w:r w:rsidR="001674C8" w:rsidRPr="00F9519C">
              <w:t xml:space="preserve"> </w:t>
            </w:r>
            <w:r w:rsidRPr="00F9519C">
              <w:t>the</w:t>
            </w:r>
            <w:r w:rsidR="001674C8" w:rsidRPr="00F9519C">
              <w:t xml:space="preserve"> </w:t>
            </w:r>
            <w:r w:rsidRPr="00F9519C">
              <w:t>maximum</w:t>
            </w:r>
            <w:r w:rsidR="001674C8" w:rsidRPr="00F9519C">
              <w:t xml:space="preserve"> </w:t>
            </w:r>
            <w:r w:rsidRPr="00F9519C">
              <w:t>transmission</w:t>
            </w:r>
            <w:r w:rsidR="001674C8" w:rsidRPr="00F9519C">
              <w:t xml:space="preserve"> </w:t>
            </w:r>
            <w:r w:rsidRPr="00F9519C">
              <w:t>bandwidth</w:t>
            </w:r>
            <w:r w:rsidR="001674C8" w:rsidRPr="00F9519C">
              <w:t xml:space="preserve"> </w:t>
            </w:r>
            <w:r w:rsidRPr="00F9519C">
              <w:t>configuration</w:t>
            </w:r>
            <w:r w:rsidR="001674C8" w:rsidRPr="00F9519C">
              <w:t xml:space="preserve"> </w:t>
            </w:r>
            <w:r w:rsidRPr="00F9519C">
              <w:t>as</w:t>
            </w:r>
            <w:r w:rsidR="001674C8" w:rsidRPr="00F9519C">
              <w:t xml:space="preserve"> </w:t>
            </w:r>
            <w:r w:rsidRPr="00F9519C">
              <w:t>defined</w:t>
            </w:r>
            <w:r w:rsidR="001674C8" w:rsidRPr="00F9519C">
              <w:t xml:space="preserve"> </w:t>
            </w:r>
            <w:r w:rsidRPr="00F9519C">
              <w:t>in</w:t>
            </w:r>
            <w:r w:rsidR="001674C8" w:rsidRPr="00F9519C">
              <w:t xml:space="preserve"> </w:t>
            </w:r>
            <w:r w:rsidRPr="00F9519C">
              <w:t>Table</w:t>
            </w:r>
            <w:r w:rsidR="001674C8" w:rsidRPr="00F9519C">
              <w:t xml:space="preserve"> </w:t>
            </w:r>
            <w:r w:rsidRPr="00F9519C">
              <w:t>5.3.2-1.</w:t>
            </w:r>
          </w:p>
          <w:p w14:paraId="3BF50135" w14:textId="2261A817" w:rsidR="00D57441" w:rsidRPr="00F9519C" w:rsidRDefault="00E36378" w:rsidP="00CD0E42">
            <w:pPr>
              <w:pStyle w:val="TAN"/>
            </w:pPr>
            <w:r w:rsidRPr="00F9519C">
              <w:t>NOTE</w:t>
            </w:r>
            <w:r w:rsidR="001674C8" w:rsidRPr="00F9519C">
              <w:t xml:space="preserve"> </w:t>
            </w:r>
            <w:r w:rsidRPr="00F9519C">
              <w:t>9:</w:t>
            </w:r>
            <w:r w:rsidRPr="00F9519C">
              <w:tab/>
            </w:r>
            <w:r w:rsidR="0044047D" w:rsidRPr="00F9519C">
              <w:t>Void.</w:t>
            </w:r>
          </w:p>
          <w:p w14:paraId="5659534E" w14:textId="70AB0AF9" w:rsidR="0044047D" w:rsidRPr="00F9519C" w:rsidRDefault="0044047D" w:rsidP="00CD0E42">
            <w:pPr>
              <w:pStyle w:val="TAN"/>
            </w:pPr>
            <w:r w:rsidRPr="00F9519C">
              <w:t>NOTE</w:t>
            </w:r>
            <w:r w:rsidR="001674C8" w:rsidRPr="00F9519C">
              <w:t xml:space="preserve"> </w:t>
            </w:r>
            <w:r w:rsidRPr="00F9519C">
              <w:t>10:</w:t>
            </w:r>
            <w:r w:rsidRPr="00F9519C">
              <w:tab/>
              <w:t>A</w:t>
            </w:r>
            <w:r w:rsidR="001674C8" w:rsidRPr="00F9519C">
              <w:t xml:space="preserve"> </w:t>
            </w:r>
            <w:r w:rsidRPr="00F9519C">
              <w:t>UE</w:t>
            </w:r>
            <w:r w:rsidR="001674C8" w:rsidRPr="00F9519C">
              <w:t xml:space="preserve"> </w:t>
            </w:r>
            <w:r w:rsidRPr="00F9519C">
              <w:t>may</w:t>
            </w:r>
            <w:r w:rsidR="001674C8" w:rsidRPr="00F9519C">
              <w:t xml:space="preserve"> </w:t>
            </w:r>
            <w:r w:rsidRPr="00F9519C">
              <w:t>implement</w:t>
            </w:r>
            <w:r w:rsidR="001674C8" w:rsidRPr="00F9519C">
              <w:t xml:space="preserve"> </w:t>
            </w:r>
            <w:r w:rsidRPr="00F9519C">
              <w:t>two</w:t>
            </w:r>
            <w:r w:rsidR="001674C8" w:rsidRPr="00F9519C">
              <w:t xml:space="preserve"> </w:t>
            </w:r>
            <w:r w:rsidRPr="00F9519C">
              <w:t>RX</w:t>
            </w:r>
            <w:r w:rsidR="001674C8" w:rsidRPr="00F9519C">
              <w:t xml:space="preserve"> </w:t>
            </w:r>
            <w:r w:rsidRPr="00F9519C">
              <w:t>antenna</w:t>
            </w:r>
            <w:r w:rsidR="001674C8" w:rsidRPr="00F9519C">
              <w:t xml:space="preserve"> </w:t>
            </w:r>
            <w:r w:rsidRPr="00F9519C">
              <w:t>ports</w:t>
            </w:r>
            <w:r w:rsidR="001674C8" w:rsidRPr="00F9519C">
              <w:t xml:space="preserve"> </w:t>
            </w:r>
            <w:r w:rsidRPr="00F9519C">
              <w:t>for</w:t>
            </w:r>
            <w:r w:rsidR="001674C8" w:rsidRPr="00F9519C">
              <w:t xml:space="preserve"> </w:t>
            </w:r>
            <w:r w:rsidRPr="00F9519C">
              <w:t>band</w:t>
            </w:r>
            <w:r w:rsidR="001674C8" w:rsidRPr="00F9519C">
              <w:t xml:space="preserve"> </w:t>
            </w:r>
            <w:r w:rsidRPr="00F9519C">
              <w:t>n104</w:t>
            </w:r>
            <w:r w:rsidR="001674C8" w:rsidRPr="00F9519C">
              <w:t xml:space="preserve"> </w:t>
            </w:r>
            <w:r w:rsidRPr="00F9519C">
              <w:t>when</w:t>
            </w:r>
            <w:r w:rsidR="001674C8" w:rsidRPr="00F9519C">
              <w:t xml:space="preserve"> </w:t>
            </w:r>
            <w:r w:rsidRPr="00F9519C">
              <w:t>conditions</w:t>
            </w:r>
            <w:r w:rsidR="001674C8" w:rsidRPr="00F9519C">
              <w:t xml:space="preserve"> </w:t>
            </w:r>
            <w:r w:rsidRPr="00F9519C">
              <w:t>are</w:t>
            </w:r>
            <w:r w:rsidR="001674C8" w:rsidRPr="00F9519C">
              <w:t xml:space="preserve"> </w:t>
            </w:r>
            <w:r w:rsidRPr="00F9519C">
              <w:t>met.</w:t>
            </w:r>
            <w:r w:rsidR="001674C8" w:rsidRPr="00F9519C">
              <w:t xml:space="preserve"> </w:t>
            </w:r>
            <w:r w:rsidRPr="00F9519C">
              <w:t>The</w:t>
            </w:r>
            <w:r w:rsidR="001674C8" w:rsidRPr="00F9519C">
              <w:t xml:space="preserve"> </w:t>
            </w:r>
            <w:r w:rsidRPr="00F9519C">
              <w:t>exact</w:t>
            </w:r>
            <w:r w:rsidR="001674C8" w:rsidRPr="00F9519C">
              <w:t xml:space="preserve"> </w:t>
            </w:r>
            <w:r w:rsidRPr="00F9519C">
              <w:t>conditions</w:t>
            </w:r>
            <w:r w:rsidR="001674C8" w:rsidRPr="00F9519C">
              <w:t xml:space="preserve"> </w:t>
            </w:r>
            <w:r w:rsidRPr="00F9519C">
              <w:t>are</w:t>
            </w:r>
            <w:r w:rsidR="001674C8" w:rsidRPr="00F9519C">
              <w:t xml:space="preserve"> </w:t>
            </w:r>
            <w:r w:rsidRPr="00F9519C">
              <w:t>FFS.</w:t>
            </w:r>
          </w:p>
          <w:p w14:paraId="696EBF20" w14:textId="36D3A31C" w:rsidR="002031E7" w:rsidRPr="00F9519C" w:rsidRDefault="002031E7" w:rsidP="00CD0E42">
            <w:pPr>
              <w:pStyle w:val="TAN"/>
            </w:pPr>
            <w:r w:rsidRPr="00F9519C">
              <w:t>NOTE</w:t>
            </w:r>
            <w:r w:rsidR="001674C8" w:rsidRPr="00F9519C">
              <w:t xml:space="preserve"> </w:t>
            </w:r>
            <w:r w:rsidRPr="00F9519C">
              <w:t>11:</w:t>
            </w:r>
            <w:r w:rsidR="001674C8" w:rsidRPr="00F9519C">
              <w:t xml:space="preserve"> </w:t>
            </w:r>
            <w:r w:rsidRPr="00F9519C">
              <w:rPr>
                <w:rFonts w:eastAsia="PMingLiU"/>
                <w:szCs w:val="18"/>
                <w:lang w:eastAsia="en-GB"/>
              </w:rPr>
              <w:t>Applies</w:t>
            </w:r>
            <w:r w:rsidR="001674C8" w:rsidRPr="00F9519C">
              <w:rPr>
                <w:rFonts w:eastAsia="PMingLiU"/>
                <w:szCs w:val="18"/>
                <w:lang w:eastAsia="en-GB"/>
              </w:rPr>
              <w:t xml:space="preserve"> </w:t>
            </w:r>
            <w:r w:rsidRPr="00F9519C">
              <w:rPr>
                <w:rFonts w:eastAsia="PMingLiU"/>
                <w:szCs w:val="18"/>
                <w:lang w:eastAsia="en-GB"/>
              </w:rPr>
              <w:t>for</w:t>
            </w:r>
            <w:r w:rsidR="001674C8" w:rsidRPr="00F9519C">
              <w:rPr>
                <w:rFonts w:eastAsia="PMingLiU"/>
                <w:szCs w:val="18"/>
                <w:lang w:eastAsia="en-GB"/>
              </w:rPr>
              <w:t xml:space="preserve"> </w:t>
            </w:r>
            <w:r w:rsidRPr="00F9519C">
              <w:rPr>
                <w:rFonts w:eastAsia="PMingLiU"/>
                <w:szCs w:val="18"/>
                <w:lang w:eastAsia="en-GB"/>
              </w:rPr>
              <w:t>DL</w:t>
            </w:r>
            <w:r w:rsidR="001674C8" w:rsidRPr="00F9519C">
              <w:rPr>
                <w:rFonts w:eastAsia="PMingLiU"/>
                <w:szCs w:val="18"/>
                <w:lang w:eastAsia="en-GB"/>
              </w:rPr>
              <w:t xml:space="preserve"> </w:t>
            </w:r>
            <w:r w:rsidRPr="00F9519C">
              <w:rPr>
                <w:rFonts w:eastAsia="PMingLiU"/>
                <w:szCs w:val="18"/>
                <w:lang w:eastAsia="en-GB"/>
              </w:rPr>
              <w:t>channels</w:t>
            </w:r>
            <w:r w:rsidR="001674C8" w:rsidRPr="00F9519C">
              <w:rPr>
                <w:rFonts w:eastAsia="PMingLiU"/>
                <w:szCs w:val="18"/>
                <w:lang w:eastAsia="en-GB"/>
              </w:rPr>
              <w:t xml:space="preserve"> </w:t>
            </w:r>
            <w:r w:rsidRPr="00F9519C">
              <w:rPr>
                <w:rFonts w:eastAsia="PMingLiU"/>
                <w:szCs w:val="18"/>
                <w:lang w:eastAsia="en-GB"/>
              </w:rPr>
              <w:t>for</w:t>
            </w:r>
            <w:r w:rsidR="001674C8" w:rsidRPr="00F9519C">
              <w:rPr>
                <w:rFonts w:eastAsia="PMingLiU"/>
                <w:szCs w:val="18"/>
                <w:lang w:eastAsia="en-GB"/>
              </w:rPr>
              <w:t xml:space="preserve"> </w:t>
            </w:r>
            <w:r w:rsidRPr="00F9519C">
              <w:rPr>
                <w:rFonts w:eastAsia="PMingLiU"/>
                <w:szCs w:val="18"/>
                <w:lang w:eastAsia="en-GB"/>
              </w:rPr>
              <w:t>which</w:t>
            </w:r>
            <w:r w:rsidR="001674C8" w:rsidRPr="00F9519C">
              <w:rPr>
                <w:rFonts w:eastAsia="PMingLiU"/>
                <w:szCs w:val="18"/>
                <w:lang w:eastAsia="en-GB"/>
              </w:rPr>
              <w:t xml:space="preserve"> </w:t>
            </w:r>
            <w:r w:rsidRPr="00F9519C">
              <w:rPr>
                <w:rFonts w:eastAsia="PMingLiU"/>
                <w:szCs w:val="18"/>
                <w:lang w:eastAsia="en-GB"/>
              </w:rPr>
              <w:t>channels</w:t>
            </w:r>
            <w:r w:rsidR="001674C8" w:rsidRPr="00F9519C">
              <w:rPr>
                <w:rFonts w:eastAsia="PMingLiU"/>
                <w:szCs w:val="18"/>
                <w:lang w:eastAsia="en-GB"/>
              </w:rPr>
              <w:t xml:space="preserve"> </w:t>
            </w:r>
            <w:r w:rsidRPr="00F9519C">
              <w:rPr>
                <w:rFonts w:eastAsia="PMingLiU"/>
                <w:szCs w:val="18"/>
                <w:lang w:eastAsia="en-GB"/>
              </w:rPr>
              <w:t>edges</w:t>
            </w:r>
            <w:r w:rsidR="001674C8" w:rsidRPr="00F9519C">
              <w:rPr>
                <w:rFonts w:eastAsia="PMingLiU"/>
                <w:szCs w:val="18"/>
                <w:lang w:eastAsia="en-GB"/>
              </w:rPr>
              <w:t xml:space="preserve"> </w:t>
            </w:r>
            <w:r w:rsidRPr="00F9519C">
              <w:rPr>
                <w:rFonts w:eastAsia="PMingLiU"/>
                <w:szCs w:val="18"/>
                <w:lang w:eastAsia="en-GB"/>
              </w:rPr>
              <w:t>are</w:t>
            </w:r>
            <w:r w:rsidR="001674C8" w:rsidRPr="00F9519C">
              <w:rPr>
                <w:rFonts w:eastAsia="PMingLiU"/>
                <w:szCs w:val="18"/>
                <w:lang w:eastAsia="en-GB"/>
              </w:rPr>
              <w:t xml:space="preserve"> </w:t>
            </w:r>
            <w:r w:rsidRPr="00F9519C">
              <w:rPr>
                <w:rFonts w:eastAsia="PMingLiU"/>
                <w:szCs w:val="18"/>
                <w:lang w:eastAsia="en-GB"/>
              </w:rPr>
              <w:t>&gt;</w:t>
            </w:r>
            <w:r w:rsidR="001674C8" w:rsidRPr="00F9519C">
              <w:rPr>
                <w:rFonts w:eastAsia="PMingLiU"/>
                <w:szCs w:val="18"/>
                <w:lang w:eastAsia="en-GB"/>
              </w:rPr>
              <w:t xml:space="preserve"> </w:t>
            </w:r>
            <w:r w:rsidRPr="00F9519C">
              <w:rPr>
                <w:rFonts w:eastAsia="PMingLiU"/>
                <w:szCs w:val="18"/>
                <w:lang w:eastAsia="en-GB"/>
              </w:rPr>
              <w:t>15</w:t>
            </w:r>
            <w:r w:rsidR="001674C8" w:rsidRPr="00F9519C">
              <w:rPr>
                <w:rFonts w:eastAsia="PMingLiU"/>
                <w:szCs w:val="18"/>
                <w:lang w:eastAsia="en-GB"/>
              </w:rPr>
              <w:t xml:space="preserve"> </w:t>
            </w:r>
            <w:r w:rsidRPr="00F9519C">
              <w:rPr>
                <w:rFonts w:eastAsia="PMingLiU"/>
                <w:szCs w:val="18"/>
                <w:lang w:eastAsia="en-GB"/>
              </w:rPr>
              <w:t>MHz</w:t>
            </w:r>
            <w:r w:rsidR="001674C8" w:rsidRPr="00F9519C">
              <w:rPr>
                <w:rFonts w:eastAsia="PMingLiU"/>
                <w:szCs w:val="18"/>
                <w:lang w:eastAsia="en-GB"/>
              </w:rPr>
              <w:t xml:space="preserve"> </w:t>
            </w:r>
            <w:r w:rsidRPr="00F9519C">
              <w:rPr>
                <w:rFonts w:eastAsia="PMingLiU"/>
                <w:szCs w:val="18"/>
                <w:lang w:eastAsia="en-GB"/>
              </w:rPr>
              <w:t>away</w:t>
            </w:r>
            <w:r w:rsidR="001674C8" w:rsidRPr="00F9519C">
              <w:rPr>
                <w:rFonts w:eastAsia="PMingLiU"/>
                <w:szCs w:val="18"/>
                <w:lang w:eastAsia="en-GB"/>
              </w:rPr>
              <w:t xml:space="preserve"> </w:t>
            </w:r>
            <w:r w:rsidRPr="00F9519C">
              <w:rPr>
                <w:rFonts w:eastAsia="PMingLiU"/>
                <w:szCs w:val="18"/>
                <w:lang w:eastAsia="en-GB"/>
              </w:rPr>
              <w:t>from</w:t>
            </w:r>
            <w:r w:rsidR="001674C8" w:rsidRPr="00F9519C">
              <w:rPr>
                <w:rFonts w:eastAsia="PMingLiU"/>
                <w:szCs w:val="18"/>
                <w:lang w:eastAsia="en-GB"/>
              </w:rPr>
              <w:t xml:space="preserve"> </w:t>
            </w:r>
            <w:r w:rsidRPr="00F9519C">
              <w:rPr>
                <w:rFonts w:eastAsia="PMingLiU"/>
                <w:szCs w:val="18"/>
                <w:lang w:eastAsia="en-GB"/>
              </w:rPr>
              <w:t>2xF</w:t>
            </w:r>
            <w:r w:rsidRPr="00F9519C">
              <w:rPr>
                <w:rFonts w:eastAsia="PMingLiU"/>
                <w:szCs w:val="18"/>
                <w:vertAlign w:val="subscript"/>
                <w:lang w:eastAsia="en-GB"/>
              </w:rPr>
              <w:t>UL</w:t>
            </w:r>
            <w:r w:rsidR="001674C8" w:rsidRPr="00F9519C">
              <w:rPr>
                <w:rFonts w:eastAsia="PMingLiU"/>
                <w:szCs w:val="18"/>
                <w:vertAlign w:val="subscript"/>
                <w:lang w:eastAsia="en-GB"/>
              </w:rPr>
              <w:t xml:space="preserve"> </w:t>
            </w:r>
            <w:r w:rsidRPr="00F9519C">
              <w:rPr>
                <w:rFonts w:eastAsia="PMingLiU"/>
                <w:szCs w:val="18"/>
                <w:lang w:eastAsia="en-GB"/>
              </w:rPr>
              <w:t>at</w:t>
            </w:r>
            <w:r w:rsidR="001674C8" w:rsidRPr="00F9519C">
              <w:rPr>
                <w:rFonts w:eastAsia="PMingLiU"/>
                <w:szCs w:val="18"/>
                <w:lang w:eastAsia="en-GB"/>
              </w:rPr>
              <w:t xml:space="preserve"> </w:t>
            </w:r>
            <w:r w:rsidRPr="00F9519C">
              <w:rPr>
                <w:rFonts w:eastAsia="PMingLiU"/>
                <w:szCs w:val="18"/>
                <w:lang w:eastAsia="en-GB"/>
              </w:rPr>
              <w:t>15</w:t>
            </w:r>
            <w:r w:rsidR="001674C8" w:rsidRPr="00F9519C">
              <w:rPr>
                <w:rFonts w:eastAsia="PMingLiU"/>
                <w:szCs w:val="18"/>
                <w:lang w:eastAsia="en-GB"/>
              </w:rPr>
              <w:t xml:space="preserve"> </w:t>
            </w:r>
            <w:r w:rsidRPr="00F9519C">
              <w:rPr>
                <w:rFonts w:eastAsia="PMingLiU"/>
                <w:szCs w:val="18"/>
                <w:lang w:eastAsia="en-GB"/>
              </w:rPr>
              <w:t>kHz</w:t>
            </w:r>
            <w:r w:rsidR="001674C8" w:rsidRPr="00F9519C">
              <w:rPr>
                <w:rFonts w:eastAsia="PMingLiU"/>
                <w:szCs w:val="18"/>
                <w:lang w:eastAsia="en-GB"/>
              </w:rPr>
              <w:t xml:space="preserve"> </w:t>
            </w:r>
            <w:r w:rsidRPr="00F9519C">
              <w:rPr>
                <w:rFonts w:eastAsia="PMingLiU"/>
                <w:szCs w:val="18"/>
                <w:lang w:eastAsia="en-GB"/>
              </w:rPr>
              <w:t>SCS</w:t>
            </w:r>
            <w:r w:rsidR="001674C8" w:rsidRPr="00F9519C">
              <w:rPr>
                <w:rFonts w:eastAsia="PMingLiU"/>
                <w:szCs w:val="18"/>
                <w:lang w:eastAsia="en-GB"/>
              </w:rPr>
              <w:t xml:space="preserve"> </w:t>
            </w:r>
            <w:r w:rsidRPr="00F9519C">
              <w:rPr>
                <w:rFonts w:eastAsia="PMingLiU"/>
                <w:szCs w:val="18"/>
                <w:lang w:eastAsia="en-GB"/>
              </w:rPr>
              <w:t>and</w:t>
            </w:r>
            <w:r w:rsidR="001674C8" w:rsidRPr="00F9519C">
              <w:rPr>
                <w:rFonts w:eastAsia="PMingLiU"/>
                <w:szCs w:val="18"/>
                <w:lang w:eastAsia="en-GB"/>
              </w:rPr>
              <w:t xml:space="preserve"> </w:t>
            </w:r>
            <w:r w:rsidRPr="00F9519C">
              <w:rPr>
                <w:rFonts w:eastAsia="PMingLiU"/>
                <w:szCs w:val="18"/>
                <w:lang w:eastAsia="en-GB"/>
              </w:rPr>
              <w:t>&gt;</w:t>
            </w:r>
            <w:r w:rsidR="001674C8" w:rsidRPr="00F9519C">
              <w:rPr>
                <w:rFonts w:eastAsia="PMingLiU"/>
                <w:szCs w:val="18"/>
                <w:lang w:eastAsia="en-GB"/>
              </w:rPr>
              <w:t xml:space="preserve"> </w:t>
            </w:r>
            <w:r w:rsidRPr="00F9519C">
              <w:rPr>
                <w:rFonts w:eastAsia="PMingLiU"/>
                <w:szCs w:val="18"/>
                <w:lang w:eastAsia="en-GB"/>
              </w:rPr>
              <w:t>30</w:t>
            </w:r>
            <w:r w:rsidR="001674C8" w:rsidRPr="00F9519C">
              <w:rPr>
                <w:rFonts w:eastAsia="PMingLiU"/>
                <w:szCs w:val="18"/>
                <w:lang w:eastAsia="en-GB"/>
              </w:rPr>
              <w:t xml:space="preserve"> </w:t>
            </w:r>
            <w:r w:rsidRPr="00F9519C">
              <w:rPr>
                <w:rFonts w:eastAsia="PMingLiU"/>
                <w:szCs w:val="18"/>
                <w:lang w:eastAsia="en-GB"/>
              </w:rPr>
              <w:t>MHz</w:t>
            </w:r>
            <w:r w:rsidR="001674C8" w:rsidRPr="00F9519C">
              <w:rPr>
                <w:rFonts w:eastAsia="PMingLiU"/>
                <w:szCs w:val="18"/>
                <w:lang w:eastAsia="en-GB"/>
              </w:rPr>
              <w:t xml:space="preserve"> </w:t>
            </w:r>
            <w:r w:rsidRPr="00F9519C">
              <w:rPr>
                <w:rFonts w:eastAsia="PMingLiU"/>
                <w:szCs w:val="18"/>
                <w:lang w:eastAsia="en-GB"/>
              </w:rPr>
              <w:t>away</w:t>
            </w:r>
            <w:r w:rsidR="001674C8" w:rsidRPr="00F9519C">
              <w:rPr>
                <w:rFonts w:eastAsia="PMingLiU"/>
                <w:szCs w:val="18"/>
                <w:lang w:eastAsia="en-GB"/>
              </w:rPr>
              <w:t xml:space="preserve"> </w:t>
            </w:r>
            <w:r w:rsidRPr="00F9519C">
              <w:rPr>
                <w:rFonts w:eastAsia="PMingLiU"/>
                <w:szCs w:val="18"/>
                <w:lang w:eastAsia="en-GB"/>
              </w:rPr>
              <w:t>from</w:t>
            </w:r>
            <w:r w:rsidR="001674C8" w:rsidRPr="00F9519C">
              <w:rPr>
                <w:rFonts w:eastAsia="PMingLiU"/>
                <w:szCs w:val="18"/>
                <w:lang w:eastAsia="en-GB"/>
              </w:rPr>
              <w:t xml:space="preserve"> </w:t>
            </w:r>
            <w:r w:rsidRPr="00F9519C">
              <w:rPr>
                <w:rFonts w:eastAsia="PMingLiU"/>
                <w:szCs w:val="18"/>
                <w:lang w:eastAsia="en-GB"/>
              </w:rPr>
              <w:t>2xF</w:t>
            </w:r>
            <w:r w:rsidRPr="00F9519C">
              <w:rPr>
                <w:rFonts w:eastAsia="PMingLiU"/>
                <w:szCs w:val="18"/>
                <w:vertAlign w:val="subscript"/>
                <w:lang w:eastAsia="en-GB"/>
              </w:rPr>
              <w:t>UL</w:t>
            </w:r>
            <w:r w:rsidR="001674C8" w:rsidRPr="00F9519C">
              <w:rPr>
                <w:rFonts w:eastAsia="PMingLiU"/>
                <w:szCs w:val="18"/>
                <w:vertAlign w:val="subscript"/>
                <w:lang w:eastAsia="en-GB"/>
              </w:rPr>
              <w:t xml:space="preserve"> </w:t>
            </w:r>
            <w:r w:rsidRPr="00F9519C">
              <w:rPr>
                <w:rFonts w:eastAsia="PMingLiU"/>
                <w:szCs w:val="18"/>
                <w:lang w:eastAsia="en-GB"/>
              </w:rPr>
              <w:t>at</w:t>
            </w:r>
            <w:r w:rsidR="001674C8" w:rsidRPr="00F9519C">
              <w:rPr>
                <w:rFonts w:eastAsia="PMingLiU"/>
                <w:szCs w:val="18"/>
                <w:lang w:eastAsia="en-GB"/>
              </w:rPr>
              <w:t xml:space="preserve"> </w:t>
            </w:r>
            <w:r w:rsidRPr="00F9519C">
              <w:rPr>
                <w:rFonts w:eastAsia="PMingLiU"/>
                <w:szCs w:val="18"/>
                <w:lang w:eastAsia="en-GB"/>
              </w:rPr>
              <w:t>30</w:t>
            </w:r>
            <w:r w:rsidR="001674C8" w:rsidRPr="00F9519C">
              <w:rPr>
                <w:rFonts w:eastAsia="PMingLiU"/>
                <w:szCs w:val="18"/>
                <w:lang w:eastAsia="en-GB"/>
              </w:rPr>
              <w:t xml:space="preserve"> </w:t>
            </w:r>
            <w:r w:rsidRPr="00F9519C">
              <w:rPr>
                <w:rFonts w:eastAsia="PMingLiU"/>
                <w:szCs w:val="18"/>
                <w:lang w:eastAsia="en-GB"/>
              </w:rPr>
              <w:t>kHz</w:t>
            </w:r>
            <w:r w:rsidR="001674C8" w:rsidRPr="00F9519C">
              <w:rPr>
                <w:rFonts w:eastAsia="PMingLiU"/>
                <w:szCs w:val="18"/>
                <w:lang w:eastAsia="en-GB"/>
              </w:rPr>
              <w:t xml:space="preserve"> </w:t>
            </w:r>
            <w:r w:rsidRPr="00F9519C">
              <w:rPr>
                <w:rFonts w:eastAsia="PMingLiU"/>
                <w:szCs w:val="18"/>
                <w:lang w:eastAsia="en-GB"/>
              </w:rPr>
              <w:t>SCS.</w:t>
            </w:r>
            <w:r w:rsidR="001674C8" w:rsidRPr="00F9519C">
              <w:rPr>
                <w:rFonts w:eastAsia="PMingLiU"/>
                <w:szCs w:val="18"/>
                <w:lang w:eastAsia="en-GB"/>
              </w:rPr>
              <w:t xml:space="preserve"> </w:t>
            </w:r>
            <w:r w:rsidRPr="00F9519C">
              <w:rPr>
                <w:rFonts w:eastAsia="PMingLiU"/>
                <w:szCs w:val="18"/>
                <w:lang w:eastAsia="en-GB"/>
              </w:rPr>
              <w:t>In</w:t>
            </w:r>
            <w:r w:rsidR="001674C8" w:rsidRPr="00F9519C">
              <w:rPr>
                <w:rFonts w:eastAsia="PMingLiU"/>
                <w:szCs w:val="18"/>
                <w:lang w:eastAsia="en-GB"/>
              </w:rPr>
              <w:t xml:space="preserve"> </w:t>
            </w:r>
            <w:r w:rsidRPr="00F9519C">
              <w:rPr>
                <w:rFonts w:eastAsia="PMingLiU"/>
                <w:szCs w:val="18"/>
                <w:lang w:eastAsia="en-GB"/>
              </w:rPr>
              <w:t>case</w:t>
            </w:r>
            <w:r w:rsidR="001674C8" w:rsidRPr="00F9519C">
              <w:rPr>
                <w:rFonts w:eastAsia="PMingLiU"/>
                <w:szCs w:val="18"/>
                <w:lang w:eastAsia="en-GB"/>
              </w:rPr>
              <w:t xml:space="preserve"> </w:t>
            </w:r>
            <w:r w:rsidRPr="00F9519C">
              <w:rPr>
                <w:rFonts w:eastAsia="PMingLiU"/>
                <w:szCs w:val="18"/>
                <w:lang w:eastAsia="en-GB"/>
              </w:rPr>
              <w:t>of</w:t>
            </w:r>
            <w:r w:rsidR="001674C8" w:rsidRPr="00F9519C">
              <w:rPr>
                <w:rFonts w:eastAsia="PMingLiU"/>
                <w:szCs w:val="18"/>
                <w:lang w:eastAsia="en-GB"/>
              </w:rPr>
              <w:t xml:space="preserve"> </w:t>
            </w:r>
            <w:r w:rsidRPr="00F9519C">
              <w:rPr>
                <w:rFonts w:eastAsia="PMingLiU"/>
                <w:szCs w:val="18"/>
                <w:lang w:eastAsia="en-GB"/>
              </w:rPr>
              <w:t>UL</w:t>
            </w:r>
            <w:r w:rsidR="001674C8" w:rsidRPr="00F9519C">
              <w:rPr>
                <w:rFonts w:eastAsia="PMingLiU"/>
                <w:szCs w:val="18"/>
                <w:lang w:eastAsia="en-GB"/>
              </w:rPr>
              <w:t xml:space="preserve"> </w:t>
            </w:r>
            <w:r w:rsidRPr="00F9519C">
              <w:rPr>
                <w:rFonts w:eastAsia="PMingLiU"/>
                <w:szCs w:val="18"/>
                <w:lang w:eastAsia="en-GB"/>
              </w:rPr>
              <w:t>second</w:t>
            </w:r>
            <w:r w:rsidR="001674C8" w:rsidRPr="00F9519C">
              <w:rPr>
                <w:rFonts w:eastAsia="PMingLiU"/>
                <w:szCs w:val="18"/>
                <w:lang w:eastAsia="en-GB"/>
              </w:rPr>
              <w:t xml:space="preserve"> </w:t>
            </w:r>
            <w:r w:rsidRPr="00F9519C">
              <w:rPr>
                <w:rFonts w:eastAsia="PMingLiU"/>
                <w:szCs w:val="18"/>
                <w:lang w:eastAsia="en-GB"/>
              </w:rPr>
              <w:t>harmonic</w:t>
            </w:r>
            <w:r w:rsidR="001674C8" w:rsidRPr="00F9519C">
              <w:rPr>
                <w:rFonts w:eastAsia="PMingLiU"/>
                <w:szCs w:val="18"/>
                <w:lang w:eastAsia="en-GB"/>
              </w:rPr>
              <w:t xml:space="preserve"> </w:t>
            </w:r>
            <w:r w:rsidRPr="00F9519C">
              <w:rPr>
                <w:rFonts w:eastAsia="PMingLiU"/>
                <w:szCs w:val="18"/>
                <w:lang w:eastAsia="en-GB"/>
              </w:rPr>
              <w:t>direct</w:t>
            </w:r>
            <w:r w:rsidR="001674C8" w:rsidRPr="00F9519C">
              <w:rPr>
                <w:rFonts w:eastAsia="PMingLiU"/>
                <w:szCs w:val="18"/>
                <w:lang w:eastAsia="en-GB"/>
              </w:rPr>
              <w:t xml:space="preserve"> </w:t>
            </w:r>
            <w:r w:rsidRPr="00F9519C">
              <w:rPr>
                <w:rFonts w:eastAsia="PMingLiU"/>
                <w:szCs w:val="18"/>
                <w:lang w:eastAsia="en-GB"/>
              </w:rPr>
              <w:t>hit,</w:t>
            </w:r>
            <w:r w:rsidR="001674C8" w:rsidRPr="00F9519C">
              <w:rPr>
                <w:rFonts w:eastAsia="PMingLiU"/>
                <w:szCs w:val="18"/>
                <w:lang w:eastAsia="en-GB"/>
              </w:rPr>
              <w:t xml:space="preserve"> </w:t>
            </w:r>
            <w:r w:rsidRPr="00F9519C">
              <w:rPr>
                <w:rFonts w:eastAsia="PMingLiU"/>
                <w:szCs w:val="18"/>
                <w:lang w:eastAsia="en-GB"/>
              </w:rPr>
              <w:t>the</w:t>
            </w:r>
            <w:r w:rsidR="001674C8" w:rsidRPr="00F9519C">
              <w:rPr>
                <w:rFonts w:eastAsia="PMingLiU"/>
                <w:szCs w:val="18"/>
                <w:lang w:eastAsia="en-GB"/>
              </w:rPr>
              <w:t xml:space="preserve"> </w:t>
            </w:r>
            <w:r w:rsidRPr="00F9519C">
              <w:rPr>
                <w:rFonts w:eastAsia="PMingLiU"/>
                <w:szCs w:val="18"/>
                <w:lang w:eastAsia="en-GB"/>
              </w:rPr>
              <w:t>value</w:t>
            </w:r>
            <w:r w:rsidR="001674C8" w:rsidRPr="00F9519C">
              <w:rPr>
                <w:rFonts w:eastAsia="PMingLiU"/>
                <w:szCs w:val="18"/>
                <w:lang w:eastAsia="en-GB"/>
              </w:rPr>
              <w:t xml:space="preserve"> </w:t>
            </w:r>
            <w:r w:rsidRPr="00F9519C">
              <w:rPr>
                <w:rFonts w:eastAsia="PMingLiU"/>
                <w:szCs w:val="18"/>
                <w:lang w:eastAsia="en-GB"/>
              </w:rPr>
              <w:t>is</w:t>
            </w:r>
            <w:r w:rsidR="001674C8" w:rsidRPr="00F9519C">
              <w:rPr>
                <w:rFonts w:eastAsia="PMingLiU"/>
                <w:szCs w:val="18"/>
                <w:lang w:eastAsia="en-GB"/>
              </w:rPr>
              <w:t xml:space="preserve"> </w:t>
            </w:r>
            <w:r w:rsidRPr="00F9519C">
              <w:rPr>
                <w:rFonts w:eastAsia="PMingLiU"/>
                <w:szCs w:val="18"/>
                <w:lang w:eastAsia="en-GB"/>
              </w:rPr>
              <w:t>modified</w:t>
            </w:r>
            <w:r w:rsidR="001674C8" w:rsidRPr="00F9519C">
              <w:rPr>
                <w:rFonts w:eastAsia="PMingLiU"/>
                <w:szCs w:val="18"/>
                <w:lang w:eastAsia="en-GB"/>
              </w:rPr>
              <w:t xml:space="preserve"> </w:t>
            </w:r>
            <w:r w:rsidRPr="00F9519C">
              <w:rPr>
                <w:rFonts w:eastAsia="PMingLiU"/>
                <w:szCs w:val="18"/>
                <w:lang w:eastAsia="en-GB"/>
              </w:rPr>
              <w:t>to</w:t>
            </w:r>
            <w:r w:rsidR="001674C8" w:rsidRPr="00F9519C">
              <w:rPr>
                <w:rFonts w:eastAsia="PMingLiU"/>
                <w:szCs w:val="18"/>
                <w:lang w:eastAsia="en-GB"/>
              </w:rPr>
              <w:t xml:space="preserve"> </w:t>
            </w:r>
            <w:r w:rsidRPr="00F9519C">
              <w:rPr>
                <w:rFonts w:eastAsia="PMingLiU"/>
                <w:szCs w:val="18"/>
                <w:lang w:eastAsia="en-GB"/>
              </w:rPr>
              <w:t>-71.9</w:t>
            </w:r>
            <w:r w:rsidR="001674C8" w:rsidRPr="00F9519C">
              <w:rPr>
                <w:rFonts w:eastAsia="PMingLiU"/>
                <w:szCs w:val="18"/>
                <w:lang w:eastAsia="en-GB"/>
              </w:rPr>
              <w:t xml:space="preserve"> </w:t>
            </w:r>
            <w:r w:rsidRPr="00F9519C">
              <w:rPr>
                <w:rFonts w:eastAsia="PMingLiU"/>
                <w:szCs w:val="18"/>
                <w:lang w:eastAsia="en-GB"/>
              </w:rPr>
              <w:t>dBm</w:t>
            </w:r>
            <w:r w:rsidR="001674C8" w:rsidRPr="00F9519C">
              <w:rPr>
                <w:rFonts w:eastAsia="PMingLiU"/>
                <w:szCs w:val="18"/>
                <w:lang w:eastAsia="en-GB"/>
              </w:rPr>
              <w:t xml:space="preserve"> </w:t>
            </w:r>
            <w:r w:rsidRPr="00F9519C">
              <w:rPr>
                <w:rFonts w:eastAsia="PMingLiU"/>
                <w:szCs w:val="18"/>
                <w:lang w:eastAsia="en-GB"/>
              </w:rPr>
              <w:t>for</w:t>
            </w:r>
            <w:r w:rsidR="001674C8" w:rsidRPr="00F9519C">
              <w:rPr>
                <w:rFonts w:eastAsia="PMingLiU"/>
                <w:szCs w:val="18"/>
                <w:lang w:eastAsia="en-GB"/>
              </w:rPr>
              <w:t xml:space="preserve"> </w:t>
            </w:r>
            <w:r w:rsidRPr="00F9519C">
              <w:rPr>
                <w:rFonts w:eastAsia="PMingLiU"/>
                <w:szCs w:val="18"/>
                <w:lang w:eastAsia="en-GB"/>
              </w:rPr>
              <w:t>all</w:t>
            </w:r>
            <w:r w:rsidR="001674C8" w:rsidRPr="00F9519C">
              <w:rPr>
                <w:rFonts w:eastAsia="PMingLiU"/>
                <w:szCs w:val="18"/>
                <w:lang w:eastAsia="en-GB"/>
              </w:rPr>
              <w:t xml:space="preserve"> </w:t>
            </w:r>
            <w:r w:rsidRPr="00F9519C">
              <w:rPr>
                <w:rFonts w:eastAsia="PMingLiU"/>
                <w:szCs w:val="18"/>
                <w:lang w:eastAsia="en-GB"/>
              </w:rPr>
              <w:t>channel</w:t>
            </w:r>
            <w:r w:rsidR="001674C8" w:rsidRPr="00F9519C">
              <w:rPr>
                <w:rFonts w:eastAsia="PMingLiU"/>
                <w:szCs w:val="18"/>
                <w:lang w:eastAsia="en-GB"/>
              </w:rPr>
              <w:t xml:space="preserve"> </w:t>
            </w:r>
            <w:r w:rsidRPr="00F9519C">
              <w:rPr>
                <w:rFonts w:eastAsia="PMingLiU"/>
                <w:szCs w:val="18"/>
                <w:lang w:eastAsia="en-GB"/>
              </w:rPr>
              <w:t>bandwidths.</w:t>
            </w:r>
          </w:p>
        </w:tc>
      </w:tr>
      <w:bookmarkEnd w:id="22"/>
    </w:tbl>
    <w:p w14:paraId="01385A76" w14:textId="77777777" w:rsidR="00813ACC" w:rsidRPr="00F9519C" w:rsidRDefault="00813ACC" w:rsidP="00813ACC">
      <w:pPr>
        <w:rPr>
          <w:lang w:eastAsia="zh-CN"/>
        </w:rPr>
      </w:pPr>
    </w:p>
    <w:p w14:paraId="2A836CA9" w14:textId="2B4B5DE4" w:rsidR="00BC3267" w:rsidRPr="00F9519C" w:rsidRDefault="006D7563" w:rsidP="00687A6F">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2819ED19" w14:textId="690BF47F" w:rsidR="00687A6F" w:rsidRPr="00F9519C" w:rsidRDefault="00493959" w:rsidP="00BC3267">
      <w:pPr>
        <w:pStyle w:val="TH"/>
        <w:rPr>
          <w:rFonts w:eastAsia="PMingLiU"/>
        </w:rPr>
      </w:pPr>
      <w:r w:rsidRPr="00F9519C">
        <w:rPr>
          <w:rFonts w:eastAsia="PMingLiU"/>
        </w:rPr>
        <w:lastRenderedPageBreak/>
        <w:t>T</w:t>
      </w:r>
      <w:r w:rsidR="00687A6F" w:rsidRPr="00F9519C">
        <w:rPr>
          <w:rFonts w:eastAsia="PMingLiU"/>
        </w:rPr>
        <w:t>able 7.3.2-1c Reference Sensitivity Degradation from PC3 to PC2 for FDD bands</w:t>
      </w:r>
      <w:r w:rsidR="00687A6F" w:rsidRPr="00F9519C">
        <w:rPr>
          <w:rFonts w:hint="eastAsia"/>
          <w:lang w:eastAsia="zh-CN"/>
        </w:rPr>
        <w:t xml:space="preserve"> </w:t>
      </w:r>
      <w:r w:rsidR="00687A6F" w:rsidRPr="00F9519C">
        <w:rPr>
          <w:rFonts w:eastAsia="PMingLiU"/>
        </w:rPr>
        <w:t xml:space="preserve">for UE </w:t>
      </w:r>
      <w:r w:rsidR="00687A6F" w:rsidRPr="00F9519C">
        <w:rPr>
          <w:rFonts w:hint="eastAsia"/>
          <w:lang w:eastAsia="zh-CN"/>
        </w:rPr>
        <w:t xml:space="preserve">not </w:t>
      </w:r>
      <w:r w:rsidR="00687A6F"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C33762" w:rsidRPr="00F9519C" w14:paraId="11B8699E" w14:textId="77777777" w:rsidTr="00FC481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603EBB" w14:textId="5CA048C4" w:rsidR="00C33762" w:rsidRPr="00F9519C" w:rsidRDefault="00C33762" w:rsidP="007C1C46">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772C57CF" w14:textId="77777777" w:rsidR="00C33762" w:rsidRPr="003E23D7" w:rsidRDefault="00C33762" w:rsidP="00C33762">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E2051AF" w14:textId="7B319A8E" w:rsidR="00C33762" w:rsidRPr="00F9519C" w:rsidRDefault="00C33762" w:rsidP="00C33762">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53554A" w14:textId="105F2BCF" w:rsidR="00C33762" w:rsidRPr="00F9519C" w:rsidRDefault="00C33762" w:rsidP="007C1C46">
            <w:pPr>
              <w:pStyle w:val="TAH"/>
              <w:rPr>
                <w:rFonts w:eastAsia="PMingLiU"/>
              </w:rPr>
            </w:pPr>
            <w:r w:rsidRPr="00F9519C">
              <w:rPr>
                <w:rFonts w:eastAsia="PMingLiU"/>
              </w:rPr>
              <w:t>5</w:t>
            </w:r>
          </w:p>
          <w:p w14:paraId="1EFBCB0E"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CA9A364" w14:textId="77777777" w:rsidR="00C33762" w:rsidRPr="00F9519C" w:rsidRDefault="00C33762" w:rsidP="007C1C46">
            <w:pPr>
              <w:pStyle w:val="TAH"/>
              <w:rPr>
                <w:rFonts w:eastAsia="PMingLiU"/>
              </w:rPr>
            </w:pPr>
            <w:r w:rsidRPr="00F9519C">
              <w:rPr>
                <w:rFonts w:eastAsia="PMingLiU"/>
              </w:rPr>
              <w:t>10</w:t>
            </w:r>
          </w:p>
          <w:p w14:paraId="52EDFBDC"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E3FA2C" w14:textId="77777777" w:rsidR="00C33762" w:rsidRPr="00F9519C" w:rsidRDefault="00C33762" w:rsidP="007C1C46">
            <w:pPr>
              <w:pStyle w:val="TAH"/>
              <w:rPr>
                <w:rFonts w:eastAsia="PMingLiU"/>
              </w:rPr>
            </w:pPr>
            <w:r w:rsidRPr="00F9519C">
              <w:rPr>
                <w:rFonts w:eastAsia="PMingLiU"/>
              </w:rPr>
              <w:t>15</w:t>
            </w:r>
          </w:p>
          <w:p w14:paraId="5B0115E4"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B1B69A" w14:textId="77777777" w:rsidR="00C33762" w:rsidRPr="00F9519C" w:rsidRDefault="00C33762" w:rsidP="007C1C46">
            <w:pPr>
              <w:pStyle w:val="TAH"/>
              <w:rPr>
                <w:rFonts w:eastAsia="PMingLiU"/>
              </w:rPr>
            </w:pPr>
            <w:r w:rsidRPr="00F9519C">
              <w:rPr>
                <w:rFonts w:eastAsia="PMingLiU"/>
              </w:rPr>
              <w:t>20</w:t>
            </w:r>
          </w:p>
          <w:p w14:paraId="63B70590"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5D5A6C" w14:textId="77777777" w:rsidR="00C33762" w:rsidRPr="00F9519C" w:rsidRDefault="00C33762" w:rsidP="007C1C46">
            <w:pPr>
              <w:pStyle w:val="TAH"/>
              <w:rPr>
                <w:rFonts w:eastAsia="PMingLiU"/>
              </w:rPr>
            </w:pPr>
            <w:r w:rsidRPr="00F9519C">
              <w:rPr>
                <w:rFonts w:eastAsia="PMingLiU"/>
              </w:rPr>
              <w:t>25</w:t>
            </w:r>
          </w:p>
          <w:p w14:paraId="3B62DDC4"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E27DD8" w14:textId="77B0DFBE" w:rsidR="00C33762" w:rsidRPr="00F9519C" w:rsidRDefault="00C33762" w:rsidP="007C1C46">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02B8E9" w14:textId="2416A370" w:rsidR="00C33762" w:rsidRPr="00F9519C" w:rsidRDefault="00C33762" w:rsidP="007C1C46">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97C9CA3" w14:textId="77777777" w:rsidR="00C33762" w:rsidRPr="00F9519C" w:rsidRDefault="00C33762" w:rsidP="007C1C46">
            <w:pPr>
              <w:pStyle w:val="TAH"/>
              <w:rPr>
                <w:rFonts w:eastAsia="PMingLiU"/>
              </w:rPr>
            </w:pPr>
            <w:r w:rsidRPr="00F9519C">
              <w:rPr>
                <w:rFonts w:eastAsia="PMingLiU"/>
              </w:rPr>
              <w:t>40</w:t>
            </w:r>
          </w:p>
          <w:p w14:paraId="0C91D277"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43CA04" w14:textId="7877B828" w:rsidR="00C33762" w:rsidRPr="00F9519C" w:rsidRDefault="00C33762" w:rsidP="007C1C46">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0A9CA6E" w14:textId="77777777" w:rsidR="00C33762" w:rsidRPr="00F9519C" w:rsidRDefault="00C33762" w:rsidP="007C1C46">
            <w:pPr>
              <w:pStyle w:val="TAH"/>
              <w:rPr>
                <w:rFonts w:eastAsia="PMingLiU"/>
              </w:rPr>
            </w:pPr>
            <w:r w:rsidRPr="00F9519C">
              <w:rPr>
                <w:rFonts w:eastAsia="PMingLiU"/>
              </w:rPr>
              <w:t>50</w:t>
            </w:r>
          </w:p>
          <w:p w14:paraId="7CC7A2AB"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r>
      <w:tr w:rsidR="00C33762" w:rsidRPr="00F9519C" w14:paraId="28198A6A"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B890A9" w14:textId="77777777" w:rsidR="00C33762" w:rsidRPr="00F9519C" w:rsidRDefault="00C33762" w:rsidP="007C1C46">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43060574" w14:textId="77777777" w:rsidR="00C33762" w:rsidRPr="00F9519C" w:rsidRDefault="00C33762" w:rsidP="007C1C4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92A16D" w14:textId="28EA63DE" w:rsidR="00C33762" w:rsidRPr="00F9519C" w:rsidRDefault="00C33762" w:rsidP="007C1C4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5479A02"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6EBF62C"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4FDFB5" w14:textId="77777777" w:rsidR="00C33762" w:rsidRPr="00F9519C" w:rsidRDefault="00C33762" w:rsidP="007C1C4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44607E8"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DAA315D"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5348DB6" w14:textId="77777777" w:rsidR="00C33762" w:rsidRPr="00F9519C" w:rsidRDefault="00C33762" w:rsidP="007C1C46">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C2D3930"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DF7B783" w14:textId="77777777" w:rsidR="00C33762" w:rsidRPr="00F9519C" w:rsidRDefault="00C33762" w:rsidP="007C1C46">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347E498" w14:textId="77777777" w:rsidR="00C33762" w:rsidRPr="00F9519C" w:rsidRDefault="00C33762" w:rsidP="007C1C46">
            <w:pPr>
              <w:pStyle w:val="TAC"/>
              <w:rPr>
                <w:rFonts w:eastAsia="PMingLiU"/>
              </w:rPr>
            </w:pPr>
            <w:r w:rsidRPr="00F9519C">
              <w:rPr>
                <w:rFonts w:eastAsia="PMingLiU"/>
              </w:rPr>
              <w:t>0</w:t>
            </w:r>
          </w:p>
        </w:tc>
      </w:tr>
      <w:tr w:rsidR="00C33762" w:rsidRPr="00F9519C" w14:paraId="2870354D"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27187C" w14:textId="7B3D4457" w:rsidR="00C33762" w:rsidRPr="00F9519C" w:rsidRDefault="00C33762" w:rsidP="008F3F3C">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DDF306B" w14:textId="77777777" w:rsidR="00C33762" w:rsidRPr="00F9519C" w:rsidRDefault="00C33762" w:rsidP="008F3F3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E31F05" w14:textId="590C09C2" w:rsidR="00C33762" w:rsidRPr="00F9519C" w:rsidRDefault="00C33762" w:rsidP="008F3F3C">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129D1B8" w14:textId="0C3CB4D4" w:rsidR="00C33762" w:rsidRPr="00F9519C" w:rsidRDefault="00C33762" w:rsidP="008F3F3C">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C5F3D95" w14:textId="0FF1D9F2" w:rsidR="00C33762" w:rsidRPr="00F9519C" w:rsidRDefault="00C33762" w:rsidP="008F3F3C">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CCA70BE" w14:textId="4C42E3D8" w:rsidR="00C33762" w:rsidRPr="00F9519C" w:rsidRDefault="00C33762" w:rsidP="008F3F3C">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D540D48" w14:textId="3D2BA185" w:rsidR="00C33762" w:rsidRPr="00F9519C" w:rsidRDefault="00C33762" w:rsidP="008F3F3C">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C8E37FA" w14:textId="4DE0532B" w:rsidR="00C33762" w:rsidRPr="00F9519C" w:rsidRDefault="00C33762" w:rsidP="008F3F3C">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27067433" w14:textId="31E36905" w:rsidR="00C33762" w:rsidRPr="00F9519C" w:rsidRDefault="00C33762" w:rsidP="008F3F3C">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3DA47E1A" w14:textId="7C40BAD5" w:rsidR="00C33762" w:rsidRPr="00F9519C" w:rsidRDefault="00C33762" w:rsidP="008F3F3C">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6A868069" w14:textId="77777777" w:rsidR="00C33762" w:rsidRPr="00F9519C" w:rsidRDefault="00C33762" w:rsidP="008F3F3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F93B99" w14:textId="77777777" w:rsidR="00C33762" w:rsidRPr="00F9519C" w:rsidRDefault="00C33762" w:rsidP="008F3F3C">
            <w:pPr>
              <w:pStyle w:val="TAC"/>
              <w:rPr>
                <w:rFonts w:eastAsia="PMingLiU"/>
              </w:rPr>
            </w:pPr>
          </w:p>
        </w:tc>
      </w:tr>
      <w:tr w:rsidR="00C33762" w:rsidRPr="00F9519C" w14:paraId="73818D38"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DFCD43" w14:textId="77777777" w:rsidR="00C33762" w:rsidRPr="00F9519C" w:rsidRDefault="00C33762" w:rsidP="007C1C46">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69D1BC8" w14:textId="77777777" w:rsidR="00C33762" w:rsidRPr="00F9519C" w:rsidRDefault="00C33762" w:rsidP="007C1C4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D26B7F" w14:textId="365143A7" w:rsidR="00C33762" w:rsidRPr="00F9519C" w:rsidRDefault="00C33762" w:rsidP="007C1C46">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D7286D4" w14:textId="77777777" w:rsidR="00C33762" w:rsidRPr="00F9519C" w:rsidRDefault="00C33762" w:rsidP="007C1C46">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DAB6CDB" w14:textId="77777777" w:rsidR="00C33762" w:rsidRPr="00F9519C" w:rsidRDefault="00C33762" w:rsidP="007C1C46">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47BBF04" w14:textId="77777777" w:rsidR="00C33762" w:rsidRPr="00F9519C" w:rsidRDefault="00C33762" w:rsidP="007C1C46">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A5BAB70" w14:textId="77777777" w:rsidR="00C33762" w:rsidRPr="00F9519C" w:rsidRDefault="00C33762" w:rsidP="007C1C46">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9CC96E4" w14:textId="77777777" w:rsidR="00C33762" w:rsidRPr="00F9519C" w:rsidRDefault="00C33762" w:rsidP="007C1C46">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8C5934D" w14:textId="77777777" w:rsidR="00C33762" w:rsidRPr="00F9519C" w:rsidRDefault="00C33762" w:rsidP="007C1C46">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EB0CF15" w14:textId="77777777" w:rsidR="00C33762" w:rsidRPr="00F9519C" w:rsidRDefault="00C33762" w:rsidP="007C1C4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00537DD" w14:textId="77777777" w:rsidR="00C33762" w:rsidRPr="00F9519C" w:rsidRDefault="00C33762" w:rsidP="007C1C46">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233CEDF5" w14:textId="77777777" w:rsidR="00C33762" w:rsidRPr="00F9519C" w:rsidRDefault="00C33762" w:rsidP="007C1C46">
            <w:pPr>
              <w:pStyle w:val="TAC"/>
              <w:rPr>
                <w:rFonts w:eastAsia="PMingLiU"/>
              </w:rPr>
            </w:pPr>
            <w:r w:rsidRPr="00F9519C">
              <w:rPr>
                <w:rFonts w:eastAsia="PMingLiU"/>
              </w:rPr>
              <w:t>2.8</w:t>
            </w:r>
          </w:p>
        </w:tc>
      </w:tr>
      <w:tr w:rsidR="000B2D53" w:rsidRPr="00F9519C" w14:paraId="10F5DB30" w14:textId="77777777" w:rsidTr="00BB620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F806EC" w14:textId="25B06866" w:rsidR="000B2D53" w:rsidRPr="00F9519C" w:rsidRDefault="000B2D53" w:rsidP="000B2D53">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92E7383" w14:textId="7BA1D72F" w:rsidR="000B2D53" w:rsidRPr="00F9519C" w:rsidRDefault="000B2D53" w:rsidP="000B2D53">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76123204" w14:textId="0AC926E1" w:rsidR="000B2D53" w:rsidRPr="00F9519C" w:rsidRDefault="000B2D53" w:rsidP="000B2D53">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vAlign w:val="bottom"/>
          </w:tcPr>
          <w:p w14:paraId="3315C3F5" w14:textId="61E54281" w:rsidR="000B2D53" w:rsidRPr="00F9519C" w:rsidRDefault="000B2D53" w:rsidP="000B2D53">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650B5542" w14:textId="3335349E" w:rsidR="000B2D53" w:rsidRPr="00F9519C" w:rsidRDefault="000B2D53" w:rsidP="000B2D53">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7ED2BB36" w14:textId="1B305E81" w:rsidR="000B2D53" w:rsidRPr="00F9519C" w:rsidRDefault="000B2D53" w:rsidP="000B2D53">
            <w:pPr>
              <w:pStyle w:val="TAC"/>
              <w:rPr>
                <w:rFonts w:eastAsia="SimSun"/>
                <w:kern w:val="2"/>
                <w:szCs w:val="22"/>
                <w:lang w:eastAsia="zh-CN"/>
                <w14:ligatures w14:val="standardContextual"/>
              </w:rPr>
            </w:pPr>
            <w:r>
              <w:rPr>
                <w:rFonts w:eastAsia="DengXian"/>
              </w:rPr>
              <w:t>1.5</w:t>
            </w:r>
            <w:r w:rsidRPr="00C14623">
              <w:rPr>
                <w:rFonts w:eastAsia="DengXian"/>
              </w:rPr>
              <w:t xml:space="preserve"> </w:t>
            </w:r>
          </w:p>
        </w:tc>
        <w:tc>
          <w:tcPr>
            <w:tcW w:w="740" w:type="dxa"/>
            <w:tcBorders>
              <w:top w:val="single" w:sz="4" w:space="0" w:color="auto"/>
              <w:left w:val="single" w:sz="4" w:space="0" w:color="auto"/>
              <w:bottom w:val="single" w:sz="4" w:space="0" w:color="auto"/>
              <w:right w:val="single" w:sz="4" w:space="0" w:color="auto"/>
            </w:tcBorders>
            <w:vAlign w:val="bottom"/>
          </w:tcPr>
          <w:p w14:paraId="7564F895" w14:textId="29A62AD2" w:rsidR="000B2D53" w:rsidRPr="00F9519C" w:rsidRDefault="000B2D53" w:rsidP="000B2D53">
            <w:pPr>
              <w:pStyle w:val="TAC"/>
              <w:rPr>
                <w:rFonts w:eastAsia="SimSun"/>
                <w:kern w:val="2"/>
                <w:szCs w:val="22"/>
                <w:lang w:eastAsia="zh-CN"/>
                <w14:ligatures w14:val="standardContextual"/>
              </w:rPr>
            </w:pPr>
            <w:r w:rsidRPr="00C14623">
              <w:rPr>
                <w:rFonts w:eastAsia="DengXian"/>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3DA1509C" w14:textId="66C5775B" w:rsidR="000B2D53" w:rsidRPr="00F9519C" w:rsidRDefault="000B2D53" w:rsidP="000B2D53">
            <w:pPr>
              <w:pStyle w:val="TAC"/>
              <w:rPr>
                <w:rFonts w:eastAsia="SimSun"/>
                <w:kern w:val="2"/>
                <w:szCs w:val="22"/>
                <w:lang w:eastAsia="zh-CN"/>
                <w14:ligatures w14:val="standardContextual"/>
              </w:rPr>
            </w:pPr>
            <w:r w:rsidRPr="00C1462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709E3A79" w14:textId="77777777" w:rsidR="000B2D53" w:rsidRPr="00F9519C" w:rsidRDefault="000B2D53" w:rsidP="000B2D5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013630F1" w14:textId="77777777" w:rsidR="000B2D53" w:rsidRPr="00F9519C" w:rsidRDefault="000B2D53" w:rsidP="000B2D5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7004021" w14:textId="77777777" w:rsidR="000B2D53" w:rsidRPr="00F9519C" w:rsidRDefault="000B2D53" w:rsidP="000B2D5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FA8FCC4" w14:textId="77777777" w:rsidR="000B2D53" w:rsidRPr="00F9519C" w:rsidRDefault="000B2D53" w:rsidP="000B2D53">
            <w:pPr>
              <w:pStyle w:val="TAC"/>
              <w:rPr>
                <w:rFonts w:eastAsia="PMingLiU"/>
                <w:kern w:val="2"/>
                <w:szCs w:val="22"/>
                <w14:ligatures w14:val="standardContextual"/>
              </w:rPr>
            </w:pPr>
          </w:p>
        </w:tc>
      </w:tr>
      <w:tr w:rsidR="00C33762" w:rsidRPr="00F9519C" w14:paraId="6F227781"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B583E8" w14:textId="72F884B9" w:rsidR="00C33762" w:rsidRPr="00F9519C" w:rsidRDefault="00C33762" w:rsidP="004D5BFE">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B791067" w14:textId="77777777" w:rsidR="00C33762" w:rsidRPr="00F9519C" w:rsidRDefault="00C33762" w:rsidP="004D5BFE">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99240A8" w14:textId="343FB7C0" w:rsidR="00C33762" w:rsidRPr="00F9519C" w:rsidRDefault="00C33762" w:rsidP="004D5BFE">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AC76405" w14:textId="3E4AAE65" w:rsidR="00C33762" w:rsidRPr="00F9519C" w:rsidRDefault="00C33762" w:rsidP="004D5BFE">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E54D860" w14:textId="52111B87" w:rsidR="00C33762" w:rsidRPr="00F9519C" w:rsidRDefault="00C33762" w:rsidP="004D5BFE">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7FDBC6E" w14:textId="7559E4C7" w:rsidR="00C33762" w:rsidRPr="00F9519C" w:rsidRDefault="00C33762" w:rsidP="004D5BFE">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C32B4D5" w14:textId="14AAA539" w:rsidR="00C33762" w:rsidRPr="00F9519C" w:rsidRDefault="00C33762" w:rsidP="004D5BFE">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050264D" w14:textId="71914A27" w:rsidR="00C33762" w:rsidRPr="00F9519C" w:rsidRDefault="00C33762" w:rsidP="004D5BFE">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DDA0010" w14:textId="6DD6C130" w:rsidR="00C33762" w:rsidRPr="00F9519C" w:rsidRDefault="00C33762" w:rsidP="004D5BFE">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F41201C" w14:textId="62BE3490" w:rsidR="00C33762" w:rsidRPr="00F9519C" w:rsidRDefault="00C33762" w:rsidP="004D5BFE">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079A02D" w14:textId="77777777" w:rsidR="00C33762" w:rsidRPr="00F9519C" w:rsidRDefault="00C33762" w:rsidP="004D5BFE">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5029532" w14:textId="35F36855" w:rsidR="00C33762" w:rsidRPr="00F9519C" w:rsidRDefault="00C33762" w:rsidP="004D5BFE">
            <w:pPr>
              <w:pStyle w:val="TAC"/>
              <w:rPr>
                <w:rFonts w:eastAsia="PMingLiU"/>
              </w:rPr>
            </w:pPr>
            <w:r w:rsidRPr="00F9519C">
              <w:rPr>
                <w:rFonts w:eastAsia="PMingLiU"/>
                <w:kern w:val="2"/>
                <w:szCs w:val="22"/>
                <w14:ligatures w14:val="standardContextual"/>
              </w:rPr>
              <w:t>2.0</w:t>
            </w:r>
          </w:p>
        </w:tc>
      </w:tr>
      <w:tr w:rsidR="00C33762" w:rsidRPr="00F9519C" w14:paraId="24C80A7A"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D57D57" w14:textId="4949E0AD" w:rsidR="00C33762" w:rsidRPr="00F9519C" w:rsidRDefault="00C33762" w:rsidP="00361058">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74CCA74D" w14:textId="77777777" w:rsidR="00C33762" w:rsidRPr="00F9519C" w:rsidRDefault="00C33762" w:rsidP="0036105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365E47" w14:textId="3E76F61E" w:rsidR="00C33762" w:rsidRPr="00F9519C" w:rsidRDefault="00C33762" w:rsidP="00361058">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2CBA44F" w14:textId="710A4833" w:rsidR="00C33762" w:rsidRPr="00F9519C" w:rsidRDefault="00C33762" w:rsidP="00361058">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596B2E5C" w14:textId="3280BB46" w:rsidR="00C33762" w:rsidRPr="00F9519C" w:rsidRDefault="00C33762" w:rsidP="00361058">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7FDE5A15" w14:textId="0F9D31E4" w:rsidR="00C33762" w:rsidRPr="00F9519C" w:rsidRDefault="00C33762" w:rsidP="00361058">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1032E698" w14:textId="1C8FB9EB" w:rsidR="00C33762" w:rsidRPr="00F9519C" w:rsidRDefault="00C33762" w:rsidP="00361058">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0BC51E94" w14:textId="50DC27CA" w:rsidR="00C33762" w:rsidRPr="00F9519C" w:rsidRDefault="00C33762" w:rsidP="00361058">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2432C093" w14:textId="28EF4BCC" w:rsidR="00C33762" w:rsidRPr="00F9519C" w:rsidRDefault="00C33762" w:rsidP="00361058">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4A1292B4" w14:textId="77777777" w:rsidR="00C33762" w:rsidRPr="00F9519C" w:rsidRDefault="00C33762" w:rsidP="0036105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592F249" w14:textId="77777777" w:rsidR="00C33762" w:rsidRPr="00F9519C" w:rsidRDefault="00C33762" w:rsidP="0036105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165ADC4" w14:textId="77777777" w:rsidR="00C33762" w:rsidRPr="00F9519C" w:rsidRDefault="00C33762" w:rsidP="00361058">
            <w:pPr>
              <w:pStyle w:val="TAC"/>
              <w:rPr>
                <w:rFonts w:eastAsia="PMingLiU"/>
              </w:rPr>
            </w:pPr>
          </w:p>
        </w:tc>
      </w:tr>
      <w:tr w:rsidR="00C33762" w:rsidRPr="00F9519C" w14:paraId="100533A5"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CA624B" w14:textId="3CC94235" w:rsidR="00C33762" w:rsidRPr="00F9519C" w:rsidRDefault="00C33762" w:rsidP="005704C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8D35ACA"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7299510" w14:textId="6A3B1CF9" w:rsidR="00C33762" w:rsidRPr="00F9519C" w:rsidRDefault="00C33762" w:rsidP="005704CF">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1485B07" w14:textId="131AB6F1" w:rsidR="00C33762" w:rsidRPr="00F9519C" w:rsidRDefault="00C33762" w:rsidP="005704C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FD92209"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7FBB545" w14:textId="77777777" w:rsidR="00C33762" w:rsidRPr="00F9519C" w:rsidRDefault="00C33762" w:rsidP="005704C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E65F79A"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D89920"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87733B9" w14:textId="77777777" w:rsidR="00C33762" w:rsidRPr="00F9519C" w:rsidRDefault="00C33762" w:rsidP="005704C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008048A"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A31525" w14:textId="77777777" w:rsidR="00C33762" w:rsidRPr="00F9519C" w:rsidRDefault="00C33762" w:rsidP="005704C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16F25AD" w14:textId="77777777" w:rsidR="00C33762" w:rsidRPr="00F9519C" w:rsidRDefault="00C33762" w:rsidP="005704CF">
            <w:pPr>
              <w:pStyle w:val="TAC"/>
              <w:rPr>
                <w:rFonts w:eastAsia="PMingLiU"/>
              </w:rPr>
            </w:pPr>
          </w:p>
        </w:tc>
      </w:tr>
      <w:tr w:rsidR="00C33762" w:rsidRPr="00F9519C" w14:paraId="6FD64B15"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125DA6" w14:textId="56811750" w:rsidR="00C33762" w:rsidRPr="00F9519C" w:rsidRDefault="00C33762" w:rsidP="008F3F3C">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71AE3C22" w14:textId="77777777" w:rsidR="00C33762" w:rsidRPr="00F9519C" w:rsidRDefault="00C33762" w:rsidP="008F3F3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9F7476" w14:textId="5F4EEB85" w:rsidR="00C33762" w:rsidRPr="00F9519C" w:rsidRDefault="00C33762" w:rsidP="008F3F3C">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8438D75" w14:textId="07E45ED9" w:rsidR="00C33762" w:rsidRPr="00F9519C" w:rsidRDefault="00C33762" w:rsidP="008F3F3C">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296C35C" w14:textId="77777777" w:rsidR="00C33762" w:rsidRPr="00F9519C" w:rsidRDefault="00C33762" w:rsidP="008F3F3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D14B94" w14:textId="77777777" w:rsidR="00C33762" w:rsidRPr="00F9519C" w:rsidRDefault="00C33762" w:rsidP="008F3F3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44D5E96" w14:textId="77777777" w:rsidR="00C33762" w:rsidRPr="00F9519C" w:rsidRDefault="00C33762" w:rsidP="008F3F3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732679A" w14:textId="77777777" w:rsidR="00C33762" w:rsidRPr="00F9519C" w:rsidRDefault="00C33762" w:rsidP="008F3F3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3BD40E3" w14:textId="77777777" w:rsidR="00C33762" w:rsidRPr="00F9519C" w:rsidRDefault="00C33762" w:rsidP="008F3F3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E6EF1F3" w14:textId="77777777" w:rsidR="00C33762" w:rsidRPr="00F9519C" w:rsidRDefault="00C33762" w:rsidP="008F3F3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144B491" w14:textId="77777777" w:rsidR="00C33762" w:rsidRPr="00F9519C" w:rsidRDefault="00C33762" w:rsidP="008F3F3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3D00ED8" w14:textId="77777777" w:rsidR="00C33762" w:rsidRPr="00F9519C" w:rsidRDefault="00C33762" w:rsidP="008F3F3C">
            <w:pPr>
              <w:pStyle w:val="TAC"/>
              <w:rPr>
                <w:rFonts w:eastAsia="PMingLiU"/>
              </w:rPr>
            </w:pPr>
          </w:p>
        </w:tc>
      </w:tr>
      <w:tr w:rsidR="00C33762" w:rsidRPr="00F9519C" w14:paraId="2350266F"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13868B" w14:textId="77777777" w:rsidR="00C33762" w:rsidRPr="00F9519C" w:rsidRDefault="00C33762" w:rsidP="007C1C46">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655A4D1" w14:textId="77777777" w:rsidR="00C33762" w:rsidRPr="00F9519C" w:rsidRDefault="00C33762" w:rsidP="007C1C46">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1D5D3C" w14:textId="4445D6FE" w:rsidR="00C33762" w:rsidRPr="00F9519C" w:rsidRDefault="00C33762" w:rsidP="007C1C46">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58E9F5D" w14:textId="77777777" w:rsidR="00C33762" w:rsidRPr="00F9519C" w:rsidRDefault="00C33762" w:rsidP="007C1C46">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B848116" w14:textId="77777777" w:rsidR="00C33762" w:rsidRPr="00F9519C" w:rsidRDefault="00C33762" w:rsidP="007C1C46">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558FBB7" w14:textId="77777777" w:rsidR="00C33762" w:rsidRPr="00F9519C" w:rsidRDefault="00C33762" w:rsidP="007C1C46">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1BD6357" w14:textId="77777777" w:rsidR="00C33762" w:rsidRPr="00F9519C" w:rsidRDefault="00C33762" w:rsidP="007C1C46">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998BB7F" w14:textId="77777777" w:rsidR="00C33762" w:rsidRPr="00F9519C" w:rsidRDefault="00C33762" w:rsidP="007C1C46">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535DEE80" w14:textId="77777777" w:rsidR="00C33762" w:rsidRPr="00F9519C" w:rsidRDefault="00C33762" w:rsidP="007C1C46">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5937C8A" w14:textId="77777777" w:rsidR="00C33762" w:rsidRPr="00F9519C" w:rsidRDefault="00C33762" w:rsidP="007C1C46">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161DA462" w14:textId="77777777" w:rsidR="00C33762" w:rsidRPr="00F9519C" w:rsidRDefault="00C33762" w:rsidP="007C1C46">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0A380CCF" w14:textId="77777777" w:rsidR="00C33762" w:rsidRPr="00F9519C" w:rsidRDefault="00C33762" w:rsidP="007C1C46">
            <w:pPr>
              <w:pStyle w:val="TAC"/>
              <w:rPr>
                <w:rFonts w:eastAsia="PMingLiU"/>
              </w:rPr>
            </w:pPr>
          </w:p>
        </w:tc>
      </w:tr>
      <w:tr w:rsidR="000A009E" w:rsidRPr="00F9519C" w14:paraId="77C7DB1C" w14:textId="77777777" w:rsidTr="00403AA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A4FA1F" w14:textId="2E35D7F1" w:rsidR="000A009E" w:rsidRDefault="000A009E" w:rsidP="000A009E">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311C33BB" w14:textId="62A9F371" w:rsidR="000A009E" w:rsidRDefault="000A009E" w:rsidP="000A009E">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21F956D1" w14:textId="40EB114B" w:rsidR="000A009E" w:rsidRDefault="000A009E" w:rsidP="000A009E">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vAlign w:val="bottom"/>
          </w:tcPr>
          <w:p w14:paraId="758452A6" w14:textId="55FD6B40" w:rsidR="000A009E" w:rsidRDefault="000A009E" w:rsidP="000A009E">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70638DC5" w14:textId="760848E5" w:rsidR="000A009E" w:rsidRDefault="000A009E" w:rsidP="000A009E">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3642B089" w14:textId="150335A0" w:rsidR="000A009E" w:rsidRDefault="000A009E" w:rsidP="000A009E">
            <w:pPr>
              <w:pStyle w:val="TAC"/>
              <w:rPr>
                <w:lang w:val="en-US" w:eastAsia="zh-CN"/>
              </w:rPr>
            </w:pPr>
            <w:r w:rsidRPr="000A6133">
              <w:rPr>
                <w:rFonts w:eastAsia="DengXian"/>
              </w:rPr>
              <w:t>2.2</w:t>
            </w:r>
          </w:p>
        </w:tc>
        <w:tc>
          <w:tcPr>
            <w:tcW w:w="740" w:type="dxa"/>
            <w:tcBorders>
              <w:top w:val="single" w:sz="4" w:space="0" w:color="auto"/>
              <w:left w:val="single" w:sz="4" w:space="0" w:color="auto"/>
              <w:bottom w:val="single" w:sz="4" w:space="0" w:color="auto"/>
              <w:right w:val="single" w:sz="4" w:space="0" w:color="auto"/>
            </w:tcBorders>
            <w:vAlign w:val="bottom"/>
          </w:tcPr>
          <w:p w14:paraId="377B35E3" w14:textId="372D0AA0" w:rsidR="000A009E" w:rsidRDefault="000A009E" w:rsidP="000A009E">
            <w:pPr>
              <w:pStyle w:val="TAC"/>
              <w:rPr>
                <w:lang w:val="en-US" w:eastAsia="zh-CN"/>
              </w:rPr>
            </w:pPr>
            <w:r w:rsidRPr="000A6133">
              <w:rPr>
                <w:rFonts w:eastAsia="DengXian"/>
              </w:rPr>
              <w:t>2.6</w:t>
            </w:r>
          </w:p>
        </w:tc>
        <w:tc>
          <w:tcPr>
            <w:tcW w:w="741" w:type="dxa"/>
            <w:tcBorders>
              <w:top w:val="single" w:sz="4" w:space="0" w:color="auto"/>
              <w:left w:val="single" w:sz="4" w:space="0" w:color="auto"/>
              <w:bottom w:val="single" w:sz="4" w:space="0" w:color="auto"/>
              <w:right w:val="single" w:sz="4" w:space="0" w:color="auto"/>
            </w:tcBorders>
            <w:vAlign w:val="bottom"/>
          </w:tcPr>
          <w:p w14:paraId="0CCF0F33" w14:textId="2ADA1439" w:rsidR="000A009E" w:rsidRDefault="000A009E" w:rsidP="000A009E">
            <w:pPr>
              <w:pStyle w:val="TAC"/>
              <w:rPr>
                <w:lang w:val="en-US" w:eastAsia="zh-CN"/>
              </w:rPr>
            </w:pPr>
            <w:r w:rsidRPr="000A613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7E86C0CF" w14:textId="77777777" w:rsidR="000A009E" w:rsidRPr="00F9519C" w:rsidRDefault="000A009E" w:rsidP="000A009E">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29FC8A0" w14:textId="77777777" w:rsidR="000A009E" w:rsidRDefault="000A009E" w:rsidP="000A009E">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6E06CAE" w14:textId="77777777" w:rsidR="000A009E" w:rsidRPr="00F9519C" w:rsidRDefault="000A009E" w:rsidP="000A009E">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AB61EC9" w14:textId="77777777" w:rsidR="000A009E" w:rsidRPr="00F9519C" w:rsidRDefault="000A009E" w:rsidP="000A009E">
            <w:pPr>
              <w:pStyle w:val="TAC"/>
              <w:rPr>
                <w:rFonts w:eastAsia="PMingLiU"/>
              </w:rPr>
            </w:pPr>
          </w:p>
        </w:tc>
      </w:tr>
      <w:tr w:rsidR="00D87A24" w:rsidRPr="00F9519C" w14:paraId="4BB324C1"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0BEE26" w14:textId="58009661" w:rsidR="00D87A24" w:rsidRPr="00F9519C" w:rsidRDefault="00D87A24" w:rsidP="00D87A24">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FBBE9F8" w14:textId="2995FE00" w:rsidR="00D87A24" w:rsidRPr="00F9519C" w:rsidRDefault="00D87A24" w:rsidP="00D87A24">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370B917B" w14:textId="7A3E1C04" w:rsidR="00D87A24" w:rsidRPr="00F9519C" w:rsidRDefault="00D87A24" w:rsidP="00D87A24">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51D8F2F9" w14:textId="3BC5B360" w:rsidR="00D87A24" w:rsidRPr="00F9519C" w:rsidRDefault="00D87A24" w:rsidP="00D87A24">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0AEE2BC1" w14:textId="2A7F2F56" w:rsidR="00D87A24" w:rsidRPr="00F9519C" w:rsidRDefault="00D87A24" w:rsidP="00D87A24">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E1130CD" w14:textId="6C47B854" w:rsidR="00D87A24" w:rsidRPr="00F9519C" w:rsidRDefault="00D87A24" w:rsidP="00D87A24">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248A1053" w14:textId="1677504D" w:rsidR="00D87A24" w:rsidRPr="00F9519C" w:rsidRDefault="00D87A24" w:rsidP="00D87A24">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5FA110B3" w14:textId="7A504F18" w:rsidR="00D87A24" w:rsidRPr="00F9519C" w:rsidRDefault="00D87A24" w:rsidP="00D87A24">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410A86FB" w14:textId="77777777" w:rsidR="00D87A24" w:rsidRPr="00F9519C" w:rsidRDefault="00D87A24" w:rsidP="00D87A24">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BE930DC" w14:textId="75F7439A" w:rsidR="00D87A24" w:rsidRPr="00F9519C" w:rsidRDefault="00D87A24" w:rsidP="00D87A24">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C04546B" w14:textId="77777777" w:rsidR="00D87A24" w:rsidRPr="00F9519C" w:rsidRDefault="00D87A24" w:rsidP="00D87A24">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D27674F" w14:textId="77777777" w:rsidR="00D87A24" w:rsidRPr="00F9519C" w:rsidRDefault="00D87A24" w:rsidP="00D87A24">
            <w:pPr>
              <w:pStyle w:val="TAC"/>
              <w:rPr>
                <w:rFonts w:eastAsia="PMingLiU"/>
              </w:rPr>
            </w:pPr>
          </w:p>
        </w:tc>
      </w:tr>
      <w:tr w:rsidR="00C33762" w:rsidRPr="00F9519C" w14:paraId="34806B21"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DF43DE" w14:textId="77777777" w:rsidR="00C33762" w:rsidRPr="00F9519C" w:rsidRDefault="00C33762" w:rsidP="007C1C46">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56BBC174" w14:textId="77777777" w:rsidR="00C33762" w:rsidRPr="00F9519C" w:rsidRDefault="00C33762" w:rsidP="007C1C46">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143B89CC" w14:textId="5EA0B7E5" w:rsidR="00C33762" w:rsidRPr="00F9519C" w:rsidRDefault="00C33762" w:rsidP="007C1C4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B220B09" w14:textId="77777777" w:rsidR="00C33762" w:rsidRPr="00F9519C" w:rsidRDefault="00C33762" w:rsidP="007C1C4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40E2D63" w14:textId="77777777" w:rsidR="00C33762" w:rsidRPr="00F9519C" w:rsidRDefault="00C33762" w:rsidP="007C1C4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EF015FD" w14:textId="77777777" w:rsidR="00C33762" w:rsidRPr="00F9519C" w:rsidRDefault="00C33762" w:rsidP="007C1C4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B8881D2" w14:textId="77777777" w:rsidR="00C33762" w:rsidRPr="00F9519C" w:rsidRDefault="00C33762" w:rsidP="007C1C4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EE9393D" w14:textId="77777777" w:rsidR="00C33762" w:rsidRPr="00F9519C" w:rsidRDefault="00C33762" w:rsidP="007C1C4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445E533" w14:textId="77777777" w:rsidR="00C33762" w:rsidRPr="00F9519C" w:rsidRDefault="00C33762" w:rsidP="007C1C4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876C21A" w14:textId="77777777" w:rsidR="00C33762" w:rsidRPr="00F9519C" w:rsidRDefault="00C33762" w:rsidP="007C1C46">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F011A7E" w14:textId="77777777" w:rsidR="00C33762" w:rsidRPr="00F9519C" w:rsidRDefault="00C33762" w:rsidP="007C1C46">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8620C59" w14:textId="77777777" w:rsidR="00C33762" w:rsidRPr="00F9519C" w:rsidRDefault="00C33762" w:rsidP="007C1C46">
            <w:pPr>
              <w:pStyle w:val="TAC"/>
              <w:rPr>
                <w:rFonts w:eastAsia="PMingLiU"/>
              </w:rPr>
            </w:pPr>
          </w:p>
        </w:tc>
      </w:tr>
      <w:tr w:rsidR="00C33762" w:rsidRPr="00F9519C" w14:paraId="137CFAE1"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9A9EB0" w14:textId="77777777" w:rsidR="00C33762" w:rsidRPr="00F9519C" w:rsidRDefault="00C33762" w:rsidP="007C1C46">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29613524" w14:textId="77777777" w:rsidR="00C33762" w:rsidRPr="00F9519C" w:rsidRDefault="00C33762" w:rsidP="007C1C46">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FC6ADA3" w14:textId="7BF9633E" w:rsidR="00C33762" w:rsidRPr="00F9519C" w:rsidRDefault="00C33762" w:rsidP="007C1C46">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34002F0A" w14:textId="77777777" w:rsidR="00C33762" w:rsidRPr="00F9519C" w:rsidRDefault="00C33762" w:rsidP="007C1C46">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61970F9" w14:textId="77777777" w:rsidR="00C33762" w:rsidRPr="00F9519C" w:rsidRDefault="00C33762" w:rsidP="007C1C46">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90FA7DF" w14:textId="77777777" w:rsidR="00C33762" w:rsidRPr="00F9519C" w:rsidRDefault="00C33762" w:rsidP="007C1C46">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08A7DE52" w14:textId="77777777" w:rsidR="00C33762" w:rsidRPr="00F9519C" w:rsidRDefault="00C33762" w:rsidP="007C1C46">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2B08AE22" w14:textId="77777777" w:rsidR="00C33762" w:rsidRPr="00F9519C" w:rsidRDefault="00C33762" w:rsidP="007C1C46">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70D06A0" w14:textId="77777777" w:rsidR="00C33762" w:rsidRPr="00F9519C" w:rsidRDefault="00C33762" w:rsidP="007C1C46">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19C3EB6A" w14:textId="77777777" w:rsidR="00C33762" w:rsidRPr="00F9519C" w:rsidRDefault="00C33762" w:rsidP="007C1C46">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0C2AF955" w14:textId="03E858A1" w:rsidR="00C33762" w:rsidRPr="00F9519C" w:rsidRDefault="00C33762" w:rsidP="007C1C46">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7ABF1B7" w14:textId="77777777" w:rsidR="00C33762" w:rsidRPr="00F9519C" w:rsidRDefault="00C33762" w:rsidP="007C1C46">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4A64F064" w14:textId="77777777" w:rsidR="00C33762" w:rsidRPr="00F9519C" w:rsidRDefault="00C33762" w:rsidP="007C1C4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D671049" w14:textId="77777777" w:rsidR="00C33762" w:rsidRPr="00F9519C" w:rsidRDefault="00C33762" w:rsidP="007C1C4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E87FD6" w14:textId="77777777" w:rsidR="00C33762" w:rsidRPr="00F9519C" w:rsidRDefault="00C33762" w:rsidP="007C1C46">
            <w:pPr>
              <w:pStyle w:val="TAC"/>
              <w:rPr>
                <w:rFonts w:eastAsia="PMingLiU"/>
              </w:rPr>
            </w:pPr>
          </w:p>
        </w:tc>
      </w:tr>
      <w:tr w:rsidR="00C33762" w:rsidRPr="00F9519C" w14:paraId="5F99705F"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B13DD0" w14:textId="77777777" w:rsidR="00C33762" w:rsidRPr="00F9519C" w:rsidRDefault="00C33762" w:rsidP="007C1C46">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6E4ADC26" w14:textId="77777777" w:rsidR="00C33762" w:rsidRPr="00F9519C" w:rsidRDefault="00C33762" w:rsidP="007C1C46">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69D379D" w14:textId="1140640C" w:rsidR="00C33762" w:rsidRPr="00F9519C" w:rsidRDefault="00C33762" w:rsidP="007C1C46">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86B8730" w14:textId="77777777" w:rsidR="00C33762" w:rsidRPr="00F9519C" w:rsidRDefault="00C33762" w:rsidP="007C1C46">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02DE760" w14:textId="77777777" w:rsidR="00C33762" w:rsidRPr="00F9519C" w:rsidRDefault="00C33762" w:rsidP="007C1C46">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C12046D" w14:textId="77777777" w:rsidR="00C33762" w:rsidRPr="00F9519C" w:rsidRDefault="00C33762" w:rsidP="007C1C46">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A408610" w14:textId="77777777" w:rsidR="00C33762" w:rsidRPr="00F9519C" w:rsidRDefault="00C33762" w:rsidP="007C1C46">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864040F" w14:textId="77777777" w:rsidR="00C33762" w:rsidRPr="00F9519C" w:rsidRDefault="00C33762" w:rsidP="007C1C4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FC6AD2" w14:textId="77777777" w:rsidR="00C33762" w:rsidRPr="00F9519C" w:rsidRDefault="00C33762" w:rsidP="007C1C4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19ADD0C" w14:textId="77777777" w:rsidR="00C33762" w:rsidRPr="00F9519C" w:rsidRDefault="00C33762" w:rsidP="007C1C4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1ED845" w14:textId="77777777" w:rsidR="00C33762" w:rsidRPr="00F9519C" w:rsidRDefault="00C33762" w:rsidP="007C1C4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35BB0C6" w14:textId="77777777" w:rsidR="00C33762" w:rsidRPr="00F9519C" w:rsidRDefault="00C33762" w:rsidP="007C1C46">
            <w:pPr>
              <w:pStyle w:val="TAC"/>
              <w:rPr>
                <w:rFonts w:eastAsia="PMingLiU"/>
              </w:rPr>
            </w:pPr>
          </w:p>
        </w:tc>
      </w:tr>
      <w:tr w:rsidR="00C33762" w:rsidRPr="00F9519C" w14:paraId="597EA39C" w14:textId="77777777" w:rsidTr="00FC481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78F537" w14:textId="1D04359D" w:rsidR="00C33762" w:rsidRPr="00F9519C" w:rsidRDefault="00C33762" w:rsidP="005704C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382BC7D6" w14:textId="7CA94C26" w:rsidR="00C33762" w:rsidRPr="00F9519C" w:rsidRDefault="00C33762" w:rsidP="005704CF">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1B642CD4" w14:textId="48EC9C0F" w:rsidR="00C33762" w:rsidRPr="00F9519C" w:rsidRDefault="00C33762" w:rsidP="005704CF">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D187F6E" w14:textId="49733E4F" w:rsidR="00C33762" w:rsidRPr="00F9519C" w:rsidRDefault="00C33762" w:rsidP="005704CF">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FDD8490" w14:textId="652A3B55" w:rsidR="00C33762" w:rsidRPr="00F9519C" w:rsidRDefault="00C33762" w:rsidP="005704CF">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50336DD7" w14:textId="77777777" w:rsidR="00C33762" w:rsidRPr="00F9519C" w:rsidRDefault="00C33762" w:rsidP="005704C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009AFAA"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EA4EF70" w14:textId="77777777" w:rsidR="00C33762" w:rsidRPr="00F9519C" w:rsidRDefault="00C33762" w:rsidP="005704C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827DFE" w14:textId="77777777" w:rsidR="00C33762" w:rsidRPr="00F9519C" w:rsidRDefault="00C33762" w:rsidP="005704C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1285F1A" w14:textId="77777777" w:rsidR="00C33762" w:rsidRPr="00F9519C" w:rsidRDefault="00C33762" w:rsidP="005704C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D53C85" w14:textId="77777777" w:rsidR="00C33762" w:rsidRPr="00F9519C" w:rsidRDefault="00C33762" w:rsidP="005704C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37F6626" w14:textId="77777777" w:rsidR="00C33762" w:rsidRPr="00F9519C" w:rsidRDefault="00C33762" w:rsidP="005704CF">
            <w:pPr>
              <w:pStyle w:val="TAC"/>
              <w:rPr>
                <w:rFonts w:eastAsia="PMingLiU"/>
              </w:rPr>
            </w:pPr>
          </w:p>
        </w:tc>
      </w:tr>
      <w:tr w:rsidR="00C33762" w:rsidRPr="00F9519C" w14:paraId="20E324F7" w14:textId="77777777" w:rsidTr="005F246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1C78E18D" w14:textId="029E3529" w:rsidR="00C33762" w:rsidRPr="00F9519C" w:rsidRDefault="00C33762" w:rsidP="0083188C">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471AD6C" w14:textId="13ABA418" w:rsidR="00C33762" w:rsidRPr="00F9519C" w:rsidRDefault="00C33762" w:rsidP="00C11AC8">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7816E1D8" w14:textId="4515B58E" w:rsidR="00C33762" w:rsidRPr="00F9519C" w:rsidRDefault="00C33762" w:rsidP="0083188C">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450DD732" w14:textId="77777777" w:rsidR="001D1FDA" w:rsidRPr="00F9519C" w:rsidRDefault="001D1FDA" w:rsidP="001D1FDA"/>
    <w:p w14:paraId="3FFD84A7" w14:textId="7B1805BF" w:rsidR="00687A6F" w:rsidRPr="00F9519C" w:rsidRDefault="00687A6F" w:rsidP="00BC3267">
      <w:pPr>
        <w:pStyle w:val="TH"/>
        <w:rPr>
          <w:rFonts w:eastAsia="PMingLiU"/>
        </w:rPr>
      </w:pPr>
      <w:r w:rsidRPr="00F9519C">
        <w:rPr>
          <w:rFonts w:eastAsia="PMingLiU"/>
        </w:rPr>
        <w:t>Table 7.3.2-1d Reference Sensitivity Degradation from PC3 to PC2</w:t>
      </w:r>
      <w:bookmarkStart w:id="23" w:name="OLE_LINK2"/>
      <w:r w:rsidRPr="00F9519C">
        <w:rPr>
          <w:rFonts w:eastAsia="PMingLiU"/>
        </w:rPr>
        <w:t xml:space="preserve"> for</w:t>
      </w:r>
      <w:bookmarkStart w:id="24" w:name="OLE_LINK1"/>
      <w:r w:rsidR="00A5123A">
        <w:rPr>
          <w:rFonts w:eastAsia="PMingLiU"/>
        </w:rPr>
        <w:br/>
      </w:r>
      <w:r w:rsidRPr="00F9519C">
        <w:rPr>
          <w:rFonts w:hint="eastAsia"/>
          <w:lang w:eastAsia="zh-CN"/>
        </w:rPr>
        <w:t xml:space="preserve">FDD bands for </w:t>
      </w:r>
      <w:r w:rsidRPr="00F9519C">
        <w:rPr>
          <w:rFonts w:eastAsia="PMingLiU"/>
        </w:rPr>
        <w:t xml:space="preserve">UE </w:t>
      </w:r>
      <w:bookmarkStart w:id="25" w:name="OLE_LINK5"/>
      <w:r w:rsidRPr="00F9519C">
        <w:rPr>
          <w:rFonts w:eastAsia="PMingLiU"/>
        </w:rPr>
        <w:t>supporting Tx Diversity</w:t>
      </w:r>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C33762" w:rsidRPr="00F9519C" w14:paraId="18E5F6AA" w14:textId="77777777" w:rsidTr="005E1710">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DD918C" w14:textId="584E932C" w:rsidR="00C33762" w:rsidRPr="00F9519C" w:rsidRDefault="00C33762" w:rsidP="007C1C46">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C505078" w14:textId="77777777" w:rsidR="00C33762" w:rsidRPr="003E23D7" w:rsidRDefault="00C33762" w:rsidP="00C33762">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511C2821" w14:textId="502BC92F" w:rsidR="00C33762" w:rsidRPr="00F9519C" w:rsidRDefault="00C33762" w:rsidP="00C33762">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256D77" w14:textId="01FC8F90" w:rsidR="00C33762" w:rsidRPr="00F9519C" w:rsidRDefault="00C33762" w:rsidP="007C1C46">
            <w:pPr>
              <w:pStyle w:val="TAH"/>
              <w:rPr>
                <w:rFonts w:eastAsia="PMingLiU"/>
              </w:rPr>
            </w:pPr>
            <w:r w:rsidRPr="00F9519C">
              <w:rPr>
                <w:rFonts w:eastAsia="PMingLiU"/>
              </w:rPr>
              <w:t>5</w:t>
            </w:r>
          </w:p>
          <w:p w14:paraId="2CE5649E"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751DAEF" w14:textId="77777777" w:rsidR="00C33762" w:rsidRPr="00F9519C" w:rsidRDefault="00C33762" w:rsidP="007C1C46">
            <w:pPr>
              <w:pStyle w:val="TAH"/>
              <w:rPr>
                <w:rFonts w:eastAsia="PMingLiU"/>
              </w:rPr>
            </w:pPr>
            <w:r w:rsidRPr="00F9519C">
              <w:rPr>
                <w:rFonts w:eastAsia="PMingLiU"/>
              </w:rPr>
              <w:t>10</w:t>
            </w:r>
          </w:p>
          <w:p w14:paraId="1A49055A"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5F115A" w14:textId="77777777" w:rsidR="00C33762" w:rsidRPr="00F9519C" w:rsidRDefault="00C33762" w:rsidP="007C1C46">
            <w:pPr>
              <w:pStyle w:val="TAH"/>
              <w:rPr>
                <w:rFonts w:eastAsia="PMingLiU"/>
              </w:rPr>
            </w:pPr>
            <w:r w:rsidRPr="00F9519C">
              <w:rPr>
                <w:rFonts w:eastAsia="PMingLiU"/>
              </w:rPr>
              <w:t>15</w:t>
            </w:r>
          </w:p>
          <w:p w14:paraId="2029AAB9"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874CF3" w14:textId="77777777" w:rsidR="00C33762" w:rsidRPr="00F9519C" w:rsidRDefault="00C33762" w:rsidP="007C1C46">
            <w:pPr>
              <w:pStyle w:val="TAH"/>
              <w:rPr>
                <w:rFonts w:eastAsia="PMingLiU"/>
              </w:rPr>
            </w:pPr>
            <w:r w:rsidRPr="00F9519C">
              <w:rPr>
                <w:rFonts w:eastAsia="PMingLiU"/>
              </w:rPr>
              <w:t>20</w:t>
            </w:r>
          </w:p>
          <w:p w14:paraId="56A00CFF"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51F8341" w14:textId="77777777" w:rsidR="00C33762" w:rsidRPr="00F9519C" w:rsidRDefault="00C33762" w:rsidP="007C1C46">
            <w:pPr>
              <w:pStyle w:val="TAH"/>
              <w:rPr>
                <w:rFonts w:eastAsia="PMingLiU"/>
              </w:rPr>
            </w:pPr>
            <w:r w:rsidRPr="00F9519C">
              <w:rPr>
                <w:rFonts w:eastAsia="PMingLiU"/>
              </w:rPr>
              <w:t>25</w:t>
            </w:r>
          </w:p>
          <w:p w14:paraId="34FB2EAE"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3A896D" w14:textId="339C6CEC" w:rsidR="00C33762" w:rsidRPr="00F9519C" w:rsidRDefault="00C33762" w:rsidP="007C1C46">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B6E7A0" w14:textId="706C58A4" w:rsidR="00C33762" w:rsidRPr="00F9519C" w:rsidRDefault="00C33762" w:rsidP="007C1C46">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EE0B479" w14:textId="77777777" w:rsidR="00C33762" w:rsidRPr="00F9519C" w:rsidRDefault="00C33762" w:rsidP="007C1C46">
            <w:pPr>
              <w:pStyle w:val="TAH"/>
              <w:rPr>
                <w:rFonts w:eastAsia="PMingLiU"/>
              </w:rPr>
            </w:pPr>
            <w:r w:rsidRPr="00F9519C">
              <w:rPr>
                <w:rFonts w:eastAsia="PMingLiU"/>
              </w:rPr>
              <w:t>40</w:t>
            </w:r>
          </w:p>
          <w:p w14:paraId="6D786D81"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0DEF1D" w14:textId="3EF2CA93" w:rsidR="00C33762" w:rsidRPr="00F9519C" w:rsidRDefault="00C33762" w:rsidP="007C1C46">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19B121C" w14:textId="77777777" w:rsidR="00C33762" w:rsidRPr="00F9519C" w:rsidRDefault="00C33762" w:rsidP="007C1C46">
            <w:pPr>
              <w:pStyle w:val="TAH"/>
              <w:rPr>
                <w:rFonts w:eastAsia="PMingLiU"/>
              </w:rPr>
            </w:pPr>
            <w:r w:rsidRPr="00F9519C">
              <w:rPr>
                <w:rFonts w:eastAsia="PMingLiU"/>
              </w:rPr>
              <w:t>50</w:t>
            </w:r>
          </w:p>
          <w:p w14:paraId="6512AF8F" w14:textId="77777777" w:rsidR="00C33762" w:rsidRPr="00F9519C" w:rsidRDefault="00C33762" w:rsidP="007C1C46">
            <w:pPr>
              <w:pStyle w:val="TAH"/>
              <w:rPr>
                <w:rFonts w:eastAsia="PMingLiU"/>
              </w:rPr>
            </w:pPr>
            <w:r w:rsidRPr="00F9519C">
              <w:rPr>
                <w:rFonts w:eastAsia="PMingLiU"/>
              </w:rPr>
              <w:t>MHz</w:t>
            </w:r>
            <w:r w:rsidRPr="00F9519C">
              <w:rPr>
                <w:rFonts w:eastAsia="PMingLiU"/>
              </w:rPr>
              <w:br/>
              <w:t>(dB)</w:t>
            </w:r>
          </w:p>
        </w:tc>
      </w:tr>
      <w:tr w:rsidR="00C33762" w:rsidRPr="00F9519C" w14:paraId="4F9BE77A"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3498F2" w14:textId="77777777" w:rsidR="00C33762" w:rsidRPr="00F9519C" w:rsidRDefault="00C33762" w:rsidP="007C1C46">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89EEFB3" w14:textId="77777777" w:rsidR="00C33762" w:rsidRPr="00F9519C" w:rsidRDefault="00C33762" w:rsidP="007C1C4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DC56CE" w14:textId="403C6942" w:rsidR="00C33762" w:rsidRPr="00F9519C" w:rsidRDefault="00C33762" w:rsidP="007C1C4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CFADCF9"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EFC28E2"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B92A36" w14:textId="77777777" w:rsidR="00C33762" w:rsidRPr="00F9519C" w:rsidRDefault="00C33762" w:rsidP="007C1C4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C9537BA"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387B9CD"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8EFE881" w14:textId="77777777" w:rsidR="00C33762" w:rsidRPr="00F9519C" w:rsidRDefault="00C33762" w:rsidP="007C1C46">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6B78071" w14:textId="77777777" w:rsidR="00C33762" w:rsidRPr="00F9519C" w:rsidRDefault="00C33762" w:rsidP="007C1C4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8C75840" w14:textId="77777777" w:rsidR="00C33762" w:rsidRPr="00F9519C" w:rsidRDefault="00C33762" w:rsidP="007C1C46">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29169FC" w14:textId="77777777" w:rsidR="00C33762" w:rsidRPr="00F9519C" w:rsidRDefault="00C33762" w:rsidP="007C1C46">
            <w:pPr>
              <w:pStyle w:val="TAC"/>
              <w:rPr>
                <w:rFonts w:eastAsia="PMingLiU"/>
              </w:rPr>
            </w:pPr>
            <w:r w:rsidRPr="00F9519C">
              <w:rPr>
                <w:rFonts w:eastAsia="PMingLiU"/>
              </w:rPr>
              <w:t>0</w:t>
            </w:r>
          </w:p>
        </w:tc>
      </w:tr>
      <w:tr w:rsidR="00C33762" w:rsidRPr="00F9519C" w14:paraId="3BC90282"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212B5B" w14:textId="139FBC48" w:rsidR="00C33762" w:rsidRPr="00F9519C" w:rsidRDefault="00C33762" w:rsidP="00FD213E">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E47152B" w14:textId="77777777" w:rsidR="00C33762" w:rsidRPr="00F9519C" w:rsidRDefault="00C33762" w:rsidP="00FD213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789092A" w14:textId="345EA75B" w:rsidR="00C33762" w:rsidRPr="00F9519C" w:rsidRDefault="00C33762" w:rsidP="00FD213E">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F31788E" w14:textId="0D910E10" w:rsidR="00C33762" w:rsidRPr="00F9519C" w:rsidRDefault="00C33762" w:rsidP="00FD213E">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07EAD9CC" w14:textId="10D54505" w:rsidR="00C33762" w:rsidRPr="00F9519C" w:rsidRDefault="00C33762" w:rsidP="00FD213E">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7B22466" w14:textId="60C5960C" w:rsidR="00C33762" w:rsidRPr="00F9519C" w:rsidRDefault="00C33762" w:rsidP="00FD213E">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82B4D38" w14:textId="171A4445" w:rsidR="00C33762" w:rsidRPr="00F9519C" w:rsidRDefault="00C33762" w:rsidP="00FD213E">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03E5A53" w14:textId="65B9D2D9" w:rsidR="00C33762" w:rsidRPr="00F9519C" w:rsidRDefault="00C33762" w:rsidP="00FD213E">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31BFB17" w14:textId="24DAA91F" w:rsidR="00C33762" w:rsidRPr="00F9519C" w:rsidRDefault="00C33762" w:rsidP="00FD213E">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737C927F" w14:textId="7396DF61" w:rsidR="00C33762" w:rsidRPr="00F9519C" w:rsidRDefault="00C33762" w:rsidP="00FD213E">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0D0CF69E" w14:textId="77777777" w:rsidR="00C33762" w:rsidRPr="00F9519C" w:rsidRDefault="00C33762" w:rsidP="00FD213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5DD534" w14:textId="77777777" w:rsidR="00C33762" w:rsidRPr="00F9519C" w:rsidRDefault="00C33762" w:rsidP="00FD213E">
            <w:pPr>
              <w:pStyle w:val="TAC"/>
              <w:rPr>
                <w:rFonts w:eastAsia="PMingLiU"/>
              </w:rPr>
            </w:pPr>
          </w:p>
        </w:tc>
      </w:tr>
      <w:tr w:rsidR="00C33762" w:rsidRPr="00F9519C" w14:paraId="3BF4C46C"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0C01C6" w14:textId="77777777" w:rsidR="00C33762" w:rsidRPr="00F9519C" w:rsidRDefault="00C33762" w:rsidP="007C1C46">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5FE45CB" w14:textId="77777777" w:rsidR="00C33762" w:rsidRPr="00F9519C" w:rsidRDefault="00C33762" w:rsidP="007C1C4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ACC33A" w14:textId="7803D48E" w:rsidR="00C33762" w:rsidRPr="00F9519C" w:rsidRDefault="00C33762" w:rsidP="007C1C46">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2CCA47B0" w14:textId="77777777" w:rsidR="00C33762" w:rsidRPr="00F9519C" w:rsidRDefault="00C33762" w:rsidP="007C1C4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72CE694" w14:textId="77777777" w:rsidR="00C33762" w:rsidRPr="00F9519C" w:rsidRDefault="00C33762" w:rsidP="007C1C4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096AC15" w14:textId="77777777" w:rsidR="00C33762" w:rsidRPr="00F9519C" w:rsidRDefault="00C33762" w:rsidP="007C1C46">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F54862E" w14:textId="77777777" w:rsidR="00C33762" w:rsidRPr="00F9519C" w:rsidRDefault="00C33762" w:rsidP="007C1C46">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8AC89C6" w14:textId="77777777" w:rsidR="00C33762" w:rsidRPr="00F9519C" w:rsidRDefault="00C33762" w:rsidP="007C1C46">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E2E3C89" w14:textId="77777777" w:rsidR="00C33762" w:rsidRPr="00F9519C" w:rsidRDefault="00C33762" w:rsidP="007C1C46">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ED511D0" w14:textId="77777777" w:rsidR="00C33762" w:rsidRPr="00F9519C" w:rsidRDefault="00C33762" w:rsidP="007C1C46">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0F191B54" w14:textId="77777777" w:rsidR="00C33762" w:rsidRPr="00F9519C" w:rsidRDefault="00C33762" w:rsidP="007C1C46">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13A12EC" w14:textId="77777777" w:rsidR="00C33762" w:rsidRPr="00F9519C" w:rsidRDefault="00C33762" w:rsidP="007C1C46">
            <w:pPr>
              <w:pStyle w:val="TAC"/>
              <w:rPr>
                <w:rFonts w:eastAsia="PMingLiU"/>
              </w:rPr>
            </w:pPr>
            <w:r w:rsidRPr="00F9519C">
              <w:rPr>
                <w:rFonts w:eastAsia="PMingLiU"/>
              </w:rPr>
              <w:t>6.0</w:t>
            </w:r>
          </w:p>
        </w:tc>
      </w:tr>
      <w:tr w:rsidR="000B2D53" w:rsidRPr="00F9519C" w14:paraId="7EB52EA6"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DC083D" w14:textId="021389E0" w:rsidR="000B2D53" w:rsidRPr="00F9519C" w:rsidRDefault="000B2D53" w:rsidP="000B2D53">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834BFA4" w14:textId="429CFAF1" w:rsidR="000B2D53" w:rsidRPr="00F9519C" w:rsidRDefault="000B2D53" w:rsidP="000B2D53">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AA8A1E2" w14:textId="1B53BB9C" w:rsidR="000B2D53" w:rsidRPr="00F9519C" w:rsidRDefault="000B2D53" w:rsidP="000B2D53">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62575ADA" w14:textId="765101CC" w:rsidR="000B2D53" w:rsidRPr="00F9519C" w:rsidRDefault="000B2D53" w:rsidP="000B2D53">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C4551C9" w14:textId="1CBEDCCF" w:rsidR="000B2D53" w:rsidRPr="00F9519C" w:rsidRDefault="000B2D53" w:rsidP="000B2D53">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1A5F57C6" w14:textId="6129A1AD" w:rsidR="000B2D53" w:rsidRPr="00F9519C" w:rsidRDefault="000B2D53" w:rsidP="000B2D53">
            <w:pPr>
              <w:pStyle w:val="TAC"/>
              <w:rPr>
                <w:rFonts w:eastAsia="SimSun"/>
                <w:kern w:val="2"/>
                <w:szCs w:val="22"/>
                <w:lang w:eastAsia="zh-CN"/>
                <w14:ligatures w14:val="standardContextual"/>
              </w:rPr>
            </w:pPr>
            <w:r>
              <w:t>4.5</w:t>
            </w:r>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56B712E8" w14:textId="152C57B2" w:rsidR="000B2D53" w:rsidRPr="00F9519C" w:rsidRDefault="000B2D53" w:rsidP="000B2D53">
            <w:pPr>
              <w:pStyle w:val="TAC"/>
              <w:rPr>
                <w:rFonts w:eastAsia="SimSun"/>
                <w:kern w:val="2"/>
                <w:szCs w:val="22"/>
                <w:lang w:eastAsia="zh-CN"/>
                <w14:ligatures w14:val="standardContextual"/>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485D2F2A" w14:textId="612D0614" w:rsidR="000B2D53" w:rsidRPr="00F9519C" w:rsidRDefault="000B2D53" w:rsidP="000B2D53">
            <w:pPr>
              <w:pStyle w:val="TAC"/>
              <w:rPr>
                <w:rFonts w:eastAsia="SimSun"/>
                <w:kern w:val="2"/>
                <w:szCs w:val="22"/>
                <w:lang w:eastAsia="zh-CN"/>
                <w14:ligatures w14:val="standardContextual"/>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39E732C7" w14:textId="77777777" w:rsidR="000B2D53" w:rsidRPr="00F9519C" w:rsidRDefault="000B2D53" w:rsidP="000B2D5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593D1EF" w14:textId="77777777" w:rsidR="000B2D53" w:rsidRPr="00F9519C" w:rsidRDefault="000B2D53" w:rsidP="000B2D5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2E9AF44" w14:textId="77777777" w:rsidR="000B2D53" w:rsidRPr="00F9519C" w:rsidRDefault="000B2D53" w:rsidP="000B2D5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9F59DD8" w14:textId="77777777" w:rsidR="000B2D53" w:rsidRPr="00F9519C" w:rsidRDefault="000B2D53" w:rsidP="000B2D53">
            <w:pPr>
              <w:pStyle w:val="TAC"/>
              <w:rPr>
                <w:rFonts w:eastAsia="PMingLiU"/>
                <w:kern w:val="2"/>
                <w:szCs w:val="22"/>
                <w14:ligatures w14:val="standardContextual"/>
              </w:rPr>
            </w:pPr>
          </w:p>
        </w:tc>
      </w:tr>
      <w:tr w:rsidR="00C33762" w:rsidRPr="00F9519C" w14:paraId="4427056F"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77A348" w14:textId="5F758CF4" w:rsidR="00C33762" w:rsidRPr="00F9519C" w:rsidRDefault="00C33762" w:rsidP="004D5BFE">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029F919" w14:textId="77777777" w:rsidR="00C33762" w:rsidRPr="00F9519C" w:rsidRDefault="00C33762" w:rsidP="004D5BFE">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FBFB813" w14:textId="46C8607A" w:rsidR="00C33762" w:rsidRPr="00F9519C" w:rsidRDefault="00C33762" w:rsidP="004D5BFE">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2905B693" w14:textId="030DDBFF" w:rsidR="00C33762" w:rsidRPr="00F9519C" w:rsidRDefault="00C33762" w:rsidP="004D5BFE">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5B3A010A" w14:textId="45BD6EEC" w:rsidR="00C33762" w:rsidRPr="00F9519C" w:rsidRDefault="00C33762" w:rsidP="004D5BFE">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5B46BC17" w14:textId="0F5530CD" w:rsidR="00C33762" w:rsidRPr="00F9519C" w:rsidRDefault="00C33762" w:rsidP="004D5BFE">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43AAA7EE" w14:textId="523DE384" w:rsidR="00C33762" w:rsidRPr="00F9519C" w:rsidRDefault="00C33762" w:rsidP="004D5BFE">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4F92CAE" w14:textId="2B4E1DE4" w:rsidR="00C33762" w:rsidRPr="00F9519C" w:rsidRDefault="00C33762" w:rsidP="004D5BFE">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633D32B" w14:textId="6EDD6C9F" w:rsidR="00C33762" w:rsidRPr="00F9519C" w:rsidRDefault="00C33762" w:rsidP="004D5BFE">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6D390F28" w14:textId="3F9D03D3" w:rsidR="00C33762" w:rsidRPr="00F9519C" w:rsidRDefault="00C33762" w:rsidP="004D5BFE">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1075902" w14:textId="77777777" w:rsidR="00C33762" w:rsidRPr="00F9519C" w:rsidRDefault="00C33762" w:rsidP="004D5BFE">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1EE75B8" w14:textId="05A89D6F" w:rsidR="00C33762" w:rsidRPr="00F9519C" w:rsidRDefault="00C33762" w:rsidP="004D5BFE">
            <w:pPr>
              <w:pStyle w:val="TAC"/>
              <w:rPr>
                <w:rFonts w:eastAsia="PMingLiU"/>
              </w:rPr>
            </w:pPr>
            <w:r w:rsidRPr="00F9519C">
              <w:rPr>
                <w:rFonts w:eastAsia="PMingLiU"/>
                <w:kern w:val="2"/>
                <w:szCs w:val="22"/>
                <w14:ligatures w14:val="standardContextual"/>
              </w:rPr>
              <w:t>5.3</w:t>
            </w:r>
          </w:p>
        </w:tc>
      </w:tr>
      <w:tr w:rsidR="00C33762" w:rsidRPr="00F9519C" w14:paraId="0CB9F6B6"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495453" w14:textId="43F9B99E" w:rsidR="00C33762" w:rsidRPr="00F9519C" w:rsidRDefault="00C33762" w:rsidP="004D5BFE">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4B7774B" w14:textId="77777777" w:rsidR="00C33762" w:rsidRPr="00F9519C" w:rsidRDefault="00C33762" w:rsidP="004D5BF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934B5A4" w14:textId="3545E037" w:rsidR="00C33762" w:rsidRPr="00F9519C" w:rsidRDefault="00C33762" w:rsidP="004D5BFE">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5629307A" w14:textId="291D2A0A" w:rsidR="00C33762" w:rsidRPr="00F9519C" w:rsidRDefault="00C33762" w:rsidP="004D5BFE">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05359D07" w14:textId="5EE27DA6" w:rsidR="00C33762" w:rsidRPr="00F9519C" w:rsidRDefault="00C33762" w:rsidP="004D5BFE">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74D5CDD0" w14:textId="31FB361A" w:rsidR="00C33762" w:rsidRPr="00F9519C" w:rsidRDefault="00C33762" w:rsidP="004D5BFE">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49458E36" w14:textId="0D575366" w:rsidR="00C33762" w:rsidRPr="00F9519C" w:rsidRDefault="00C33762" w:rsidP="004D5BFE">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0C6D8BF5" w14:textId="6A271C43" w:rsidR="00C33762" w:rsidRPr="00F9519C" w:rsidRDefault="00C33762" w:rsidP="004D5BFE">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619EDD6A" w14:textId="7974169F" w:rsidR="00C33762" w:rsidRPr="00F9519C" w:rsidRDefault="00C33762" w:rsidP="004D5BFE">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26A11A2E" w14:textId="77777777" w:rsidR="00C33762" w:rsidRPr="00F9519C" w:rsidRDefault="00C33762" w:rsidP="004D5BF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D76150E" w14:textId="77777777" w:rsidR="00C33762" w:rsidRPr="00F9519C" w:rsidRDefault="00C33762" w:rsidP="004D5BFE">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612725C" w14:textId="77777777" w:rsidR="00C33762" w:rsidRPr="00F9519C" w:rsidRDefault="00C33762" w:rsidP="004D5BFE">
            <w:pPr>
              <w:pStyle w:val="TAC"/>
              <w:rPr>
                <w:rFonts w:eastAsia="PMingLiU"/>
              </w:rPr>
            </w:pPr>
          </w:p>
        </w:tc>
      </w:tr>
      <w:tr w:rsidR="00C33762" w:rsidRPr="00F9519C" w14:paraId="6B55200D"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168C0B" w14:textId="72BD5305" w:rsidR="00C33762" w:rsidRPr="00F9519C" w:rsidRDefault="00C33762" w:rsidP="005704C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918C586"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07613B" w14:textId="1D6865DE" w:rsidR="00C33762" w:rsidRPr="00F9519C" w:rsidRDefault="00C33762" w:rsidP="005704CF">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E29E91A" w14:textId="449BCF6D" w:rsidR="00C33762" w:rsidRPr="00F9519C" w:rsidRDefault="00C33762" w:rsidP="005704C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8E06E07"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E9C562" w14:textId="77777777" w:rsidR="00C33762" w:rsidRPr="00F9519C" w:rsidRDefault="00C33762" w:rsidP="005704C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745F4FA"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1D3F364"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B2CEB45" w14:textId="77777777" w:rsidR="00C33762" w:rsidRPr="00F9519C" w:rsidRDefault="00C33762" w:rsidP="005704C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54A626C"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AEB775" w14:textId="77777777" w:rsidR="00C33762" w:rsidRPr="00F9519C" w:rsidRDefault="00C33762" w:rsidP="005704C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6C0BE66" w14:textId="77777777" w:rsidR="00C33762" w:rsidRPr="00F9519C" w:rsidRDefault="00C33762" w:rsidP="005704CF">
            <w:pPr>
              <w:pStyle w:val="TAC"/>
              <w:rPr>
                <w:rFonts w:eastAsia="PMingLiU"/>
              </w:rPr>
            </w:pPr>
          </w:p>
        </w:tc>
      </w:tr>
      <w:tr w:rsidR="00C33762" w:rsidRPr="00F9519C" w14:paraId="79E91C26"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936400" w14:textId="7C018C2F" w:rsidR="00C33762" w:rsidRPr="00F9519C" w:rsidRDefault="00C33762" w:rsidP="004D5BFE">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02CBB90" w14:textId="77777777" w:rsidR="00C33762" w:rsidRPr="00F9519C" w:rsidRDefault="00C33762" w:rsidP="004D5BF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97032A3" w14:textId="565E7148" w:rsidR="00C33762" w:rsidRPr="00F9519C" w:rsidRDefault="00C33762" w:rsidP="004D5BFE">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0535A80" w14:textId="5E0ABDC4" w:rsidR="00C33762" w:rsidRPr="00F9519C" w:rsidRDefault="00C33762" w:rsidP="004D5BFE">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8C3BEB0" w14:textId="77777777" w:rsidR="00C33762" w:rsidRPr="00F9519C" w:rsidRDefault="00C33762" w:rsidP="004D5BF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87725C6" w14:textId="77777777" w:rsidR="00C33762" w:rsidRPr="00F9519C" w:rsidRDefault="00C33762" w:rsidP="004D5BFE">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DF113D7" w14:textId="77777777" w:rsidR="00C33762" w:rsidRPr="00F9519C" w:rsidRDefault="00C33762" w:rsidP="004D5BF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93030F" w14:textId="77777777" w:rsidR="00C33762" w:rsidRPr="00F9519C" w:rsidRDefault="00C33762" w:rsidP="004D5BF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6E93C47" w14:textId="77777777" w:rsidR="00C33762" w:rsidRPr="00F9519C" w:rsidRDefault="00C33762" w:rsidP="004D5BFE">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CBA43DC" w14:textId="77777777" w:rsidR="00C33762" w:rsidRPr="00F9519C" w:rsidRDefault="00C33762" w:rsidP="004D5BF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CA477B" w14:textId="77777777" w:rsidR="00C33762" w:rsidRPr="00F9519C" w:rsidRDefault="00C33762" w:rsidP="004D5BFE">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B251D7E" w14:textId="77777777" w:rsidR="00C33762" w:rsidRPr="00F9519C" w:rsidRDefault="00C33762" w:rsidP="004D5BFE">
            <w:pPr>
              <w:pStyle w:val="TAC"/>
              <w:rPr>
                <w:rFonts w:eastAsia="PMingLiU"/>
              </w:rPr>
            </w:pPr>
          </w:p>
        </w:tc>
      </w:tr>
      <w:tr w:rsidR="00C33762" w:rsidRPr="00F9519C" w14:paraId="58739EA6"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203129" w14:textId="77777777" w:rsidR="00C33762" w:rsidRPr="00F9519C" w:rsidRDefault="00C33762" w:rsidP="004D5BFE">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3DA11AAD" w14:textId="77777777" w:rsidR="00C33762" w:rsidRPr="00F9519C" w:rsidRDefault="00C33762" w:rsidP="004D5BF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60AC823" w14:textId="4F244613" w:rsidR="00C33762" w:rsidRPr="00F9519C" w:rsidRDefault="00C33762" w:rsidP="004D5BFE">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26ACC32E" w14:textId="77777777" w:rsidR="00C33762" w:rsidRPr="00F9519C" w:rsidRDefault="00C33762" w:rsidP="004D5BFE">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4CC874BB" w14:textId="77777777" w:rsidR="00C33762" w:rsidRPr="00F9519C" w:rsidRDefault="00C33762" w:rsidP="004D5BFE">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41330C8A" w14:textId="77777777" w:rsidR="00C33762" w:rsidRPr="00F9519C" w:rsidRDefault="00C33762" w:rsidP="004D5BFE">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E74E578" w14:textId="77777777" w:rsidR="00C33762" w:rsidRPr="00F9519C" w:rsidRDefault="00C33762" w:rsidP="004D5BFE">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4594168B" w14:textId="77777777" w:rsidR="00C33762" w:rsidRPr="00F9519C" w:rsidRDefault="00C33762" w:rsidP="004D5BFE">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5D31A631" w14:textId="77777777" w:rsidR="00C33762" w:rsidRPr="00F9519C" w:rsidRDefault="00C33762" w:rsidP="004D5BFE">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54C17B85" w14:textId="77777777" w:rsidR="00C33762" w:rsidRPr="00F9519C" w:rsidRDefault="00C33762" w:rsidP="004D5BFE">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1DAC6F5E" w14:textId="77777777" w:rsidR="00C33762" w:rsidRPr="00F9519C" w:rsidRDefault="00C33762" w:rsidP="004D5BFE">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7B3918A6" w14:textId="77777777" w:rsidR="00C33762" w:rsidRPr="00F9519C" w:rsidRDefault="00C33762" w:rsidP="004D5BFE">
            <w:pPr>
              <w:pStyle w:val="TAC"/>
              <w:rPr>
                <w:rFonts w:eastAsia="PMingLiU"/>
              </w:rPr>
            </w:pPr>
          </w:p>
        </w:tc>
      </w:tr>
      <w:tr w:rsidR="000A009E" w:rsidRPr="00F9519C" w14:paraId="240F7C5F"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CB9463" w14:textId="5B5AF4D6" w:rsidR="000A009E" w:rsidRDefault="000A009E" w:rsidP="000A009E">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7089A52" w14:textId="4B6F93ED" w:rsidR="000A009E" w:rsidRDefault="000A009E" w:rsidP="000A009E">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014F51B" w14:textId="128AD14E" w:rsidR="000A009E" w:rsidRDefault="000A009E" w:rsidP="000A009E">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6F0C0B49" w14:textId="728C4785" w:rsidR="000A009E" w:rsidRDefault="000A009E" w:rsidP="000A009E">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3C19E0BD" w14:textId="0AA09D46" w:rsidR="000A009E" w:rsidRDefault="000A009E" w:rsidP="000A009E">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47CF77D2" w14:textId="4EBE45E5" w:rsidR="000A009E" w:rsidRDefault="000A009E" w:rsidP="000A009E">
            <w:pPr>
              <w:pStyle w:val="TAC"/>
              <w:rPr>
                <w:lang w:val="en-US" w:eastAsia="zh-CN"/>
              </w:rPr>
            </w:pPr>
            <w:r w:rsidRPr="00DB452D">
              <w:t xml:space="preserve">5.2 </w:t>
            </w:r>
          </w:p>
        </w:tc>
        <w:tc>
          <w:tcPr>
            <w:tcW w:w="740" w:type="dxa"/>
            <w:tcBorders>
              <w:top w:val="single" w:sz="4" w:space="0" w:color="auto"/>
              <w:left w:val="single" w:sz="4" w:space="0" w:color="auto"/>
              <w:bottom w:val="single" w:sz="4" w:space="0" w:color="auto"/>
              <w:right w:val="single" w:sz="4" w:space="0" w:color="auto"/>
            </w:tcBorders>
          </w:tcPr>
          <w:p w14:paraId="7D347FDD" w14:textId="748C3642" w:rsidR="000A009E" w:rsidRDefault="000A009E" w:rsidP="000A009E">
            <w:pPr>
              <w:pStyle w:val="TAC"/>
              <w:rPr>
                <w:lang w:val="en-US" w:eastAsia="zh-CN"/>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621A338D" w14:textId="420A7A89" w:rsidR="000A009E" w:rsidRDefault="000A009E" w:rsidP="000A009E">
            <w:pPr>
              <w:pStyle w:val="TAC"/>
              <w:rPr>
                <w:lang w:val="en-US" w:eastAsia="zh-CN"/>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22388237" w14:textId="77777777" w:rsidR="000A009E" w:rsidRPr="00F9519C" w:rsidRDefault="000A009E" w:rsidP="000A009E">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CE83139" w14:textId="77777777" w:rsidR="000A009E" w:rsidRDefault="000A009E" w:rsidP="000A009E">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2B54F38" w14:textId="77777777" w:rsidR="000A009E" w:rsidRPr="00F9519C" w:rsidRDefault="000A009E" w:rsidP="000A009E">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0ACE665" w14:textId="77777777" w:rsidR="000A009E" w:rsidRPr="00F9519C" w:rsidRDefault="000A009E" w:rsidP="000A009E">
            <w:pPr>
              <w:pStyle w:val="TAC"/>
              <w:rPr>
                <w:rFonts w:eastAsia="PMingLiU"/>
              </w:rPr>
            </w:pPr>
          </w:p>
        </w:tc>
      </w:tr>
      <w:tr w:rsidR="00D87A24" w:rsidRPr="00F9519C" w14:paraId="4399F5D9"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B5D29C" w14:textId="77FD8744" w:rsidR="00D87A24" w:rsidRPr="00F9519C" w:rsidRDefault="00D87A24" w:rsidP="00D87A24">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D5D7BBF" w14:textId="543B3ADB" w:rsidR="00D87A24" w:rsidRPr="00F9519C" w:rsidRDefault="00D87A24" w:rsidP="00D87A24">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6611664" w14:textId="7F4DC6D6" w:rsidR="00D87A24" w:rsidRPr="00F9519C" w:rsidRDefault="00D87A24" w:rsidP="00D87A24">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5A4E985" w14:textId="65D1F36E" w:rsidR="00D87A24" w:rsidRPr="00F9519C" w:rsidRDefault="00D87A24" w:rsidP="00D87A24">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029F8270" w14:textId="4274AE2F" w:rsidR="00D87A24" w:rsidRPr="00F9519C" w:rsidRDefault="00D87A24" w:rsidP="00D87A24">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5BC47A" w14:textId="114B1825" w:rsidR="00D87A24" w:rsidRPr="00F9519C" w:rsidRDefault="00D87A24" w:rsidP="00D87A24">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278D423C" w14:textId="08E9F978" w:rsidR="00D87A24" w:rsidRPr="00F9519C" w:rsidRDefault="00D87A24" w:rsidP="00D87A24">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7132ADF8" w14:textId="131422A6" w:rsidR="00D87A24" w:rsidRPr="00F9519C" w:rsidRDefault="00D87A24" w:rsidP="00D87A24">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4048E972" w14:textId="77777777" w:rsidR="00D87A24" w:rsidRPr="00F9519C" w:rsidRDefault="00D87A24" w:rsidP="00D87A24">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830990C" w14:textId="0681FAAC" w:rsidR="00D87A24" w:rsidRPr="00F9519C" w:rsidRDefault="00D87A24" w:rsidP="00D87A24">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0B6C4B03" w14:textId="77777777" w:rsidR="00D87A24" w:rsidRPr="00F9519C" w:rsidRDefault="00D87A24" w:rsidP="00D87A24">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48669E9" w14:textId="77777777" w:rsidR="00D87A24" w:rsidRPr="00F9519C" w:rsidRDefault="00D87A24" w:rsidP="00D87A24">
            <w:pPr>
              <w:pStyle w:val="TAC"/>
              <w:rPr>
                <w:rFonts w:eastAsia="PMingLiU"/>
              </w:rPr>
            </w:pPr>
          </w:p>
        </w:tc>
      </w:tr>
      <w:tr w:rsidR="00C33762" w:rsidRPr="00F9519C" w14:paraId="2BE034C5"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9A3A5E" w14:textId="77777777" w:rsidR="00C33762" w:rsidRPr="00F9519C" w:rsidRDefault="00C33762" w:rsidP="004D5BFE">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025EE14" w14:textId="77777777" w:rsidR="00C33762" w:rsidRPr="00F9519C" w:rsidRDefault="00C33762" w:rsidP="004D5BFE">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5BE0FD9" w14:textId="6889238E" w:rsidR="00C33762" w:rsidRPr="00F9519C" w:rsidRDefault="00C33762" w:rsidP="004D5BFE">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772E0A9" w14:textId="77777777" w:rsidR="00C33762" w:rsidRPr="00F9519C" w:rsidRDefault="00C33762" w:rsidP="004D5BFE">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216B4A" w14:textId="77777777" w:rsidR="00C33762" w:rsidRPr="00F9519C" w:rsidRDefault="00C33762" w:rsidP="004D5BFE">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61DE30F" w14:textId="77777777" w:rsidR="00C33762" w:rsidRPr="00F9519C" w:rsidRDefault="00C33762" w:rsidP="004D5BFE">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39C5C96" w14:textId="77777777" w:rsidR="00C33762" w:rsidRPr="00F9519C" w:rsidRDefault="00C33762" w:rsidP="004D5BFE">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098D1CA" w14:textId="77777777" w:rsidR="00C33762" w:rsidRPr="00F9519C" w:rsidRDefault="00C33762" w:rsidP="004D5BFE">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1B5106B" w14:textId="77777777" w:rsidR="00C33762" w:rsidRPr="00F9519C" w:rsidRDefault="00C33762" w:rsidP="004D5BFE">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43B122" w14:textId="77777777" w:rsidR="00C33762" w:rsidRPr="00F9519C" w:rsidRDefault="00C33762" w:rsidP="004D5BFE">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1EF6482" w14:textId="77777777" w:rsidR="00C33762" w:rsidRPr="00F9519C" w:rsidRDefault="00C33762" w:rsidP="004D5BFE">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7EF8C25" w14:textId="77777777" w:rsidR="00C33762" w:rsidRPr="00F9519C" w:rsidRDefault="00C33762" w:rsidP="004D5BFE">
            <w:pPr>
              <w:pStyle w:val="TAC"/>
              <w:rPr>
                <w:rFonts w:eastAsia="PMingLiU"/>
              </w:rPr>
            </w:pPr>
          </w:p>
        </w:tc>
      </w:tr>
      <w:tr w:rsidR="00C33762" w:rsidRPr="00F9519C" w14:paraId="3440F5BB"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552E6D" w14:textId="77777777" w:rsidR="00C33762" w:rsidRPr="00F9519C" w:rsidRDefault="00C33762" w:rsidP="004D5BFE">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6C247DEE" w14:textId="77777777" w:rsidR="00C33762" w:rsidRPr="00F9519C" w:rsidRDefault="00C33762" w:rsidP="004D5BF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5E2E2AB" w14:textId="7A2B59E4" w:rsidR="00C33762" w:rsidRPr="00F9519C" w:rsidRDefault="00C33762" w:rsidP="004D5BFE">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C1E7024" w14:textId="77777777" w:rsidR="00C33762" w:rsidRPr="00F9519C" w:rsidRDefault="00C33762" w:rsidP="004D5BFE">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6C113DB" w14:textId="77777777" w:rsidR="00C33762" w:rsidRPr="00F9519C" w:rsidRDefault="00C33762" w:rsidP="004D5BFE">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8239F4A" w14:textId="77777777" w:rsidR="00C33762" w:rsidRPr="00F9519C" w:rsidRDefault="00C33762" w:rsidP="004D5BFE">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29A28E7C" w14:textId="058017FC" w:rsidR="00C33762" w:rsidRPr="00F9519C" w:rsidRDefault="00C33762" w:rsidP="004D5BFE">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5C40F227" w14:textId="77777777" w:rsidR="00C33762" w:rsidRPr="00F9519C" w:rsidRDefault="00C33762" w:rsidP="004D5BFE">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4296AA78" w14:textId="05637B4E" w:rsidR="00C33762" w:rsidRPr="00F9519C" w:rsidRDefault="00C33762" w:rsidP="004D5BFE">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29169171" w14:textId="77777777" w:rsidR="00C33762" w:rsidRPr="00F9519C" w:rsidRDefault="00C33762" w:rsidP="004D5BFE">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1D65957" w14:textId="05EA9D0D" w:rsidR="00C33762" w:rsidRPr="00F9519C" w:rsidRDefault="00C33762" w:rsidP="004D5BFE">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772E4EC5" w14:textId="77777777" w:rsidR="00C33762" w:rsidRPr="00F9519C" w:rsidRDefault="00C33762" w:rsidP="004D5BFE">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4690D88C" w14:textId="77777777" w:rsidR="00C33762" w:rsidRPr="00F9519C" w:rsidRDefault="00C33762" w:rsidP="004D5BF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D04BCD" w14:textId="77777777" w:rsidR="00C33762" w:rsidRPr="00F9519C" w:rsidRDefault="00C33762" w:rsidP="004D5BF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F8C23F" w14:textId="77777777" w:rsidR="00C33762" w:rsidRPr="00F9519C" w:rsidRDefault="00C33762" w:rsidP="004D5BFE">
            <w:pPr>
              <w:pStyle w:val="TAC"/>
              <w:rPr>
                <w:rFonts w:eastAsia="PMingLiU"/>
              </w:rPr>
            </w:pPr>
          </w:p>
        </w:tc>
      </w:tr>
      <w:tr w:rsidR="00C33762" w:rsidRPr="00F9519C" w14:paraId="772D2812"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1FD0BD" w14:textId="77777777" w:rsidR="00C33762" w:rsidRPr="00F9519C" w:rsidRDefault="00C33762" w:rsidP="004D5BFE">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F4A4629" w14:textId="77777777" w:rsidR="00C33762" w:rsidRPr="00F9519C" w:rsidRDefault="00C33762" w:rsidP="004D5BFE">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E97B947" w14:textId="4F000846" w:rsidR="00C33762" w:rsidRPr="00F9519C" w:rsidRDefault="00C33762" w:rsidP="004D5BFE">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2DABB1BC" w14:textId="77777777" w:rsidR="00C33762" w:rsidRPr="00F9519C" w:rsidRDefault="00C33762" w:rsidP="004D5BFE">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ECE4414" w14:textId="77777777" w:rsidR="00C33762" w:rsidRPr="00F9519C" w:rsidRDefault="00C33762" w:rsidP="004D5BFE">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A167162" w14:textId="77777777" w:rsidR="00C33762" w:rsidRPr="00F9519C" w:rsidRDefault="00C33762" w:rsidP="004D5BFE">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A088656" w14:textId="77777777" w:rsidR="00C33762" w:rsidRPr="00F9519C" w:rsidRDefault="00C33762" w:rsidP="004D5BFE">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4163A88" w14:textId="77777777" w:rsidR="00C33762" w:rsidRPr="00F9519C" w:rsidRDefault="00C33762" w:rsidP="004D5BF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D02A1A" w14:textId="77777777" w:rsidR="00C33762" w:rsidRPr="00F9519C" w:rsidRDefault="00C33762" w:rsidP="004D5BF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EC1836" w14:textId="77777777" w:rsidR="00C33762" w:rsidRPr="00F9519C" w:rsidRDefault="00C33762" w:rsidP="004D5BF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69B79E" w14:textId="77777777" w:rsidR="00C33762" w:rsidRPr="00F9519C" w:rsidRDefault="00C33762" w:rsidP="004D5BF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9B606BC" w14:textId="77777777" w:rsidR="00C33762" w:rsidRPr="00F9519C" w:rsidRDefault="00C33762" w:rsidP="004D5BFE">
            <w:pPr>
              <w:pStyle w:val="TAC"/>
              <w:rPr>
                <w:rFonts w:eastAsia="PMingLiU"/>
              </w:rPr>
            </w:pPr>
          </w:p>
        </w:tc>
      </w:tr>
      <w:tr w:rsidR="00C33762" w:rsidRPr="00F9519C" w14:paraId="4267B845" w14:textId="77777777" w:rsidTr="005E1710">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3B000B" w14:textId="3B4F04CE" w:rsidR="00C33762" w:rsidRPr="00F9519C" w:rsidRDefault="00C33762" w:rsidP="005704C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169F38FE" w14:textId="5EE3EE8F" w:rsidR="00C33762" w:rsidRPr="00F9519C" w:rsidRDefault="00C33762" w:rsidP="005704CF">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E7D5713" w14:textId="6F727FD6" w:rsidR="00C33762" w:rsidRPr="00F9519C" w:rsidRDefault="00C33762" w:rsidP="005704CF">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9824CC5" w14:textId="5B9B8BE8" w:rsidR="00C33762" w:rsidRPr="00F9519C" w:rsidRDefault="00C33762" w:rsidP="005704CF">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56C7E560" w14:textId="79531759" w:rsidR="00C33762" w:rsidRPr="00F9519C" w:rsidRDefault="00C33762" w:rsidP="005704CF">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4DB77C79" w14:textId="77777777" w:rsidR="00C33762" w:rsidRPr="00F9519C" w:rsidRDefault="00C33762" w:rsidP="005704C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2F1DAE" w14:textId="77777777" w:rsidR="00C33762" w:rsidRPr="00F9519C" w:rsidRDefault="00C33762" w:rsidP="005704C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1924905" w14:textId="77777777" w:rsidR="00C33762" w:rsidRPr="00F9519C" w:rsidRDefault="00C33762" w:rsidP="005704C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08101F" w14:textId="77777777" w:rsidR="00C33762" w:rsidRPr="00F9519C" w:rsidRDefault="00C33762" w:rsidP="005704C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45F3DCB" w14:textId="77777777" w:rsidR="00C33762" w:rsidRPr="00F9519C" w:rsidRDefault="00C33762" w:rsidP="005704C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D267FE" w14:textId="77777777" w:rsidR="00C33762" w:rsidRPr="00F9519C" w:rsidRDefault="00C33762" w:rsidP="005704C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6EC4D8B" w14:textId="77777777" w:rsidR="00C33762" w:rsidRPr="00F9519C" w:rsidRDefault="00C33762" w:rsidP="005704CF">
            <w:pPr>
              <w:pStyle w:val="TAC"/>
              <w:rPr>
                <w:rFonts w:eastAsia="PMingLiU"/>
              </w:rPr>
            </w:pPr>
          </w:p>
        </w:tc>
      </w:tr>
      <w:tr w:rsidR="00C33762" w:rsidRPr="00F9519C" w14:paraId="3D34EBC2" w14:textId="77777777" w:rsidTr="00E361B8">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1A672936" w14:textId="755A32AD" w:rsidR="00C33762" w:rsidRPr="00F9519C" w:rsidRDefault="00C33762" w:rsidP="004D5BFE">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02A4BB09" w14:textId="521DCFDA" w:rsidR="00C33762" w:rsidRPr="00F9519C" w:rsidRDefault="00C33762" w:rsidP="004D5BFE">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04A80783" w14:textId="7161DC27" w:rsidR="00C33762" w:rsidRPr="00F9519C" w:rsidRDefault="00C33762" w:rsidP="004D5BFE">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324540AB" w14:textId="77777777" w:rsidR="001D1FDA" w:rsidRPr="00F9519C" w:rsidRDefault="001D1FDA" w:rsidP="001D1FDA">
      <w:pPr>
        <w:rPr>
          <w:rFonts w:eastAsiaTheme="minorEastAsia"/>
          <w:lang w:eastAsia="zh-CN"/>
        </w:rPr>
      </w:pPr>
    </w:p>
    <w:bookmarkEnd w:id="23"/>
    <w:p w14:paraId="68F2F20F" w14:textId="600C9FAC" w:rsidR="001C1880" w:rsidRPr="00F9519C" w:rsidRDefault="00B43C88" w:rsidP="001C1880">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7740D463" w14:textId="77777777" w:rsidR="00A1115A" w:rsidRPr="00F9519C" w:rsidRDefault="00A1115A" w:rsidP="00A1115A">
      <w:pPr>
        <w:pStyle w:val="TH"/>
        <w:rPr>
          <w:bCs/>
          <w:vertAlign w:val="subscript"/>
        </w:rPr>
      </w:pPr>
      <w:r w:rsidRPr="00F9519C">
        <w:lastRenderedPageBreak/>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A1115A" w:rsidRPr="00F9519C" w14:paraId="2A86E048" w14:textId="77777777" w:rsidTr="001674C8">
        <w:trPr>
          <w:jc w:val="center"/>
        </w:trPr>
        <w:tc>
          <w:tcPr>
            <w:tcW w:w="2889" w:type="dxa"/>
          </w:tcPr>
          <w:p w14:paraId="0D20CBEF" w14:textId="246537C8" w:rsidR="00A1115A" w:rsidRPr="00F9519C" w:rsidRDefault="00A1115A" w:rsidP="00A1115A">
            <w:pPr>
              <w:pStyle w:val="TAH"/>
            </w:pPr>
            <w:r w:rsidRPr="00F9519C">
              <w:t>Operating</w:t>
            </w:r>
            <w:r w:rsidR="001674C8" w:rsidRPr="00F9519C">
              <w:t xml:space="preserve"> </w:t>
            </w:r>
            <w:r w:rsidRPr="00F9519C">
              <w:t>band</w:t>
            </w:r>
          </w:p>
        </w:tc>
        <w:tc>
          <w:tcPr>
            <w:tcW w:w="2970" w:type="dxa"/>
          </w:tcPr>
          <w:p w14:paraId="3E3C4DF1" w14:textId="2A82F798" w:rsidR="00A1115A" w:rsidRPr="00F9519C" w:rsidRDefault="00A1115A" w:rsidP="00A1115A">
            <w:pPr>
              <w:pStyle w:val="TAH"/>
            </w:pPr>
            <w:r w:rsidRPr="00F9519C">
              <w:t>ΔR</w:t>
            </w:r>
            <w:r w:rsidRPr="00F9519C">
              <w:rPr>
                <w:vertAlign w:val="subscript"/>
              </w:rPr>
              <w:t>IB,4R</w:t>
            </w:r>
            <w:r w:rsidR="001674C8" w:rsidRPr="00F9519C">
              <w:rPr>
                <w:vertAlign w:val="subscript"/>
              </w:rPr>
              <w:t xml:space="preserve"> </w:t>
            </w:r>
            <w:r w:rsidRPr="00F9519C">
              <w:t>(dB)</w:t>
            </w:r>
          </w:p>
        </w:tc>
      </w:tr>
      <w:tr w:rsidR="0015183F" w:rsidRPr="00F9519C" w14:paraId="23F2B1F6" w14:textId="77777777" w:rsidTr="001674C8">
        <w:trPr>
          <w:jc w:val="center"/>
        </w:trPr>
        <w:tc>
          <w:tcPr>
            <w:tcW w:w="2889" w:type="dxa"/>
            <w:vAlign w:val="center"/>
          </w:tcPr>
          <w:p w14:paraId="1356F9CF" w14:textId="77D7EB22" w:rsidR="0015183F" w:rsidRPr="00F9519C" w:rsidRDefault="00D121E1" w:rsidP="00B43C88">
            <w:pPr>
              <w:pStyle w:val="TAL"/>
            </w:pPr>
            <w:r w:rsidRPr="00F9519C">
              <w:rPr>
                <w:rFonts w:eastAsia="SimSun" w:hint="eastAsia"/>
                <w:lang w:eastAsia="zh-CN"/>
              </w:rPr>
              <w:t>n5,</w:t>
            </w:r>
            <w:r w:rsidR="001674C8" w:rsidRPr="00F9519C">
              <w:rPr>
                <w:rFonts w:eastAsia="SimSun" w:hint="eastAsia"/>
                <w:lang w:eastAsia="zh-CN"/>
              </w:rPr>
              <w:t xml:space="preserve"> </w:t>
            </w:r>
            <w:r w:rsidRPr="00F9519C">
              <w:rPr>
                <w:rFonts w:eastAsia="DengXian" w:hint="eastAsia"/>
                <w:lang w:eastAsia="zh-TW"/>
              </w:rPr>
              <w:t>n8,</w:t>
            </w:r>
            <w:r w:rsidR="001674C8" w:rsidRPr="00F9519C">
              <w:rPr>
                <w:rFonts w:eastAsia="DengXian" w:hint="eastAsia"/>
                <w:lang w:eastAsia="zh-TW"/>
              </w:rPr>
              <w:t xml:space="preserve"> </w:t>
            </w:r>
            <w:r w:rsidRPr="00F9519C">
              <w:rPr>
                <w:rFonts w:eastAsia="DengXian" w:hint="eastAsia"/>
                <w:lang w:eastAsia="zh-CN"/>
              </w:rPr>
              <w:t>n13,</w:t>
            </w:r>
            <w:r w:rsidR="001674C8" w:rsidRPr="00F9519C">
              <w:rPr>
                <w:rFonts w:eastAsia="DengXian" w:hint="eastAsia"/>
                <w:lang w:eastAsia="zh-CN"/>
              </w:rPr>
              <w:t xml:space="preserve"> </w:t>
            </w:r>
            <w:r w:rsidRPr="00F9519C">
              <w:rPr>
                <w:rFonts w:eastAsia="DengXian" w:hint="eastAsia"/>
                <w:lang w:eastAsia="zh-CN"/>
              </w:rPr>
              <w:t>n26,</w:t>
            </w:r>
            <w:r w:rsidR="001674C8" w:rsidRPr="00F9519C">
              <w:rPr>
                <w:rFonts w:eastAsia="DengXian" w:hint="eastAsia"/>
                <w:lang w:eastAsia="zh-CN"/>
              </w:rPr>
              <w:t xml:space="preserve"> </w:t>
            </w:r>
            <w:r w:rsidRPr="00F9519C">
              <w:rPr>
                <w:rFonts w:eastAsia="DengXian" w:hint="eastAsia"/>
                <w:lang w:eastAsia="zh-CN"/>
              </w:rPr>
              <w:t>n28,</w:t>
            </w:r>
            <w:r w:rsidR="001674C8" w:rsidRPr="00F9519C">
              <w:rPr>
                <w:rFonts w:eastAsia="DengXian" w:hint="eastAsia"/>
                <w:lang w:eastAsia="zh-CN"/>
              </w:rPr>
              <w:t xml:space="preserve"> </w:t>
            </w:r>
            <w:r w:rsidRPr="00F9519C">
              <w:rPr>
                <w:rFonts w:eastAsia="DengXian" w:hint="eastAsia"/>
                <w:lang w:eastAsia="zh-CN"/>
              </w:rPr>
              <w:t>n71,</w:t>
            </w:r>
            <w:r w:rsidR="001674C8" w:rsidRPr="00F9519C">
              <w:rPr>
                <w:rFonts w:eastAsia="DengXian" w:hint="eastAsia"/>
                <w:lang w:eastAsia="zh-CN"/>
              </w:rPr>
              <w:t xml:space="preserve"> </w:t>
            </w:r>
            <w:r w:rsidRPr="00F9519C">
              <w:rPr>
                <w:rFonts w:eastAsia="DengXian" w:hint="eastAsia"/>
                <w:lang w:eastAsia="zh-CN"/>
              </w:rPr>
              <w:t>n85,</w:t>
            </w:r>
            <w:r w:rsidR="001674C8" w:rsidRPr="00F9519C">
              <w:rPr>
                <w:rFonts w:eastAsia="DengXian" w:hint="eastAsia"/>
                <w:lang w:eastAsia="zh-CN"/>
              </w:rPr>
              <w:t xml:space="preserve"> </w:t>
            </w:r>
            <w:r w:rsidRPr="00F9519C">
              <w:rPr>
                <w:rFonts w:eastAsia="DengXian" w:hint="eastAsia"/>
                <w:lang w:eastAsia="zh-CN"/>
              </w:rPr>
              <w:t>n105</w:t>
            </w:r>
          </w:p>
        </w:tc>
        <w:tc>
          <w:tcPr>
            <w:tcW w:w="2970" w:type="dxa"/>
            <w:vAlign w:val="center"/>
          </w:tcPr>
          <w:p w14:paraId="0ABA30E7" w14:textId="7AEC423E" w:rsidR="0015183F" w:rsidRPr="00F9519C" w:rsidRDefault="0015183F" w:rsidP="0015183F">
            <w:pPr>
              <w:pStyle w:val="TAC"/>
            </w:pPr>
            <w:r w:rsidRPr="00F9519C">
              <w:t>-2.7</w:t>
            </w:r>
            <w:r w:rsidRPr="00F9519C">
              <w:rPr>
                <w:vertAlign w:val="superscript"/>
              </w:rPr>
              <w:t>1</w:t>
            </w:r>
          </w:p>
        </w:tc>
      </w:tr>
      <w:tr w:rsidR="00913249" w:rsidRPr="00F9519C" w14:paraId="2CCDB44D" w14:textId="77777777" w:rsidTr="001674C8">
        <w:trPr>
          <w:jc w:val="center"/>
        </w:trPr>
        <w:tc>
          <w:tcPr>
            <w:tcW w:w="2889" w:type="dxa"/>
            <w:vAlign w:val="center"/>
          </w:tcPr>
          <w:p w14:paraId="2575ADC8" w14:textId="244009FB" w:rsidR="00913249" w:rsidRPr="00F9519C" w:rsidRDefault="00913249" w:rsidP="00913249">
            <w:pPr>
              <w:pStyle w:val="TAL"/>
            </w:pPr>
            <w:r>
              <w:rPr>
                <w:rFonts w:eastAsia="SimSun"/>
                <w:lang w:val="en-US" w:eastAsia="zh-CN"/>
              </w:rPr>
              <w:t xml:space="preserve">n5, n8, </w:t>
            </w:r>
            <w:r>
              <w:rPr>
                <w:rFonts w:eastAsia="SimSun" w:hint="eastAsia"/>
                <w:lang w:val="en-US" w:eastAsia="zh-CN"/>
              </w:rPr>
              <w:t xml:space="preserve">n13, </w:t>
            </w:r>
            <w:ins w:id="26" w:author="Bill Shvodian" w:date="2025-08-11T09:35:00Z" w16du:dateUtc="2025-08-11T13:35:00Z">
              <w:r w:rsidR="007004D6">
                <w:rPr>
                  <w:rFonts w:eastAsia="SimSun"/>
                  <w:lang w:val="en-US" w:eastAsia="zh-CN"/>
                </w:rPr>
                <w:t>n20, n26</w:t>
              </w:r>
            </w:ins>
            <w:r w:rsidR="00C8063D">
              <w:rPr>
                <w:rFonts w:eastAsia="SimSun"/>
                <w:lang w:val="en-US" w:eastAsia="zh-CN"/>
              </w:rPr>
              <w:t xml:space="preserve">, </w:t>
            </w:r>
            <w:r>
              <w:rPr>
                <w:rFonts w:eastAsia="SimSun"/>
                <w:lang w:val="en-US" w:eastAsia="zh-CN"/>
              </w:rPr>
              <w:t xml:space="preserve">n28, n71, </w:t>
            </w:r>
            <w:ins w:id="27" w:author="Bill Shvodian" w:date="2025-08-11T09:35:00Z" w16du:dateUtc="2025-08-11T13:35:00Z">
              <w:r w:rsidR="007004D6">
                <w:rPr>
                  <w:rFonts w:eastAsia="SimSun"/>
                  <w:lang w:val="en-US" w:eastAsia="zh-CN"/>
                </w:rPr>
                <w:t>n85</w:t>
              </w:r>
            </w:ins>
            <w:del w:id="28" w:author="Bill Shvodian" w:date="2025-08-11T09:35:00Z" w16du:dateUtc="2025-08-11T13:35:00Z">
              <w:r w:rsidDel="007004D6">
                <w:rPr>
                  <w:rFonts w:eastAsia="SimSun"/>
                  <w:lang w:val="en-US" w:eastAsia="zh-CN"/>
                </w:rPr>
                <w:delText>n20, n26</w:delText>
              </w:r>
            </w:del>
          </w:p>
        </w:tc>
        <w:tc>
          <w:tcPr>
            <w:tcW w:w="2970" w:type="dxa"/>
            <w:vAlign w:val="center"/>
          </w:tcPr>
          <w:p w14:paraId="2E988908" w14:textId="5A4A48B2" w:rsidR="00913249" w:rsidRPr="00F9519C" w:rsidRDefault="00913249" w:rsidP="00913249">
            <w:pPr>
              <w:pStyle w:val="TAC"/>
            </w:pPr>
            <w:r w:rsidRPr="00F9519C">
              <w:rPr>
                <w:rFonts w:hint="eastAsia"/>
                <w:lang w:eastAsia="zh-CN"/>
              </w:rPr>
              <w:t>-</w:t>
            </w:r>
            <w:r w:rsidRPr="00F9519C">
              <w:rPr>
                <w:lang w:eastAsia="zh-CN"/>
              </w:rPr>
              <w:t>2.4</w:t>
            </w:r>
            <w:r w:rsidRPr="00F9519C">
              <w:rPr>
                <w:vertAlign w:val="superscript"/>
                <w:lang w:eastAsia="zh-CN"/>
              </w:rPr>
              <w:t>2</w:t>
            </w:r>
          </w:p>
        </w:tc>
      </w:tr>
      <w:tr w:rsidR="00913249" w:rsidRPr="00F9519C" w14:paraId="2BD860CE" w14:textId="77777777" w:rsidTr="001674C8">
        <w:trPr>
          <w:jc w:val="center"/>
        </w:trPr>
        <w:tc>
          <w:tcPr>
            <w:tcW w:w="2889" w:type="dxa"/>
            <w:vAlign w:val="center"/>
          </w:tcPr>
          <w:p w14:paraId="30A1EC01" w14:textId="6FB28F5F" w:rsidR="00913249" w:rsidRPr="00F9519C" w:rsidRDefault="00913249" w:rsidP="00913249">
            <w:pPr>
              <w:pStyle w:val="TAL"/>
            </w:pPr>
            <w:r w:rsidRPr="00F9519C">
              <w:t xml:space="preserve">n1, n2, n3, </w:t>
            </w:r>
            <w:ins w:id="29" w:author="Bill Shvodian" w:date="2025-08-11T09:38:00Z" w16du:dateUtc="2025-08-11T13:38:00Z">
              <w:r w:rsidR="006E43EE" w:rsidRPr="00F9519C">
                <w:t>n7,</w:t>
              </w:r>
              <w:r w:rsidR="006E43EE" w:rsidRPr="00F9519C">
                <w:rPr>
                  <w:rFonts w:eastAsia="Calibri"/>
                </w:rPr>
                <w:t xml:space="preserve"> </w:t>
              </w:r>
            </w:ins>
            <w:r w:rsidRPr="00F9519C">
              <w:rPr>
                <w:rFonts w:eastAsia="SimSun" w:hint="eastAsia"/>
                <w:lang w:eastAsia="zh-CN"/>
              </w:rPr>
              <w:t xml:space="preserve">n25, </w:t>
            </w:r>
            <w:r w:rsidRPr="00F9519C">
              <w:t xml:space="preserve">n30, </w:t>
            </w:r>
            <w:del w:id="30" w:author="Bill Shvodian" w:date="2025-08-11T09:38:00Z" w16du:dateUtc="2025-08-11T13:38:00Z">
              <w:r w:rsidRPr="00F9519C" w:rsidDel="006E43EE">
                <w:delText>n40, n7,</w:delText>
              </w:r>
              <w:r w:rsidRPr="00F9519C" w:rsidDel="006E43EE">
                <w:rPr>
                  <w:rFonts w:eastAsia="Calibri"/>
                </w:rPr>
                <w:delText xml:space="preserve"> </w:delText>
              </w:r>
            </w:del>
            <w:r w:rsidRPr="00F9519C">
              <w:rPr>
                <w:rFonts w:eastAsia="Calibri"/>
              </w:rPr>
              <w:t xml:space="preserve">n34, n38, n39, </w:t>
            </w:r>
            <w:ins w:id="31" w:author="Bill Shvodian" w:date="2025-08-11T09:38:00Z" w16du:dateUtc="2025-08-11T13:38:00Z">
              <w:r w:rsidR="006E43EE" w:rsidRPr="00F9519C">
                <w:t xml:space="preserve">n40, </w:t>
              </w:r>
            </w:ins>
            <w:r w:rsidRPr="00F9519C">
              <w:rPr>
                <w:rFonts w:eastAsia="Calibri"/>
              </w:rPr>
              <w:t>n41, n66, n70</w:t>
            </w:r>
          </w:p>
        </w:tc>
        <w:tc>
          <w:tcPr>
            <w:tcW w:w="2970" w:type="dxa"/>
            <w:vAlign w:val="center"/>
          </w:tcPr>
          <w:p w14:paraId="4EE7C0B3" w14:textId="77777777" w:rsidR="00913249" w:rsidRPr="00F9519C" w:rsidRDefault="00913249" w:rsidP="00913249">
            <w:pPr>
              <w:pStyle w:val="TAC"/>
            </w:pPr>
            <w:r w:rsidRPr="00F9519C">
              <w:t>-2.7</w:t>
            </w:r>
          </w:p>
        </w:tc>
      </w:tr>
      <w:tr w:rsidR="00913249" w:rsidRPr="00F9519C" w14:paraId="56705B4A" w14:textId="77777777" w:rsidTr="001674C8">
        <w:trPr>
          <w:jc w:val="center"/>
        </w:trPr>
        <w:tc>
          <w:tcPr>
            <w:tcW w:w="2889" w:type="dxa"/>
            <w:vAlign w:val="center"/>
          </w:tcPr>
          <w:p w14:paraId="27068725" w14:textId="23241EF3" w:rsidR="00913249" w:rsidRPr="00F9519C" w:rsidRDefault="00913249" w:rsidP="00913249">
            <w:pPr>
              <w:pStyle w:val="TAL"/>
              <w:rPr>
                <w:rFonts w:eastAsia="Calibri"/>
              </w:rPr>
            </w:pPr>
            <w:r w:rsidRPr="00F9519C">
              <w:rPr>
                <w:rFonts w:eastAsia="Calibri"/>
              </w:rPr>
              <w:t>n48, n77, n78, n79, n104</w:t>
            </w:r>
          </w:p>
        </w:tc>
        <w:tc>
          <w:tcPr>
            <w:tcW w:w="2970" w:type="dxa"/>
            <w:vAlign w:val="center"/>
          </w:tcPr>
          <w:p w14:paraId="407B54C8" w14:textId="77777777" w:rsidR="00913249" w:rsidRPr="00F9519C" w:rsidRDefault="00913249" w:rsidP="00913249">
            <w:pPr>
              <w:pStyle w:val="TAC"/>
            </w:pPr>
            <w:r w:rsidRPr="00F9519C">
              <w:t>-2.2</w:t>
            </w:r>
          </w:p>
        </w:tc>
      </w:tr>
      <w:tr w:rsidR="00913249" w:rsidRPr="00F9519C" w14:paraId="393FB298" w14:textId="77777777" w:rsidTr="001674C8">
        <w:trPr>
          <w:jc w:val="center"/>
        </w:trPr>
        <w:tc>
          <w:tcPr>
            <w:tcW w:w="5859" w:type="dxa"/>
            <w:gridSpan w:val="2"/>
            <w:vAlign w:val="center"/>
          </w:tcPr>
          <w:p w14:paraId="52DD620B" w14:textId="4464FD12" w:rsidR="00913249" w:rsidRPr="00F9519C" w:rsidRDefault="00913249" w:rsidP="00913249">
            <w:pPr>
              <w:pStyle w:val="TAN"/>
            </w:pPr>
            <w:r w:rsidRPr="00F9519C">
              <w:t>NOTE 1:</w:t>
            </w:r>
            <w:r w:rsidRPr="00F9519C">
              <w:tab/>
              <w:t>When 4 Rx operation is supported by FWA form factor</w:t>
            </w:r>
          </w:p>
          <w:p w14:paraId="2F6B0F88" w14:textId="2B225AD5" w:rsidR="00913249" w:rsidRPr="00F9519C" w:rsidRDefault="00913249" w:rsidP="00913249">
            <w:pPr>
              <w:pStyle w:val="TAN"/>
            </w:pPr>
            <w:r w:rsidRPr="00F9519C">
              <w:t>NOTE 2:</w:t>
            </w:r>
            <w:r w:rsidRPr="00F9519C">
              <w:tab/>
              <w:t>When 4Rx operation is supported by handheld UE.</w:t>
            </w:r>
          </w:p>
        </w:tc>
      </w:tr>
    </w:tbl>
    <w:p w14:paraId="4E403457" w14:textId="77777777" w:rsidR="00CC5DD9" w:rsidRDefault="00CC5DD9" w:rsidP="00CC5DD9">
      <w:pPr>
        <w:pStyle w:val="B1"/>
        <w:jc w:val="center"/>
        <w:rPr>
          <w:color w:val="FF0000"/>
          <w:sz w:val="40"/>
          <w:szCs w:val="40"/>
        </w:rPr>
      </w:pPr>
    </w:p>
    <w:p w14:paraId="6BB79F75" w14:textId="072FC25E" w:rsidR="00CC5DD9" w:rsidRPr="00D22FFF" w:rsidRDefault="00CC5DD9" w:rsidP="00CC5DD9">
      <w:pPr>
        <w:pStyle w:val="B1"/>
        <w:jc w:val="center"/>
        <w:rPr>
          <w:color w:val="FF0000"/>
          <w:sz w:val="40"/>
          <w:szCs w:val="40"/>
        </w:rPr>
      </w:pPr>
      <w:r w:rsidRPr="00D22FFF">
        <w:rPr>
          <w:color w:val="FF0000"/>
          <w:sz w:val="40"/>
          <w:szCs w:val="40"/>
        </w:rPr>
        <w:t>&lt;</w:t>
      </w:r>
      <w:r>
        <w:rPr>
          <w:color w:val="FF0000"/>
          <w:sz w:val="40"/>
          <w:szCs w:val="40"/>
        </w:rPr>
        <w:t>End of</w:t>
      </w:r>
      <w:r w:rsidRPr="00D22FFF">
        <w:rPr>
          <w:color w:val="FF0000"/>
          <w:sz w:val="40"/>
          <w:szCs w:val="40"/>
        </w:rPr>
        <w:t xml:space="preserve"> change</w:t>
      </w:r>
      <w:r>
        <w:rPr>
          <w:color w:val="FF0000"/>
          <w:sz w:val="40"/>
          <w:szCs w:val="40"/>
        </w:rPr>
        <w:t>s</w:t>
      </w:r>
      <w:r w:rsidRPr="00D22FFF">
        <w:rPr>
          <w:color w:val="FF0000"/>
          <w:sz w:val="40"/>
          <w:szCs w:val="40"/>
        </w:rPr>
        <w:t>&gt;</w:t>
      </w:r>
    </w:p>
    <w:bookmarkEnd w:id="0"/>
    <w:sectPr w:rsidR="00CC5DD9" w:rsidRPr="00D22FFF" w:rsidSect="00CC5DD9">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5D2E1" w14:textId="77777777" w:rsidR="006B4DFF" w:rsidRDefault="006B4DFF">
      <w:r>
        <w:separator/>
      </w:r>
    </w:p>
  </w:endnote>
  <w:endnote w:type="continuationSeparator" w:id="0">
    <w:p w14:paraId="0AB9079A" w14:textId="77777777" w:rsidR="006B4DFF" w:rsidRDefault="006B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¹ÙÅÁ"/>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42EE3" w14:textId="77777777" w:rsidR="006B4DFF" w:rsidRDefault="006B4DFF">
      <w:r>
        <w:separator/>
      </w:r>
    </w:p>
  </w:footnote>
  <w:footnote w:type="continuationSeparator" w:id="0">
    <w:p w14:paraId="556DDD74" w14:textId="77777777" w:rsidR="006B4DFF" w:rsidRDefault="006B4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0"/>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2"/>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1364285263">
    <w:abstractNumId w:val="26"/>
  </w:num>
  <w:num w:numId="32"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1855"/>
    <w:rsid w:val="00002450"/>
    <w:rsid w:val="00004064"/>
    <w:rsid w:val="0000550D"/>
    <w:rsid w:val="000057B7"/>
    <w:rsid w:val="00005A87"/>
    <w:rsid w:val="000100E5"/>
    <w:rsid w:val="0001051E"/>
    <w:rsid w:val="00010671"/>
    <w:rsid w:val="00010DD9"/>
    <w:rsid w:val="00011643"/>
    <w:rsid w:val="000123EC"/>
    <w:rsid w:val="000127EB"/>
    <w:rsid w:val="00013531"/>
    <w:rsid w:val="000138BC"/>
    <w:rsid w:val="00013A2B"/>
    <w:rsid w:val="00013E6F"/>
    <w:rsid w:val="000146D0"/>
    <w:rsid w:val="00017B8C"/>
    <w:rsid w:val="00020B2C"/>
    <w:rsid w:val="00020BFE"/>
    <w:rsid w:val="00021843"/>
    <w:rsid w:val="000229C2"/>
    <w:rsid w:val="00022F22"/>
    <w:rsid w:val="000230B5"/>
    <w:rsid w:val="00023DA8"/>
    <w:rsid w:val="00024DA2"/>
    <w:rsid w:val="0002716D"/>
    <w:rsid w:val="00027289"/>
    <w:rsid w:val="00030369"/>
    <w:rsid w:val="000322CE"/>
    <w:rsid w:val="00032C34"/>
    <w:rsid w:val="00033397"/>
    <w:rsid w:val="00033579"/>
    <w:rsid w:val="00034A28"/>
    <w:rsid w:val="00036577"/>
    <w:rsid w:val="000372A8"/>
    <w:rsid w:val="00037402"/>
    <w:rsid w:val="00040095"/>
    <w:rsid w:val="000402A4"/>
    <w:rsid w:val="00040AE6"/>
    <w:rsid w:val="00040D7A"/>
    <w:rsid w:val="00040F0A"/>
    <w:rsid w:val="000419C9"/>
    <w:rsid w:val="000422B3"/>
    <w:rsid w:val="000425F2"/>
    <w:rsid w:val="00042E44"/>
    <w:rsid w:val="000430F4"/>
    <w:rsid w:val="00043E3B"/>
    <w:rsid w:val="00043EB0"/>
    <w:rsid w:val="000445D3"/>
    <w:rsid w:val="00044D86"/>
    <w:rsid w:val="00044DCE"/>
    <w:rsid w:val="00045102"/>
    <w:rsid w:val="00045244"/>
    <w:rsid w:val="000454BF"/>
    <w:rsid w:val="00045AA0"/>
    <w:rsid w:val="00047971"/>
    <w:rsid w:val="000509A8"/>
    <w:rsid w:val="000509CD"/>
    <w:rsid w:val="00050DF5"/>
    <w:rsid w:val="00051834"/>
    <w:rsid w:val="0005217D"/>
    <w:rsid w:val="000529D0"/>
    <w:rsid w:val="00052A5D"/>
    <w:rsid w:val="00052D94"/>
    <w:rsid w:val="00054A22"/>
    <w:rsid w:val="00055671"/>
    <w:rsid w:val="00056CDE"/>
    <w:rsid w:val="000601D7"/>
    <w:rsid w:val="00061AA9"/>
    <w:rsid w:val="00061B87"/>
    <w:rsid w:val="00062023"/>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4D49"/>
    <w:rsid w:val="000771AB"/>
    <w:rsid w:val="000774DD"/>
    <w:rsid w:val="000777BD"/>
    <w:rsid w:val="00077FA9"/>
    <w:rsid w:val="00080481"/>
    <w:rsid w:val="00080512"/>
    <w:rsid w:val="000809C7"/>
    <w:rsid w:val="000825C7"/>
    <w:rsid w:val="0008324F"/>
    <w:rsid w:val="000844D2"/>
    <w:rsid w:val="000846C6"/>
    <w:rsid w:val="00084B69"/>
    <w:rsid w:val="00084EC2"/>
    <w:rsid w:val="00085422"/>
    <w:rsid w:val="000860FC"/>
    <w:rsid w:val="00092BDB"/>
    <w:rsid w:val="00094C0E"/>
    <w:rsid w:val="00095C89"/>
    <w:rsid w:val="00095F47"/>
    <w:rsid w:val="00096560"/>
    <w:rsid w:val="0009750A"/>
    <w:rsid w:val="000A009E"/>
    <w:rsid w:val="000A1303"/>
    <w:rsid w:val="000A240B"/>
    <w:rsid w:val="000A25F5"/>
    <w:rsid w:val="000A3358"/>
    <w:rsid w:val="000A3752"/>
    <w:rsid w:val="000A3CD8"/>
    <w:rsid w:val="000A3CF3"/>
    <w:rsid w:val="000A512A"/>
    <w:rsid w:val="000A6133"/>
    <w:rsid w:val="000A6E93"/>
    <w:rsid w:val="000A6F1E"/>
    <w:rsid w:val="000A742D"/>
    <w:rsid w:val="000A7498"/>
    <w:rsid w:val="000A7602"/>
    <w:rsid w:val="000A7C2D"/>
    <w:rsid w:val="000B055A"/>
    <w:rsid w:val="000B13D8"/>
    <w:rsid w:val="000B2D53"/>
    <w:rsid w:val="000B2D62"/>
    <w:rsid w:val="000B3398"/>
    <w:rsid w:val="000B4D6A"/>
    <w:rsid w:val="000B55ED"/>
    <w:rsid w:val="000B6454"/>
    <w:rsid w:val="000B6C99"/>
    <w:rsid w:val="000B6D57"/>
    <w:rsid w:val="000C00A8"/>
    <w:rsid w:val="000C0A4C"/>
    <w:rsid w:val="000C0E4B"/>
    <w:rsid w:val="000C24AC"/>
    <w:rsid w:val="000C2BF2"/>
    <w:rsid w:val="000C35B2"/>
    <w:rsid w:val="000C374A"/>
    <w:rsid w:val="000C47C3"/>
    <w:rsid w:val="000C4E80"/>
    <w:rsid w:val="000C5E35"/>
    <w:rsid w:val="000C793E"/>
    <w:rsid w:val="000D1843"/>
    <w:rsid w:val="000D1B4B"/>
    <w:rsid w:val="000D1E7C"/>
    <w:rsid w:val="000D235D"/>
    <w:rsid w:val="000D2426"/>
    <w:rsid w:val="000D2A3F"/>
    <w:rsid w:val="000D3821"/>
    <w:rsid w:val="000D3832"/>
    <w:rsid w:val="000D3F19"/>
    <w:rsid w:val="000D4126"/>
    <w:rsid w:val="000D4514"/>
    <w:rsid w:val="000D48A6"/>
    <w:rsid w:val="000D49ED"/>
    <w:rsid w:val="000D58AB"/>
    <w:rsid w:val="000D69CB"/>
    <w:rsid w:val="000D6A46"/>
    <w:rsid w:val="000D71F9"/>
    <w:rsid w:val="000D72CB"/>
    <w:rsid w:val="000E120C"/>
    <w:rsid w:val="000E201D"/>
    <w:rsid w:val="000E25FD"/>
    <w:rsid w:val="000E39A5"/>
    <w:rsid w:val="000E3AB7"/>
    <w:rsid w:val="000E4F3A"/>
    <w:rsid w:val="000E66F9"/>
    <w:rsid w:val="000E6DC1"/>
    <w:rsid w:val="000E6F58"/>
    <w:rsid w:val="000F0449"/>
    <w:rsid w:val="000F0EDA"/>
    <w:rsid w:val="000F3A29"/>
    <w:rsid w:val="000F3C9E"/>
    <w:rsid w:val="000F4FC2"/>
    <w:rsid w:val="000F57B8"/>
    <w:rsid w:val="000F5804"/>
    <w:rsid w:val="000F5D13"/>
    <w:rsid w:val="000F6FD0"/>
    <w:rsid w:val="000F7061"/>
    <w:rsid w:val="000F7393"/>
    <w:rsid w:val="000F75C2"/>
    <w:rsid w:val="000F77D6"/>
    <w:rsid w:val="000F7D58"/>
    <w:rsid w:val="001019E5"/>
    <w:rsid w:val="00101E15"/>
    <w:rsid w:val="00102D05"/>
    <w:rsid w:val="00103EF8"/>
    <w:rsid w:val="0010495C"/>
    <w:rsid w:val="00104966"/>
    <w:rsid w:val="0010506E"/>
    <w:rsid w:val="0010521B"/>
    <w:rsid w:val="0010721D"/>
    <w:rsid w:val="001079E8"/>
    <w:rsid w:val="001105A5"/>
    <w:rsid w:val="001106ED"/>
    <w:rsid w:val="00110C2F"/>
    <w:rsid w:val="001130B1"/>
    <w:rsid w:val="0011391D"/>
    <w:rsid w:val="00113B48"/>
    <w:rsid w:val="00115405"/>
    <w:rsid w:val="00116261"/>
    <w:rsid w:val="001162E5"/>
    <w:rsid w:val="00116D4F"/>
    <w:rsid w:val="0011758F"/>
    <w:rsid w:val="00123217"/>
    <w:rsid w:val="00124371"/>
    <w:rsid w:val="00124E20"/>
    <w:rsid w:val="001250F5"/>
    <w:rsid w:val="0012662F"/>
    <w:rsid w:val="00126EBF"/>
    <w:rsid w:val="00127A71"/>
    <w:rsid w:val="0013030B"/>
    <w:rsid w:val="0013040E"/>
    <w:rsid w:val="00132CD9"/>
    <w:rsid w:val="00133525"/>
    <w:rsid w:val="001337FB"/>
    <w:rsid w:val="001341FA"/>
    <w:rsid w:val="00134FB3"/>
    <w:rsid w:val="00140F9A"/>
    <w:rsid w:val="00141C53"/>
    <w:rsid w:val="00143027"/>
    <w:rsid w:val="001436CF"/>
    <w:rsid w:val="001444E6"/>
    <w:rsid w:val="001450A6"/>
    <w:rsid w:val="00146762"/>
    <w:rsid w:val="00146DF4"/>
    <w:rsid w:val="00147340"/>
    <w:rsid w:val="001477E7"/>
    <w:rsid w:val="001478E3"/>
    <w:rsid w:val="00147C95"/>
    <w:rsid w:val="00150ED0"/>
    <w:rsid w:val="001517B6"/>
    <w:rsid w:val="0015183F"/>
    <w:rsid w:val="001526C4"/>
    <w:rsid w:val="001526E0"/>
    <w:rsid w:val="00152A8C"/>
    <w:rsid w:val="00152FAE"/>
    <w:rsid w:val="00153845"/>
    <w:rsid w:val="001539F2"/>
    <w:rsid w:val="00153ECC"/>
    <w:rsid w:val="001556B0"/>
    <w:rsid w:val="00155EFD"/>
    <w:rsid w:val="00156BFF"/>
    <w:rsid w:val="00156D27"/>
    <w:rsid w:val="00160657"/>
    <w:rsid w:val="00160A47"/>
    <w:rsid w:val="0016159B"/>
    <w:rsid w:val="00162FAA"/>
    <w:rsid w:val="00164821"/>
    <w:rsid w:val="00166D10"/>
    <w:rsid w:val="001674C8"/>
    <w:rsid w:val="0016753B"/>
    <w:rsid w:val="00167AB4"/>
    <w:rsid w:val="0017030F"/>
    <w:rsid w:val="00170B6E"/>
    <w:rsid w:val="00174128"/>
    <w:rsid w:val="00174554"/>
    <w:rsid w:val="001754BF"/>
    <w:rsid w:val="00175C27"/>
    <w:rsid w:val="00176A63"/>
    <w:rsid w:val="00176C84"/>
    <w:rsid w:val="0017735D"/>
    <w:rsid w:val="0017799D"/>
    <w:rsid w:val="00177B59"/>
    <w:rsid w:val="00177B96"/>
    <w:rsid w:val="0018005E"/>
    <w:rsid w:val="001803CD"/>
    <w:rsid w:val="00182334"/>
    <w:rsid w:val="00183342"/>
    <w:rsid w:val="00183F32"/>
    <w:rsid w:val="00184807"/>
    <w:rsid w:val="00184C6A"/>
    <w:rsid w:val="001857CE"/>
    <w:rsid w:val="00185CE2"/>
    <w:rsid w:val="00186671"/>
    <w:rsid w:val="00187F47"/>
    <w:rsid w:val="00191CC2"/>
    <w:rsid w:val="00192683"/>
    <w:rsid w:val="0019564F"/>
    <w:rsid w:val="00195BDE"/>
    <w:rsid w:val="001961D2"/>
    <w:rsid w:val="00196917"/>
    <w:rsid w:val="00197D08"/>
    <w:rsid w:val="001A0B48"/>
    <w:rsid w:val="001A11A2"/>
    <w:rsid w:val="001A286B"/>
    <w:rsid w:val="001A3228"/>
    <w:rsid w:val="001A4C42"/>
    <w:rsid w:val="001A5974"/>
    <w:rsid w:val="001A6407"/>
    <w:rsid w:val="001A70CE"/>
    <w:rsid w:val="001A7420"/>
    <w:rsid w:val="001A7D5D"/>
    <w:rsid w:val="001A7E6B"/>
    <w:rsid w:val="001B00C9"/>
    <w:rsid w:val="001B02A6"/>
    <w:rsid w:val="001B06E6"/>
    <w:rsid w:val="001B101E"/>
    <w:rsid w:val="001B1711"/>
    <w:rsid w:val="001B2C64"/>
    <w:rsid w:val="001B4575"/>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271D"/>
    <w:rsid w:val="001D2CE7"/>
    <w:rsid w:val="001D4F27"/>
    <w:rsid w:val="001D5C0B"/>
    <w:rsid w:val="001D5DE3"/>
    <w:rsid w:val="001D6433"/>
    <w:rsid w:val="001D6447"/>
    <w:rsid w:val="001D6FA1"/>
    <w:rsid w:val="001D753E"/>
    <w:rsid w:val="001D7823"/>
    <w:rsid w:val="001E07CB"/>
    <w:rsid w:val="001E0DEC"/>
    <w:rsid w:val="001E197B"/>
    <w:rsid w:val="001E1F9D"/>
    <w:rsid w:val="001E2937"/>
    <w:rsid w:val="001E2CBF"/>
    <w:rsid w:val="001E4B36"/>
    <w:rsid w:val="001E560F"/>
    <w:rsid w:val="001E579E"/>
    <w:rsid w:val="001E6D7C"/>
    <w:rsid w:val="001E74DD"/>
    <w:rsid w:val="001E76AA"/>
    <w:rsid w:val="001F0C1D"/>
    <w:rsid w:val="001F1132"/>
    <w:rsid w:val="001F168B"/>
    <w:rsid w:val="001F1FE0"/>
    <w:rsid w:val="001F27A1"/>
    <w:rsid w:val="001F2FBF"/>
    <w:rsid w:val="001F40A9"/>
    <w:rsid w:val="001F51A1"/>
    <w:rsid w:val="001F57FF"/>
    <w:rsid w:val="001F58B0"/>
    <w:rsid w:val="001F591D"/>
    <w:rsid w:val="001F6B93"/>
    <w:rsid w:val="001F798D"/>
    <w:rsid w:val="00200CEC"/>
    <w:rsid w:val="00201A22"/>
    <w:rsid w:val="00202F6E"/>
    <w:rsid w:val="002031E7"/>
    <w:rsid w:val="00207219"/>
    <w:rsid w:val="00207FE0"/>
    <w:rsid w:val="002121EC"/>
    <w:rsid w:val="00212592"/>
    <w:rsid w:val="0021273E"/>
    <w:rsid w:val="00212B0C"/>
    <w:rsid w:val="00214487"/>
    <w:rsid w:val="002146F9"/>
    <w:rsid w:val="00214C01"/>
    <w:rsid w:val="00214CEA"/>
    <w:rsid w:val="00214E42"/>
    <w:rsid w:val="0021741C"/>
    <w:rsid w:val="00220464"/>
    <w:rsid w:val="002207BC"/>
    <w:rsid w:val="00223507"/>
    <w:rsid w:val="00223804"/>
    <w:rsid w:val="00223C9C"/>
    <w:rsid w:val="00224ABA"/>
    <w:rsid w:val="0022655A"/>
    <w:rsid w:val="0022671A"/>
    <w:rsid w:val="00226C23"/>
    <w:rsid w:val="002303ED"/>
    <w:rsid w:val="002315C7"/>
    <w:rsid w:val="00231FD8"/>
    <w:rsid w:val="00232122"/>
    <w:rsid w:val="002321A5"/>
    <w:rsid w:val="00233027"/>
    <w:rsid w:val="002340E5"/>
    <w:rsid w:val="0023469C"/>
    <w:rsid w:val="002347A2"/>
    <w:rsid w:val="00240C93"/>
    <w:rsid w:val="002424DB"/>
    <w:rsid w:val="00242FB4"/>
    <w:rsid w:val="002442DF"/>
    <w:rsid w:val="00245D66"/>
    <w:rsid w:val="002478CC"/>
    <w:rsid w:val="00247AB1"/>
    <w:rsid w:val="00247F55"/>
    <w:rsid w:val="00250745"/>
    <w:rsid w:val="0025210C"/>
    <w:rsid w:val="00253B7F"/>
    <w:rsid w:val="0025419E"/>
    <w:rsid w:val="00256024"/>
    <w:rsid w:val="00260578"/>
    <w:rsid w:val="00260A17"/>
    <w:rsid w:val="002627F2"/>
    <w:rsid w:val="0026290D"/>
    <w:rsid w:val="00265722"/>
    <w:rsid w:val="00265A49"/>
    <w:rsid w:val="00266BB8"/>
    <w:rsid w:val="002675F0"/>
    <w:rsid w:val="00267F75"/>
    <w:rsid w:val="00270C16"/>
    <w:rsid w:val="00270CEC"/>
    <w:rsid w:val="0027205D"/>
    <w:rsid w:val="002730A9"/>
    <w:rsid w:val="002732D8"/>
    <w:rsid w:val="00274100"/>
    <w:rsid w:val="00274361"/>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36C7"/>
    <w:rsid w:val="00283973"/>
    <w:rsid w:val="00285A28"/>
    <w:rsid w:val="00286551"/>
    <w:rsid w:val="00290004"/>
    <w:rsid w:val="00290D0A"/>
    <w:rsid w:val="00293749"/>
    <w:rsid w:val="0029442D"/>
    <w:rsid w:val="002948A5"/>
    <w:rsid w:val="00294D6C"/>
    <w:rsid w:val="002A09DA"/>
    <w:rsid w:val="002A117C"/>
    <w:rsid w:val="002A174B"/>
    <w:rsid w:val="002A1A3F"/>
    <w:rsid w:val="002A31BB"/>
    <w:rsid w:val="002A3842"/>
    <w:rsid w:val="002A465A"/>
    <w:rsid w:val="002A6025"/>
    <w:rsid w:val="002A682C"/>
    <w:rsid w:val="002A70F8"/>
    <w:rsid w:val="002B2C80"/>
    <w:rsid w:val="002B4096"/>
    <w:rsid w:val="002B52A6"/>
    <w:rsid w:val="002B5375"/>
    <w:rsid w:val="002B58B3"/>
    <w:rsid w:val="002B6339"/>
    <w:rsid w:val="002C01C1"/>
    <w:rsid w:val="002C1134"/>
    <w:rsid w:val="002C192D"/>
    <w:rsid w:val="002C369C"/>
    <w:rsid w:val="002C403B"/>
    <w:rsid w:val="002C433D"/>
    <w:rsid w:val="002C47F3"/>
    <w:rsid w:val="002C661B"/>
    <w:rsid w:val="002C6C49"/>
    <w:rsid w:val="002C718A"/>
    <w:rsid w:val="002D05AC"/>
    <w:rsid w:val="002D10C2"/>
    <w:rsid w:val="002D1809"/>
    <w:rsid w:val="002D1834"/>
    <w:rsid w:val="002D21D0"/>
    <w:rsid w:val="002D2A39"/>
    <w:rsid w:val="002D3241"/>
    <w:rsid w:val="002D4226"/>
    <w:rsid w:val="002D6049"/>
    <w:rsid w:val="002D7C95"/>
    <w:rsid w:val="002E00EE"/>
    <w:rsid w:val="002E1CD0"/>
    <w:rsid w:val="002E346D"/>
    <w:rsid w:val="002E43CB"/>
    <w:rsid w:val="002E488E"/>
    <w:rsid w:val="002E4A72"/>
    <w:rsid w:val="002E5A67"/>
    <w:rsid w:val="002E771C"/>
    <w:rsid w:val="002E7735"/>
    <w:rsid w:val="002F142A"/>
    <w:rsid w:val="002F16E2"/>
    <w:rsid w:val="002F2027"/>
    <w:rsid w:val="002F30A2"/>
    <w:rsid w:val="002F33E1"/>
    <w:rsid w:val="002F3FC3"/>
    <w:rsid w:val="002F44F6"/>
    <w:rsid w:val="002F4836"/>
    <w:rsid w:val="002F73EF"/>
    <w:rsid w:val="003005DA"/>
    <w:rsid w:val="00300B6D"/>
    <w:rsid w:val="00301DA0"/>
    <w:rsid w:val="00301F3F"/>
    <w:rsid w:val="003024E7"/>
    <w:rsid w:val="00303F6A"/>
    <w:rsid w:val="003056A1"/>
    <w:rsid w:val="00306026"/>
    <w:rsid w:val="003065DF"/>
    <w:rsid w:val="0031175D"/>
    <w:rsid w:val="0031390E"/>
    <w:rsid w:val="0031396B"/>
    <w:rsid w:val="00314C88"/>
    <w:rsid w:val="003151CF"/>
    <w:rsid w:val="003155D5"/>
    <w:rsid w:val="0031622B"/>
    <w:rsid w:val="0031678F"/>
    <w:rsid w:val="00317133"/>
    <w:rsid w:val="003172DC"/>
    <w:rsid w:val="003175E4"/>
    <w:rsid w:val="003202C2"/>
    <w:rsid w:val="003225F3"/>
    <w:rsid w:val="003227B0"/>
    <w:rsid w:val="003237A5"/>
    <w:rsid w:val="00325808"/>
    <w:rsid w:val="00325B00"/>
    <w:rsid w:val="0033035F"/>
    <w:rsid w:val="0033191C"/>
    <w:rsid w:val="00332CD3"/>
    <w:rsid w:val="00332DB0"/>
    <w:rsid w:val="0033404B"/>
    <w:rsid w:val="00334A02"/>
    <w:rsid w:val="00337EAC"/>
    <w:rsid w:val="0034083F"/>
    <w:rsid w:val="00342A75"/>
    <w:rsid w:val="00343F57"/>
    <w:rsid w:val="003458E5"/>
    <w:rsid w:val="00346248"/>
    <w:rsid w:val="0034632C"/>
    <w:rsid w:val="00350C61"/>
    <w:rsid w:val="00351607"/>
    <w:rsid w:val="00351F54"/>
    <w:rsid w:val="00353768"/>
    <w:rsid w:val="00353867"/>
    <w:rsid w:val="0035462D"/>
    <w:rsid w:val="00355195"/>
    <w:rsid w:val="003556C9"/>
    <w:rsid w:val="00355775"/>
    <w:rsid w:val="00355B55"/>
    <w:rsid w:val="00357174"/>
    <w:rsid w:val="00361058"/>
    <w:rsid w:val="00361BDF"/>
    <w:rsid w:val="00362024"/>
    <w:rsid w:val="00362942"/>
    <w:rsid w:val="00363CF9"/>
    <w:rsid w:val="00363EFE"/>
    <w:rsid w:val="00364109"/>
    <w:rsid w:val="00365BC3"/>
    <w:rsid w:val="00366155"/>
    <w:rsid w:val="003705DB"/>
    <w:rsid w:val="003722C4"/>
    <w:rsid w:val="00373704"/>
    <w:rsid w:val="00373A90"/>
    <w:rsid w:val="00373EF0"/>
    <w:rsid w:val="003765B8"/>
    <w:rsid w:val="00376CA5"/>
    <w:rsid w:val="00377729"/>
    <w:rsid w:val="003817F3"/>
    <w:rsid w:val="00381A03"/>
    <w:rsid w:val="00383A0C"/>
    <w:rsid w:val="0038462F"/>
    <w:rsid w:val="00384668"/>
    <w:rsid w:val="00384A8F"/>
    <w:rsid w:val="00390AA9"/>
    <w:rsid w:val="00390CB6"/>
    <w:rsid w:val="00390D3C"/>
    <w:rsid w:val="00392802"/>
    <w:rsid w:val="00392C9E"/>
    <w:rsid w:val="0039366B"/>
    <w:rsid w:val="00393AF8"/>
    <w:rsid w:val="00394675"/>
    <w:rsid w:val="003951FC"/>
    <w:rsid w:val="003971E2"/>
    <w:rsid w:val="003973CE"/>
    <w:rsid w:val="003A011B"/>
    <w:rsid w:val="003A0AC2"/>
    <w:rsid w:val="003A1136"/>
    <w:rsid w:val="003A26EF"/>
    <w:rsid w:val="003A3227"/>
    <w:rsid w:val="003A3F21"/>
    <w:rsid w:val="003A4575"/>
    <w:rsid w:val="003A4FD1"/>
    <w:rsid w:val="003A5F51"/>
    <w:rsid w:val="003A67D5"/>
    <w:rsid w:val="003A6A4D"/>
    <w:rsid w:val="003A6B78"/>
    <w:rsid w:val="003A6E8C"/>
    <w:rsid w:val="003A73E4"/>
    <w:rsid w:val="003A7B01"/>
    <w:rsid w:val="003A7EDE"/>
    <w:rsid w:val="003B0A41"/>
    <w:rsid w:val="003B1844"/>
    <w:rsid w:val="003B27B8"/>
    <w:rsid w:val="003B3951"/>
    <w:rsid w:val="003B3F66"/>
    <w:rsid w:val="003B570B"/>
    <w:rsid w:val="003B597F"/>
    <w:rsid w:val="003B598F"/>
    <w:rsid w:val="003B5B15"/>
    <w:rsid w:val="003B76A6"/>
    <w:rsid w:val="003C1A69"/>
    <w:rsid w:val="003C1AE0"/>
    <w:rsid w:val="003C1B81"/>
    <w:rsid w:val="003C2F4D"/>
    <w:rsid w:val="003C3385"/>
    <w:rsid w:val="003C3971"/>
    <w:rsid w:val="003C3C87"/>
    <w:rsid w:val="003C3EE2"/>
    <w:rsid w:val="003C649A"/>
    <w:rsid w:val="003C6BC5"/>
    <w:rsid w:val="003C6C21"/>
    <w:rsid w:val="003C7F3E"/>
    <w:rsid w:val="003D1703"/>
    <w:rsid w:val="003D1B61"/>
    <w:rsid w:val="003D372E"/>
    <w:rsid w:val="003D4BA5"/>
    <w:rsid w:val="003D5F55"/>
    <w:rsid w:val="003D709B"/>
    <w:rsid w:val="003E039B"/>
    <w:rsid w:val="003E0659"/>
    <w:rsid w:val="003E1D7C"/>
    <w:rsid w:val="003E2744"/>
    <w:rsid w:val="003E2E52"/>
    <w:rsid w:val="003E2FA8"/>
    <w:rsid w:val="003E3BD4"/>
    <w:rsid w:val="003E531E"/>
    <w:rsid w:val="003E5757"/>
    <w:rsid w:val="003E5890"/>
    <w:rsid w:val="003E5C01"/>
    <w:rsid w:val="003E789C"/>
    <w:rsid w:val="003F0776"/>
    <w:rsid w:val="003F1EE0"/>
    <w:rsid w:val="003F2FF1"/>
    <w:rsid w:val="003F4776"/>
    <w:rsid w:val="003F4E8B"/>
    <w:rsid w:val="003F5A69"/>
    <w:rsid w:val="003F5A6E"/>
    <w:rsid w:val="003F60A7"/>
    <w:rsid w:val="003F6843"/>
    <w:rsid w:val="003F6976"/>
    <w:rsid w:val="003F7E5C"/>
    <w:rsid w:val="0040035E"/>
    <w:rsid w:val="004018C7"/>
    <w:rsid w:val="004036CA"/>
    <w:rsid w:val="00404ACD"/>
    <w:rsid w:val="00404F80"/>
    <w:rsid w:val="0040535C"/>
    <w:rsid w:val="00405A5D"/>
    <w:rsid w:val="00405C05"/>
    <w:rsid w:val="00410EDE"/>
    <w:rsid w:val="00411233"/>
    <w:rsid w:val="004112B8"/>
    <w:rsid w:val="004116AC"/>
    <w:rsid w:val="00413775"/>
    <w:rsid w:val="00415927"/>
    <w:rsid w:val="00415AB1"/>
    <w:rsid w:val="0041634F"/>
    <w:rsid w:val="00416AD9"/>
    <w:rsid w:val="00416F94"/>
    <w:rsid w:val="0042018F"/>
    <w:rsid w:val="004206F2"/>
    <w:rsid w:val="00421689"/>
    <w:rsid w:val="00422BF4"/>
    <w:rsid w:val="00422FF3"/>
    <w:rsid w:val="004230E4"/>
    <w:rsid w:val="00423334"/>
    <w:rsid w:val="004243D3"/>
    <w:rsid w:val="00424402"/>
    <w:rsid w:val="00424C3E"/>
    <w:rsid w:val="004277DE"/>
    <w:rsid w:val="00427E0E"/>
    <w:rsid w:val="00427EA0"/>
    <w:rsid w:val="00430BB6"/>
    <w:rsid w:val="00430EF2"/>
    <w:rsid w:val="0043132C"/>
    <w:rsid w:val="0043150F"/>
    <w:rsid w:val="00431BB9"/>
    <w:rsid w:val="004329D0"/>
    <w:rsid w:val="004344D7"/>
    <w:rsid w:val="004345EC"/>
    <w:rsid w:val="00434AAC"/>
    <w:rsid w:val="00437C2E"/>
    <w:rsid w:val="00437DAC"/>
    <w:rsid w:val="00437FA6"/>
    <w:rsid w:val="00440144"/>
    <w:rsid w:val="0044047D"/>
    <w:rsid w:val="00442A79"/>
    <w:rsid w:val="0044347C"/>
    <w:rsid w:val="00445343"/>
    <w:rsid w:val="00445699"/>
    <w:rsid w:val="0044574A"/>
    <w:rsid w:val="00445FB9"/>
    <w:rsid w:val="00447CC6"/>
    <w:rsid w:val="00450256"/>
    <w:rsid w:val="00451E1B"/>
    <w:rsid w:val="00452783"/>
    <w:rsid w:val="004529EC"/>
    <w:rsid w:val="004566C2"/>
    <w:rsid w:val="004567AE"/>
    <w:rsid w:val="0045689C"/>
    <w:rsid w:val="00460215"/>
    <w:rsid w:val="00460E80"/>
    <w:rsid w:val="00462F2D"/>
    <w:rsid w:val="004643D5"/>
    <w:rsid w:val="0046489A"/>
    <w:rsid w:val="00465308"/>
    <w:rsid w:val="004653B5"/>
    <w:rsid w:val="00465515"/>
    <w:rsid w:val="00467B83"/>
    <w:rsid w:val="00467D2C"/>
    <w:rsid w:val="004708E2"/>
    <w:rsid w:val="00470A8A"/>
    <w:rsid w:val="00470FCE"/>
    <w:rsid w:val="0047172C"/>
    <w:rsid w:val="00472D2C"/>
    <w:rsid w:val="00473A8A"/>
    <w:rsid w:val="00473AD3"/>
    <w:rsid w:val="00474402"/>
    <w:rsid w:val="00474486"/>
    <w:rsid w:val="004746B1"/>
    <w:rsid w:val="004749BD"/>
    <w:rsid w:val="00475D53"/>
    <w:rsid w:val="00475FC1"/>
    <w:rsid w:val="0047680F"/>
    <w:rsid w:val="00477467"/>
    <w:rsid w:val="00477585"/>
    <w:rsid w:val="004778E7"/>
    <w:rsid w:val="00477C37"/>
    <w:rsid w:val="00477C3D"/>
    <w:rsid w:val="00480BB2"/>
    <w:rsid w:val="00481047"/>
    <w:rsid w:val="00481160"/>
    <w:rsid w:val="0048169F"/>
    <w:rsid w:val="004818EA"/>
    <w:rsid w:val="00482A42"/>
    <w:rsid w:val="0048462A"/>
    <w:rsid w:val="004847AE"/>
    <w:rsid w:val="004858F4"/>
    <w:rsid w:val="00490073"/>
    <w:rsid w:val="00491F23"/>
    <w:rsid w:val="00492AD9"/>
    <w:rsid w:val="00492CA9"/>
    <w:rsid w:val="00492D15"/>
    <w:rsid w:val="00493959"/>
    <w:rsid w:val="0049455C"/>
    <w:rsid w:val="004955A9"/>
    <w:rsid w:val="0049571B"/>
    <w:rsid w:val="004A02A7"/>
    <w:rsid w:val="004A0B61"/>
    <w:rsid w:val="004A1767"/>
    <w:rsid w:val="004A2AEC"/>
    <w:rsid w:val="004A2AFB"/>
    <w:rsid w:val="004A5481"/>
    <w:rsid w:val="004A60B0"/>
    <w:rsid w:val="004B0001"/>
    <w:rsid w:val="004B0F57"/>
    <w:rsid w:val="004B11C9"/>
    <w:rsid w:val="004B1C17"/>
    <w:rsid w:val="004B2722"/>
    <w:rsid w:val="004B40A3"/>
    <w:rsid w:val="004B48BD"/>
    <w:rsid w:val="004B4E26"/>
    <w:rsid w:val="004B517C"/>
    <w:rsid w:val="004C02C2"/>
    <w:rsid w:val="004C180C"/>
    <w:rsid w:val="004C223F"/>
    <w:rsid w:val="004C4687"/>
    <w:rsid w:val="004C51C5"/>
    <w:rsid w:val="004C5C73"/>
    <w:rsid w:val="004C5F3D"/>
    <w:rsid w:val="004C657E"/>
    <w:rsid w:val="004C6667"/>
    <w:rsid w:val="004C6989"/>
    <w:rsid w:val="004C6EFB"/>
    <w:rsid w:val="004C6F0F"/>
    <w:rsid w:val="004D33CE"/>
    <w:rsid w:val="004D3578"/>
    <w:rsid w:val="004D5294"/>
    <w:rsid w:val="004D589F"/>
    <w:rsid w:val="004D5BFE"/>
    <w:rsid w:val="004D64B6"/>
    <w:rsid w:val="004D7EEE"/>
    <w:rsid w:val="004E1470"/>
    <w:rsid w:val="004E1944"/>
    <w:rsid w:val="004E213A"/>
    <w:rsid w:val="004E27A2"/>
    <w:rsid w:val="004E2A7E"/>
    <w:rsid w:val="004E3300"/>
    <w:rsid w:val="004E3D5D"/>
    <w:rsid w:val="004E4300"/>
    <w:rsid w:val="004E551C"/>
    <w:rsid w:val="004E58CD"/>
    <w:rsid w:val="004E7669"/>
    <w:rsid w:val="004E7EFB"/>
    <w:rsid w:val="004F06DF"/>
    <w:rsid w:val="004F0988"/>
    <w:rsid w:val="004F2C19"/>
    <w:rsid w:val="004F3340"/>
    <w:rsid w:val="004F3A31"/>
    <w:rsid w:val="004F3F25"/>
    <w:rsid w:val="004F47B0"/>
    <w:rsid w:val="004F4B82"/>
    <w:rsid w:val="004F4D7C"/>
    <w:rsid w:val="004F4DA5"/>
    <w:rsid w:val="004F5DDC"/>
    <w:rsid w:val="004F6214"/>
    <w:rsid w:val="004F6E50"/>
    <w:rsid w:val="004F76D6"/>
    <w:rsid w:val="004F7FDF"/>
    <w:rsid w:val="00500460"/>
    <w:rsid w:val="00501D15"/>
    <w:rsid w:val="00501F25"/>
    <w:rsid w:val="00502FF4"/>
    <w:rsid w:val="0050363D"/>
    <w:rsid w:val="00504927"/>
    <w:rsid w:val="00504DDF"/>
    <w:rsid w:val="00504F74"/>
    <w:rsid w:val="00505852"/>
    <w:rsid w:val="00505879"/>
    <w:rsid w:val="00505B9E"/>
    <w:rsid w:val="00505F9C"/>
    <w:rsid w:val="00510636"/>
    <w:rsid w:val="00510930"/>
    <w:rsid w:val="00510F3A"/>
    <w:rsid w:val="00512C26"/>
    <w:rsid w:val="0051413D"/>
    <w:rsid w:val="005141A5"/>
    <w:rsid w:val="00515460"/>
    <w:rsid w:val="00515CF7"/>
    <w:rsid w:val="00516783"/>
    <w:rsid w:val="005167EF"/>
    <w:rsid w:val="00517235"/>
    <w:rsid w:val="0051745E"/>
    <w:rsid w:val="00520785"/>
    <w:rsid w:val="00522DF1"/>
    <w:rsid w:val="00523462"/>
    <w:rsid w:val="00524696"/>
    <w:rsid w:val="00525759"/>
    <w:rsid w:val="00525854"/>
    <w:rsid w:val="00526E58"/>
    <w:rsid w:val="0052767C"/>
    <w:rsid w:val="0053301B"/>
    <w:rsid w:val="005331B7"/>
    <w:rsid w:val="005332AE"/>
    <w:rsid w:val="0053388B"/>
    <w:rsid w:val="00533E29"/>
    <w:rsid w:val="00533F02"/>
    <w:rsid w:val="00534A10"/>
    <w:rsid w:val="00534F94"/>
    <w:rsid w:val="00535140"/>
    <w:rsid w:val="005353D1"/>
    <w:rsid w:val="00535773"/>
    <w:rsid w:val="00536080"/>
    <w:rsid w:val="005365BF"/>
    <w:rsid w:val="005378E9"/>
    <w:rsid w:val="0054183F"/>
    <w:rsid w:val="00541A89"/>
    <w:rsid w:val="00541CEF"/>
    <w:rsid w:val="005421B7"/>
    <w:rsid w:val="00542837"/>
    <w:rsid w:val="005437D2"/>
    <w:rsid w:val="00543E6C"/>
    <w:rsid w:val="00544FB3"/>
    <w:rsid w:val="00545664"/>
    <w:rsid w:val="0054615A"/>
    <w:rsid w:val="00550AB3"/>
    <w:rsid w:val="005513E3"/>
    <w:rsid w:val="00551796"/>
    <w:rsid w:val="00551C30"/>
    <w:rsid w:val="0055242E"/>
    <w:rsid w:val="00552B2E"/>
    <w:rsid w:val="0055359B"/>
    <w:rsid w:val="00554867"/>
    <w:rsid w:val="0055490F"/>
    <w:rsid w:val="0055501D"/>
    <w:rsid w:val="005553B1"/>
    <w:rsid w:val="00556998"/>
    <w:rsid w:val="005601BE"/>
    <w:rsid w:val="005616CD"/>
    <w:rsid w:val="00563205"/>
    <w:rsid w:val="005641E3"/>
    <w:rsid w:val="00565087"/>
    <w:rsid w:val="00567AFF"/>
    <w:rsid w:val="00567C28"/>
    <w:rsid w:val="005704CF"/>
    <w:rsid w:val="00571246"/>
    <w:rsid w:val="00573AFA"/>
    <w:rsid w:val="00574665"/>
    <w:rsid w:val="0057525B"/>
    <w:rsid w:val="005753E6"/>
    <w:rsid w:val="005758C6"/>
    <w:rsid w:val="00575EF0"/>
    <w:rsid w:val="00577006"/>
    <w:rsid w:val="0057730F"/>
    <w:rsid w:val="00580129"/>
    <w:rsid w:val="00580C06"/>
    <w:rsid w:val="00581CB3"/>
    <w:rsid w:val="005823A3"/>
    <w:rsid w:val="005823DF"/>
    <w:rsid w:val="00583301"/>
    <w:rsid w:val="00584561"/>
    <w:rsid w:val="00585689"/>
    <w:rsid w:val="005900AC"/>
    <w:rsid w:val="0059010D"/>
    <w:rsid w:val="0059044F"/>
    <w:rsid w:val="00590658"/>
    <w:rsid w:val="0059085F"/>
    <w:rsid w:val="00590AEE"/>
    <w:rsid w:val="00591761"/>
    <w:rsid w:val="00591EC5"/>
    <w:rsid w:val="0059316E"/>
    <w:rsid w:val="00594474"/>
    <w:rsid w:val="005949EB"/>
    <w:rsid w:val="00594AA1"/>
    <w:rsid w:val="00594D79"/>
    <w:rsid w:val="005951DF"/>
    <w:rsid w:val="00596A22"/>
    <w:rsid w:val="00596DDC"/>
    <w:rsid w:val="0059700D"/>
    <w:rsid w:val="00597B11"/>
    <w:rsid w:val="005A031D"/>
    <w:rsid w:val="005A0EDA"/>
    <w:rsid w:val="005A1549"/>
    <w:rsid w:val="005A1EC6"/>
    <w:rsid w:val="005A206D"/>
    <w:rsid w:val="005A2093"/>
    <w:rsid w:val="005A5C40"/>
    <w:rsid w:val="005A66C9"/>
    <w:rsid w:val="005A6E7E"/>
    <w:rsid w:val="005A70DB"/>
    <w:rsid w:val="005A7236"/>
    <w:rsid w:val="005A7471"/>
    <w:rsid w:val="005A7656"/>
    <w:rsid w:val="005A7A43"/>
    <w:rsid w:val="005B0FDD"/>
    <w:rsid w:val="005B127C"/>
    <w:rsid w:val="005B16FE"/>
    <w:rsid w:val="005B2721"/>
    <w:rsid w:val="005B2844"/>
    <w:rsid w:val="005B298F"/>
    <w:rsid w:val="005B29B1"/>
    <w:rsid w:val="005B33CE"/>
    <w:rsid w:val="005B3D11"/>
    <w:rsid w:val="005B3F73"/>
    <w:rsid w:val="005B607A"/>
    <w:rsid w:val="005B6248"/>
    <w:rsid w:val="005B7A6C"/>
    <w:rsid w:val="005C22B7"/>
    <w:rsid w:val="005C2FDD"/>
    <w:rsid w:val="005C3955"/>
    <w:rsid w:val="005C497F"/>
    <w:rsid w:val="005C5495"/>
    <w:rsid w:val="005C57EA"/>
    <w:rsid w:val="005C5F8F"/>
    <w:rsid w:val="005C6041"/>
    <w:rsid w:val="005C612F"/>
    <w:rsid w:val="005C72BE"/>
    <w:rsid w:val="005C7A79"/>
    <w:rsid w:val="005C7F59"/>
    <w:rsid w:val="005D2E01"/>
    <w:rsid w:val="005D377B"/>
    <w:rsid w:val="005D3F73"/>
    <w:rsid w:val="005D5994"/>
    <w:rsid w:val="005D63A5"/>
    <w:rsid w:val="005D65DB"/>
    <w:rsid w:val="005D71F2"/>
    <w:rsid w:val="005D7526"/>
    <w:rsid w:val="005D7C35"/>
    <w:rsid w:val="005E215C"/>
    <w:rsid w:val="005E2190"/>
    <w:rsid w:val="005E3EFB"/>
    <w:rsid w:val="005E424C"/>
    <w:rsid w:val="005E4BB2"/>
    <w:rsid w:val="005E526D"/>
    <w:rsid w:val="005E562F"/>
    <w:rsid w:val="005E62EE"/>
    <w:rsid w:val="005F252E"/>
    <w:rsid w:val="005F2E34"/>
    <w:rsid w:val="005F33CB"/>
    <w:rsid w:val="005F422D"/>
    <w:rsid w:val="005F5069"/>
    <w:rsid w:val="005F5880"/>
    <w:rsid w:val="005F6A12"/>
    <w:rsid w:val="005F6B81"/>
    <w:rsid w:val="00600021"/>
    <w:rsid w:val="0060051E"/>
    <w:rsid w:val="00601537"/>
    <w:rsid w:val="00601E25"/>
    <w:rsid w:val="00602812"/>
    <w:rsid w:val="00602AEA"/>
    <w:rsid w:val="00603D33"/>
    <w:rsid w:val="00603F32"/>
    <w:rsid w:val="00604AF0"/>
    <w:rsid w:val="00604C7D"/>
    <w:rsid w:val="00604E04"/>
    <w:rsid w:val="006058F4"/>
    <w:rsid w:val="00605AE1"/>
    <w:rsid w:val="00607A36"/>
    <w:rsid w:val="00610085"/>
    <w:rsid w:val="0061170A"/>
    <w:rsid w:val="00612141"/>
    <w:rsid w:val="00613596"/>
    <w:rsid w:val="00613BFA"/>
    <w:rsid w:val="00613E5C"/>
    <w:rsid w:val="00614FDF"/>
    <w:rsid w:val="006154F3"/>
    <w:rsid w:val="00615ECC"/>
    <w:rsid w:val="006165FB"/>
    <w:rsid w:val="006174BB"/>
    <w:rsid w:val="0062172C"/>
    <w:rsid w:val="006226B8"/>
    <w:rsid w:val="00622F2C"/>
    <w:rsid w:val="00623E14"/>
    <w:rsid w:val="00626CED"/>
    <w:rsid w:val="0062784A"/>
    <w:rsid w:val="006305CE"/>
    <w:rsid w:val="00632D0C"/>
    <w:rsid w:val="006340B6"/>
    <w:rsid w:val="006343FB"/>
    <w:rsid w:val="00635414"/>
    <w:rsid w:val="0063543D"/>
    <w:rsid w:val="0063665D"/>
    <w:rsid w:val="00636B32"/>
    <w:rsid w:val="006370C4"/>
    <w:rsid w:val="006371C4"/>
    <w:rsid w:val="00640DF6"/>
    <w:rsid w:val="00643124"/>
    <w:rsid w:val="00643C24"/>
    <w:rsid w:val="0064457D"/>
    <w:rsid w:val="00645439"/>
    <w:rsid w:val="00646211"/>
    <w:rsid w:val="00647114"/>
    <w:rsid w:val="00647917"/>
    <w:rsid w:val="00650866"/>
    <w:rsid w:val="00650A83"/>
    <w:rsid w:val="006519AE"/>
    <w:rsid w:val="00652472"/>
    <w:rsid w:val="0065251E"/>
    <w:rsid w:val="006532FC"/>
    <w:rsid w:val="0065555E"/>
    <w:rsid w:val="00655577"/>
    <w:rsid w:val="0065582F"/>
    <w:rsid w:val="00657C1E"/>
    <w:rsid w:val="006601E5"/>
    <w:rsid w:val="00662FE8"/>
    <w:rsid w:val="00663329"/>
    <w:rsid w:val="0066381B"/>
    <w:rsid w:val="006642AB"/>
    <w:rsid w:val="0066534B"/>
    <w:rsid w:val="00667D3E"/>
    <w:rsid w:val="00667E99"/>
    <w:rsid w:val="00670193"/>
    <w:rsid w:val="006701CC"/>
    <w:rsid w:val="00670333"/>
    <w:rsid w:val="006720B3"/>
    <w:rsid w:val="0067223C"/>
    <w:rsid w:val="0067285E"/>
    <w:rsid w:val="0067379D"/>
    <w:rsid w:val="006741A3"/>
    <w:rsid w:val="006744BD"/>
    <w:rsid w:val="00674630"/>
    <w:rsid w:val="00674D5E"/>
    <w:rsid w:val="0067690D"/>
    <w:rsid w:val="00676D3C"/>
    <w:rsid w:val="00676EEF"/>
    <w:rsid w:val="00677EBC"/>
    <w:rsid w:val="00677F95"/>
    <w:rsid w:val="00681A0A"/>
    <w:rsid w:val="00682816"/>
    <w:rsid w:val="00682CB7"/>
    <w:rsid w:val="00682DAB"/>
    <w:rsid w:val="006838EF"/>
    <w:rsid w:val="00683AE7"/>
    <w:rsid w:val="00683EBE"/>
    <w:rsid w:val="0068650D"/>
    <w:rsid w:val="006872B2"/>
    <w:rsid w:val="00687A6F"/>
    <w:rsid w:val="00695E73"/>
    <w:rsid w:val="00696261"/>
    <w:rsid w:val="006A1017"/>
    <w:rsid w:val="006A2E63"/>
    <w:rsid w:val="006A323F"/>
    <w:rsid w:val="006A3BFA"/>
    <w:rsid w:val="006A5343"/>
    <w:rsid w:val="006A5E65"/>
    <w:rsid w:val="006A6EDA"/>
    <w:rsid w:val="006A7847"/>
    <w:rsid w:val="006B02A5"/>
    <w:rsid w:val="006B1092"/>
    <w:rsid w:val="006B18B2"/>
    <w:rsid w:val="006B19D1"/>
    <w:rsid w:val="006B30D0"/>
    <w:rsid w:val="006B36BF"/>
    <w:rsid w:val="006B36CA"/>
    <w:rsid w:val="006B4DFF"/>
    <w:rsid w:val="006B698B"/>
    <w:rsid w:val="006B6FC6"/>
    <w:rsid w:val="006B739A"/>
    <w:rsid w:val="006C105A"/>
    <w:rsid w:val="006C11AF"/>
    <w:rsid w:val="006C1569"/>
    <w:rsid w:val="006C1A89"/>
    <w:rsid w:val="006C2AFB"/>
    <w:rsid w:val="006C3B63"/>
    <w:rsid w:val="006C3D95"/>
    <w:rsid w:val="006C46D3"/>
    <w:rsid w:val="006C4D8C"/>
    <w:rsid w:val="006D0800"/>
    <w:rsid w:val="006D21D6"/>
    <w:rsid w:val="006D4AAE"/>
    <w:rsid w:val="006D698C"/>
    <w:rsid w:val="006D6E17"/>
    <w:rsid w:val="006D7563"/>
    <w:rsid w:val="006E069C"/>
    <w:rsid w:val="006E0ECA"/>
    <w:rsid w:val="006E2684"/>
    <w:rsid w:val="006E2B95"/>
    <w:rsid w:val="006E4260"/>
    <w:rsid w:val="006E43EE"/>
    <w:rsid w:val="006E4F19"/>
    <w:rsid w:val="006E52F8"/>
    <w:rsid w:val="006E5C86"/>
    <w:rsid w:val="006E6466"/>
    <w:rsid w:val="006E7CA8"/>
    <w:rsid w:val="006F0C68"/>
    <w:rsid w:val="006F1EF5"/>
    <w:rsid w:val="006F2883"/>
    <w:rsid w:val="006F3CC5"/>
    <w:rsid w:val="006F591A"/>
    <w:rsid w:val="006F794F"/>
    <w:rsid w:val="007004D6"/>
    <w:rsid w:val="007006D0"/>
    <w:rsid w:val="00701116"/>
    <w:rsid w:val="00701958"/>
    <w:rsid w:val="00702B31"/>
    <w:rsid w:val="00702B4E"/>
    <w:rsid w:val="00703720"/>
    <w:rsid w:val="00703A21"/>
    <w:rsid w:val="00704A21"/>
    <w:rsid w:val="00704B4B"/>
    <w:rsid w:val="00706994"/>
    <w:rsid w:val="00706F6D"/>
    <w:rsid w:val="007104BA"/>
    <w:rsid w:val="007107E2"/>
    <w:rsid w:val="007117F4"/>
    <w:rsid w:val="00712226"/>
    <w:rsid w:val="00712AB9"/>
    <w:rsid w:val="00713BD1"/>
    <w:rsid w:val="00713C44"/>
    <w:rsid w:val="00713CF8"/>
    <w:rsid w:val="007141D8"/>
    <w:rsid w:val="00714C03"/>
    <w:rsid w:val="007170E9"/>
    <w:rsid w:val="00717811"/>
    <w:rsid w:val="00720638"/>
    <w:rsid w:val="00720971"/>
    <w:rsid w:val="00720A64"/>
    <w:rsid w:val="00721439"/>
    <w:rsid w:val="00721533"/>
    <w:rsid w:val="00721B9B"/>
    <w:rsid w:val="007225F1"/>
    <w:rsid w:val="0072360A"/>
    <w:rsid w:val="007237D3"/>
    <w:rsid w:val="00723F73"/>
    <w:rsid w:val="00724BCA"/>
    <w:rsid w:val="00724DD8"/>
    <w:rsid w:val="0072647B"/>
    <w:rsid w:val="00726648"/>
    <w:rsid w:val="0072675F"/>
    <w:rsid w:val="00730CA5"/>
    <w:rsid w:val="0073149D"/>
    <w:rsid w:val="0073229A"/>
    <w:rsid w:val="00733E0B"/>
    <w:rsid w:val="007341B0"/>
    <w:rsid w:val="00734513"/>
    <w:rsid w:val="00734A5B"/>
    <w:rsid w:val="00736979"/>
    <w:rsid w:val="00737333"/>
    <w:rsid w:val="00737EC2"/>
    <w:rsid w:val="0074026F"/>
    <w:rsid w:val="0074073D"/>
    <w:rsid w:val="007412B2"/>
    <w:rsid w:val="0074178E"/>
    <w:rsid w:val="007429F6"/>
    <w:rsid w:val="00742EF7"/>
    <w:rsid w:val="007436D9"/>
    <w:rsid w:val="00744E76"/>
    <w:rsid w:val="00744F82"/>
    <w:rsid w:val="0074559A"/>
    <w:rsid w:val="00745652"/>
    <w:rsid w:val="00745768"/>
    <w:rsid w:val="00746254"/>
    <w:rsid w:val="00746978"/>
    <w:rsid w:val="00746D15"/>
    <w:rsid w:val="007478B3"/>
    <w:rsid w:val="00747F98"/>
    <w:rsid w:val="007502A6"/>
    <w:rsid w:val="0075059D"/>
    <w:rsid w:val="0075090B"/>
    <w:rsid w:val="0075176D"/>
    <w:rsid w:val="00751EA7"/>
    <w:rsid w:val="0075302C"/>
    <w:rsid w:val="007540F1"/>
    <w:rsid w:val="0075443C"/>
    <w:rsid w:val="007551D1"/>
    <w:rsid w:val="007559EC"/>
    <w:rsid w:val="00756950"/>
    <w:rsid w:val="00757FF3"/>
    <w:rsid w:val="00761106"/>
    <w:rsid w:val="00761EE2"/>
    <w:rsid w:val="007624F6"/>
    <w:rsid w:val="007627BD"/>
    <w:rsid w:val="00762A14"/>
    <w:rsid w:val="0076440B"/>
    <w:rsid w:val="007648C9"/>
    <w:rsid w:val="00764945"/>
    <w:rsid w:val="00764CDA"/>
    <w:rsid w:val="0076603A"/>
    <w:rsid w:val="007661A7"/>
    <w:rsid w:val="007666DE"/>
    <w:rsid w:val="00767A49"/>
    <w:rsid w:val="00767A50"/>
    <w:rsid w:val="00770242"/>
    <w:rsid w:val="00773189"/>
    <w:rsid w:val="00773ED1"/>
    <w:rsid w:val="0077464B"/>
    <w:rsid w:val="0077467A"/>
    <w:rsid w:val="00774DA4"/>
    <w:rsid w:val="00776280"/>
    <w:rsid w:val="0078013B"/>
    <w:rsid w:val="00780222"/>
    <w:rsid w:val="00780ABB"/>
    <w:rsid w:val="007810BE"/>
    <w:rsid w:val="00781A3F"/>
    <w:rsid w:val="00781F0F"/>
    <w:rsid w:val="00781FF5"/>
    <w:rsid w:val="00782CD8"/>
    <w:rsid w:val="007848A7"/>
    <w:rsid w:val="00784C96"/>
    <w:rsid w:val="007857BA"/>
    <w:rsid w:val="007860B7"/>
    <w:rsid w:val="007869FD"/>
    <w:rsid w:val="0078747E"/>
    <w:rsid w:val="007875DC"/>
    <w:rsid w:val="00790B68"/>
    <w:rsid w:val="00790C96"/>
    <w:rsid w:val="00790EDB"/>
    <w:rsid w:val="00792771"/>
    <w:rsid w:val="00793CC0"/>
    <w:rsid w:val="00795582"/>
    <w:rsid w:val="00795866"/>
    <w:rsid w:val="00795D41"/>
    <w:rsid w:val="00796B9D"/>
    <w:rsid w:val="007A2418"/>
    <w:rsid w:val="007A2EA4"/>
    <w:rsid w:val="007A3323"/>
    <w:rsid w:val="007A3A66"/>
    <w:rsid w:val="007A5052"/>
    <w:rsid w:val="007A6F9E"/>
    <w:rsid w:val="007B12F3"/>
    <w:rsid w:val="007B253D"/>
    <w:rsid w:val="007B272C"/>
    <w:rsid w:val="007B3061"/>
    <w:rsid w:val="007B30AE"/>
    <w:rsid w:val="007B3502"/>
    <w:rsid w:val="007B48DF"/>
    <w:rsid w:val="007B5081"/>
    <w:rsid w:val="007B56D7"/>
    <w:rsid w:val="007B600E"/>
    <w:rsid w:val="007B648A"/>
    <w:rsid w:val="007B76FB"/>
    <w:rsid w:val="007B7A47"/>
    <w:rsid w:val="007C0129"/>
    <w:rsid w:val="007C0197"/>
    <w:rsid w:val="007C049B"/>
    <w:rsid w:val="007C19E9"/>
    <w:rsid w:val="007C1B72"/>
    <w:rsid w:val="007C250B"/>
    <w:rsid w:val="007C3782"/>
    <w:rsid w:val="007C4040"/>
    <w:rsid w:val="007C4FE4"/>
    <w:rsid w:val="007C625B"/>
    <w:rsid w:val="007C6447"/>
    <w:rsid w:val="007C6961"/>
    <w:rsid w:val="007C6D2A"/>
    <w:rsid w:val="007D05F0"/>
    <w:rsid w:val="007D255A"/>
    <w:rsid w:val="007D284B"/>
    <w:rsid w:val="007D3B7B"/>
    <w:rsid w:val="007D3BD7"/>
    <w:rsid w:val="007D5646"/>
    <w:rsid w:val="007D7C68"/>
    <w:rsid w:val="007E02B7"/>
    <w:rsid w:val="007E0FD1"/>
    <w:rsid w:val="007E1054"/>
    <w:rsid w:val="007E2138"/>
    <w:rsid w:val="007E218D"/>
    <w:rsid w:val="007E2307"/>
    <w:rsid w:val="007E2446"/>
    <w:rsid w:val="007E354C"/>
    <w:rsid w:val="007E3C35"/>
    <w:rsid w:val="007E62DF"/>
    <w:rsid w:val="007E655E"/>
    <w:rsid w:val="007E68BD"/>
    <w:rsid w:val="007E7EBC"/>
    <w:rsid w:val="007F08D1"/>
    <w:rsid w:val="007F0F4A"/>
    <w:rsid w:val="007F12DB"/>
    <w:rsid w:val="007F1F45"/>
    <w:rsid w:val="007F22AE"/>
    <w:rsid w:val="007F5FF6"/>
    <w:rsid w:val="007F6974"/>
    <w:rsid w:val="00800357"/>
    <w:rsid w:val="00800A27"/>
    <w:rsid w:val="008028A4"/>
    <w:rsid w:val="0080327E"/>
    <w:rsid w:val="0080331E"/>
    <w:rsid w:val="0080458A"/>
    <w:rsid w:val="00805446"/>
    <w:rsid w:val="00805BD7"/>
    <w:rsid w:val="0080636F"/>
    <w:rsid w:val="00807781"/>
    <w:rsid w:val="00811987"/>
    <w:rsid w:val="00811A81"/>
    <w:rsid w:val="00812A91"/>
    <w:rsid w:val="00813ACC"/>
    <w:rsid w:val="00813CCA"/>
    <w:rsid w:val="00813E1F"/>
    <w:rsid w:val="008148FD"/>
    <w:rsid w:val="00815A4D"/>
    <w:rsid w:val="00815F3C"/>
    <w:rsid w:val="00817015"/>
    <w:rsid w:val="00820B13"/>
    <w:rsid w:val="00822BBA"/>
    <w:rsid w:val="00823F54"/>
    <w:rsid w:val="008240FE"/>
    <w:rsid w:val="008247DC"/>
    <w:rsid w:val="008252A3"/>
    <w:rsid w:val="008255DF"/>
    <w:rsid w:val="0082594F"/>
    <w:rsid w:val="00825F46"/>
    <w:rsid w:val="008260A6"/>
    <w:rsid w:val="00826361"/>
    <w:rsid w:val="008264F3"/>
    <w:rsid w:val="008266C3"/>
    <w:rsid w:val="00826988"/>
    <w:rsid w:val="00830747"/>
    <w:rsid w:val="0083188C"/>
    <w:rsid w:val="00831DB2"/>
    <w:rsid w:val="008321CB"/>
    <w:rsid w:val="00832FC6"/>
    <w:rsid w:val="00834081"/>
    <w:rsid w:val="0083482A"/>
    <w:rsid w:val="00834B55"/>
    <w:rsid w:val="00835B44"/>
    <w:rsid w:val="00836D9B"/>
    <w:rsid w:val="0083746D"/>
    <w:rsid w:val="00837470"/>
    <w:rsid w:val="0084578E"/>
    <w:rsid w:val="00845DAD"/>
    <w:rsid w:val="00845EED"/>
    <w:rsid w:val="00846394"/>
    <w:rsid w:val="008503F7"/>
    <w:rsid w:val="00850AE5"/>
    <w:rsid w:val="00851AAD"/>
    <w:rsid w:val="00851CEE"/>
    <w:rsid w:val="00851EB7"/>
    <w:rsid w:val="00851FDA"/>
    <w:rsid w:val="00852EEC"/>
    <w:rsid w:val="0085308E"/>
    <w:rsid w:val="008539FC"/>
    <w:rsid w:val="00855996"/>
    <w:rsid w:val="00857903"/>
    <w:rsid w:val="00861A73"/>
    <w:rsid w:val="008630F9"/>
    <w:rsid w:val="00863A57"/>
    <w:rsid w:val="0086407A"/>
    <w:rsid w:val="00864D83"/>
    <w:rsid w:val="0086522C"/>
    <w:rsid w:val="008654D0"/>
    <w:rsid w:val="00865912"/>
    <w:rsid w:val="00865DB4"/>
    <w:rsid w:val="00866FE5"/>
    <w:rsid w:val="00867691"/>
    <w:rsid w:val="00870374"/>
    <w:rsid w:val="00870999"/>
    <w:rsid w:val="00872323"/>
    <w:rsid w:val="00872B2E"/>
    <w:rsid w:val="00872BEE"/>
    <w:rsid w:val="00872D9B"/>
    <w:rsid w:val="00874B01"/>
    <w:rsid w:val="008757F4"/>
    <w:rsid w:val="00875AF8"/>
    <w:rsid w:val="00875BBD"/>
    <w:rsid w:val="00876153"/>
    <w:rsid w:val="008768CA"/>
    <w:rsid w:val="00877E40"/>
    <w:rsid w:val="00877F87"/>
    <w:rsid w:val="0088057E"/>
    <w:rsid w:val="00882D9E"/>
    <w:rsid w:val="008835DA"/>
    <w:rsid w:val="0088449D"/>
    <w:rsid w:val="0088555A"/>
    <w:rsid w:val="00885AC8"/>
    <w:rsid w:val="00885B53"/>
    <w:rsid w:val="008866B4"/>
    <w:rsid w:val="00886D04"/>
    <w:rsid w:val="00887506"/>
    <w:rsid w:val="00891805"/>
    <w:rsid w:val="00891F09"/>
    <w:rsid w:val="00893245"/>
    <w:rsid w:val="008955D9"/>
    <w:rsid w:val="008971A1"/>
    <w:rsid w:val="00897580"/>
    <w:rsid w:val="008976E4"/>
    <w:rsid w:val="00897767"/>
    <w:rsid w:val="00897CDD"/>
    <w:rsid w:val="008A006F"/>
    <w:rsid w:val="008A026F"/>
    <w:rsid w:val="008A06CE"/>
    <w:rsid w:val="008A1292"/>
    <w:rsid w:val="008A229C"/>
    <w:rsid w:val="008A264B"/>
    <w:rsid w:val="008A26FB"/>
    <w:rsid w:val="008A29EA"/>
    <w:rsid w:val="008A51D7"/>
    <w:rsid w:val="008A57CE"/>
    <w:rsid w:val="008A5B68"/>
    <w:rsid w:val="008A5DB5"/>
    <w:rsid w:val="008B122D"/>
    <w:rsid w:val="008B1454"/>
    <w:rsid w:val="008B193F"/>
    <w:rsid w:val="008B218B"/>
    <w:rsid w:val="008B21EC"/>
    <w:rsid w:val="008B24F9"/>
    <w:rsid w:val="008B2804"/>
    <w:rsid w:val="008B29BB"/>
    <w:rsid w:val="008B2D9E"/>
    <w:rsid w:val="008B369A"/>
    <w:rsid w:val="008B3A92"/>
    <w:rsid w:val="008B3C00"/>
    <w:rsid w:val="008B5D2E"/>
    <w:rsid w:val="008B7586"/>
    <w:rsid w:val="008B775E"/>
    <w:rsid w:val="008B7781"/>
    <w:rsid w:val="008C1134"/>
    <w:rsid w:val="008C2033"/>
    <w:rsid w:val="008C2060"/>
    <w:rsid w:val="008C20E4"/>
    <w:rsid w:val="008C21F2"/>
    <w:rsid w:val="008C2BC3"/>
    <w:rsid w:val="008C2F0A"/>
    <w:rsid w:val="008C3433"/>
    <w:rsid w:val="008C384C"/>
    <w:rsid w:val="008C5201"/>
    <w:rsid w:val="008C7B7A"/>
    <w:rsid w:val="008D14A4"/>
    <w:rsid w:val="008D1971"/>
    <w:rsid w:val="008D2726"/>
    <w:rsid w:val="008D2864"/>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642"/>
    <w:rsid w:val="008E77A4"/>
    <w:rsid w:val="008E77D7"/>
    <w:rsid w:val="008F0C10"/>
    <w:rsid w:val="008F24FF"/>
    <w:rsid w:val="008F368F"/>
    <w:rsid w:val="008F38FB"/>
    <w:rsid w:val="008F3F3C"/>
    <w:rsid w:val="008F5C78"/>
    <w:rsid w:val="008F623C"/>
    <w:rsid w:val="008F6AC8"/>
    <w:rsid w:val="008F6E82"/>
    <w:rsid w:val="008F77A8"/>
    <w:rsid w:val="008F7CAF"/>
    <w:rsid w:val="00900B7D"/>
    <w:rsid w:val="00900BED"/>
    <w:rsid w:val="00900F38"/>
    <w:rsid w:val="0090271F"/>
    <w:rsid w:val="00902E23"/>
    <w:rsid w:val="0090309C"/>
    <w:rsid w:val="00903AA5"/>
    <w:rsid w:val="00903F66"/>
    <w:rsid w:val="00905266"/>
    <w:rsid w:val="009076F3"/>
    <w:rsid w:val="00907ACD"/>
    <w:rsid w:val="00911375"/>
    <w:rsid w:val="009114D7"/>
    <w:rsid w:val="00913249"/>
    <w:rsid w:val="009132E9"/>
    <w:rsid w:val="009133A0"/>
    <w:rsid w:val="0091348E"/>
    <w:rsid w:val="00913B7D"/>
    <w:rsid w:val="00914A47"/>
    <w:rsid w:val="00915772"/>
    <w:rsid w:val="009158DA"/>
    <w:rsid w:val="00916FB7"/>
    <w:rsid w:val="00916FC0"/>
    <w:rsid w:val="00917CCB"/>
    <w:rsid w:val="0092133D"/>
    <w:rsid w:val="00924475"/>
    <w:rsid w:val="0092552D"/>
    <w:rsid w:val="0092593B"/>
    <w:rsid w:val="00925C8E"/>
    <w:rsid w:val="00925EDE"/>
    <w:rsid w:val="00926ADF"/>
    <w:rsid w:val="0093085E"/>
    <w:rsid w:val="00931EE4"/>
    <w:rsid w:val="0093269A"/>
    <w:rsid w:val="00935B61"/>
    <w:rsid w:val="00935EAE"/>
    <w:rsid w:val="00937266"/>
    <w:rsid w:val="009373CC"/>
    <w:rsid w:val="009401B1"/>
    <w:rsid w:val="00941310"/>
    <w:rsid w:val="00942425"/>
    <w:rsid w:val="009428DF"/>
    <w:rsid w:val="009429D1"/>
    <w:rsid w:val="00942EC2"/>
    <w:rsid w:val="00942ED1"/>
    <w:rsid w:val="00945DE5"/>
    <w:rsid w:val="00946F5B"/>
    <w:rsid w:val="00946FCA"/>
    <w:rsid w:val="009473E5"/>
    <w:rsid w:val="00950310"/>
    <w:rsid w:val="00950537"/>
    <w:rsid w:val="00950635"/>
    <w:rsid w:val="00950F32"/>
    <w:rsid w:val="009514B7"/>
    <w:rsid w:val="009522A7"/>
    <w:rsid w:val="00953D2B"/>
    <w:rsid w:val="0095489C"/>
    <w:rsid w:val="009551C0"/>
    <w:rsid w:val="00957129"/>
    <w:rsid w:val="00957131"/>
    <w:rsid w:val="0095785E"/>
    <w:rsid w:val="00957F0A"/>
    <w:rsid w:val="009618A3"/>
    <w:rsid w:val="009627AF"/>
    <w:rsid w:val="00963476"/>
    <w:rsid w:val="009641D4"/>
    <w:rsid w:val="0096590F"/>
    <w:rsid w:val="00965EA4"/>
    <w:rsid w:val="009667A8"/>
    <w:rsid w:val="00966CD8"/>
    <w:rsid w:val="0096700B"/>
    <w:rsid w:val="00970F8F"/>
    <w:rsid w:val="00971D4A"/>
    <w:rsid w:val="00971F42"/>
    <w:rsid w:val="00972AB8"/>
    <w:rsid w:val="00973973"/>
    <w:rsid w:val="00973CA9"/>
    <w:rsid w:val="00973DD6"/>
    <w:rsid w:val="00973F7A"/>
    <w:rsid w:val="00975765"/>
    <w:rsid w:val="00975F82"/>
    <w:rsid w:val="00976481"/>
    <w:rsid w:val="00976A06"/>
    <w:rsid w:val="009802A4"/>
    <w:rsid w:val="009809E0"/>
    <w:rsid w:val="0098109F"/>
    <w:rsid w:val="00981FA1"/>
    <w:rsid w:val="00982627"/>
    <w:rsid w:val="00984290"/>
    <w:rsid w:val="009851FF"/>
    <w:rsid w:val="00985216"/>
    <w:rsid w:val="0098686C"/>
    <w:rsid w:val="00992714"/>
    <w:rsid w:val="009930C3"/>
    <w:rsid w:val="0099385B"/>
    <w:rsid w:val="0099465B"/>
    <w:rsid w:val="009946F5"/>
    <w:rsid w:val="0099483D"/>
    <w:rsid w:val="00994BC5"/>
    <w:rsid w:val="00997908"/>
    <w:rsid w:val="009A14A9"/>
    <w:rsid w:val="009A1586"/>
    <w:rsid w:val="009A4E52"/>
    <w:rsid w:val="009A4E71"/>
    <w:rsid w:val="009A59D6"/>
    <w:rsid w:val="009A6C9C"/>
    <w:rsid w:val="009B2258"/>
    <w:rsid w:val="009B4919"/>
    <w:rsid w:val="009B4C45"/>
    <w:rsid w:val="009B6AEE"/>
    <w:rsid w:val="009B6DDE"/>
    <w:rsid w:val="009B756E"/>
    <w:rsid w:val="009B7989"/>
    <w:rsid w:val="009C0503"/>
    <w:rsid w:val="009C0581"/>
    <w:rsid w:val="009C1D1B"/>
    <w:rsid w:val="009C1E93"/>
    <w:rsid w:val="009C2422"/>
    <w:rsid w:val="009C24DA"/>
    <w:rsid w:val="009C4556"/>
    <w:rsid w:val="009C4EF3"/>
    <w:rsid w:val="009C5E19"/>
    <w:rsid w:val="009C6E75"/>
    <w:rsid w:val="009C7A7B"/>
    <w:rsid w:val="009D2026"/>
    <w:rsid w:val="009D2AFB"/>
    <w:rsid w:val="009D2DE9"/>
    <w:rsid w:val="009D3C4F"/>
    <w:rsid w:val="009D3E50"/>
    <w:rsid w:val="009D5901"/>
    <w:rsid w:val="009D6745"/>
    <w:rsid w:val="009D693F"/>
    <w:rsid w:val="009D6DCB"/>
    <w:rsid w:val="009D6E63"/>
    <w:rsid w:val="009D79BF"/>
    <w:rsid w:val="009D7DBE"/>
    <w:rsid w:val="009E0116"/>
    <w:rsid w:val="009E1A37"/>
    <w:rsid w:val="009E2EA6"/>
    <w:rsid w:val="009E3411"/>
    <w:rsid w:val="009E6146"/>
    <w:rsid w:val="009E627B"/>
    <w:rsid w:val="009E64EB"/>
    <w:rsid w:val="009E6CB8"/>
    <w:rsid w:val="009E7402"/>
    <w:rsid w:val="009E751B"/>
    <w:rsid w:val="009E7F71"/>
    <w:rsid w:val="009F098D"/>
    <w:rsid w:val="009F37B7"/>
    <w:rsid w:val="009F7F67"/>
    <w:rsid w:val="00A049E7"/>
    <w:rsid w:val="00A05C40"/>
    <w:rsid w:val="00A06500"/>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207C9"/>
    <w:rsid w:val="00A21570"/>
    <w:rsid w:val="00A21D38"/>
    <w:rsid w:val="00A23540"/>
    <w:rsid w:val="00A23A97"/>
    <w:rsid w:val="00A24737"/>
    <w:rsid w:val="00A25397"/>
    <w:rsid w:val="00A26800"/>
    <w:rsid w:val="00A26956"/>
    <w:rsid w:val="00A27486"/>
    <w:rsid w:val="00A276D7"/>
    <w:rsid w:val="00A277D4"/>
    <w:rsid w:val="00A27800"/>
    <w:rsid w:val="00A33372"/>
    <w:rsid w:val="00A33C2E"/>
    <w:rsid w:val="00A3482D"/>
    <w:rsid w:val="00A34A2F"/>
    <w:rsid w:val="00A356D9"/>
    <w:rsid w:val="00A366AB"/>
    <w:rsid w:val="00A366CA"/>
    <w:rsid w:val="00A36778"/>
    <w:rsid w:val="00A36837"/>
    <w:rsid w:val="00A36C7C"/>
    <w:rsid w:val="00A40E22"/>
    <w:rsid w:val="00A41ECE"/>
    <w:rsid w:val="00A42EA3"/>
    <w:rsid w:val="00A43B79"/>
    <w:rsid w:val="00A4469B"/>
    <w:rsid w:val="00A45AA2"/>
    <w:rsid w:val="00A4625F"/>
    <w:rsid w:val="00A464DC"/>
    <w:rsid w:val="00A468E9"/>
    <w:rsid w:val="00A50428"/>
    <w:rsid w:val="00A5123A"/>
    <w:rsid w:val="00A51A3B"/>
    <w:rsid w:val="00A52AB6"/>
    <w:rsid w:val="00A52EBB"/>
    <w:rsid w:val="00A531CD"/>
    <w:rsid w:val="00A53724"/>
    <w:rsid w:val="00A539E6"/>
    <w:rsid w:val="00A53A89"/>
    <w:rsid w:val="00A544A2"/>
    <w:rsid w:val="00A56066"/>
    <w:rsid w:val="00A56426"/>
    <w:rsid w:val="00A56AAD"/>
    <w:rsid w:val="00A60188"/>
    <w:rsid w:val="00A6067A"/>
    <w:rsid w:val="00A60891"/>
    <w:rsid w:val="00A609F9"/>
    <w:rsid w:val="00A60F46"/>
    <w:rsid w:val="00A623F4"/>
    <w:rsid w:val="00A623F5"/>
    <w:rsid w:val="00A62673"/>
    <w:rsid w:val="00A6270C"/>
    <w:rsid w:val="00A63BDD"/>
    <w:rsid w:val="00A64C42"/>
    <w:rsid w:val="00A665F8"/>
    <w:rsid w:val="00A66C33"/>
    <w:rsid w:val="00A66EA2"/>
    <w:rsid w:val="00A67516"/>
    <w:rsid w:val="00A678AB"/>
    <w:rsid w:val="00A67A11"/>
    <w:rsid w:val="00A70DA1"/>
    <w:rsid w:val="00A7164E"/>
    <w:rsid w:val="00A718AD"/>
    <w:rsid w:val="00A71BE7"/>
    <w:rsid w:val="00A71CC4"/>
    <w:rsid w:val="00A71FA1"/>
    <w:rsid w:val="00A7239F"/>
    <w:rsid w:val="00A73129"/>
    <w:rsid w:val="00A73F9C"/>
    <w:rsid w:val="00A7461B"/>
    <w:rsid w:val="00A74C68"/>
    <w:rsid w:val="00A75606"/>
    <w:rsid w:val="00A75B0F"/>
    <w:rsid w:val="00A77688"/>
    <w:rsid w:val="00A818E2"/>
    <w:rsid w:val="00A81DE3"/>
    <w:rsid w:val="00A82346"/>
    <w:rsid w:val="00A8256C"/>
    <w:rsid w:val="00A82713"/>
    <w:rsid w:val="00A837B2"/>
    <w:rsid w:val="00A83D3A"/>
    <w:rsid w:val="00A87237"/>
    <w:rsid w:val="00A90197"/>
    <w:rsid w:val="00A90F2A"/>
    <w:rsid w:val="00A91B96"/>
    <w:rsid w:val="00A92BA1"/>
    <w:rsid w:val="00A93645"/>
    <w:rsid w:val="00A94127"/>
    <w:rsid w:val="00A9442B"/>
    <w:rsid w:val="00A94A26"/>
    <w:rsid w:val="00A96A06"/>
    <w:rsid w:val="00A977EA"/>
    <w:rsid w:val="00AA034F"/>
    <w:rsid w:val="00AA19F9"/>
    <w:rsid w:val="00AA2455"/>
    <w:rsid w:val="00AA2D5F"/>
    <w:rsid w:val="00AA3B61"/>
    <w:rsid w:val="00AA3B91"/>
    <w:rsid w:val="00AA45EE"/>
    <w:rsid w:val="00AA6834"/>
    <w:rsid w:val="00AA7FAB"/>
    <w:rsid w:val="00AB01C7"/>
    <w:rsid w:val="00AB08E0"/>
    <w:rsid w:val="00AB110C"/>
    <w:rsid w:val="00AB13B8"/>
    <w:rsid w:val="00AB206A"/>
    <w:rsid w:val="00AB2690"/>
    <w:rsid w:val="00AB37CB"/>
    <w:rsid w:val="00AB3BE7"/>
    <w:rsid w:val="00AB5BD9"/>
    <w:rsid w:val="00AB5EF7"/>
    <w:rsid w:val="00AB7223"/>
    <w:rsid w:val="00AB7E14"/>
    <w:rsid w:val="00AB7E43"/>
    <w:rsid w:val="00AC07C1"/>
    <w:rsid w:val="00AC0C13"/>
    <w:rsid w:val="00AC0C91"/>
    <w:rsid w:val="00AC1333"/>
    <w:rsid w:val="00AC24BA"/>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599"/>
    <w:rsid w:val="00AD47D5"/>
    <w:rsid w:val="00AD4A90"/>
    <w:rsid w:val="00AD4BD4"/>
    <w:rsid w:val="00AD56BE"/>
    <w:rsid w:val="00AD62F8"/>
    <w:rsid w:val="00AD65DE"/>
    <w:rsid w:val="00AD769C"/>
    <w:rsid w:val="00AD770F"/>
    <w:rsid w:val="00AE1C88"/>
    <w:rsid w:val="00AE26FB"/>
    <w:rsid w:val="00AE27BF"/>
    <w:rsid w:val="00AE31C1"/>
    <w:rsid w:val="00AE482E"/>
    <w:rsid w:val="00AE4892"/>
    <w:rsid w:val="00AE5711"/>
    <w:rsid w:val="00AE65E2"/>
    <w:rsid w:val="00AE6BBE"/>
    <w:rsid w:val="00AF1011"/>
    <w:rsid w:val="00AF2540"/>
    <w:rsid w:val="00AF4889"/>
    <w:rsid w:val="00AF48AE"/>
    <w:rsid w:val="00AF48C8"/>
    <w:rsid w:val="00AF5BD1"/>
    <w:rsid w:val="00B00D09"/>
    <w:rsid w:val="00B0175E"/>
    <w:rsid w:val="00B0263A"/>
    <w:rsid w:val="00B02AFD"/>
    <w:rsid w:val="00B04DDB"/>
    <w:rsid w:val="00B0521F"/>
    <w:rsid w:val="00B07D4E"/>
    <w:rsid w:val="00B07F8F"/>
    <w:rsid w:val="00B10003"/>
    <w:rsid w:val="00B10356"/>
    <w:rsid w:val="00B1146E"/>
    <w:rsid w:val="00B123A8"/>
    <w:rsid w:val="00B132A1"/>
    <w:rsid w:val="00B132C6"/>
    <w:rsid w:val="00B135A2"/>
    <w:rsid w:val="00B14D54"/>
    <w:rsid w:val="00B1500C"/>
    <w:rsid w:val="00B1512A"/>
    <w:rsid w:val="00B15449"/>
    <w:rsid w:val="00B16568"/>
    <w:rsid w:val="00B20463"/>
    <w:rsid w:val="00B20F28"/>
    <w:rsid w:val="00B21334"/>
    <w:rsid w:val="00B2138A"/>
    <w:rsid w:val="00B21F6A"/>
    <w:rsid w:val="00B26BD1"/>
    <w:rsid w:val="00B27892"/>
    <w:rsid w:val="00B30B72"/>
    <w:rsid w:val="00B31211"/>
    <w:rsid w:val="00B32A42"/>
    <w:rsid w:val="00B33688"/>
    <w:rsid w:val="00B33B71"/>
    <w:rsid w:val="00B3535D"/>
    <w:rsid w:val="00B35C06"/>
    <w:rsid w:val="00B3616C"/>
    <w:rsid w:val="00B36C00"/>
    <w:rsid w:val="00B413DA"/>
    <w:rsid w:val="00B41E9D"/>
    <w:rsid w:val="00B41F83"/>
    <w:rsid w:val="00B426B9"/>
    <w:rsid w:val="00B43C88"/>
    <w:rsid w:val="00B44769"/>
    <w:rsid w:val="00B45B05"/>
    <w:rsid w:val="00B45FB8"/>
    <w:rsid w:val="00B46756"/>
    <w:rsid w:val="00B47779"/>
    <w:rsid w:val="00B47927"/>
    <w:rsid w:val="00B47E80"/>
    <w:rsid w:val="00B50321"/>
    <w:rsid w:val="00B51E11"/>
    <w:rsid w:val="00B523C3"/>
    <w:rsid w:val="00B52D0F"/>
    <w:rsid w:val="00B52D92"/>
    <w:rsid w:val="00B52E62"/>
    <w:rsid w:val="00B533FA"/>
    <w:rsid w:val="00B53E47"/>
    <w:rsid w:val="00B54566"/>
    <w:rsid w:val="00B55047"/>
    <w:rsid w:val="00B5535B"/>
    <w:rsid w:val="00B5550F"/>
    <w:rsid w:val="00B56AFC"/>
    <w:rsid w:val="00B61457"/>
    <w:rsid w:val="00B62B85"/>
    <w:rsid w:val="00B64148"/>
    <w:rsid w:val="00B64EEB"/>
    <w:rsid w:val="00B652FB"/>
    <w:rsid w:val="00B653EF"/>
    <w:rsid w:val="00B65988"/>
    <w:rsid w:val="00B65A46"/>
    <w:rsid w:val="00B669E7"/>
    <w:rsid w:val="00B66E07"/>
    <w:rsid w:val="00B67129"/>
    <w:rsid w:val="00B6734D"/>
    <w:rsid w:val="00B753D1"/>
    <w:rsid w:val="00B7584E"/>
    <w:rsid w:val="00B7601A"/>
    <w:rsid w:val="00B7663F"/>
    <w:rsid w:val="00B769B7"/>
    <w:rsid w:val="00B76B5B"/>
    <w:rsid w:val="00B76B68"/>
    <w:rsid w:val="00B76DC3"/>
    <w:rsid w:val="00B7757F"/>
    <w:rsid w:val="00B77C7E"/>
    <w:rsid w:val="00B8085A"/>
    <w:rsid w:val="00B810B3"/>
    <w:rsid w:val="00B8431F"/>
    <w:rsid w:val="00B846F6"/>
    <w:rsid w:val="00B84C7D"/>
    <w:rsid w:val="00B85D85"/>
    <w:rsid w:val="00B85DC8"/>
    <w:rsid w:val="00B92A4A"/>
    <w:rsid w:val="00B93086"/>
    <w:rsid w:val="00B93BAB"/>
    <w:rsid w:val="00B951A3"/>
    <w:rsid w:val="00B95C48"/>
    <w:rsid w:val="00B95E6E"/>
    <w:rsid w:val="00B968BD"/>
    <w:rsid w:val="00B97509"/>
    <w:rsid w:val="00B97532"/>
    <w:rsid w:val="00BA19ED"/>
    <w:rsid w:val="00BA1BC7"/>
    <w:rsid w:val="00BA39C1"/>
    <w:rsid w:val="00BA4200"/>
    <w:rsid w:val="00BA4406"/>
    <w:rsid w:val="00BA4B8D"/>
    <w:rsid w:val="00BA5465"/>
    <w:rsid w:val="00BA55C1"/>
    <w:rsid w:val="00BB0027"/>
    <w:rsid w:val="00BB062C"/>
    <w:rsid w:val="00BB10BB"/>
    <w:rsid w:val="00BB2024"/>
    <w:rsid w:val="00BB25B2"/>
    <w:rsid w:val="00BB39AE"/>
    <w:rsid w:val="00BB44BE"/>
    <w:rsid w:val="00BB495C"/>
    <w:rsid w:val="00BB5249"/>
    <w:rsid w:val="00BB54F6"/>
    <w:rsid w:val="00BB6502"/>
    <w:rsid w:val="00BB6D24"/>
    <w:rsid w:val="00BB6FBA"/>
    <w:rsid w:val="00BB709C"/>
    <w:rsid w:val="00BB7297"/>
    <w:rsid w:val="00BB7F6B"/>
    <w:rsid w:val="00BC0F7D"/>
    <w:rsid w:val="00BC163F"/>
    <w:rsid w:val="00BC1AC3"/>
    <w:rsid w:val="00BC2B8A"/>
    <w:rsid w:val="00BC3267"/>
    <w:rsid w:val="00BC3D9F"/>
    <w:rsid w:val="00BC447D"/>
    <w:rsid w:val="00BC4B4B"/>
    <w:rsid w:val="00BC50D3"/>
    <w:rsid w:val="00BC51D7"/>
    <w:rsid w:val="00BC532A"/>
    <w:rsid w:val="00BC647A"/>
    <w:rsid w:val="00BC734F"/>
    <w:rsid w:val="00BC79EA"/>
    <w:rsid w:val="00BC7CD2"/>
    <w:rsid w:val="00BC7D72"/>
    <w:rsid w:val="00BC7F0F"/>
    <w:rsid w:val="00BD0AD6"/>
    <w:rsid w:val="00BD0EE2"/>
    <w:rsid w:val="00BD1683"/>
    <w:rsid w:val="00BD1969"/>
    <w:rsid w:val="00BD22EF"/>
    <w:rsid w:val="00BD2449"/>
    <w:rsid w:val="00BD30B0"/>
    <w:rsid w:val="00BD31E8"/>
    <w:rsid w:val="00BD437B"/>
    <w:rsid w:val="00BD444B"/>
    <w:rsid w:val="00BD4838"/>
    <w:rsid w:val="00BD4BB3"/>
    <w:rsid w:val="00BD7229"/>
    <w:rsid w:val="00BD761E"/>
    <w:rsid w:val="00BD7A18"/>
    <w:rsid w:val="00BD7D31"/>
    <w:rsid w:val="00BE171D"/>
    <w:rsid w:val="00BE23AF"/>
    <w:rsid w:val="00BE2A16"/>
    <w:rsid w:val="00BE3255"/>
    <w:rsid w:val="00BE6026"/>
    <w:rsid w:val="00BE7434"/>
    <w:rsid w:val="00BF0F1C"/>
    <w:rsid w:val="00BF128E"/>
    <w:rsid w:val="00BF1C74"/>
    <w:rsid w:val="00BF1E7D"/>
    <w:rsid w:val="00BF33D8"/>
    <w:rsid w:val="00BF3FD9"/>
    <w:rsid w:val="00BF74A1"/>
    <w:rsid w:val="00BF76F3"/>
    <w:rsid w:val="00C00BB0"/>
    <w:rsid w:val="00C04543"/>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86C"/>
    <w:rsid w:val="00C15C3C"/>
    <w:rsid w:val="00C16AEC"/>
    <w:rsid w:val="00C16CF6"/>
    <w:rsid w:val="00C1727E"/>
    <w:rsid w:val="00C20EF0"/>
    <w:rsid w:val="00C22228"/>
    <w:rsid w:val="00C22DC5"/>
    <w:rsid w:val="00C23072"/>
    <w:rsid w:val="00C23355"/>
    <w:rsid w:val="00C23388"/>
    <w:rsid w:val="00C23811"/>
    <w:rsid w:val="00C23B33"/>
    <w:rsid w:val="00C2434E"/>
    <w:rsid w:val="00C2473C"/>
    <w:rsid w:val="00C26039"/>
    <w:rsid w:val="00C26C1A"/>
    <w:rsid w:val="00C26FE7"/>
    <w:rsid w:val="00C270CF"/>
    <w:rsid w:val="00C30175"/>
    <w:rsid w:val="00C316E5"/>
    <w:rsid w:val="00C3276C"/>
    <w:rsid w:val="00C32AF4"/>
    <w:rsid w:val="00C33079"/>
    <w:rsid w:val="00C33762"/>
    <w:rsid w:val="00C35D69"/>
    <w:rsid w:val="00C379D5"/>
    <w:rsid w:val="00C40312"/>
    <w:rsid w:val="00C4098B"/>
    <w:rsid w:val="00C410E3"/>
    <w:rsid w:val="00C4120C"/>
    <w:rsid w:val="00C41415"/>
    <w:rsid w:val="00C45231"/>
    <w:rsid w:val="00C453BD"/>
    <w:rsid w:val="00C45CB9"/>
    <w:rsid w:val="00C4663C"/>
    <w:rsid w:val="00C47A87"/>
    <w:rsid w:val="00C5077D"/>
    <w:rsid w:val="00C51310"/>
    <w:rsid w:val="00C51BCE"/>
    <w:rsid w:val="00C5274F"/>
    <w:rsid w:val="00C5482D"/>
    <w:rsid w:val="00C5487C"/>
    <w:rsid w:val="00C5523C"/>
    <w:rsid w:val="00C56025"/>
    <w:rsid w:val="00C62075"/>
    <w:rsid w:val="00C62888"/>
    <w:rsid w:val="00C6340F"/>
    <w:rsid w:val="00C63604"/>
    <w:rsid w:val="00C63AF3"/>
    <w:rsid w:val="00C64CE5"/>
    <w:rsid w:val="00C653C3"/>
    <w:rsid w:val="00C65DCC"/>
    <w:rsid w:val="00C667B9"/>
    <w:rsid w:val="00C71315"/>
    <w:rsid w:val="00C72297"/>
    <w:rsid w:val="00C72833"/>
    <w:rsid w:val="00C728C4"/>
    <w:rsid w:val="00C7495E"/>
    <w:rsid w:val="00C75FC1"/>
    <w:rsid w:val="00C7701C"/>
    <w:rsid w:val="00C77679"/>
    <w:rsid w:val="00C77905"/>
    <w:rsid w:val="00C77B07"/>
    <w:rsid w:val="00C8063D"/>
    <w:rsid w:val="00C80F1D"/>
    <w:rsid w:val="00C81767"/>
    <w:rsid w:val="00C81D5D"/>
    <w:rsid w:val="00C81F27"/>
    <w:rsid w:val="00C820BD"/>
    <w:rsid w:val="00C829D4"/>
    <w:rsid w:val="00C84CB3"/>
    <w:rsid w:val="00C85136"/>
    <w:rsid w:val="00C86414"/>
    <w:rsid w:val="00C8705F"/>
    <w:rsid w:val="00C909BC"/>
    <w:rsid w:val="00C91A9B"/>
    <w:rsid w:val="00C920A9"/>
    <w:rsid w:val="00C93F40"/>
    <w:rsid w:val="00C942BA"/>
    <w:rsid w:val="00C95456"/>
    <w:rsid w:val="00C95B9B"/>
    <w:rsid w:val="00C96030"/>
    <w:rsid w:val="00C964AD"/>
    <w:rsid w:val="00C96A10"/>
    <w:rsid w:val="00C96DCA"/>
    <w:rsid w:val="00CA04EA"/>
    <w:rsid w:val="00CA0995"/>
    <w:rsid w:val="00CA3425"/>
    <w:rsid w:val="00CA3B1A"/>
    <w:rsid w:val="00CA3D0C"/>
    <w:rsid w:val="00CA418F"/>
    <w:rsid w:val="00CA5CB2"/>
    <w:rsid w:val="00CB0136"/>
    <w:rsid w:val="00CB0AAB"/>
    <w:rsid w:val="00CB116D"/>
    <w:rsid w:val="00CB17F5"/>
    <w:rsid w:val="00CB1D66"/>
    <w:rsid w:val="00CB1F1A"/>
    <w:rsid w:val="00CB216C"/>
    <w:rsid w:val="00CB2940"/>
    <w:rsid w:val="00CB370C"/>
    <w:rsid w:val="00CB42FA"/>
    <w:rsid w:val="00CB6555"/>
    <w:rsid w:val="00CB77C6"/>
    <w:rsid w:val="00CB78FC"/>
    <w:rsid w:val="00CB7B7D"/>
    <w:rsid w:val="00CB7F5D"/>
    <w:rsid w:val="00CC02D3"/>
    <w:rsid w:val="00CC06AD"/>
    <w:rsid w:val="00CC1359"/>
    <w:rsid w:val="00CC17A7"/>
    <w:rsid w:val="00CC22D8"/>
    <w:rsid w:val="00CC2DBC"/>
    <w:rsid w:val="00CC3F22"/>
    <w:rsid w:val="00CC41A9"/>
    <w:rsid w:val="00CC45A5"/>
    <w:rsid w:val="00CC50FA"/>
    <w:rsid w:val="00CC5DD9"/>
    <w:rsid w:val="00CC607D"/>
    <w:rsid w:val="00CC6E67"/>
    <w:rsid w:val="00CC7149"/>
    <w:rsid w:val="00CC7E53"/>
    <w:rsid w:val="00CD02E2"/>
    <w:rsid w:val="00CD0E42"/>
    <w:rsid w:val="00CD30A5"/>
    <w:rsid w:val="00CD49C9"/>
    <w:rsid w:val="00CD5194"/>
    <w:rsid w:val="00CD60C9"/>
    <w:rsid w:val="00CD7663"/>
    <w:rsid w:val="00CE195E"/>
    <w:rsid w:val="00CE2BC2"/>
    <w:rsid w:val="00CE345A"/>
    <w:rsid w:val="00CE3B83"/>
    <w:rsid w:val="00CE65FB"/>
    <w:rsid w:val="00CE660B"/>
    <w:rsid w:val="00CE6889"/>
    <w:rsid w:val="00CF0915"/>
    <w:rsid w:val="00CF0C5D"/>
    <w:rsid w:val="00CF0C86"/>
    <w:rsid w:val="00CF0D65"/>
    <w:rsid w:val="00CF1A05"/>
    <w:rsid w:val="00CF3B87"/>
    <w:rsid w:val="00CF3C3C"/>
    <w:rsid w:val="00CF585C"/>
    <w:rsid w:val="00CF5F53"/>
    <w:rsid w:val="00CF5FDA"/>
    <w:rsid w:val="00CF634C"/>
    <w:rsid w:val="00CF6DD2"/>
    <w:rsid w:val="00CF6E76"/>
    <w:rsid w:val="00CF797B"/>
    <w:rsid w:val="00CF7F05"/>
    <w:rsid w:val="00D03DB3"/>
    <w:rsid w:val="00D043F0"/>
    <w:rsid w:val="00D056D2"/>
    <w:rsid w:val="00D06774"/>
    <w:rsid w:val="00D06D21"/>
    <w:rsid w:val="00D10EFD"/>
    <w:rsid w:val="00D1176A"/>
    <w:rsid w:val="00D121E1"/>
    <w:rsid w:val="00D12675"/>
    <w:rsid w:val="00D12836"/>
    <w:rsid w:val="00D13DD2"/>
    <w:rsid w:val="00D141CC"/>
    <w:rsid w:val="00D146AE"/>
    <w:rsid w:val="00D14FE3"/>
    <w:rsid w:val="00D1585B"/>
    <w:rsid w:val="00D1587C"/>
    <w:rsid w:val="00D168AE"/>
    <w:rsid w:val="00D16F4B"/>
    <w:rsid w:val="00D1773F"/>
    <w:rsid w:val="00D17828"/>
    <w:rsid w:val="00D17849"/>
    <w:rsid w:val="00D2030D"/>
    <w:rsid w:val="00D2058B"/>
    <w:rsid w:val="00D20D80"/>
    <w:rsid w:val="00D21C32"/>
    <w:rsid w:val="00D227AF"/>
    <w:rsid w:val="00D22BE4"/>
    <w:rsid w:val="00D22FFF"/>
    <w:rsid w:val="00D232AB"/>
    <w:rsid w:val="00D23ADB"/>
    <w:rsid w:val="00D23F4C"/>
    <w:rsid w:val="00D242F2"/>
    <w:rsid w:val="00D2463D"/>
    <w:rsid w:val="00D25169"/>
    <w:rsid w:val="00D2600C"/>
    <w:rsid w:val="00D26113"/>
    <w:rsid w:val="00D3192D"/>
    <w:rsid w:val="00D32B40"/>
    <w:rsid w:val="00D356E2"/>
    <w:rsid w:val="00D357D0"/>
    <w:rsid w:val="00D369C3"/>
    <w:rsid w:val="00D37AEB"/>
    <w:rsid w:val="00D37C4F"/>
    <w:rsid w:val="00D37C57"/>
    <w:rsid w:val="00D40887"/>
    <w:rsid w:val="00D4184F"/>
    <w:rsid w:val="00D43606"/>
    <w:rsid w:val="00D43B1C"/>
    <w:rsid w:val="00D44DC6"/>
    <w:rsid w:val="00D45B49"/>
    <w:rsid w:val="00D45E95"/>
    <w:rsid w:val="00D5011A"/>
    <w:rsid w:val="00D50488"/>
    <w:rsid w:val="00D5132E"/>
    <w:rsid w:val="00D51BE8"/>
    <w:rsid w:val="00D51C8B"/>
    <w:rsid w:val="00D5212E"/>
    <w:rsid w:val="00D522A0"/>
    <w:rsid w:val="00D52BD5"/>
    <w:rsid w:val="00D53FD3"/>
    <w:rsid w:val="00D5410F"/>
    <w:rsid w:val="00D54906"/>
    <w:rsid w:val="00D55A7C"/>
    <w:rsid w:val="00D562EC"/>
    <w:rsid w:val="00D56FB7"/>
    <w:rsid w:val="00D573F7"/>
    <w:rsid w:val="00D57441"/>
    <w:rsid w:val="00D57972"/>
    <w:rsid w:val="00D57ADA"/>
    <w:rsid w:val="00D57B28"/>
    <w:rsid w:val="00D60009"/>
    <w:rsid w:val="00D60971"/>
    <w:rsid w:val="00D60DC8"/>
    <w:rsid w:val="00D61780"/>
    <w:rsid w:val="00D63064"/>
    <w:rsid w:val="00D6363B"/>
    <w:rsid w:val="00D64B61"/>
    <w:rsid w:val="00D64C25"/>
    <w:rsid w:val="00D65064"/>
    <w:rsid w:val="00D66BA9"/>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7AE"/>
    <w:rsid w:val="00D76A91"/>
    <w:rsid w:val="00D76E70"/>
    <w:rsid w:val="00D7765D"/>
    <w:rsid w:val="00D77776"/>
    <w:rsid w:val="00D80BB7"/>
    <w:rsid w:val="00D81725"/>
    <w:rsid w:val="00D82F3A"/>
    <w:rsid w:val="00D84FB3"/>
    <w:rsid w:val="00D8566A"/>
    <w:rsid w:val="00D857D3"/>
    <w:rsid w:val="00D87A24"/>
    <w:rsid w:val="00D87E00"/>
    <w:rsid w:val="00D9045C"/>
    <w:rsid w:val="00D9134D"/>
    <w:rsid w:val="00D919FE"/>
    <w:rsid w:val="00D92466"/>
    <w:rsid w:val="00D92770"/>
    <w:rsid w:val="00D939CE"/>
    <w:rsid w:val="00D95FB7"/>
    <w:rsid w:val="00D961D1"/>
    <w:rsid w:val="00D9680F"/>
    <w:rsid w:val="00DA0A57"/>
    <w:rsid w:val="00DA18AD"/>
    <w:rsid w:val="00DA21EE"/>
    <w:rsid w:val="00DA3494"/>
    <w:rsid w:val="00DA3BB1"/>
    <w:rsid w:val="00DA3BE0"/>
    <w:rsid w:val="00DA5A0C"/>
    <w:rsid w:val="00DA63F1"/>
    <w:rsid w:val="00DA7A03"/>
    <w:rsid w:val="00DB023A"/>
    <w:rsid w:val="00DB1036"/>
    <w:rsid w:val="00DB1818"/>
    <w:rsid w:val="00DB2516"/>
    <w:rsid w:val="00DB31ED"/>
    <w:rsid w:val="00DB34C1"/>
    <w:rsid w:val="00DB3C58"/>
    <w:rsid w:val="00DB3C70"/>
    <w:rsid w:val="00DB40F3"/>
    <w:rsid w:val="00DB434C"/>
    <w:rsid w:val="00DB4727"/>
    <w:rsid w:val="00DB53F6"/>
    <w:rsid w:val="00DB5853"/>
    <w:rsid w:val="00DB5B64"/>
    <w:rsid w:val="00DB6623"/>
    <w:rsid w:val="00DB6D37"/>
    <w:rsid w:val="00DC00E9"/>
    <w:rsid w:val="00DC01FB"/>
    <w:rsid w:val="00DC0A59"/>
    <w:rsid w:val="00DC2402"/>
    <w:rsid w:val="00DC28C9"/>
    <w:rsid w:val="00DC2AFA"/>
    <w:rsid w:val="00DC309B"/>
    <w:rsid w:val="00DC34EC"/>
    <w:rsid w:val="00DC36F3"/>
    <w:rsid w:val="00DC4DA2"/>
    <w:rsid w:val="00DC7685"/>
    <w:rsid w:val="00DD08A9"/>
    <w:rsid w:val="00DD15F2"/>
    <w:rsid w:val="00DD2322"/>
    <w:rsid w:val="00DD2C03"/>
    <w:rsid w:val="00DD2F42"/>
    <w:rsid w:val="00DD2F8C"/>
    <w:rsid w:val="00DD33CA"/>
    <w:rsid w:val="00DD3937"/>
    <w:rsid w:val="00DD48EB"/>
    <w:rsid w:val="00DD4A17"/>
    <w:rsid w:val="00DD4BEA"/>
    <w:rsid w:val="00DD4C17"/>
    <w:rsid w:val="00DD58E1"/>
    <w:rsid w:val="00DD74A5"/>
    <w:rsid w:val="00DE06CD"/>
    <w:rsid w:val="00DE0825"/>
    <w:rsid w:val="00DE1D2F"/>
    <w:rsid w:val="00DE2FFD"/>
    <w:rsid w:val="00DE3560"/>
    <w:rsid w:val="00DE722E"/>
    <w:rsid w:val="00DF0A22"/>
    <w:rsid w:val="00DF1DE9"/>
    <w:rsid w:val="00DF2B1F"/>
    <w:rsid w:val="00DF3B71"/>
    <w:rsid w:val="00DF5AB6"/>
    <w:rsid w:val="00DF62CD"/>
    <w:rsid w:val="00DF64C1"/>
    <w:rsid w:val="00DF69A7"/>
    <w:rsid w:val="00DF69F1"/>
    <w:rsid w:val="00DF6E6E"/>
    <w:rsid w:val="00DF7DA4"/>
    <w:rsid w:val="00E01383"/>
    <w:rsid w:val="00E01B0C"/>
    <w:rsid w:val="00E025CE"/>
    <w:rsid w:val="00E031E6"/>
    <w:rsid w:val="00E04A37"/>
    <w:rsid w:val="00E06154"/>
    <w:rsid w:val="00E10586"/>
    <w:rsid w:val="00E10A98"/>
    <w:rsid w:val="00E11BE9"/>
    <w:rsid w:val="00E12413"/>
    <w:rsid w:val="00E1444C"/>
    <w:rsid w:val="00E1484A"/>
    <w:rsid w:val="00E16509"/>
    <w:rsid w:val="00E16A90"/>
    <w:rsid w:val="00E16E23"/>
    <w:rsid w:val="00E1708D"/>
    <w:rsid w:val="00E2007C"/>
    <w:rsid w:val="00E20C1A"/>
    <w:rsid w:val="00E21C11"/>
    <w:rsid w:val="00E22840"/>
    <w:rsid w:val="00E22AA9"/>
    <w:rsid w:val="00E22C9C"/>
    <w:rsid w:val="00E22E8A"/>
    <w:rsid w:val="00E25624"/>
    <w:rsid w:val="00E264E5"/>
    <w:rsid w:val="00E27A05"/>
    <w:rsid w:val="00E27B87"/>
    <w:rsid w:val="00E27D28"/>
    <w:rsid w:val="00E30296"/>
    <w:rsid w:val="00E302A2"/>
    <w:rsid w:val="00E304C2"/>
    <w:rsid w:val="00E31945"/>
    <w:rsid w:val="00E35CC9"/>
    <w:rsid w:val="00E360E8"/>
    <w:rsid w:val="00E362A6"/>
    <w:rsid w:val="00E36378"/>
    <w:rsid w:val="00E36B57"/>
    <w:rsid w:val="00E37139"/>
    <w:rsid w:val="00E403F6"/>
    <w:rsid w:val="00E40DAE"/>
    <w:rsid w:val="00E40E78"/>
    <w:rsid w:val="00E42DE7"/>
    <w:rsid w:val="00E44582"/>
    <w:rsid w:val="00E44671"/>
    <w:rsid w:val="00E45EA5"/>
    <w:rsid w:val="00E47792"/>
    <w:rsid w:val="00E50958"/>
    <w:rsid w:val="00E5178E"/>
    <w:rsid w:val="00E51DDA"/>
    <w:rsid w:val="00E52FB3"/>
    <w:rsid w:val="00E53926"/>
    <w:rsid w:val="00E5473F"/>
    <w:rsid w:val="00E55152"/>
    <w:rsid w:val="00E55CED"/>
    <w:rsid w:val="00E5758B"/>
    <w:rsid w:val="00E57ADE"/>
    <w:rsid w:val="00E6061D"/>
    <w:rsid w:val="00E6194A"/>
    <w:rsid w:val="00E61B90"/>
    <w:rsid w:val="00E61E96"/>
    <w:rsid w:val="00E61FE9"/>
    <w:rsid w:val="00E62D33"/>
    <w:rsid w:val="00E63172"/>
    <w:rsid w:val="00E64348"/>
    <w:rsid w:val="00E64395"/>
    <w:rsid w:val="00E644FD"/>
    <w:rsid w:val="00E645EA"/>
    <w:rsid w:val="00E65B1E"/>
    <w:rsid w:val="00E667A6"/>
    <w:rsid w:val="00E6723C"/>
    <w:rsid w:val="00E67B4C"/>
    <w:rsid w:val="00E702A8"/>
    <w:rsid w:val="00E7214A"/>
    <w:rsid w:val="00E749F0"/>
    <w:rsid w:val="00E75713"/>
    <w:rsid w:val="00E76896"/>
    <w:rsid w:val="00E76DF4"/>
    <w:rsid w:val="00E77262"/>
    <w:rsid w:val="00E77645"/>
    <w:rsid w:val="00E802A8"/>
    <w:rsid w:val="00E808A7"/>
    <w:rsid w:val="00E80BF7"/>
    <w:rsid w:val="00E8147C"/>
    <w:rsid w:val="00E825D3"/>
    <w:rsid w:val="00E82AB5"/>
    <w:rsid w:val="00E82D2C"/>
    <w:rsid w:val="00E833C8"/>
    <w:rsid w:val="00E84465"/>
    <w:rsid w:val="00E86118"/>
    <w:rsid w:val="00E8726B"/>
    <w:rsid w:val="00E90271"/>
    <w:rsid w:val="00E907AF"/>
    <w:rsid w:val="00E91DF9"/>
    <w:rsid w:val="00E92481"/>
    <w:rsid w:val="00E929D9"/>
    <w:rsid w:val="00E9371E"/>
    <w:rsid w:val="00E94146"/>
    <w:rsid w:val="00E96EA8"/>
    <w:rsid w:val="00E976A4"/>
    <w:rsid w:val="00E97CBE"/>
    <w:rsid w:val="00EA129A"/>
    <w:rsid w:val="00EA158A"/>
    <w:rsid w:val="00EA15B0"/>
    <w:rsid w:val="00EA4A8E"/>
    <w:rsid w:val="00EA5015"/>
    <w:rsid w:val="00EA5EA7"/>
    <w:rsid w:val="00EA63A1"/>
    <w:rsid w:val="00EA7AAA"/>
    <w:rsid w:val="00EB0D6E"/>
    <w:rsid w:val="00EB1086"/>
    <w:rsid w:val="00EB12A3"/>
    <w:rsid w:val="00EB1E2F"/>
    <w:rsid w:val="00EB2A7E"/>
    <w:rsid w:val="00EB2BC0"/>
    <w:rsid w:val="00EB3839"/>
    <w:rsid w:val="00EB4399"/>
    <w:rsid w:val="00EB4C2A"/>
    <w:rsid w:val="00EB6B8B"/>
    <w:rsid w:val="00EB7F59"/>
    <w:rsid w:val="00EC0304"/>
    <w:rsid w:val="00EC17AF"/>
    <w:rsid w:val="00EC2ED9"/>
    <w:rsid w:val="00EC300C"/>
    <w:rsid w:val="00EC4A25"/>
    <w:rsid w:val="00EC733C"/>
    <w:rsid w:val="00ED11C6"/>
    <w:rsid w:val="00ED1244"/>
    <w:rsid w:val="00ED1728"/>
    <w:rsid w:val="00ED1E32"/>
    <w:rsid w:val="00ED2D7D"/>
    <w:rsid w:val="00ED3893"/>
    <w:rsid w:val="00ED4125"/>
    <w:rsid w:val="00ED501B"/>
    <w:rsid w:val="00ED633F"/>
    <w:rsid w:val="00ED675B"/>
    <w:rsid w:val="00ED78DF"/>
    <w:rsid w:val="00EE0378"/>
    <w:rsid w:val="00EE1076"/>
    <w:rsid w:val="00EE10BC"/>
    <w:rsid w:val="00EE2679"/>
    <w:rsid w:val="00EE27D6"/>
    <w:rsid w:val="00EE2867"/>
    <w:rsid w:val="00EE3CAC"/>
    <w:rsid w:val="00EE55A1"/>
    <w:rsid w:val="00EE5E52"/>
    <w:rsid w:val="00EE5ECA"/>
    <w:rsid w:val="00EE6232"/>
    <w:rsid w:val="00EE6544"/>
    <w:rsid w:val="00EE6790"/>
    <w:rsid w:val="00EE7422"/>
    <w:rsid w:val="00EE744F"/>
    <w:rsid w:val="00EE762D"/>
    <w:rsid w:val="00EF19CF"/>
    <w:rsid w:val="00EF28D4"/>
    <w:rsid w:val="00EF3002"/>
    <w:rsid w:val="00EF3C9B"/>
    <w:rsid w:val="00EF46CF"/>
    <w:rsid w:val="00EF4AD8"/>
    <w:rsid w:val="00EF5ED5"/>
    <w:rsid w:val="00EF72CC"/>
    <w:rsid w:val="00F00ED9"/>
    <w:rsid w:val="00F025A2"/>
    <w:rsid w:val="00F02E8B"/>
    <w:rsid w:val="00F03345"/>
    <w:rsid w:val="00F03E49"/>
    <w:rsid w:val="00F04712"/>
    <w:rsid w:val="00F11DDF"/>
    <w:rsid w:val="00F120CC"/>
    <w:rsid w:val="00F121E5"/>
    <w:rsid w:val="00F13360"/>
    <w:rsid w:val="00F148D4"/>
    <w:rsid w:val="00F14B57"/>
    <w:rsid w:val="00F15672"/>
    <w:rsid w:val="00F15B20"/>
    <w:rsid w:val="00F16A98"/>
    <w:rsid w:val="00F205F3"/>
    <w:rsid w:val="00F20B97"/>
    <w:rsid w:val="00F21EBB"/>
    <w:rsid w:val="00F22062"/>
    <w:rsid w:val="00F226F6"/>
    <w:rsid w:val="00F22EC7"/>
    <w:rsid w:val="00F230BA"/>
    <w:rsid w:val="00F2329B"/>
    <w:rsid w:val="00F2437F"/>
    <w:rsid w:val="00F246CB"/>
    <w:rsid w:val="00F2495E"/>
    <w:rsid w:val="00F24AC3"/>
    <w:rsid w:val="00F24BE6"/>
    <w:rsid w:val="00F24F3A"/>
    <w:rsid w:val="00F24F63"/>
    <w:rsid w:val="00F251CB"/>
    <w:rsid w:val="00F25EC8"/>
    <w:rsid w:val="00F2622D"/>
    <w:rsid w:val="00F264C5"/>
    <w:rsid w:val="00F26A33"/>
    <w:rsid w:val="00F2755A"/>
    <w:rsid w:val="00F317E0"/>
    <w:rsid w:val="00F322B8"/>
    <w:rsid w:val="00F325C8"/>
    <w:rsid w:val="00F341F8"/>
    <w:rsid w:val="00F34FE5"/>
    <w:rsid w:val="00F357C7"/>
    <w:rsid w:val="00F35BE4"/>
    <w:rsid w:val="00F35BF3"/>
    <w:rsid w:val="00F35C93"/>
    <w:rsid w:val="00F35D81"/>
    <w:rsid w:val="00F36264"/>
    <w:rsid w:val="00F362A4"/>
    <w:rsid w:val="00F36349"/>
    <w:rsid w:val="00F370B8"/>
    <w:rsid w:val="00F40668"/>
    <w:rsid w:val="00F41E2C"/>
    <w:rsid w:val="00F42168"/>
    <w:rsid w:val="00F42687"/>
    <w:rsid w:val="00F426DE"/>
    <w:rsid w:val="00F42F5F"/>
    <w:rsid w:val="00F43AD7"/>
    <w:rsid w:val="00F43CEF"/>
    <w:rsid w:val="00F45A29"/>
    <w:rsid w:val="00F45F97"/>
    <w:rsid w:val="00F46D4E"/>
    <w:rsid w:val="00F470BD"/>
    <w:rsid w:val="00F478DB"/>
    <w:rsid w:val="00F47A96"/>
    <w:rsid w:val="00F50EB3"/>
    <w:rsid w:val="00F51AE8"/>
    <w:rsid w:val="00F53B9D"/>
    <w:rsid w:val="00F55964"/>
    <w:rsid w:val="00F55FC3"/>
    <w:rsid w:val="00F566A5"/>
    <w:rsid w:val="00F57A0E"/>
    <w:rsid w:val="00F60CAB"/>
    <w:rsid w:val="00F619CF"/>
    <w:rsid w:val="00F6252C"/>
    <w:rsid w:val="00F625DC"/>
    <w:rsid w:val="00F63344"/>
    <w:rsid w:val="00F63CB6"/>
    <w:rsid w:val="00F64960"/>
    <w:rsid w:val="00F653B8"/>
    <w:rsid w:val="00F66775"/>
    <w:rsid w:val="00F66A0C"/>
    <w:rsid w:val="00F67135"/>
    <w:rsid w:val="00F67E9B"/>
    <w:rsid w:val="00F706D6"/>
    <w:rsid w:val="00F719F7"/>
    <w:rsid w:val="00F72EF5"/>
    <w:rsid w:val="00F752DF"/>
    <w:rsid w:val="00F758DD"/>
    <w:rsid w:val="00F764DF"/>
    <w:rsid w:val="00F773A0"/>
    <w:rsid w:val="00F80C0C"/>
    <w:rsid w:val="00F80E26"/>
    <w:rsid w:val="00F813FE"/>
    <w:rsid w:val="00F81833"/>
    <w:rsid w:val="00F81BF3"/>
    <w:rsid w:val="00F81E8D"/>
    <w:rsid w:val="00F8308B"/>
    <w:rsid w:val="00F831EC"/>
    <w:rsid w:val="00F834EF"/>
    <w:rsid w:val="00F84706"/>
    <w:rsid w:val="00F85D1C"/>
    <w:rsid w:val="00F867AB"/>
    <w:rsid w:val="00F86CF8"/>
    <w:rsid w:val="00F87A92"/>
    <w:rsid w:val="00F9008D"/>
    <w:rsid w:val="00F90B3F"/>
    <w:rsid w:val="00F90BC7"/>
    <w:rsid w:val="00F920DE"/>
    <w:rsid w:val="00F928EC"/>
    <w:rsid w:val="00F9300A"/>
    <w:rsid w:val="00F9476D"/>
    <w:rsid w:val="00F94B4F"/>
    <w:rsid w:val="00F9519C"/>
    <w:rsid w:val="00F95211"/>
    <w:rsid w:val="00F958F2"/>
    <w:rsid w:val="00F95DB8"/>
    <w:rsid w:val="00F95E27"/>
    <w:rsid w:val="00F97AE4"/>
    <w:rsid w:val="00FA004B"/>
    <w:rsid w:val="00FA1168"/>
    <w:rsid w:val="00FA1266"/>
    <w:rsid w:val="00FA3578"/>
    <w:rsid w:val="00FA3C9E"/>
    <w:rsid w:val="00FA54C2"/>
    <w:rsid w:val="00FB10FC"/>
    <w:rsid w:val="00FB177A"/>
    <w:rsid w:val="00FB1D0A"/>
    <w:rsid w:val="00FB267C"/>
    <w:rsid w:val="00FB2FFC"/>
    <w:rsid w:val="00FB4369"/>
    <w:rsid w:val="00FB52E6"/>
    <w:rsid w:val="00FB5317"/>
    <w:rsid w:val="00FC1192"/>
    <w:rsid w:val="00FC18F6"/>
    <w:rsid w:val="00FC1A5E"/>
    <w:rsid w:val="00FC2831"/>
    <w:rsid w:val="00FC2B2B"/>
    <w:rsid w:val="00FC443D"/>
    <w:rsid w:val="00FC4EC2"/>
    <w:rsid w:val="00FC56A6"/>
    <w:rsid w:val="00FC6CAA"/>
    <w:rsid w:val="00FC73B1"/>
    <w:rsid w:val="00FD2116"/>
    <w:rsid w:val="00FD213E"/>
    <w:rsid w:val="00FD2FCC"/>
    <w:rsid w:val="00FD3237"/>
    <w:rsid w:val="00FD38B7"/>
    <w:rsid w:val="00FD3F6C"/>
    <w:rsid w:val="00FD5207"/>
    <w:rsid w:val="00FD5492"/>
    <w:rsid w:val="00FD7915"/>
    <w:rsid w:val="00FD794A"/>
    <w:rsid w:val="00FE0533"/>
    <w:rsid w:val="00FE0F1D"/>
    <w:rsid w:val="00FE135C"/>
    <w:rsid w:val="00FE1658"/>
    <w:rsid w:val="00FE3300"/>
    <w:rsid w:val="00FE389C"/>
    <w:rsid w:val="00FE3E67"/>
    <w:rsid w:val="00FE3F14"/>
    <w:rsid w:val="00FE41F5"/>
    <w:rsid w:val="00FE5EED"/>
    <w:rsid w:val="00FE5F3E"/>
    <w:rsid w:val="00FF118D"/>
    <w:rsid w:val="00FF1204"/>
    <w:rsid w:val="00FF1CFE"/>
    <w:rsid w:val="00FF35F3"/>
    <w:rsid w:val="00FF3DF1"/>
    <w:rsid w:val="00FF4497"/>
    <w:rsid w:val="00FF562D"/>
    <w:rsid w:val="00FF6850"/>
    <w:rsid w:val="00FF6B14"/>
    <w:rsid w:val="00FF7629"/>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19C"/>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951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519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951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519C"/>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F9519C"/>
    <w:pPr>
      <w:ind w:left="1701" w:hanging="1701"/>
      <w:outlineLvl w:val="4"/>
    </w:pPr>
    <w:rPr>
      <w:sz w:val="22"/>
    </w:rPr>
  </w:style>
  <w:style w:type="paragraph" w:styleId="Heading6">
    <w:name w:val="heading 6"/>
    <w:aliases w:val="T1,Header 6"/>
    <w:basedOn w:val="H6"/>
    <w:next w:val="Normal"/>
    <w:link w:val="Heading6Char"/>
    <w:qFormat/>
    <w:rsid w:val="00F9519C"/>
    <w:pPr>
      <w:outlineLvl w:val="5"/>
    </w:pPr>
  </w:style>
  <w:style w:type="paragraph" w:styleId="Heading7">
    <w:name w:val="heading 7"/>
    <w:basedOn w:val="H6"/>
    <w:next w:val="Normal"/>
    <w:link w:val="Heading7Char"/>
    <w:qFormat/>
    <w:rsid w:val="00F9519C"/>
    <w:pPr>
      <w:outlineLvl w:val="6"/>
    </w:pPr>
  </w:style>
  <w:style w:type="paragraph" w:styleId="Heading8">
    <w:name w:val="heading 8"/>
    <w:basedOn w:val="Heading1"/>
    <w:next w:val="Normal"/>
    <w:link w:val="Heading8Char"/>
    <w:qFormat/>
    <w:rsid w:val="00F9519C"/>
    <w:pPr>
      <w:ind w:left="0" w:firstLine="0"/>
      <w:outlineLvl w:val="7"/>
    </w:pPr>
  </w:style>
  <w:style w:type="paragraph" w:styleId="Heading9">
    <w:name w:val="heading 9"/>
    <w:basedOn w:val="Heading8"/>
    <w:next w:val="Normal"/>
    <w:link w:val="Heading9Char"/>
    <w:qFormat/>
    <w:rsid w:val="00F9519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9519C"/>
    <w:pPr>
      <w:ind w:left="1985" w:hanging="1985"/>
      <w:outlineLvl w:val="9"/>
    </w:pPr>
    <w:rPr>
      <w:sz w:val="20"/>
    </w:rPr>
  </w:style>
  <w:style w:type="paragraph" w:styleId="TOC9">
    <w:name w:val="toc 9"/>
    <w:basedOn w:val="TOC8"/>
    <w:qFormat/>
    <w:rsid w:val="00F9519C"/>
    <w:pPr>
      <w:ind w:left="1418" w:hanging="1418"/>
    </w:pPr>
  </w:style>
  <w:style w:type="paragraph" w:styleId="TOC8">
    <w:name w:val="toc 8"/>
    <w:basedOn w:val="TOC1"/>
    <w:qFormat/>
    <w:rsid w:val="00F9519C"/>
    <w:pPr>
      <w:spacing w:before="180"/>
      <w:ind w:left="2693" w:hanging="2693"/>
    </w:pPr>
    <w:rPr>
      <w:b/>
    </w:rPr>
  </w:style>
  <w:style w:type="paragraph" w:styleId="TOC1">
    <w:name w:val="toc 1"/>
    <w:qFormat/>
    <w:rsid w:val="00F9519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F9519C"/>
    <w:pPr>
      <w:keepLines/>
      <w:tabs>
        <w:tab w:val="center" w:pos="4536"/>
        <w:tab w:val="right" w:pos="9072"/>
      </w:tabs>
    </w:pPr>
    <w:rPr>
      <w:noProof/>
    </w:rPr>
  </w:style>
  <w:style w:type="character" w:customStyle="1" w:styleId="ZGSM">
    <w:name w:val="ZGSM"/>
    <w:qFormat/>
    <w:rsid w:val="00F9519C"/>
  </w:style>
  <w:style w:type="paragraph" w:customStyle="1" w:styleId="ZD">
    <w:name w:val="ZD"/>
    <w:qFormat/>
    <w:rsid w:val="00F9519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F9519C"/>
    <w:pPr>
      <w:ind w:left="1701" w:hanging="1701"/>
    </w:pPr>
  </w:style>
  <w:style w:type="paragraph" w:styleId="TOC4">
    <w:name w:val="toc 4"/>
    <w:basedOn w:val="TOC3"/>
    <w:qFormat/>
    <w:rsid w:val="00F9519C"/>
    <w:pPr>
      <w:ind w:left="1418" w:hanging="1418"/>
    </w:pPr>
  </w:style>
  <w:style w:type="paragraph" w:styleId="TOC3">
    <w:name w:val="toc 3"/>
    <w:basedOn w:val="TOC2"/>
    <w:qFormat/>
    <w:rsid w:val="00F9519C"/>
    <w:pPr>
      <w:ind w:left="1134" w:hanging="1134"/>
    </w:pPr>
  </w:style>
  <w:style w:type="paragraph" w:styleId="TOC2">
    <w:name w:val="toc 2"/>
    <w:basedOn w:val="TOC1"/>
    <w:qFormat/>
    <w:rsid w:val="00F9519C"/>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519C"/>
    <w:pPr>
      <w:widowControl w:val="0"/>
      <w:overflowPunct w:val="0"/>
      <w:autoSpaceDE w:val="0"/>
      <w:autoSpaceDN w:val="0"/>
      <w:adjustRightInd w:val="0"/>
      <w:textAlignment w:val="baseline"/>
    </w:pPr>
    <w:rPr>
      <w:rFonts w:ascii="Arial" w:hAnsi="Arial"/>
      <w:b/>
      <w:noProof/>
      <w:sz w:val="18"/>
      <w:lang w:eastAsia="en-US"/>
    </w:rPr>
  </w:style>
  <w:style w:type="paragraph" w:customStyle="1" w:styleId="TT">
    <w:name w:val="TT"/>
    <w:basedOn w:val="Heading1"/>
    <w:next w:val="Normal"/>
    <w:qFormat/>
    <w:rsid w:val="00F9519C"/>
    <w:pPr>
      <w:outlineLvl w:val="9"/>
    </w:pPr>
  </w:style>
  <w:style w:type="paragraph" w:customStyle="1" w:styleId="NF">
    <w:name w:val="NF"/>
    <w:basedOn w:val="NO"/>
    <w:qFormat/>
    <w:rsid w:val="00F9519C"/>
    <w:pPr>
      <w:keepNext/>
      <w:spacing w:after="0"/>
    </w:pPr>
    <w:rPr>
      <w:rFonts w:ascii="Arial" w:hAnsi="Arial"/>
      <w:sz w:val="18"/>
    </w:rPr>
  </w:style>
  <w:style w:type="paragraph" w:customStyle="1" w:styleId="NO">
    <w:name w:val="NO"/>
    <w:basedOn w:val="Normal"/>
    <w:link w:val="NOChar"/>
    <w:qFormat/>
    <w:rsid w:val="00F9519C"/>
    <w:pPr>
      <w:keepLines/>
      <w:ind w:left="1135" w:hanging="851"/>
    </w:pPr>
  </w:style>
  <w:style w:type="paragraph" w:customStyle="1" w:styleId="PL">
    <w:name w:val="PL"/>
    <w:link w:val="PLChar"/>
    <w:qFormat/>
    <w:rsid w:val="00F9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F9519C"/>
    <w:pPr>
      <w:jc w:val="right"/>
    </w:pPr>
  </w:style>
  <w:style w:type="paragraph" w:customStyle="1" w:styleId="TAL">
    <w:name w:val="TAL"/>
    <w:basedOn w:val="Normal"/>
    <w:link w:val="TALCar"/>
    <w:qFormat/>
    <w:rsid w:val="00F9519C"/>
    <w:pPr>
      <w:keepNext/>
      <w:keepLines/>
      <w:spacing w:after="0"/>
    </w:pPr>
    <w:rPr>
      <w:rFonts w:ascii="Arial" w:hAnsi="Arial"/>
      <w:sz w:val="18"/>
    </w:rPr>
  </w:style>
  <w:style w:type="paragraph" w:customStyle="1" w:styleId="TAH">
    <w:name w:val="TAH"/>
    <w:basedOn w:val="TAC"/>
    <w:link w:val="TAHCar"/>
    <w:qFormat/>
    <w:rsid w:val="00F9519C"/>
    <w:rPr>
      <w:b/>
    </w:rPr>
  </w:style>
  <w:style w:type="paragraph" w:customStyle="1" w:styleId="TAC">
    <w:name w:val="TAC"/>
    <w:basedOn w:val="TAL"/>
    <w:link w:val="TACChar"/>
    <w:qFormat/>
    <w:rsid w:val="00F9519C"/>
    <w:pPr>
      <w:jc w:val="center"/>
    </w:pPr>
  </w:style>
  <w:style w:type="paragraph" w:customStyle="1" w:styleId="LD">
    <w:name w:val="LD"/>
    <w:qFormat/>
    <w:rsid w:val="00F9519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F9519C"/>
    <w:pPr>
      <w:keepLines/>
      <w:ind w:left="1702" w:hanging="1418"/>
    </w:pPr>
  </w:style>
  <w:style w:type="paragraph" w:customStyle="1" w:styleId="FP">
    <w:name w:val="FP"/>
    <w:basedOn w:val="Normal"/>
    <w:qFormat/>
    <w:rsid w:val="00F9519C"/>
    <w:pPr>
      <w:spacing w:after="0"/>
    </w:pPr>
  </w:style>
  <w:style w:type="paragraph" w:customStyle="1" w:styleId="NW">
    <w:name w:val="NW"/>
    <w:basedOn w:val="NO"/>
    <w:qFormat/>
    <w:rsid w:val="00F9519C"/>
    <w:pPr>
      <w:spacing w:after="0"/>
    </w:pPr>
  </w:style>
  <w:style w:type="paragraph" w:customStyle="1" w:styleId="EW">
    <w:name w:val="EW"/>
    <w:basedOn w:val="EX"/>
    <w:qFormat/>
    <w:rsid w:val="00F9519C"/>
    <w:pPr>
      <w:spacing w:after="0"/>
    </w:pPr>
  </w:style>
  <w:style w:type="paragraph" w:customStyle="1" w:styleId="B1">
    <w:name w:val="B1"/>
    <w:basedOn w:val="List"/>
    <w:link w:val="B1Char"/>
    <w:qFormat/>
    <w:rsid w:val="00F9519C"/>
  </w:style>
  <w:style w:type="paragraph" w:styleId="TOC6">
    <w:name w:val="toc 6"/>
    <w:basedOn w:val="TOC5"/>
    <w:next w:val="Normal"/>
    <w:qFormat/>
    <w:rsid w:val="00F9519C"/>
    <w:pPr>
      <w:ind w:left="1985" w:hanging="1985"/>
    </w:pPr>
  </w:style>
  <w:style w:type="paragraph" w:styleId="TOC7">
    <w:name w:val="toc 7"/>
    <w:basedOn w:val="TOC6"/>
    <w:next w:val="Normal"/>
    <w:qFormat/>
    <w:rsid w:val="00F9519C"/>
    <w:pPr>
      <w:ind w:left="2268" w:hanging="2268"/>
    </w:pPr>
  </w:style>
  <w:style w:type="paragraph" w:customStyle="1" w:styleId="EditorsNote">
    <w:name w:val="Editor's Note"/>
    <w:aliases w:val="EN"/>
    <w:basedOn w:val="NO"/>
    <w:link w:val="EditorsNoteChar2"/>
    <w:qFormat/>
    <w:rsid w:val="00F9519C"/>
    <w:rPr>
      <w:color w:val="FF0000"/>
    </w:rPr>
  </w:style>
  <w:style w:type="paragraph" w:customStyle="1" w:styleId="TH">
    <w:name w:val="TH"/>
    <w:basedOn w:val="Normal"/>
    <w:link w:val="THChar"/>
    <w:qFormat/>
    <w:rsid w:val="00F9519C"/>
    <w:pPr>
      <w:keepNext/>
      <w:keepLines/>
      <w:spacing w:before="60"/>
      <w:jc w:val="center"/>
    </w:pPr>
    <w:rPr>
      <w:rFonts w:ascii="Arial" w:hAnsi="Arial"/>
      <w:b/>
    </w:rPr>
  </w:style>
  <w:style w:type="paragraph" w:customStyle="1" w:styleId="ZA">
    <w:name w:val="ZA"/>
    <w:qFormat/>
    <w:rsid w:val="00F951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F951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F951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F951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F9519C"/>
    <w:pPr>
      <w:ind w:left="851" w:hanging="851"/>
    </w:pPr>
  </w:style>
  <w:style w:type="paragraph" w:customStyle="1" w:styleId="ZH">
    <w:name w:val="ZH"/>
    <w:qFormat/>
    <w:rsid w:val="00F9519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F9519C"/>
    <w:pPr>
      <w:keepNext w:val="0"/>
      <w:spacing w:before="0" w:after="240"/>
    </w:pPr>
  </w:style>
  <w:style w:type="paragraph" w:customStyle="1" w:styleId="ZG">
    <w:name w:val="ZG"/>
    <w:qFormat/>
    <w:rsid w:val="00F9519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F9519C"/>
  </w:style>
  <w:style w:type="paragraph" w:customStyle="1" w:styleId="B3">
    <w:name w:val="B3"/>
    <w:basedOn w:val="List3"/>
    <w:link w:val="B3Char"/>
    <w:qFormat/>
    <w:rsid w:val="00F9519C"/>
  </w:style>
  <w:style w:type="paragraph" w:customStyle="1" w:styleId="B4">
    <w:name w:val="B4"/>
    <w:basedOn w:val="List4"/>
    <w:link w:val="B4Char"/>
    <w:qFormat/>
    <w:rsid w:val="00F9519C"/>
  </w:style>
  <w:style w:type="paragraph" w:customStyle="1" w:styleId="B5">
    <w:name w:val="B5"/>
    <w:basedOn w:val="List5"/>
    <w:link w:val="B5Char"/>
    <w:qFormat/>
    <w:rsid w:val="00F9519C"/>
  </w:style>
  <w:style w:type="paragraph" w:customStyle="1" w:styleId="ZTD">
    <w:name w:val="ZTD"/>
    <w:basedOn w:val="ZB"/>
    <w:qFormat/>
    <w:rsid w:val="00F9519C"/>
    <w:pPr>
      <w:framePr w:hRule="auto" w:wrap="notBeside" w:y="852"/>
    </w:pPr>
    <w:rPr>
      <w:i w:val="0"/>
      <w:sz w:val="40"/>
    </w:rPr>
  </w:style>
  <w:style w:type="paragraph" w:customStyle="1" w:styleId="ZV">
    <w:name w:val="ZV"/>
    <w:basedOn w:val="ZU"/>
    <w:qFormat/>
    <w:rsid w:val="00F9519C"/>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qFormat/>
    <w:rsid w:val="00F9519C"/>
    <w:pPr>
      <w:ind w:left="284"/>
    </w:pPr>
  </w:style>
  <w:style w:type="paragraph" w:styleId="Index1">
    <w:name w:val="index 1"/>
    <w:basedOn w:val="Normal"/>
    <w:qFormat/>
    <w:rsid w:val="00F9519C"/>
    <w:pPr>
      <w:keepLines/>
    </w:pPr>
  </w:style>
  <w:style w:type="paragraph" w:styleId="ListNumber2">
    <w:name w:val="List Number 2"/>
    <w:basedOn w:val="ListNumber"/>
    <w:qFormat/>
    <w:rsid w:val="00F9519C"/>
    <w:pPr>
      <w:ind w:left="851"/>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9519C"/>
    <w:rPr>
      <w:rFonts w:ascii="Arial" w:hAnsi="Arial"/>
      <w:b/>
      <w:noProof/>
      <w:sz w:val="18"/>
      <w:lang w:eastAsia="en-US"/>
    </w:rPr>
  </w:style>
  <w:style w:type="paragraph" w:styleId="Footer">
    <w:name w:val="footer"/>
    <w:aliases w:val="footer odd,footer,fo,pie de página"/>
    <w:basedOn w:val="Header"/>
    <w:link w:val="FooterChar"/>
    <w:qFormat/>
    <w:rsid w:val="00F9519C"/>
    <w:pPr>
      <w:jc w:val="center"/>
    </w:pPr>
    <w:rPr>
      <w:i/>
    </w:rPr>
  </w:style>
  <w:style w:type="character" w:customStyle="1" w:styleId="FooterChar">
    <w:name w:val="Footer Char"/>
    <w:aliases w:val="footer odd Char,footer Char,fo Char,pie de página Char"/>
    <w:basedOn w:val="DefaultParagraphFont"/>
    <w:link w:val="Footer"/>
    <w:qFormat/>
    <w:rsid w:val="00F9519C"/>
    <w:rPr>
      <w:rFonts w:ascii="Arial" w:hAnsi="Arial"/>
      <w:b/>
      <w:i/>
      <w:noProof/>
      <w:sz w:val="18"/>
      <w:lang w:eastAsia="en-US"/>
    </w:rPr>
  </w:style>
  <w:style w:type="paragraph" w:styleId="ListBullet2">
    <w:name w:val="List Bullet 2"/>
    <w:basedOn w:val="ListBullet"/>
    <w:link w:val="ListBullet2Char"/>
    <w:qFormat/>
    <w:rsid w:val="00F9519C"/>
    <w:pPr>
      <w:ind w:left="851"/>
    </w:pPr>
  </w:style>
  <w:style w:type="paragraph" w:styleId="ListBullet3">
    <w:name w:val="List Bullet 3"/>
    <w:basedOn w:val="ListBullet2"/>
    <w:link w:val="ListBullet3Char"/>
    <w:qFormat/>
    <w:rsid w:val="00F9519C"/>
    <w:pPr>
      <w:ind w:left="1135"/>
    </w:pPr>
  </w:style>
  <w:style w:type="paragraph" w:styleId="ListNumber">
    <w:name w:val="List Number"/>
    <w:basedOn w:val="List"/>
    <w:qFormat/>
    <w:rsid w:val="00F9519C"/>
  </w:style>
  <w:style w:type="paragraph" w:styleId="List2">
    <w:name w:val="List 2"/>
    <w:basedOn w:val="List"/>
    <w:link w:val="List2Char"/>
    <w:qFormat/>
    <w:rsid w:val="00F9519C"/>
    <w:pPr>
      <w:ind w:left="851"/>
    </w:pPr>
  </w:style>
  <w:style w:type="paragraph" w:styleId="List3">
    <w:name w:val="List 3"/>
    <w:basedOn w:val="List2"/>
    <w:qFormat/>
    <w:rsid w:val="00F9519C"/>
    <w:pPr>
      <w:ind w:left="1135"/>
    </w:pPr>
  </w:style>
  <w:style w:type="paragraph" w:styleId="List4">
    <w:name w:val="List 4"/>
    <w:basedOn w:val="List3"/>
    <w:qFormat/>
    <w:rsid w:val="00F9519C"/>
    <w:pPr>
      <w:ind w:left="1418"/>
    </w:pPr>
  </w:style>
  <w:style w:type="paragraph" w:styleId="List5">
    <w:name w:val="List 5"/>
    <w:basedOn w:val="List4"/>
    <w:qFormat/>
    <w:rsid w:val="00F9519C"/>
    <w:pPr>
      <w:ind w:left="1702"/>
    </w:pPr>
  </w:style>
  <w:style w:type="paragraph" w:styleId="List">
    <w:name w:val="List"/>
    <w:basedOn w:val="Normal"/>
    <w:link w:val="ListChar"/>
    <w:qFormat/>
    <w:rsid w:val="00F9519C"/>
    <w:pPr>
      <w:ind w:left="568" w:hanging="284"/>
    </w:pPr>
  </w:style>
  <w:style w:type="paragraph" w:styleId="ListBullet">
    <w:name w:val="List Bullet"/>
    <w:basedOn w:val="List"/>
    <w:link w:val="ListBulletChar"/>
    <w:qFormat/>
    <w:rsid w:val="00F9519C"/>
  </w:style>
  <w:style w:type="paragraph" w:styleId="ListBullet4">
    <w:name w:val="List Bullet 4"/>
    <w:basedOn w:val="ListBullet3"/>
    <w:qFormat/>
    <w:rsid w:val="00F9519C"/>
    <w:pPr>
      <w:ind w:left="1418"/>
    </w:pPr>
  </w:style>
  <w:style w:type="paragraph" w:styleId="ListBullet5">
    <w:name w:val="List Bullet 5"/>
    <w:basedOn w:val="ListBullet4"/>
    <w:qFormat/>
    <w:rsid w:val="00F9519C"/>
    <w:pPr>
      <w:ind w:left="1702"/>
    </w:p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qFormat/>
    <w:rsid w:val="00F9519C"/>
    <w:pPr>
      <w:keepNext/>
      <w:keepLines/>
      <w:spacing w:before="60"/>
      <w:jc w:val="center"/>
    </w:pPr>
    <w:rPr>
      <w:rFonts w:ascii="Arial" w:hAnsi="Arial"/>
      <w:b/>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51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519C"/>
    <w:pPr>
      <w:keepLines/>
      <w:ind w:left="454" w:hanging="454"/>
    </w:pPr>
    <w:rPr>
      <w:sz w:val="16"/>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19C"/>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word">
    <w:name w:val="word"/>
    <w:basedOn w:val="DefaultParagraphFont"/>
    <w:qFormat/>
    <w:rsid w:val="00DD48EB"/>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22062"/>
    <w:rPr>
      <w:rFonts w:eastAsia="Batang"/>
      <w:lang w:eastAsia="en-US"/>
    </w:rPr>
  </w:style>
  <w:style w:type="character" w:customStyle="1" w:styleId="HellesRaster-Akzent21">
    <w:name w:val="Helles Raster - Akzent 21"/>
    <w:uiPriority w:val="99"/>
    <w:semiHidden/>
    <w:qFormat/>
    <w:rsid w:val="00BC532A"/>
    <w:rPr>
      <w:color w:val="808080"/>
    </w:rPr>
  </w:style>
  <w:style w:type="paragraph" w:customStyle="1" w:styleId="DunkleListe-Akzent31">
    <w:name w:val="Dunkle Liste - Akzent 31"/>
    <w:hidden/>
    <w:uiPriority w:val="99"/>
    <w:semiHidden/>
    <w:qFormat/>
    <w:rsid w:val="00BC532A"/>
    <w:rPr>
      <w:rFonts w:ascii="Calibri" w:eastAsia="SimSun" w:hAnsi="Calibri"/>
      <w:sz w:val="22"/>
      <w:szCs w:val="22"/>
      <w:lang w:val="en-US" w:eastAsia="zh-CN"/>
    </w:rPr>
  </w:style>
  <w:style w:type="paragraph" w:customStyle="1" w:styleId="HelleListe-Akzent31">
    <w:name w:val="Helle Liste - Akzent 31"/>
    <w:hidden/>
    <w:uiPriority w:val="71"/>
    <w:qFormat/>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C532A"/>
  </w:style>
  <w:style w:type="character" w:styleId="HTMLAcronym">
    <w:name w:val="HTML Acronym"/>
    <w:basedOn w:val="DefaultParagraphFont"/>
    <w:uiPriority w:val="99"/>
    <w:unhideWhenUsed/>
    <w:qFormat/>
    <w:rsid w:val="00BC532A"/>
  </w:style>
  <w:style w:type="table" w:styleId="LightList">
    <w:name w:val="Light List"/>
    <w:basedOn w:val="TableNormal"/>
    <w:uiPriority w:val="61"/>
    <w:qFormat/>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72CB"/>
    <w:pPr>
      <w:ind w:left="720"/>
      <w:contextualSpacing/>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72CB"/>
    <w:rPr>
      <w:rFonts w:eastAsia="MS Mincho"/>
    </w:rPr>
  </w:style>
  <w:style w:type="paragraph" w:customStyle="1" w:styleId="CRCoverPage">
    <w:name w:val="CR Cover Page"/>
    <w:link w:val="CRCoverPageChar"/>
    <w:qFormat/>
    <w:rsid w:val="00F24AC3"/>
    <w:pPr>
      <w:spacing w:after="120"/>
    </w:pPr>
    <w:rPr>
      <w:rFonts w:ascii="Arial" w:eastAsia="SimSun" w:hAnsi="Arial"/>
      <w:lang w:eastAsia="en-US"/>
    </w:rPr>
  </w:style>
  <w:style w:type="paragraph" w:customStyle="1" w:styleId="tdoc-header">
    <w:name w:val="tdoc-header"/>
    <w:qFormat/>
    <w:rsid w:val="00F24AC3"/>
    <w:rPr>
      <w:rFonts w:ascii="Arial" w:eastAsia="SimSun" w:hAnsi="Arial"/>
      <w:noProof/>
      <w:sz w:val="24"/>
      <w:lang w:eastAsia="en-US"/>
    </w:rPr>
  </w:style>
  <w:style w:type="character" w:styleId="FollowedHyperlink">
    <w:name w:val="FollowedHyperlink"/>
    <w:aliases w:val="已访问的超链接"/>
    <w:qFormat/>
    <w:rsid w:val="00F24AC3"/>
    <w:rPr>
      <w:color w:val="800080"/>
      <w:u w:val="single"/>
    </w:rPr>
  </w:style>
  <w:style w:type="paragraph" w:customStyle="1" w:styleId="TAJ">
    <w:name w:val="TAJ"/>
    <w:basedOn w:val="TH"/>
    <w:qFormat/>
    <w:rsid w:val="00F24AC3"/>
    <w:pPr>
      <w:overflowPunct/>
      <w:autoSpaceDE/>
      <w:autoSpaceDN/>
      <w:adjustRightInd/>
      <w:textAlignment w:val="auto"/>
    </w:pPr>
  </w:style>
  <w:style w:type="paragraph" w:customStyle="1" w:styleId="Guidance">
    <w:name w:val="Guidance"/>
    <w:basedOn w:val="Normal"/>
    <w:link w:val="GuidanceChar"/>
    <w:qFormat/>
    <w:rsid w:val="00F24AC3"/>
    <w:pPr>
      <w:overflowPunct/>
      <w:autoSpaceDE/>
      <w:autoSpaceDN/>
      <w:adjustRightInd/>
      <w:textAlignment w:val="auto"/>
    </w:pPr>
    <w:rPr>
      <w:i/>
      <w:color w:val="0000FF"/>
    </w:rPr>
  </w:style>
  <w:style w:type="table" w:styleId="TableGrid">
    <w:name w:val="Table Grid"/>
    <w:aliases w:val="SGS Table Basic 1,TableGrid"/>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24AC3"/>
    <w:rPr>
      <w:color w:val="605E5C"/>
      <w:shd w:val="clear" w:color="auto" w:fill="E1DFDD"/>
    </w:rPr>
  </w:style>
  <w:style w:type="character" w:customStyle="1" w:styleId="UnresolvedMention1">
    <w:name w:val="Unresolved Mention1"/>
    <w:uiPriority w:val="99"/>
    <w:unhideWhenUsed/>
    <w:qFormat/>
    <w:rsid w:val="00F24AC3"/>
    <w:rPr>
      <w:color w:val="808080"/>
      <w:shd w:val="clear" w:color="auto" w:fill="E6E6E6"/>
    </w:rPr>
  </w:style>
  <w:style w:type="paragraph" w:customStyle="1" w:styleId="B10">
    <w:name w:val="B1+"/>
    <w:basedOn w:val="B1"/>
    <w:link w:val="B1Car"/>
    <w:qFormat/>
    <w:rsid w:val="00F24AC3"/>
    <w:pPr>
      <w:tabs>
        <w:tab w:val="num" w:pos="360"/>
      </w:tabs>
      <w:ind w:left="360" w:hanging="360"/>
    </w:pPr>
    <w:rPr>
      <w:rFonts w:eastAsia="MS Mincho"/>
      <w:lang w:eastAsia="en-GB"/>
    </w:rPr>
  </w:style>
  <w:style w:type="paragraph" w:customStyle="1" w:styleId="TableText">
    <w:name w:val="TableText"/>
    <w:basedOn w:val="BodyTextIndent"/>
    <w:qFormat/>
    <w:rsid w:val="00F24AC3"/>
    <w:pPr>
      <w:keepNext/>
      <w:keepLines/>
      <w:snapToGrid w:val="0"/>
      <w:spacing w:after="180"/>
      <w:ind w:left="0"/>
      <w:jc w:val="center"/>
    </w:pPr>
    <w:rPr>
      <w:kern w:val="2"/>
      <w:lang w:eastAsia="en-GB"/>
    </w:rPr>
  </w:style>
  <w:style w:type="paragraph" w:customStyle="1" w:styleId="B20">
    <w:name w:val="B2+"/>
    <w:basedOn w:val="B2"/>
    <w:qFormat/>
    <w:rsid w:val="00F24AC3"/>
    <w:pPr>
      <w:tabs>
        <w:tab w:val="num" w:pos="737"/>
      </w:tabs>
      <w:ind w:left="737" w:hanging="453"/>
    </w:pPr>
    <w:rPr>
      <w:rFonts w:eastAsia="MS Mincho"/>
      <w:lang w:eastAsia="en-GB"/>
    </w:rPr>
  </w:style>
  <w:style w:type="paragraph" w:customStyle="1" w:styleId="B30">
    <w:name w:val="B3+"/>
    <w:basedOn w:val="B3"/>
    <w:qFormat/>
    <w:rsid w:val="00F24AC3"/>
    <w:pPr>
      <w:tabs>
        <w:tab w:val="left" w:pos="1134"/>
        <w:tab w:val="num" w:pos="1191"/>
      </w:tabs>
      <w:ind w:left="1191" w:hanging="454"/>
    </w:pPr>
    <w:rPr>
      <w:rFonts w:eastAsia="MS Mincho"/>
      <w:lang w:eastAsia="en-GB"/>
    </w:rPr>
  </w:style>
  <w:style w:type="paragraph" w:customStyle="1" w:styleId="BL">
    <w:name w:val="BL"/>
    <w:basedOn w:val="Normal"/>
    <w:qFormat/>
    <w:rsid w:val="00F24AC3"/>
    <w:pPr>
      <w:tabs>
        <w:tab w:val="left" w:pos="851"/>
        <w:tab w:val="num" w:pos="1644"/>
      </w:tabs>
      <w:ind w:left="1644" w:hanging="425"/>
    </w:pPr>
    <w:rPr>
      <w:rFonts w:eastAsia="MS Mincho"/>
      <w:lang w:eastAsia="en-GB"/>
    </w:rPr>
  </w:style>
  <w:style w:type="paragraph" w:customStyle="1" w:styleId="BN">
    <w:name w:val="BN"/>
    <w:basedOn w:val="Normal"/>
    <w:qFormat/>
    <w:rsid w:val="00F24AC3"/>
    <w:pPr>
      <w:ind w:left="720" w:hanging="360"/>
    </w:pPr>
    <w:rPr>
      <w:rFonts w:eastAsia="MS Mincho"/>
      <w:lang w:eastAsia="en-GB"/>
    </w:rPr>
  </w:style>
  <w:style w:type="paragraph" w:customStyle="1" w:styleId="TB1">
    <w:name w:val="TB1"/>
    <w:basedOn w:val="Normal"/>
    <w:qFormat/>
    <w:rsid w:val="00F24AC3"/>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F24AC3"/>
    <w:pPr>
      <w:keepNext/>
      <w:keepLines/>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F24AC3"/>
    <w:rPr>
      <w:rFonts w:ascii="Arial" w:eastAsia="SimSun" w:hAnsi="Arial"/>
      <w:lang w:eastAsia="en-US"/>
    </w:rPr>
  </w:style>
  <w:style w:type="numbering" w:customStyle="1" w:styleId="NoList1">
    <w:name w:val="No List1"/>
    <w:next w:val="NoList"/>
    <w:uiPriority w:val="99"/>
    <w:semiHidden/>
    <w:unhideWhenUsed/>
    <w:rsid w:val="00F24AC3"/>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4AC3"/>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4AC3"/>
    <w:rPr>
      <w:rFonts w:eastAsia="Symbol"/>
      <w:b/>
      <w:bCs/>
      <w:sz w:val="16"/>
    </w:rPr>
  </w:style>
  <w:style w:type="character" w:customStyle="1" w:styleId="fontstyle01">
    <w:name w:val="fontstyle01"/>
    <w:qFormat/>
    <w:rsid w:val="00F24AC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4AC3"/>
  </w:style>
  <w:style w:type="numbering" w:customStyle="1" w:styleId="NoList3">
    <w:name w:val="No List3"/>
    <w:next w:val="NoList"/>
    <w:uiPriority w:val="99"/>
    <w:semiHidden/>
    <w:unhideWhenUsed/>
    <w:rsid w:val="00F24AC3"/>
  </w:style>
  <w:style w:type="numbering" w:customStyle="1" w:styleId="NoList4">
    <w:name w:val="No List4"/>
    <w:next w:val="NoList"/>
    <w:uiPriority w:val="99"/>
    <w:semiHidden/>
    <w:unhideWhenUsed/>
    <w:rsid w:val="00F24AC3"/>
  </w:style>
  <w:style w:type="table" w:customStyle="1" w:styleId="TableGrid1">
    <w:name w:val="Table Grid1"/>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4AC3"/>
  </w:style>
  <w:style w:type="table" w:customStyle="1" w:styleId="TableGrid2">
    <w:name w:val="Table Grid2"/>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4AC3"/>
  </w:style>
  <w:style w:type="numbering" w:customStyle="1" w:styleId="NoList21">
    <w:name w:val="No List21"/>
    <w:next w:val="NoList"/>
    <w:uiPriority w:val="99"/>
    <w:semiHidden/>
    <w:unhideWhenUsed/>
    <w:rsid w:val="00F24AC3"/>
  </w:style>
  <w:style w:type="numbering" w:customStyle="1" w:styleId="NoList31">
    <w:name w:val="No List31"/>
    <w:next w:val="NoList"/>
    <w:uiPriority w:val="99"/>
    <w:semiHidden/>
    <w:unhideWhenUsed/>
    <w:rsid w:val="00F24AC3"/>
  </w:style>
  <w:style w:type="numbering" w:customStyle="1" w:styleId="NoList41">
    <w:name w:val="No List41"/>
    <w:next w:val="NoList"/>
    <w:uiPriority w:val="99"/>
    <w:semiHidden/>
    <w:unhideWhenUsed/>
    <w:rsid w:val="00F24AC3"/>
  </w:style>
  <w:style w:type="table" w:customStyle="1" w:styleId="TableGrid11">
    <w:name w:val="Table Grid11"/>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4AC3"/>
  </w:style>
  <w:style w:type="table" w:customStyle="1" w:styleId="TableGrid3">
    <w:name w:val="Table Grid3"/>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4AC3"/>
    <w:rPr>
      <w:rFonts w:ascii="Arial" w:hAnsi="Arial"/>
      <w:sz w:val="32"/>
      <w:lang w:val="en-GB" w:eastAsia="en-US" w:bidi="ar-SA"/>
    </w:rPr>
  </w:style>
  <w:style w:type="paragraph" w:customStyle="1" w:styleId="References">
    <w:name w:val="References"/>
    <w:basedOn w:val="Normal"/>
    <w:uiPriority w:val="99"/>
    <w:qFormat/>
    <w:rsid w:val="00F24AC3"/>
    <w:pPr>
      <w:tabs>
        <w:tab w:val="num" w:pos="397"/>
      </w:tabs>
      <w:overflowPunct/>
      <w:adjustRightInd/>
      <w:snapToGrid w:val="0"/>
      <w:spacing w:after="60"/>
      <w:ind w:left="624" w:hanging="624"/>
      <w:jc w:val="both"/>
      <w:textAlignment w:val="auto"/>
    </w:pPr>
    <w:rPr>
      <w:rFonts w:eastAsia="SimSun"/>
      <w:szCs w:val="16"/>
      <w:lang w:val="en-US"/>
    </w:rPr>
  </w:style>
  <w:style w:type="paragraph" w:customStyle="1" w:styleId="Default">
    <w:name w:val="Default"/>
    <w:qFormat/>
    <w:rsid w:val="00F24AC3"/>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4AC3"/>
    <w:pPr>
      <w:overflowPunct/>
      <w:autoSpaceDE/>
      <w:autoSpaceDN/>
      <w:adjustRightInd/>
      <w:textAlignment w:val="auto"/>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4AC3"/>
    <w:rPr>
      <w:rFonts w:ascii="CG Times (WN)" w:eastAsia="MS Mincho" w:hAnsi="CG Times (WN)"/>
      <w:lang w:eastAsia="en-US"/>
    </w:rPr>
  </w:style>
  <w:style w:type="character" w:customStyle="1" w:styleId="font4">
    <w:name w:val="font4"/>
    <w:qFormat/>
    <w:rsid w:val="00F24AC3"/>
  </w:style>
  <w:style w:type="character" w:customStyle="1" w:styleId="UnresolvedMention2">
    <w:name w:val="Unresolved Mention2"/>
    <w:uiPriority w:val="99"/>
    <w:unhideWhenUsed/>
    <w:qFormat/>
    <w:rsid w:val="00F24AC3"/>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4AC3"/>
    <w:rPr>
      <w:rFonts w:ascii="Times New Roman" w:eastAsia="Malgun Gothic" w:hAnsi="Times New Roman"/>
      <w:lang w:val="en-GB" w:eastAsia="ja-JP"/>
    </w:rPr>
  </w:style>
  <w:style w:type="paragraph" w:customStyle="1" w:styleId="CharCharCharCharChar">
    <w:name w:val="Char Char Char Char Char"/>
    <w:uiPriority w:val="99"/>
    <w:semiHidden/>
    <w:qFormat/>
    <w:rsid w:val="00F24AC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24AC3"/>
  </w:style>
  <w:style w:type="paragraph" w:customStyle="1" w:styleId="CharCharChar">
    <w:name w:val="Char Char Char"/>
    <w:uiPriority w:val="99"/>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F24AC3"/>
    <w:rPr>
      <w:lang w:val="en-GB" w:eastAsia="ja-JP" w:bidi="ar-SA"/>
    </w:rPr>
  </w:style>
  <w:style w:type="paragraph" w:customStyle="1" w:styleId="1Char">
    <w:name w:val="(文字) (文字)1 Char (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24AC3"/>
    <w:rPr>
      <w:rFonts w:eastAsia="MS Mincho"/>
      <w:lang w:val="en-GB" w:eastAsia="en-US" w:bidi="ar-SA"/>
    </w:rPr>
  </w:style>
  <w:style w:type="paragraph" w:customStyle="1" w:styleId="1CharChar">
    <w:name w:val="(文字) (文字)1 Char (文字) (文字)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4AC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24A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4A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4AC3"/>
    <w:rPr>
      <w:rFonts w:ascii="Arial" w:hAnsi="Arial"/>
      <w:sz w:val="32"/>
      <w:lang w:val="en-GB" w:eastAsia="ja-JP" w:bidi="ar-SA"/>
    </w:rPr>
  </w:style>
  <w:style w:type="character" w:customStyle="1" w:styleId="CharChar4">
    <w:name w:val="Char Char4"/>
    <w:qFormat/>
    <w:rsid w:val="00F24AC3"/>
    <w:rPr>
      <w:rFonts w:ascii="Courier New" w:hAnsi="Courier New"/>
      <w:lang w:val="nb-NO" w:eastAsia="ja-JP" w:bidi="ar-SA"/>
    </w:rPr>
  </w:style>
  <w:style w:type="paragraph" w:customStyle="1" w:styleId="CharCharCharCharCharChar">
    <w:name w:val="Char Char Char Char Char Char"/>
    <w:uiPriority w:val="99"/>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24AC3"/>
  </w:style>
  <w:style w:type="paragraph" w:customStyle="1" w:styleId="CarCar">
    <w:name w:val="Car C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4AC3"/>
    <w:rPr>
      <w:rFonts w:ascii="Arial" w:hAnsi="Arial"/>
      <w:sz w:val="32"/>
      <w:lang w:val="en-GB" w:eastAsia="en-US" w:bidi="ar-SA"/>
    </w:rPr>
  </w:style>
  <w:style w:type="paragraph" w:customStyle="1" w:styleId="ZchnZchn1">
    <w:name w:val="Zchn Zchn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4A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4AC3"/>
    <w:rPr>
      <w:rFonts w:ascii="Arial" w:hAnsi="Arial"/>
      <w:sz w:val="32"/>
      <w:lang w:val="en-GB" w:eastAsia="en-US" w:bidi="ar-SA"/>
    </w:rPr>
  </w:style>
  <w:style w:type="paragraph" w:customStyle="1" w:styleId="20">
    <w:name w:val="(文字) (文字)2"/>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4AC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24AC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24AC3"/>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4AC3"/>
  </w:style>
  <w:style w:type="paragraph" w:customStyle="1" w:styleId="13">
    <w:name w:val="(文字) (文字)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24AC3"/>
    <w:pPr>
      <w:overflowPunct/>
      <w:autoSpaceDE/>
      <w:autoSpaceDN/>
      <w:adjustRightInd/>
      <w:spacing w:after="0"/>
      <w:ind w:left="851"/>
      <w:textAlignment w:val="auto"/>
    </w:pPr>
    <w:rPr>
      <w:rFonts w:eastAsia="MS Mincho"/>
      <w:lang w:val="it-IT" w:eastAsia="en-GB"/>
    </w:rPr>
  </w:style>
  <w:style w:type="character" w:customStyle="1" w:styleId="CharChar7">
    <w:name w:val="Char Char7"/>
    <w:semiHidden/>
    <w:qFormat/>
    <w:rsid w:val="00F24AC3"/>
    <w:rPr>
      <w:rFonts w:ascii="Tahoma" w:hAnsi="Tahoma" w:cs="Tahoma"/>
      <w:shd w:val="clear" w:color="auto" w:fill="000080"/>
      <w:lang w:val="en-GB" w:eastAsia="en-US"/>
    </w:rPr>
  </w:style>
  <w:style w:type="character" w:customStyle="1" w:styleId="ZchnZchn5">
    <w:name w:val="Zchn Zchn5"/>
    <w:qFormat/>
    <w:rsid w:val="00F24AC3"/>
    <w:rPr>
      <w:rFonts w:ascii="Courier New" w:eastAsia="Batang" w:hAnsi="Courier New"/>
      <w:lang w:val="nb-NO" w:eastAsia="en-US" w:bidi="ar-SA"/>
    </w:rPr>
  </w:style>
  <w:style w:type="character" w:customStyle="1" w:styleId="CharChar10">
    <w:name w:val="Char Char10"/>
    <w:semiHidden/>
    <w:qFormat/>
    <w:rsid w:val="00F24AC3"/>
    <w:rPr>
      <w:rFonts w:ascii="Times New Roman" w:hAnsi="Times New Roman"/>
      <w:lang w:val="en-GB" w:eastAsia="en-US"/>
    </w:rPr>
  </w:style>
  <w:style w:type="character" w:customStyle="1" w:styleId="CharChar9">
    <w:name w:val="Char Char9"/>
    <w:semiHidden/>
    <w:qFormat/>
    <w:rsid w:val="00F24AC3"/>
    <w:rPr>
      <w:rFonts w:ascii="Tahoma" w:hAnsi="Tahoma" w:cs="Tahoma"/>
      <w:sz w:val="16"/>
      <w:szCs w:val="16"/>
      <w:lang w:val="en-GB" w:eastAsia="en-US"/>
    </w:rPr>
  </w:style>
  <w:style w:type="character" w:customStyle="1" w:styleId="CharChar8">
    <w:name w:val="Char Char8"/>
    <w:semiHidden/>
    <w:qFormat/>
    <w:rsid w:val="00F24AC3"/>
    <w:rPr>
      <w:rFonts w:ascii="Times New Roman" w:hAnsi="Times New Roman"/>
      <w:b/>
      <w:bCs/>
      <w:lang w:val="en-GB" w:eastAsia="en-US"/>
    </w:rPr>
  </w:style>
  <w:style w:type="character" w:customStyle="1" w:styleId="btChar3">
    <w:name w:val="bt Char3"/>
    <w:aliases w:val="bt Car Char Char3"/>
    <w:qFormat/>
    <w:rsid w:val="00F24A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24AC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4AC3"/>
    <w:rPr>
      <w:rFonts w:ascii="Arial" w:hAnsi="Arial"/>
      <w:sz w:val="24"/>
      <w:lang w:val="en-GB"/>
    </w:rPr>
  </w:style>
  <w:style w:type="paragraph" w:customStyle="1" w:styleId="AutoCorrect">
    <w:name w:val="AutoCorrect"/>
    <w:uiPriority w:val="99"/>
    <w:qFormat/>
    <w:rsid w:val="00F24AC3"/>
    <w:rPr>
      <w:rFonts w:eastAsia="Malgun Gothic"/>
      <w:sz w:val="24"/>
      <w:szCs w:val="24"/>
      <w:lang w:eastAsia="ko-KR"/>
    </w:rPr>
  </w:style>
  <w:style w:type="paragraph" w:customStyle="1" w:styleId="-PAGE-">
    <w:name w:val="- PAGE -"/>
    <w:uiPriority w:val="99"/>
    <w:qFormat/>
    <w:rsid w:val="00F24AC3"/>
    <w:rPr>
      <w:rFonts w:eastAsia="Malgun Gothic"/>
      <w:sz w:val="24"/>
      <w:szCs w:val="24"/>
      <w:lang w:eastAsia="ko-KR"/>
    </w:rPr>
  </w:style>
  <w:style w:type="paragraph" w:customStyle="1" w:styleId="PageXofY">
    <w:name w:val="Page X of Y"/>
    <w:uiPriority w:val="99"/>
    <w:qFormat/>
    <w:rsid w:val="00F24AC3"/>
    <w:rPr>
      <w:rFonts w:eastAsia="Malgun Gothic"/>
      <w:sz w:val="24"/>
      <w:szCs w:val="24"/>
      <w:lang w:eastAsia="ko-KR"/>
    </w:rPr>
  </w:style>
  <w:style w:type="paragraph" w:customStyle="1" w:styleId="Createdby">
    <w:name w:val="Created by"/>
    <w:uiPriority w:val="99"/>
    <w:qFormat/>
    <w:rsid w:val="00F24AC3"/>
    <w:rPr>
      <w:rFonts w:eastAsia="Malgun Gothic"/>
      <w:sz w:val="24"/>
      <w:szCs w:val="24"/>
      <w:lang w:eastAsia="ko-KR"/>
    </w:rPr>
  </w:style>
  <w:style w:type="paragraph" w:customStyle="1" w:styleId="Createdon">
    <w:name w:val="Created on"/>
    <w:uiPriority w:val="99"/>
    <w:qFormat/>
    <w:rsid w:val="00F24AC3"/>
    <w:rPr>
      <w:rFonts w:eastAsia="Malgun Gothic"/>
      <w:sz w:val="24"/>
      <w:szCs w:val="24"/>
      <w:lang w:eastAsia="ko-KR"/>
    </w:rPr>
  </w:style>
  <w:style w:type="paragraph" w:customStyle="1" w:styleId="Lastprinted">
    <w:name w:val="Last printed"/>
    <w:uiPriority w:val="99"/>
    <w:qFormat/>
    <w:rsid w:val="00F24AC3"/>
    <w:rPr>
      <w:rFonts w:eastAsia="Malgun Gothic"/>
      <w:sz w:val="24"/>
      <w:szCs w:val="24"/>
      <w:lang w:eastAsia="ko-KR"/>
    </w:rPr>
  </w:style>
  <w:style w:type="paragraph" w:customStyle="1" w:styleId="Lastsavedby">
    <w:name w:val="Last saved by"/>
    <w:uiPriority w:val="99"/>
    <w:qFormat/>
    <w:rsid w:val="00F24AC3"/>
    <w:rPr>
      <w:rFonts w:eastAsia="Malgun Gothic"/>
      <w:sz w:val="24"/>
      <w:szCs w:val="24"/>
      <w:lang w:eastAsia="ko-KR"/>
    </w:rPr>
  </w:style>
  <w:style w:type="paragraph" w:customStyle="1" w:styleId="Filename">
    <w:name w:val="Filename"/>
    <w:uiPriority w:val="99"/>
    <w:qFormat/>
    <w:rsid w:val="00F24AC3"/>
    <w:rPr>
      <w:rFonts w:eastAsia="Malgun Gothic"/>
      <w:sz w:val="24"/>
      <w:szCs w:val="24"/>
      <w:lang w:eastAsia="ko-KR"/>
    </w:rPr>
  </w:style>
  <w:style w:type="paragraph" w:customStyle="1" w:styleId="Filenameandpath">
    <w:name w:val="Filename and path"/>
    <w:uiPriority w:val="99"/>
    <w:qFormat/>
    <w:rsid w:val="00F24AC3"/>
    <w:rPr>
      <w:rFonts w:eastAsia="Malgun Gothic"/>
      <w:sz w:val="24"/>
      <w:szCs w:val="24"/>
      <w:lang w:eastAsia="ko-KR"/>
    </w:rPr>
  </w:style>
  <w:style w:type="paragraph" w:customStyle="1" w:styleId="AuthorPageDate">
    <w:name w:val="Author  Page #  Date"/>
    <w:uiPriority w:val="99"/>
    <w:qFormat/>
    <w:rsid w:val="00F24AC3"/>
    <w:rPr>
      <w:rFonts w:eastAsia="Malgun Gothic"/>
      <w:sz w:val="24"/>
      <w:szCs w:val="24"/>
      <w:lang w:eastAsia="ko-KR"/>
    </w:rPr>
  </w:style>
  <w:style w:type="paragraph" w:customStyle="1" w:styleId="ConfidentialPageDate">
    <w:name w:val="Confidential  Page #  Date"/>
    <w:uiPriority w:val="99"/>
    <w:qFormat/>
    <w:rsid w:val="00F24AC3"/>
    <w:rPr>
      <w:rFonts w:eastAsia="Malgun Gothic"/>
      <w:sz w:val="24"/>
      <w:szCs w:val="24"/>
      <w:lang w:eastAsia="ko-KR"/>
    </w:rPr>
  </w:style>
  <w:style w:type="paragraph" w:customStyle="1" w:styleId="INDENT1">
    <w:name w:val="INDENT1"/>
    <w:basedOn w:val="Normal"/>
    <w:qFormat/>
    <w:rsid w:val="00F24AC3"/>
    <w:pPr>
      <w:ind w:left="851"/>
    </w:pPr>
    <w:rPr>
      <w:lang w:eastAsia="ja-JP"/>
    </w:rPr>
  </w:style>
  <w:style w:type="paragraph" w:customStyle="1" w:styleId="INDENT2">
    <w:name w:val="INDENT2"/>
    <w:basedOn w:val="Normal"/>
    <w:qFormat/>
    <w:rsid w:val="00F24AC3"/>
    <w:pPr>
      <w:ind w:left="1135" w:hanging="284"/>
    </w:pPr>
    <w:rPr>
      <w:lang w:eastAsia="ja-JP"/>
    </w:rPr>
  </w:style>
  <w:style w:type="paragraph" w:customStyle="1" w:styleId="INDENT3">
    <w:name w:val="INDENT3"/>
    <w:basedOn w:val="Normal"/>
    <w:qFormat/>
    <w:rsid w:val="00F24AC3"/>
    <w:pPr>
      <w:ind w:left="1701" w:hanging="567"/>
    </w:pPr>
    <w:rPr>
      <w:lang w:eastAsia="ja-JP"/>
    </w:rPr>
  </w:style>
  <w:style w:type="paragraph" w:customStyle="1" w:styleId="FigureTitle">
    <w:name w:val="Figure_Title"/>
    <w:basedOn w:val="Normal"/>
    <w:next w:val="Normal"/>
    <w:qFormat/>
    <w:rsid w:val="00F24AC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24AC3"/>
    <w:pPr>
      <w:keepNext/>
      <w:keepLines/>
    </w:pPr>
    <w:rPr>
      <w:b/>
      <w:lang w:eastAsia="ja-JP"/>
    </w:rPr>
  </w:style>
  <w:style w:type="paragraph" w:customStyle="1" w:styleId="enumlev2">
    <w:name w:val="enumlev2"/>
    <w:basedOn w:val="Normal"/>
    <w:qFormat/>
    <w:rsid w:val="00F24AC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24AC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F24AC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F24AC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F24AC3"/>
    <w:pPr>
      <w:tabs>
        <w:tab w:val="left" w:pos="1418"/>
      </w:tabs>
      <w:spacing w:after="120"/>
    </w:pPr>
    <w:rPr>
      <w:rFonts w:ascii="Arial" w:eastAsia="MS Mincho" w:hAnsi="Arial"/>
      <w:sz w:val="24"/>
      <w:lang w:val="fr-FR" w:eastAsia="ko-KR"/>
    </w:rPr>
  </w:style>
  <w:style w:type="paragraph" w:customStyle="1" w:styleId="p20">
    <w:name w:val="p20"/>
    <w:basedOn w:val="Normal"/>
    <w:qFormat/>
    <w:rsid w:val="00F24AC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F24AC3"/>
    <w:rPr>
      <w:lang w:eastAsia="ja-JP"/>
    </w:rPr>
  </w:style>
  <w:style w:type="paragraph" w:customStyle="1" w:styleId="TaOC">
    <w:name w:val="TaOC"/>
    <w:basedOn w:val="TAC"/>
    <w:uiPriority w:val="99"/>
    <w:qFormat/>
    <w:rsid w:val="00F24AC3"/>
    <w:rPr>
      <w:lang w:eastAsia="ja-JP"/>
    </w:rPr>
  </w:style>
  <w:style w:type="paragraph" w:customStyle="1" w:styleId="1CharChar1Char">
    <w:name w:val="(文字) (文字)1 Char (文字) (文字) Char (文字) (文字)1 Char (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4AC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24AC3"/>
    <w:pPr>
      <w:pBdr>
        <w:top w:val="none" w:sz="0" w:space="0" w:color="auto"/>
      </w:pBdr>
      <w:overflowPunct/>
      <w:autoSpaceDE/>
      <w:autoSpaceDN/>
      <w:adjustRightInd/>
      <w:textAlignment w:val="auto"/>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4AC3"/>
    <w:rPr>
      <w:rFonts w:ascii="Arial" w:hAnsi="Arial"/>
      <w:sz w:val="28"/>
      <w:lang w:val="en-GB" w:eastAsia="en-US" w:bidi="ar-SA"/>
    </w:rPr>
  </w:style>
  <w:style w:type="character" w:customStyle="1" w:styleId="T1Char3">
    <w:name w:val="T1 Char3"/>
    <w:aliases w:val="Header 6 Char Char3"/>
    <w:qFormat/>
    <w:rsid w:val="00F24AC3"/>
    <w:rPr>
      <w:rFonts w:ascii="Arial" w:hAnsi="Arial"/>
      <w:lang w:val="en-GB" w:eastAsia="en-US" w:bidi="ar-SA"/>
    </w:rPr>
  </w:style>
  <w:style w:type="table" w:customStyle="1" w:styleId="Tabellengitternetz1">
    <w:name w:val="Tabellengitternetz1"/>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4AC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F24AC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F24AC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semiHidden/>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24AC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4AC3"/>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semiHidden/>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F24AC3"/>
    <w:rPr>
      <w:rFonts w:eastAsia="MS Mincho"/>
      <w:lang w:eastAsia="en-GB"/>
    </w:rPr>
  </w:style>
  <w:style w:type="paragraph" w:customStyle="1" w:styleId="tabletext0">
    <w:name w:val="table text"/>
    <w:basedOn w:val="Normal"/>
    <w:next w:val="Normal"/>
    <w:uiPriority w:val="99"/>
    <w:qFormat/>
    <w:rsid w:val="00F24AC3"/>
    <w:rPr>
      <w:rFonts w:eastAsia="MS Mincho"/>
      <w:i/>
      <w:lang w:eastAsia="en-GB"/>
    </w:rPr>
  </w:style>
  <w:style w:type="paragraph" w:customStyle="1" w:styleId="TOC91">
    <w:name w:val="TOC 91"/>
    <w:basedOn w:val="TOC8"/>
    <w:uiPriority w:val="99"/>
    <w:qFormat/>
    <w:rsid w:val="00F24AC3"/>
    <w:pPr>
      <w:keepNext/>
      <w:ind w:left="1418" w:hanging="1418"/>
    </w:pPr>
    <w:rPr>
      <w:rFonts w:eastAsia="MS Mincho"/>
      <w:lang w:val="en-US" w:eastAsia="en-GB"/>
    </w:rPr>
  </w:style>
  <w:style w:type="paragraph" w:customStyle="1" w:styleId="Caption1">
    <w:name w:val="Caption1"/>
    <w:basedOn w:val="Normal"/>
    <w:next w:val="Normal"/>
    <w:uiPriority w:val="99"/>
    <w:qFormat/>
    <w:rsid w:val="00F24AC3"/>
    <w:pPr>
      <w:spacing w:before="120" w:after="120"/>
    </w:pPr>
    <w:rPr>
      <w:rFonts w:eastAsia="MS Mincho"/>
      <w:b/>
      <w:lang w:eastAsia="en-GB"/>
    </w:rPr>
  </w:style>
  <w:style w:type="paragraph" w:customStyle="1" w:styleId="HE">
    <w:name w:val="HE"/>
    <w:basedOn w:val="Normal"/>
    <w:uiPriority w:val="99"/>
    <w:qFormat/>
    <w:rsid w:val="00F24AC3"/>
    <w:pPr>
      <w:spacing w:after="0"/>
    </w:pPr>
    <w:rPr>
      <w:rFonts w:eastAsia="MS Mincho"/>
      <w:b/>
      <w:lang w:eastAsia="en-GB"/>
    </w:rPr>
  </w:style>
  <w:style w:type="paragraph" w:customStyle="1" w:styleId="HO">
    <w:name w:val="HO"/>
    <w:basedOn w:val="Normal"/>
    <w:uiPriority w:val="99"/>
    <w:qFormat/>
    <w:rsid w:val="00F24AC3"/>
    <w:pPr>
      <w:spacing w:after="0"/>
      <w:jc w:val="right"/>
    </w:pPr>
    <w:rPr>
      <w:rFonts w:eastAsia="MS Mincho"/>
      <w:b/>
      <w:lang w:eastAsia="en-GB"/>
    </w:rPr>
  </w:style>
  <w:style w:type="paragraph" w:customStyle="1" w:styleId="WP">
    <w:name w:val="WP"/>
    <w:basedOn w:val="Normal"/>
    <w:uiPriority w:val="99"/>
    <w:qFormat/>
    <w:rsid w:val="00F24AC3"/>
    <w:pPr>
      <w:spacing w:after="0"/>
      <w:jc w:val="both"/>
    </w:pPr>
    <w:rPr>
      <w:rFonts w:eastAsia="MS Mincho"/>
      <w:lang w:eastAsia="en-GB"/>
    </w:rPr>
  </w:style>
  <w:style w:type="paragraph" w:customStyle="1" w:styleId="ZK">
    <w:name w:val="ZK"/>
    <w:uiPriority w:val="99"/>
    <w:qFormat/>
    <w:rsid w:val="00F24AC3"/>
    <w:pPr>
      <w:spacing w:after="240" w:line="240" w:lineRule="atLeast"/>
      <w:ind w:left="1191" w:right="113" w:hanging="1191"/>
    </w:pPr>
    <w:rPr>
      <w:rFonts w:eastAsia="MS Mincho"/>
      <w:lang w:eastAsia="en-US"/>
    </w:rPr>
  </w:style>
  <w:style w:type="paragraph" w:customStyle="1" w:styleId="ZC">
    <w:name w:val="ZC"/>
    <w:uiPriority w:val="99"/>
    <w:qFormat/>
    <w:rsid w:val="00F24AC3"/>
    <w:pPr>
      <w:spacing w:line="360" w:lineRule="atLeast"/>
      <w:jc w:val="center"/>
    </w:pPr>
    <w:rPr>
      <w:rFonts w:eastAsia="MS Mincho"/>
      <w:lang w:eastAsia="en-US"/>
    </w:rPr>
  </w:style>
  <w:style w:type="paragraph" w:customStyle="1" w:styleId="FooterCentred">
    <w:name w:val="FooterCentred"/>
    <w:basedOn w:val="Footer"/>
    <w:uiPriority w:val="99"/>
    <w:qFormat/>
    <w:rsid w:val="00F24AC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4AC3"/>
    <w:rPr>
      <w:rFonts w:eastAsia="MS Mincho"/>
      <w:lang w:eastAsia="en-GB"/>
    </w:rPr>
  </w:style>
  <w:style w:type="paragraph" w:customStyle="1" w:styleId="NumberedList">
    <w:name w:val="Numbered List"/>
    <w:basedOn w:val="Para1"/>
    <w:uiPriority w:val="99"/>
    <w:qFormat/>
    <w:rsid w:val="00F24AC3"/>
    <w:pPr>
      <w:tabs>
        <w:tab w:val="left" w:pos="360"/>
      </w:tabs>
      <w:ind w:left="360" w:hanging="360"/>
    </w:pPr>
  </w:style>
  <w:style w:type="paragraph" w:customStyle="1" w:styleId="Para1">
    <w:name w:val="Para1"/>
    <w:basedOn w:val="Normal"/>
    <w:uiPriority w:val="99"/>
    <w:qFormat/>
    <w:rsid w:val="00F24AC3"/>
    <w:pPr>
      <w:spacing w:before="120" w:after="120"/>
    </w:pPr>
    <w:rPr>
      <w:rFonts w:eastAsia="MS Mincho"/>
      <w:lang w:val="en-US" w:eastAsia="en-GB"/>
    </w:rPr>
  </w:style>
  <w:style w:type="paragraph" w:customStyle="1" w:styleId="Teststep">
    <w:name w:val="Test step"/>
    <w:basedOn w:val="Normal"/>
    <w:uiPriority w:val="99"/>
    <w:qFormat/>
    <w:rsid w:val="00F24AC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F24AC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4AC3"/>
    <w:pPr>
      <w:ind w:left="400" w:hanging="400"/>
      <w:jc w:val="center"/>
    </w:pPr>
    <w:rPr>
      <w:rFonts w:eastAsia="MS Mincho"/>
      <w:b/>
      <w:lang w:eastAsia="en-GB"/>
    </w:rPr>
  </w:style>
  <w:style w:type="paragraph" w:customStyle="1" w:styleId="table">
    <w:name w:val="table"/>
    <w:basedOn w:val="Normal"/>
    <w:next w:val="Normal"/>
    <w:uiPriority w:val="99"/>
    <w:qFormat/>
    <w:rsid w:val="00F24AC3"/>
    <w:pPr>
      <w:spacing w:after="0"/>
      <w:jc w:val="center"/>
    </w:pPr>
    <w:rPr>
      <w:rFonts w:eastAsia="MS Mincho"/>
      <w:lang w:val="en-US" w:eastAsia="en-GB"/>
    </w:rPr>
  </w:style>
  <w:style w:type="paragraph" w:customStyle="1" w:styleId="t2">
    <w:name w:val="t2"/>
    <w:basedOn w:val="Normal"/>
    <w:uiPriority w:val="99"/>
    <w:qFormat/>
    <w:rsid w:val="00F24AC3"/>
    <w:pPr>
      <w:spacing w:after="0"/>
    </w:pPr>
    <w:rPr>
      <w:rFonts w:eastAsia="MS Mincho"/>
      <w:lang w:eastAsia="en-GB"/>
    </w:rPr>
  </w:style>
  <w:style w:type="paragraph" w:customStyle="1" w:styleId="CommentNokia">
    <w:name w:val="Comment Nokia"/>
    <w:basedOn w:val="Normal"/>
    <w:uiPriority w:val="99"/>
    <w:qFormat/>
    <w:rsid w:val="00F24AC3"/>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F24AC3"/>
    <w:pPr>
      <w:spacing w:after="0"/>
      <w:jc w:val="center"/>
    </w:pPr>
    <w:rPr>
      <w:rFonts w:ascii="Arial" w:eastAsia="MS Mincho" w:hAnsi="Arial"/>
      <w:b/>
      <w:sz w:val="16"/>
      <w:lang w:eastAsia="ja-JP"/>
    </w:rPr>
  </w:style>
  <w:style w:type="paragraph" w:customStyle="1" w:styleId="Tdoctable">
    <w:name w:val="Tdoc_table"/>
    <w:uiPriority w:val="99"/>
    <w:qFormat/>
    <w:rsid w:val="00F24AC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F24AC3"/>
    <w:pPr>
      <w:spacing w:before="120"/>
      <w:outlineLvl w:val="2"/>
    </w:pPr>
    <w:rPr>
      <w:sz w:val="28"/>
    </w:rPr>
  </w:style>
  <w:style w:type="paragraph" w:customStyle="1" w:styleId="Heading2Head2A2">
    <w:name w:val="Heading 2.Head2A.2"/>
    <w:basedOn w:val="Heading1"/>
    <w:next w:val="Normal"/>
    <w:uiPriority w:val="99"/>
    <w:qFormat/>
    <w:rsid w:val="00F24AC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F24AC3"/>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F24AC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4AC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F24AC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F24AC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24AC3"/>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F24AC3"/>
  </w:style>
  <w:style w:type="paragraph" w:customStyle="1" w:styleId="1030302">
    <w:name w:val="样式 样式 标题 1 + 两端对齐 段前: 0.3 行 段后: 0.3 行 行距: 单倍行距 + 段前: 0.2 行 段后: ..."/>
    <w:basedOn w:val="Normal"/>
    <w:autoRedefine/>
    <w:uiPriority w:val="99"/>
    <w:qFormat/>
    <w:rsid w:val="00F24AC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24AC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24AC3"/>
    <w:pPr>
      <w:overflowPunct/>
      <w:autoSpaceDE/>
      <w:autoSpaceDN/>
      <w:adjustRightInd/>
      <w:textAlignment w:val="auto"/>
    </w:pPr>
    <w:rPr>
      <w:rFonts w:eastAsia="Malgun Gothic"/>
      <w:kern w:val="2"/>
    </w:rPr>
  </w:style>
  <w:style w:type="character" w:customStyle="1" w:styleId="StyleTACChar">
    <w:name w:val="Style TAC + Char"/>
    <w:link w:val="StyleTAC"/>
    <w:qFormat/>
    <w:rsid w:val="00F24AC3"/>
    <w:rPr>
      <w:rFonts w:ascii="Arial" w:eastAsia="Malgun Gothic" w:hAnsi="Arial"/>
      <w:kern w:val="2"/>
      <w:sz w:val="18"/>
      <w:lang w:eastAsia="en-US"/>
    </w:rPr>
  </w:style>
  <w:style w:type="character" w:customStyle="1" w:styleId="CharChar29">
    <w:name w:val="Char Char29"/>
    <w:qFormat/>
    <w:rsid w:val="00F24AC3"/>
    <w:rPr>
      <w:rFonts w:ascii="Arial" w:hAnsi="Arial"/>
      <w:sz w:val="36"/>
      <w:lang w:val="en-GB" w:eastAsia="en-US" w:bidi="ar-SA"/>
    </w:rPr>
  </w:style>
  <w:style w:type="character" w:customStyle="1" w:styleId="CharChar28">
    <w:name w:val="Char Char28"/>
    <w:qFormat/>
    <w:rsid w:val="00F24AC3"/>
    <w:rPr>
      <w:rFonts w:ascii="Arial" w:hAnsi="Arial"/>
      <w:sz w:val="32"/>
      <w:lang w:val="en-GB"/>
    </w:rPr>
  </w:style>
  <w:style w:type="character" w:customStyle="1" w:styleId="msoins00">
    <w:name w:val="msoins0"/>
    <w:qFormat/>
    <w:rsid w:val="00F24A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4A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24AC3"/>
    <w:rPr>
      <w:rFonts w:ascii="Arial" w:hAnsi="Arial"/>
      <w:sz w:val="22"/>
      <w:lang w:val="en-GB" w:eastAsia="en-GB" w:bidi="ar-SA"/>
    </w:rPr>
  </w:style>
  <w:style w:type="character" w:customStyle="1" w:styleId="B1Zchn">
    <w:name w:val="B1 Zchn"/>
    <w:qFormat/>
    <w:rsid w:val="00F24AC3"/>
    <w:rPr>
      <w:rFonts w:ascii="Times New Roman" w:hAnsi="Times New Roman"/>
      <w:lang w:val="en-GB"/>
    </w:rPr>
  </w:style>
  <w:style w:type="character" w:customStyle="1" w:styleId="GuidanceChar">
    <w:name w:val="Guidance Char"/>
    <w:link w:val="Guidance"/>
    <w:qFormat/>
    <w:rsid w:val="00F24AC3"/>
    <w:rPr>
      <w:i/>
      <w:color w:val="0000FF"/>
      <w:lang w:eastAsia="en-US"/>
    </w:rPr>
  </w:style>
  <w:style w:type="paragraph" w:customStyle="1" w:styleId="msonormal0">
    <w:name w:val="msonormal"/>
    <w:basedOn w:val="Normal"/>
    <w:uiPriority w:val="99"/>
    <w:qFormat/>
    <w:rsid w:val="00F24AC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4AC3"/>
    <w:rPr>
      <w:rFonts w:ascii="Times New Roman" w:hAnsi="Times New Roman"/>
      <w:lang w:val="en-GB" w:eastAsia="ko-KR"/>
    </w:rPr>
  </w:style>
  <w:style w:type="paragraph" w:customStyle="1" w:styleId="a4">
    <w:name w:val="样式 页眉"/>
    <w:basedOn w:val="Header"/>
    <w:link w:val="Char"/>
    <w:qFormat/>
    <w:rsid w:val="00F24AC3"/>
    <w:rPr>
      <w:rFonts w:eastAsia="Arial"/>
      <w:bCs/>
      <w:sz w:val="22"/>
    </w:rPr>
  </w:style>
  <w:style w:type="character" w:customStyle="1" w:styleId="Char">
    <w:name w:val="样式 页眉 Char"/>
    <w:link w:val="a4"/>
    <w:qFormat/>
    <w:rsid w:val="00F24AC3"/>
    <w:rPr>
      <w:rFonts w:ascii="Arial" w:eastAsia="Arial" w:hAnsi="Arial"/>
      <w:b/>
      <w:bCs/>
      <w:noProof/>
      <w:sz w:val="22"/>
      <w:lang w:eastAsia="en-US"/>
    </w:rPr>
  </w:style>
  <w:style w:type="character" w:customStyle="1" w:styleId="B1Char1">
    <w:name w:val="B1 Char1"/>
    <w:qFormat/>
    <w:rsid w:val="00F24AC3"/>
    <w:rPr>
      <w:lang w:val="en-GB"/>
    </w:rPr>
  </w:style>
  <w:style w:type="paragraph" w:customStyle="1" w:styleId="32">
    <w:name w:val="吹き出し3"/>
    <w:basedOn w:val="Normal"/>
    <w:uiPriority w:val="99"/>
    <w:semiHidden/>
    <w:qFormat/>
    <w:rsid w:val="00F24AC3"/>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F24AC3"/>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F24AC3"/>
    <w:pPr>
      <w:tabs>
        <w:tab w:val="num" w:pos="45"/>
      </w:tabs>
      <w:ind w:left="405" w:hanging="405"/>
    </w:pPr>
    <w:rPr>
      <w:rFonts w:eastAsia="Arial"/>
    </w:rPr>
  </w:style>
  <w:style w:type="paragraph" w:styleId="TableofFigures">
    <w:name w:val="table of figures"/>
    <w:basedOn w:val="Normal"/>
    <w:next w:val="Normal"/>
    <w:uiPriority w:val="99"/>
    <w:qFormat/>
    <w:rsid w:val="00F24AC3"/>
    <w:pPr>
      <w:ind w:left="400" w:hanging="400"/>
      <w:jc w:val="center"/>
    </w:pPr>
    <w:rPr>
      <w:rFonts w:eastAsia="Yu Mincho"/>
      <w:b/>
    </w:rPr>
  </w:style>
  <w:style w:type="paragraph" w:customStyle="1" w:styleId="MotorolaResponse1">
    <w:name w:val="Motorola Response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24AC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24AC3"/>
    <w:rPr>
      <w:rFonts w:eastAsia="Batang"/>
      <w:sz w:val="24"/>
      <w:lang w:val="fr-FR" w:eastAsia="en-US"/>
    </w:rPr>
  </w:style>
  <w:style w:type="paragraph" w:customStyle="1" w:styleId="FBCharCharCharChar1">
    <w:name w:val="FB Char Char Char Char1"/>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F24AC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F24AC3"/>
    <w:rPr>
      <w:rFonts w:ascii="Arial" w:eastAsia="Arial" w:hAnsi="Arial"/>
      <w:sz w:val="28"/>
      <w:lang w:eastAsia="en-US"/>
    </w:rPr>
  </w:style>
  <w:style w:type="paragraph" w:customStyle="1" w:styleId="a5">
    <w:name w:val="表格题注"/>
    <w:next w:val="Normal"/>
    <w:uiPriority w:val="99"/>
    <w:qFormat/>
    <w:rsid w:val="00F24AC3"/>
    <w:pPr>
      <w:spacing w:beforeLines="50" w:afterLines="50"/>
      <w:ind w:left="567" w:hanging="283"/>
      <w:jc w:val="center"/>
    </w:pPr>
    <w:rPr>
      <w:rFonts w:eastAsia="Yu Mincho"/>
      <w:b/>
      <w:lang w:eastAsia="zh-CN"/>
    </w:rPr>
  </w:style>
  <w:style w:type="paragraph" w:customStyle="1" w:styleId="a6">
    <w:name w:val="插图题注"/>
    <w:next w:val="Normal"/>
    <w:uiPriority w:val="99"/>
    <w:qFormat/>
    <w:rsid w:val="00F24AC3"/>
    <w:pPr>
      <w:tabs>
        <w:tab w:val="num" w:pos="360"/>
      </w:tabs>
      <w:ind w:left="360" w:hanging="360"/>
      <w:jc w:val="center"/>
    </w:pPr>
    <w:rPr>
      <w:rFonts w:eastAsia="Yu Mincho"/>
      <w:b/>
      <w:lang w:eastAsia="zh-CN"/>
    </w:rPr>
  </w:style>
  <w:style w:type="paragraph" w:customStyle="1" w:styleId="CharCharCharChar">
    <w:name w:val="Char Char Char Char"/>
    <w:basedOn w:val="Normal"/>
    <w:uiPriority w:val="99"/>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24AC3"/>
    <w:rPr>
      <w:vanish w:val="0"/>
      <w:color w:val="FF0000"/>
      <w:lang w:eastAsia="en-US"/>
    </w:rPr>
  </w:style>
  <w:style w:type="character" w:customStyle="1" w:styleId="1Char0">
    <w:name w:val="样式1 Char"/>
    <w:link w:val="16"/>
    <w:uiPriority w:val="99"/>
    <w:qFormat/>
    <w:rsid w:val="00F24AC3"/>
    <w:rPr>
      <w:rFonts w:ascii="Arial" w:hAnsi="Arial"/>
      <w:sz w:val="18"/>
      <w:lang w:eastAsia="ja-JP"/>
    </w:rPr>
  </w:style>
  <w:style w:type="paragraph" w:customStyle="1" w:styleId="textintend1">
    <w:name w:val="text intend 1"/>
    <w:basedOn w:val="text"/>
    <w:uiPriority w:val="99"/>
    <w:qFormat/>
    <w:rsid w:val="00F24AC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4AC3"/>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24AC3"/>
    <w:rPr>
      <w:lang w:val="en-GB"/>
    </w:rPr>
  </w:style>
  <w:style w:type="paragraph" w:customStyle="1" w:styleId="textintend2">
    <w:name w:val="text intend 2"/>
    <w:basedOn w:val="text"/>
    <w:uiPriority w:val="99"/>
    <w:qFormat/>
    <w:rsid w:val="00F24AC3"/>
    <w:pPr>
      <w:widowControl/>
      <w:tabs>
        <w:tab w:val="left" w:pos="1418"/>
      </w:tabs>
      <w:spacing w:after="120"/>
      <w:ind w:left="1418" w:hanging="426"/>
    </w:pPr>
    <w:rPr>
      <w:rFonts w:eastAsia="MS Mincho"/>
      <w:lang w:val="en-US"/>
    </w:rPr>
  </w:style>
  <w:style w:type="character" w:customStyle="1" w:styleId="BodyText3Char1">
    <w:name w:val="Body Text 3 Char1"/>
    <w:qFormat/>
    <w:rsid w:val="00F24AC3"/>
    <w:rPr>
      <w:sz w:val="16"/>
      <w:szCs w:val="16"/>
      <w:lang w:val="en-GB"/>
    </w:rPr>
  </w:style>
  <w:style w:type="paragraph" w:customStyle="1" w:styleId="text">
    <w:name w:val="text"/>
    <w:basedOn w:val="Normal"/>
    <w:uiPriority w:val="99"/>
    <w:qFormat/>
    <w:rsid w:val="00F24AC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F24AC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F24AC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4AC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F24AC3"/>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F24AC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6">
    <w:name w:val="样式1"/>
    <w:basedOn w:val="TAN"/>
    <w:link w:val="1Char0"/>
    <w:uiPriority w:val="99"/>
    <w:qFormat/>
    <w:rsid w:val="00F24AC3"/>
    <w:pPr>
      <w:ind w:left="720" w:hanging="360"/>
    </w:pPr>
    <w:rPr>
      <w:lang w:eastAsia="ja-JP"/>
    </w:rPr>
  </w:style>
  <w:style w:type="paragraph" w:customStyle="1" w:styleId="TdocText">
    <w:name w:val="Tdoc_Text"/>
    <w:basedOn w:val="Normal"/>
    <w:uiPriority w:val="99"/>
    <w:qFormat/>
    <w:rsid w:val="00F24AC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F24AC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F24AC3"/>
    <w:pPr>
      <w:ind w:left="720"/>
      <w:contextualSpacing/>
    </w:pPr>
    <w:rPr>
      <w:rFonts w:eastAsia="SimSun"/>
    </w:rPr>
  </w:style>
  <w:style w:type="paragraph" w:customStyle="1" w:styleId="LightList-Accent31">
    <w:name w:val="Light List - Accent 31"/>
    <w:uiPriority w:val="99"/>
    <w:semiHidden/>
    <w:qFormat/>
    <w:rsid w:val="00F24AC3"/>
    <w:rPr>
      <w:rFonts w:eastAsia="Batang"/>
      <w:lang w:eastAsia="en-US"/>
    </w:rPr>
  </w:style>
  <w:style w:type="numbering" w:customStyle="1" w:styleId="17">
    <w:name w:val="リストなし1"/>
    <w:next w:val="NoList"/>
    <w:uiPriority w:val="99"/>
    <w:semiHidden/>
    <w:unhideWhenUsed/>
    <w:rsid w:val="00F24AC3"/>
  </w:style>
  <w:style w:type="paragraph" w:customStyle="1" w:styleId="81">
    <w:name w:val="表 (赤)  81"/>
    <w:basedOn w:val="Normal"/>
    <w:uiPriority w:val="34"/>
    <w:qFormat/>
    <w:rsid w:val="00F24AC3"/>
    <w:pPr>
      <w:ind w:left="720"/>
      <w:contextualSpacing/>
    </w:pPr>
    <w:rPr>
      <w:rFonts w:eastAsia="SimSun"/>
      <w:lang w:eastAsia="en-GB"/>
    </w:rPr>
  </w:style>
  <w:style w:type="paragraph" w:customStyle="1" w:styleId="note0">
    <w:name w:val="note"/>
    <w:basedOn w:val="Normal"/>
    <w:uiPriority w:val="99"/>
    <w:qFormat/>
    <w:rsid w:val="00F24AC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24AC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24AC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24AC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24AC3"/>
    <w:rPr>
      <w:rFonts w:ascii="Arial" w:eastAsia="SimSun" w:hAnsi="Arial"/>
      <w:szCs w:val="24"/>
      <w:lang w:eastAsia="en-US"/>
    </w:rPr>
  </w:style>
  <w:style w:type="paragraph" w:customStyle="1" w:styleId="Text1">
    <w:name w:val="Text 1"/>
    <w:basedOn w:val="Normal"/>
    <w:uiPriority w:val="99"/>
    <w:qFormat/>
    <w:rsid w:val="00F24AC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24AC3"/>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F24AC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24AC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F24AC3"/>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24AC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24AC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24AC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24AC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F24AC3"/>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F24AC3"/>
    <w:rPr>
      <w:rFonts w:eastAsia="SimSun"/>
      <w:sz w:val="22"/>
      <w:szCs w:val="22"/>
      <w:lang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4AC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4AC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4AC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4AC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24AC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4AC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4AC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4AC3"/>
    <w:rPr>
      <w:rFonts w:ascii="Times New Roman" w:eastAsia="Yu Mincho" w:hAnsi="Times New Roman"/>
      <w:lang w:val="en-GB" w:eastAsia="en-US"/>
    </w:rPr>
  </w:style>
  <w:style w:type="paragraph" w:customStyle="1" w:styleId="42">
    <w:name w:val="吹き出し4"/>
    <w:basedOn w:val="Normal"/>
    <w:uiPriority w:val="99"/>
    <w:semiHidden/>
    <w:qFormat/>
    <w:rsid w:val="00F24AC3"/>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F24AC3"/>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24AC3"/>
  </w:style>
  <w:style w:type="table" w:customStyle="1" w:styleId="311">
    <w:name w:val="网格型3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F24AC3"/>
  </w:style>
  <w:style w:type="table" w:customStyle="1" w:styleId="TableClassic21">
    <w:name w:val="Table Classic 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F24AC3"/>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F24AC3"/>
    <w:pPr>
      <w:spacing w:before="120" w:after="120"/>
    </w:pPr>
    <w:rPr>
      <w:rFonts w:eastAsia="MS Mincho"/>
      <w:b/>
      <w:lang w:eastAsia="en-GB"/>
    </w:rPr>
  </w:style>
  <w:style w:type="paragraph" w:customStyle="1" w:styleId="TableofFigures2">
    <w:name w:val="Table of Figures2"/>
    <w:basedOn w:val="Normal"/>
    <w:next w:val="Normal"/>
    <w:uiPriority w:val="99"/>
    <w:qFormat/>
    <w:rsid w:val="00F24AC3"/>
    <w:pPr>
      <w:ind w:left="400" w:hanging="400"/>
      <w:jc w:val="center"/>
    </w:pPr>
    <w:rPr>
      <w:rFonts w:eastAsia="MS Mincho"/>
      <w:b/>
      <w:lang w:eastAsia="en-GB"/>
    </w:rPr>
  </w:style>
  <w:style w:type="paragraph" w:customStyle="1" w:styleId="Char2">
    <w:name w:val="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24AC3"/>
    <w:rPr>
      <w:lang w:val="en-GB" w:eastAsia="ja-JP" w:bidi="ar-SA"/>
    </w:rPr>
  </w:style>
  <w:style w:type="character" w:customStyle="1" w:styleId="CharChar42">
    <w:name w:val="Char Char42"/>
    <w:qFormat/>
    <w:rsid w:val="00F24AC3"/>
    <w:rPr>
      <w:rFonts w:ascii="Courier New" w:hAnsi="Courier New" w:cs="Courier New" w:hint="default"/>
      <w:lang w:val="nb-NO" w:eastAsia="ja-JP" w:bidi="ar-SA"/>
    </w:rPr>
  </w:style>
  <w:style w:type="character" w:customStyle="1" w:styleId="CharChar72">
    <w:name w:val="Char Char72"/>
    <w:semiHidden/>
    <w:qFormat/>
    <w:rsid w:val="00F24AC3"/>
    <w:rPr>
      <w:rFonts w:ascii="Tahoma" w:hAnsi="Tahoma" w:cs="Tahoma" w:hint="default"/>
      <w:shd w:val="clear" w:color="auto" w:fill="000080"/>
      <w:lang w:val="en-GB" w:eastAsia="en-US"/>
    </w:rPr>
  </w:style>
  <w:style w:type="character" w:customStyle="1" w:styleId="CharChar102">
    <w:name w:val="Char Char102"/>
    <w:semiHidden/>
    <w:qFormat/>
    <w:rsid w:val="00F24AC3"/>
    <w:rPr>
      <w:rFonts w:ascii="Times New Roman" w:hAnsi="Times New Roman" w:cs="Times New Roman" w:hint="default"/>
      <w:lang w:val="en-GB" w:eastAsia="en-US"/>
    </w:rPr>
  </w:style>
  <w:style w:type="character" w:customStyle="1" w:styleId="CharChar92">
    <w:name w:val="Char Char92"/>
    <w:semiHidden/>
    <w:qFormat/>
    <w:rsid w:val="00F24AC3"/>
    <w:rPr>
      <w:rFonts w:ascii="Tahoma" w:hAnsi="Tahoma" w:cs="Tahoma" w:hint="default"/>
      <w:sz w:val="16"/>
      <w:szCs w:val="16"/>
      <w:lang w:val="en-GB" w:eastAsia="en-US"/>
    </w:rPr>
  </w:style>
  <w:style w:type="character" w:customStyle="1" w:styleId="CharChar82">
    <w:name w:val="Char Char82"/>
    <w:semiHidden/>
    <w:qFormat/>
    <w:rsid w:val="00F24AC3"/>
    <w:rPr>
      <w:rFonts w:ascii="Times New Roman" w:hAnsi="Times New Roman" w:cs="Times New Roman" w:hint="default"/>
      <w:b/>
      <w:bCs/>
      <w:lang w:val="en-GB" w:eastAsia="en-US"/>
    </w:rPr>
  </w:style>
  <w:style w:type="character" w:customStyle="1" w:styleId="CharChar292">
    <w:name w:val="Char Char292"/>
    <w:qFormat/>
    <w:rsid w:val="00F24AC3"/>
    <w:rPr>
      <w:rFonts w:ascii="Arial" w:hAnsi="Arial" w:cs="Arial" w:hint="default"/>
      <w:sz w:val="36"/>
      <w:lang w:val="en-GB" w:eastAsia="en-US" w:bidi="ar-SA"/>
    </w:rPr>
  </w:style>
  <w:style w:type="character" w:customStyle="1" w:styleId="CharChar282">
    <w:name w:val="Char Char282"/>
    <w:qFormat/>
    <w:rsid w:val="00F24AC3"/>
    <w:rPr>
      <w:rFonts w:ascii="Arial" w:hAnsi="Arial" w:cs="Arial" w:hint="default"/>
      <w:sz w:val="32"/>
      <w:lang w:val="en-GB"/>
    </w:rPr>
  </w:style>
  <w:style w:type="character" w:customStyle="1" w:styleId="ZchnZchn52">
    <w:name w:val="Zchn Zchn52"/>
    <w:qFormat/>
    <w:rsid w:val="00F24AC3"/>
    <w:rPr>
      <w:rFonts w:ascii="Courier New" w:eastAsia="Batang" w:hAnsi="Courier New"/>
      <w:lang w:val="nb-NO" w:eastAsia="en-US" w:bidi="ar-SA"/>
    </w:rPr>
  </w:style>
  <w:style w:type="paragraph" w:customStyle="1" w:styleId="TOC911">
    <w:name w:val="TOC 911"/>
    <w:basedOn w:val="TOC8"/>
    <w:qFormat/>
    <w:rsid w:val="00F24AC3"/>
    <w:pPr>
      <w:keepNext/>
      <w:ind w:left="1418" w:hanging="1418"/>
    </w:pPr>
    <w:rPr>
      <w:rFonts w:eastAsia="MS Mincho"/>
      <w:noProof w:val="0"/>
      <w:lang w:eastAsia="en-GB"/>
    </w:rPr>
  </w:style>
  <w:style w:type="paragraph" w:customStyle="1" w:styleId="Caption11">
    <w:name w:val="Caption11"/>
    <w:basedOn w:val="Normal"/>
    <w:next w:val="Normal"/>
    <w:qFormat/>
    <w:rsid w:val="00F24AC3"/>
    <w:pPr>
      <w:spacing w:before="120" w:after="120"/>
    </w:pPr>
    <w:rPr>
      <w:rFonts w:eastAsia="MS Mincho"/>
      <w:b/>
      <w:lang w:eastAsia="en-GB"/>
    </w:rPr>
  </w:style>
  <w:style w:type="paragraph" w:customStyle="1" w:styleId="TableofFigures11">
    <w:name w:val="Table of Figures11"/>
    <w:basedOn w:val="Normal"/>
    <w:next w:val="Normal"/>
    <w:qFormat/>
    <w:rsid w:val="00F24AC3"/>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F24AC3"/>
    <w:rPr>
      <w:color w:val="808080"/>
      <w:shd w:val="clear" w:color="auto" w:fill="E6E6E6"/>
    </w:rPr>
  </w:style>
  <w:style w:type="paragraph" w:customStyle="1" w:styleId="CharCharCharCharChar1">
    <w:name w:val="Char Char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24AC3"/>
    <w:rPr>
      <w:lang w:val="en-GB" w:eastAsia="ja-JP" w:bidi="ar-SA"/>
    </w:rPr>
  </w:style>
  <w:style w:type="paragraph" w:customStyle="1" w:styleId="1Char1">
    <w:name w:val="(文字) (文字)1 Char (文字) (文字)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24AC3"/>
    <w:rPr>
      <w:rFonts w:ascii="Courier New" w:hAnsi="Courier New"/>
      <w:lang w:val="nb-NO" w:eastAsia="ja-JP" w:bidi="ar-SA"/>
    </w:rPr>
  </w:style>
  <w:style w:type="paragraph" w:customStyle="1" w:styleId="CharCharCharCharCharChar1">
    <w:name w:val="Char Char Char Char Char Char1"/>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24AC3"/>
    <w:rPr>
      <w:rFonts w:ascii="Tahoma" w:hAnsi="Tahoma" w:cs="Tahoma"/>
      <w:shd w:val="clear" w:color="auto" w:fill="000080"/>
      <w:lang w:val="en-GB" w:eastAsia="en-US"/>
    </w:rPr>
  </w:style>
  <w:style w:type="character" w:customStyle="1" w:styleId="ZchnZchn51">
    <w:name w:val="Zchn Zchn51"/>
    <w:qFormat/>
    <w:rsid w:val="00F24AC3"/>
    <w:rPr>
      <w:rFonts w:ascii="Courier New" w:eastAsia="Batang" w:hAnsi="Courier New"/>
      <w:lang w:val="nb-NO" w:eastAsia="en-US" w:bidi="ar-SA"/>
    </w:rPr>
  </w:style>
  <w:style w:type="character" w:customStyle="1" w:styleId="CharChar101">
    <w:name w:val="Char Char101"/>
    <w:semiHidden/>
    <w:qFormat/>
    <w:rsid w:val="00F24AC3"/>
    <w:rPr>
      <w:rFonts w:ascii="Times New Roman" w:hAnsi="Times New Roman"/>
      <w:lang w:val="en-GB" w:eastAsia="en-US"/>
    </w:rPr>
  </w:style>
  <w:style w:type="character" w:customStyle="1" w:styleId="CharChar91">
    <w:name w:val="Char Char91"/>
    <w:semiHidden/>
    <w:qFormat/>
    <w:rsid w:val="00F24AC3"/>
    <w:rPr>
      <w:rFonts w:ascii="Tahoma" w:hAnsi="Tahoma" w:cs="Tahoma"/>
      <w:sz w:val="16"/>
      <w:szCs w:val="16"/>
      <w:lang w:val="en-GB" w:eastAsia="en-US"/>
    </w:rPr>
  </w:style>
  <w:style w:type="character" w:customStyle="1" w:styleId="CharChar81">
    <w:name w:val="Char Char81"/>
    <w:semiHidden/>
    <w:qFormat/>
    <w:rsid w:val="00F24A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24AC3"/>
    <w:rPr>
      <w:rFonts w:ascii="Arial" w:hAnsi="Arial"/>
      <w:sz w:val="36"/>
      <w:lang w:val="en-GB" w:eastAsia="en-US" w:bidi="ar-SA"/>
    </w:rPr>
  </w:style>
  <w:style w:type="character" w:customStyle="1" w:styleId="CharChar281">
    <w:name w:val="Char Char281"/>
    <w:qFormat/>
    <w:rsid w:val="00F24AC3"/>
    <w:rPr>
      <w:rFonts w:ascii="Arial" w:hAnsi="Arial"/>
      <w:sz w:val="32"/>
      <w:lang w:val="en-GB"/>
    </w:rPr>
  </w:style>
  <w:style w:type="paragraph" w:customStyle="1" w:styleId="CharChar241">
    <w:name w:val="Char Char241"/>
    <w:basedOn w:val="Normal"/>
    <w:semiHidden/>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24AC3"/>
  </w:style>
  <w:style w:type="numbering" w:customStyle="1" w:styleId="NoList7">
    <w:name w:val="No List7"/>
    <w:next w:val="NoList"/>
    <w:uiPriority w:val="99"/>
    <w:semiHidden/>
    <w:unhideWhenUsed/>
    <w:rsid w:val="00F24AC3"/>
  </w:style>
  <w:style w:type="table" w:customStyle="1" w:styleId="TableGrid12">
    <w:name w:val="Table Grid1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4AC3"/>
  </w:style>
  <w:style w:type="table" w:customStyle="1" w:styleId="TableGrid111">
    <w:name w:val="Table Grid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4AC3"/>
  </w:style>
  <w:style w:type="numbering" w:customStyle="1" w:styleId="NoList32">
    <w:name w:val="No List32"/>
    <w:next w:val="NoList"/>
    <w:uiPriority w:val="99"/>
    <w:semiHidden/>
    <w:unhideWhenUsed/>
    <w:rsid w:val="00F24AC3"/>
  </w:style>
  <w:style w:type="character" w:customStyle="1" w:styleId="FooterChar1">
    <w:name w:val="Footer Char1"/>
    <w:aliases w:val="footer odd Char1,footer Char1,fo Char1,pie de página Char1,页脚 Char1,s10s10 Char1"/>
    <w:semiHidden/>
    <w:qFormat/>
    <w:rsid w:val="00F24AC3"/>
    <w:rPr>
      <w:rFonts w:ascii="Times New Roman" w:hAnsi="Times New Roman"/>
      <w:lang w:val="en-GB"/>
    </w:rPr>
  </w:style>
  <w:style w:type="paragraph" w:customStyle="1" w:styleId="CharChar5">
    <w:name w:val="Char Char5"/>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24AC3"/>
    <w:pPr>
      <w:keepNext/>
      <w:keepLines/>
      <w:overflowPunct/>
      <w:autoSpaceDE/>
      <w:autoSpaceDN/>
      <w:adjustRightInd/>
      <w:spacing w:after="0"/>
      <w:jc w:val="both"/>
      <w:textAlignment w:val="auto"/>
    </w:pPr>
    <w:rPr>
      <w:rFonts w:ascii="Arial" w:eastAsia="SimSun" w:hAnsi="Arial"/>
      <w:sz w:val="18"/>
      <w:szCs w:val="18"/>
    </w:rPr>
  </w:style>
  <w:style w:type="table" w:customStyle="1" w:styleId="TableGrid5">
    <w:name w:val="Table Grid5"/>
    <w:basedOn w:val="TableNormal"/>
    <w:next w:val="TableGrid"/>
    <w:uiPriority w:val="39"/>
    <w:qFormat/>
    <w:rsid w:val="00F24AC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F24AC3"/>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F24AC3"/>
    <w:rPr>
      <w:rFonts w:ascii="Arial" w:eastAsia="SimSun" w:hAnsi="Arial" w:cs="Arial"/>
      <w:b/>
      <w:lang w:eastAsia="en-US"/>
    </w:rPr>
  </w:style>
  <w:style w:type="paragraph" w:customStyle="1" w:styleId="ColorfulList-Accent11">
    <w:name w:val="Colorful List - Accent 11"/>
    <w:basedOn w:val="Normal"/>
    <w:uiPriority w:val="34"/>
    <w:qFormat/>
    <w:rsid w:val="00F24AC3"/>
    <w:pPr>
      <w:ind w:left="720"/>
      <w:contextualSpacing/>
    </w:pPr>
  </w:style>
  <w:style w:type="numbering" w:customStyle="1" w:styleId="NoList42">
    <w:name w:val="No List42"/>
    <w:next w:val="NoList"/>
    <w:uiPriority w:val="99"/>
    <w:semiHidden/>
    <w:unhideWhenUsed/>
    <w:rsid w:val="00F24AC3"/>
  </w:style>
  <w:style w:type="numbering" w:customStyle="1" w:styleId="NoList51">
    <w:name w:val="No List51"/>
    <w:next w:val="NoList"/>
    <w:uiPriority w:val="99"/>
    <w:semiHidden/>
    <w:unhideWhenUsed/>
    <w:rsid w:val="00F24AC3"/>
  </w:style>
  <w:style w:type="numbering" w:customStyle="1" w:styleId="NoList211">
    <w:name w:val="No List211"/>
    <w:next w:val="NoList"/>
    <w:uiPriority w:val="99"/>
    <w:semiHidden/>
    <w:unhideWhenUsed/>
    <w:rsid w:val="00F24AC3"/>
  </w:style>
  <w:style w:type="numbering" w:customStyle="1" w:styleId="NoList311">
    <w:name w:val="No List311"/>
    <w:next w:val="NoList"/>
    <w:uiPriority w:val="99"/>
    <w:semiHidden/>
    <w:unhideWhenUsed/>
    <w:rsid w:val="00F24AC3"/>
  </w:style>
  <w:style w:type="numbering" w:customStyle="1" w:styleId="NoList411">
    <w:name w:val="No List411"/>
    <w:next w:val="NoList"/>
    <w:uiPriority w:val="99"/>
    <w:semiHidden/>
    <w:unhideWhenUsed/>
    <w:rsid w:val="00F24AC3"/>
  </w:style>
  <w:style w:type="numbering" w:customStyle="1" w:styleId="NoList61">
    <w:name w:val="No List61"/>
    <w:next w:val="NoList"/>
    <w:uiPriority w:val="99"/>
    <w:semiHidden/>
    <w:unhideWhenUsed/>
    <w:rsid w:val="00F24AC3"/>
  </w:style>
  <w:style w:type="table" w:customStyle="1" w:styleId="TableGrid41">
    <w:name w:val="Table Grid41"/>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4AC3"/>
  </w:style>
  <w:style w:type="numbering" w:customStyle="1" w:styleId="NoList1111">
    <w:name w:val="No List1111"/>
    <w:next w:val="NoList"/>
    <w:uiPriority w:val="99"/>
    <w:semiHidden/>
    <w:unhideWhenUsed/>
    <w:rsid w:val="00F24AC3"/>
  </w:style>
  <w:style w:type="numbering" w:customStyle="1" w:styleId="NoList71">
    <w:name w:val="No List71"/>
    <w:next w:val="NoList"/>
    <w:uiPriority w:val="99"/>
    <w:semiHidden/>
    <w:unhideWhenUsed/>
    <w:rsid w:val="00F24AC3"/>
  </w:style>
  <w:style w:type="table" w:customStyle="1" w:styleId="TableGrid121">
    <w:name w:val="Table Grid12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4AC3"/>
  </w:style>
  <w:style w:type="table" w:customStyle="1" w:styleId="TableGrid1111">
    <w:name w:val="Table Grid1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4AC3"/>
  </w:style>
  <w:style w:type="numbering" w:customStyle="1" w:styleId="NoList321">
    <w:name w:val="No List321"/>
    <w:next w:val="NoList"/>
    <w:uiPriority w:val="99"/>
    <w:semiHidden/>
    <w:unhideWhenUsed/>
    <w:rsid w:val="00F24AC3"/>
  </w:style>
  <w:style w:type="character" w:customStyle="1" w:styleId="1b">
    <w:name w:val="不明显参考1"/>
    <w:uiPriority w:val="31"/>
    <w:qFormat/>
    <w:rsid w:val="00F24AC3"/>
    <w:rPr>
      <w:smallCaps/>
      <w:color w:val="5A5A5A"/>
    </w:rPr>
  </w:style>
  <w:style w:type="paragraph" w:customStyle="1" w:styleId="TOC10">
    <w:name w:val="TOC 标题1"/>
    <w:basedOn w:val="Heading1"/>
    <w:next w:val="Normal"/>
    <w:uiPriority w:val="39"/>
    <w:unhideWhenUsed/>
    <w:qFormat/>
    <w:rsid w:val="00F24AC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F24AC3"/>
    <w:rPr>
      <w:b/>
      <w:bCs/>
      <w:i/>
      <w:iCs/>
      <w:color w:val="4F81BD"/>
    </w:rPr>
  </w:style>
  <w:style w:type="paragraph" w:customStyle="1" w:styleId="B6">
    <w:name w:val="B6"/>
    <w:basedOn w:val="B5"/>
    <w:link w:val="B6Char"/>
    <w:qFormat/>
    <w:rsid w:val="00F24AC3"/>
    <w:rPr>
      <w:lang w:eastAsia="zh-CN"/>
    </w:rPr>
  </w:style>
  <w:style w:type="paragraph" w:customStyle="1" w:styleId="Meetingcaption">
    <w:name w:val="Meeting caption"/>
    <w:basedOn w:val="Normal"/>
    <w:qFormat/>
    <w:rsid w:val="00F24AC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F24AC3"/>
    <w:rPr>
      <w:rFonts w:ascii="Arial" w:hAnsi="Arial" w:cs="Arial"/>
      <w:b/>
      <w:lang w:eastAsia="ko-KR"/>
    </w:rPr>
  </w:style>
  <w:style w:type="paragraph" w:customStyle="1" w:styleId="Tadc">
    <w:name w:val="Tadc"/>
    <w:basedOn w:val="Normal"/>
    <w:qFormat/>
    <w:rsid w:val="00F24AC3"/>
    <w:rPr>
      <w:rFonts w:cs="v4.2.0"/>
      <w:lang w:eastAsia="en-GB"/>
    </w:rPr>
  </w:style>
  <w:style w:type="character" w:customStyle="1" w:styleId="EditorsNoteCarCar">
    <w:name w:val="Editor's Note Car Car"/>
    <w:qFormat/>
    <w:rsid w:val="00F24AC3"/>
    <w:rPr>
      <w:rFonts w:ascii="Times New Roman" w:hAnsi="Times New Roman"/>
      <w:color w:val="FF0000"/>
      <w:lang w:val="en-GB" w:eastAsia="en-US"/>
    </w:rPr>
  </w:style>
  <w:style w:type="character" w:customStyle="1" w:styleId="HeadingChar">
    <w:name w:val="Heading Char"/>
    <w:link w:val="Heading"/>
    <w:qFormat/>
    <w:rsid w:val="00F24AC3"/>
    <w:rPr>
      <w:rFonts w:ascii="Arial" w:hAnsi="Arial"/>
      <w:b/>
      <w:sz w:val="22"/>
    </w:rPr>
  </w:style>
  <w:style w:type="character" w:customStyle="1" w:styleId="B6Char">
    <w:name w:val="B6 Char"/>
    <w:link w:val="B6"/>
    <w:qFormat/>
    <w:rsid w:val="00F24AC3"/>
    <w:rPr>
      <w:lang w:eastAsia="zh-CN"/>
    </w:rPr>
  </w:style>
  <w:style w:type="table" w:customStyle="1" w:styleId="TableStyle1">
    <w:name w:val="Table Style1"/>
    <w:basedOn w:val="TableNormal"/>
    <w:qFormat/>
    <w:rsid w:val="00F24AC3"/>
    <w:rPr>
      <w:rFonts w:eastAsia="MS Mincho"/>
      <w:lang w:val="en-US" w:eastAsia="en-US"/>
    </w:rPr>
    <w:tblPr/>
  </w:style>
  <w:style w:type="paragraph" w:customStyle="1" w:styleId="tal1">
    <w:name w:val="tal"/>
    <w:basedOn w:val="Normal"/>
    <w:qFormat/>
    <w:rsid w:val="00F24AC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F24AC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F24AC3"/>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4AC3"/>
    <w:pPr>
      <w:keepNext/>
      <w:ind w:left="1418" w:hanging="1418"/>
    </w:pPr>
    <w:rPr>
      <w:rFonts w:eastAsia="MS Mincho"/>
      <w:noProof w:val="0"/>
      <w:lang w:val="en-US" w:eastAsia="ja-JP"/>
    </w:rPr>
  </w:style>
  <w:style w:type="paragraph" w:customStyle="1" w:styleId="Caption3">
    <w:name w:val="Caption3"/>
    <w:basedOn w:val="Normal"/>
    <w:next w:val="Normal"/>
    <w:qFormat/>
    <w:rsid w:val="00F24AC3"/>
    <w:pPr>
      <w:spacing w:before="120" w:after="120"/>
    </w:pPr>
    <w:rPr>
      <w:rFonts w:eastAsia="MS Mincho"/>
      <w:b/>
      <w:lang w:eastAsia="ja-JP"/>
    </w:rPr>
  </w:style>
  <w:style w:type="paragraph" w:customStyle="1" w:styleId="TableofFigures3">
    <w:name w:val="Table of Figures3"/>
    <w:basedOn w:val="Normal"/>
    <w:next w:val="Normal"/>
    <w:qFormat/>
    <w:rsid w:val="00F24AC3"/>
    <w:pPr>
      <w:ind w:left="400" w:hanging="400"/>
      <w:jc w:val="center"/>
    </w:pPr>
    <w:rPr>
      <w:rFonts w:eastAsia="MS Mincho"/>
      <w:b/>
      <w:lang w:eastAsia="ja-JP"/>
    </w:rPr>
  </w:style>
  <w:style w:type="table" w:customStyle="1" w:styleId="TableGrid7">
    <w:name w:val="Table Grid7"/>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24AC3"/>
    <w:pPr>
      <w:jc w:val="both"/>
    </w:pPr>
    <w:rPr>
      <w:rFonts w:ascii="SimSun" w:eastAsia="SimSun" w:hAnsi="SimSun" w:cs="SimSun"/>
      <w:kern w:val="2"/>
      <w:sz w:val="21"/>
      <w:szCs w:val="21"/>
      <w:lang w:val="en-US" w:eastAsia="zh-CN"/>
    </w:rPr>
  </w:style>
  <w:style w:type="paragraph" w:customStyle="1" w:styleId="font5">
    <w:name w:val="font5"/>
    <w:basedOn w:val="Normal"/>
    <w:qFormat/>
    <w:rsid w:val="00F24AC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24AC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24AC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24AC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24AC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F24AC3"/>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24AC3"/>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24AC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24A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4AC3"/>
  </w:style>
  <w:style w:type="table" w:customStyle="1" w:styleId="TableGrid9">
    <w:name w:val="Table Grid9"/>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24AC3"/>
    <w:rPr>
      <w:b/>
      <w:lang w:val="en-GB" w:eastAsia="en-US" w:bidi="ar-SA"/>
    </w:rPr>
  </w:style>
  <w:style w:type="table" w:customStyle="1" w:styleId="TableGrid22">
    <w:name w:val="Table Grid2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24AC3"/>
  </w:style>
  <w:style w:type="numbering" w:customStyle="1" w:styleId="NoList23">
    <w:name w:val="No List23"/>
    <w:next w:val="NoList"/>
    <w:uiPriority w:val="99"/>
    <w:semiHidden/>
    <w:unhideWhenUsed/>
    <w:rsid w:val="00F24AC3"/>
  </w:style>
  <w:style w:type="table" w:customStyle="1" w:styleId="TableGrid42">
    <w:name w:val="Table Grid4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4AC3"/>
  </w:style>
  <w:style w:type="table" w:customStyle="1" w:styleId="TableGrid51">
    <w:name w:val="Table Grid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4AC3"/>
  </w:style>
  <w:style w:type="table" w:customStyle="1" w:styleId="TableGrid61">
    <w:name w:val="Table Grid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4AC3"/>
  </w:style>
  <w:style w:type="numbering" w:customStyle="1" w:styleId="NoList62">
    <w:name w:val="No List62"/>
    <w:next w:val="NoList"/>
    <w:uiPriority w:val="99"/>
    <w:semiHidden/>
    <w:unhideWhenUsed/>
    <w:rsid w:val="00F24AC3"/>
  </w:style>
  <w:style w:type="numbering" w:customStyle="1" w:styleId="NoList72">
    <w:name w:val="No List72"/>
    <w:next w:val="NoList"/>
    <w:uiPriority w:val="99"/>
    <w:semiHidden/>
    <w:unhideWhenUsed/>
    <w:rsid w:val="00F24AC3"/>
  </w:style>
  <w:style w:type="numbering" w:customStyle="1" w:styleId="NoList81">
    <w:name w:val="No List81"/>
    <w:next w:val="NoList"/>
    <w:uiPriority w:val="99"/>
    <w:semiHidden/>
    <w:unhideWhenUsed/>
    <w:rsid w:val="00F24AC3"/>
  </w:style>
  <w:style w:type="table" w:customStyle="1" w:styleId="TableGrid71">
    <w:name w:val="Table Grid71"/>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4AC3"/>
  </w:style>
  <w:style w:type="table" w:customStyle="1" w:styleId="TableGrid81">
    <w:name w:val="Table Grid81"/>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4AC3"/>
    <w:rPr>
      <w:rFonts w:eastAsia="MS Mincho"/>
      <w:lang w:val="en-US" w:eastAsia="en-US"/>
    </w:rPr>
    <w:tblPr/>
  </w:style>
  <w:style w:type="table" w:customStyle="1" w:styleId="Tabellengitternetz112">
    <w:name w:val="Tabellengitternetz1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4AC3"/>
  </w:style>
  <w:style w:type="numbering" w:customStyle="1" w:styleId="NoList212">
    <w:name w:val="No List212"/>
    <w:next w:val="NoList"/>
    <w:uiPriority w:val="99"/>
    <w:semiHidden/>
    <w:unhideWhenUsed/>
    <w:rsid w:val="00F24AC3"/>
  </w:style>
  <w:style w:type="table" w:customStyle="1" w:styleId="TableGrid411">
    <w:name w:val="Table Grid41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4AC3"/>
  </w:style>
  <w:style w:type="numbering" w:customStyle="1" w:styleId="NoList412">
    <w:name w:val="No List412"/>
    <w:next w:val="NoList"/>
    <w:uiPriority w:val="99"/>
    <w:semiHidden/>
    <w:unhideWhenUsed/>
    <w:rsid w:val="00F24AC3"/>
  </w:style>
  <w:style w:type="numbering" w:customStyle="1" w:styleId="NoList511">
    <w:name w:val="No List511"/>
    <w:next w:val="NoList"/>
    <w:uiPriority w:val="99"/>
    <w:semiHidden/>
    <w:unhideWhenUsed/>
    <w:rsid w:val="00F24AC3"/>
  </w:style>
  <w:style w:type="numbering" w:customStyle="1" w:styleId="NoList611">
    <w:name w:val="No List611"/>
    <w:next w:val="NoList"/>
    <w:uiPriority w:val="99"/>
    <w:semiHidden/>
    <w:unhideWhenUsed/>
    <w:rsid w:val="00F24AC3"/>
  </w:style>
  <w:style w:type="numbering" w:customStyle="1" w:styleId="NoList711">
    <w:name w:val="No List711"/>
    <w:next w:val="NoList"/>
    <w:uiPriority w:val="99"/>
    <w:semiHidden/>
    <w:unhideWhenUsed/>
    <w:rsid w:val="00F24AC3"/>
  </w:style>
  <w:style w:type="numbering" w:customStyle="1" w:styleId="NoList811">
    <w:name w:val="No List811"/>
    <w:next w:val="NoList"/>
    <w:uiPriority w:val="99"/>
    <w:semiHidden/>
    <w:unhideWhenUsed/>
    <w:rsid w:val="00F24AC3"/>
  </w:style>
  <w:style w:type="numbering" w:customStyle="1" w:styleId="NoList91">
    <w:name w:val="No List91"/>
    <w:next w:val="NoList"/>
    <w:uiPriority w:val="99"/>
    <w:semiHidden/>
    <w:unhideWhenUsed/>
    <w:rsid w:val="00F24AC3"/>
  </w:style>
  <w:style w:type="table" w:customStyle="1" w:styleId="TableGrid76">
    <w:name w:val="Table Grid76"/>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F24AC3"/>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24AC3"/>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F24A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F24AC3"/>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F24AC3"/>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F24AC3"/>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24AC3"/>
    <w:pPr>
      <w:numPr>
        <w:numId w:val="31"/>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24AC3"/>
    <w:pPr>
      <w:suppressAutoHyphens/>
      <w:overflowPunct/>
      <w:autoSpaceDE/>
      <w:adjustRightInd/>
      <w:spacing w:after="0"/>
      <w:jc w:val="both"/>
      <w:textAlignment w:val="auto"/>
    </w:pPr>
    <w:rPr>
      <w:rFonts w:eastAsia="Batang"/>
    </w:rPr>
  </w:style>
  <w:style w:type="numbering" w:customStyle="1" w:styleId="LFO19">
    <w:name w:val="LFO19"/>
    <w:basedOn w:val="NoList"/>
    <w:rsid w:val="00F24AC3"/>
    <w:pPr>
      <w:numPr>
        <w:numId w:val="31"/>
      </w:numPr>
    </w:pPr>
  </w:style>
  <w:style w:type="paragraph" w:customStyle="1" w:styleId="enumlev3">
    <w:name w:val="enumlev3"/>
    <w:basedOn w:val="enumlev2"/>
    <w:qFormat/>
    <w:rsid w:val="00F24A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F24AC3"/>
    <w:pPr>
      <w:spacing w:before="360"/>
      <w:ind w:left="2552"/>
    </w:pPr>
    <w:rPr>
      <w:rFonts w:ascii="Arial" w:hAnsi="Arial"/>
      <w:b/>
      <w:sz w:val="22"/>
    </w:rPr>
  </w:style>
  <w:style w:type="paragraph" w:customStyle="1" w:styleId="tah0">
    <w:name w:val="tah"/>
    <w:basedOn w:val="Normal"/>
    <w:qFormat/>
    <w:rsid w:val="00F24AC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F24AC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F24AC3"/>
  </w:style>
  <w:style w:type="numbering" w:customStyle="1" w:styleId="LFO191">
    <w:name w:val="LFO191"/>
    <w:basedOn w:val="NoList"/>
    <w:rsid w:val="00F24AC3"/>
  </w:style>
  <w:style w:type="table" w:customStyle="1" w:styleId="TableGrid122">
    <w:name w:val="Table Grid12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4AC3"/>
  </w:style>
  <w:style w:type="numbering" w:customStyle="1" w:styleId="NoList1112">
    <w:name w:val="No List1112"/>
    <w:next w:val="NoList"/>
    <w:uiPriority w:val="99"/>
    <w:semiHidden/>
    <w:unhideWhenUsed/>
    <w:rsid w:val="00F24AC3"/>
  </w:style>
  <w:style w:type="table" w:customStyle="1" w:styleId="TableGrid221">
    <w:name w:val="Table Grid22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4AC3"/>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NoList"/>
    <w:semiHidden/>
    <w:rsid w:val="00F24AC3"/>
  </w:style>
  <w:style w:type="numbering" w:customStyle="1" w:styleId="123">
    <w:name w:val="リストなし12"/>
    <w:next w:val="NoList"/>
    <w:uiPriority w:val="99"/>
    <w:semiHidden/>
    <w:unhideWhenUsed/>
    <w:rsid w:val="00F24AC3"/>
  </w:style>
  <w:style w:type="numbering" w:customStyle="1" w:styleId="1120">
    <w:name w:val="无列表112"/>
    <w:next w:val="NoList"/>
    <w:semiHidden/>
    <w:rsid w:val="00F24AC3"/>
  </w:style>
  <w:style w:type="numbering" w:customStyle="1" w:styleId="1111">
    <w:name w:val="リストなし111"/>
    <w:next w:val="NoList"/>
    <w:uiPriority w:val="99"/>
    <w:semiHidden/>
    <w:unhideWhenUsed/>
    <w:rsid w:val="00F24AC3"/>
  </w:style>
  <w:style w:type="numbering" w:customStyle="1" w:styleId="NoList222">
    <w:name w:val="No List222"/>
    <w:next w:val="NoList"/>
    <w:uiPriority w:val="99"/>
    <w:semiHidden/>
    <w:unhideWhenUsed/>
    <w:rsid w:val="00F24AC3"/>
  </w:style>
  <w:style w:type="numbering" w:customStyle="1" w:styleId="NoList322">
    <w:name w:val="No List322"/>
    <w:next w:val="NoList"/>
    <w:uiPriority w:val="99"/>
    <w:semiHidden/>
    <w:unhideWhenUsed/>
    <w:rsid w:val="00F24AC3"/>
  </w:style>
  <w:style w:type="numbering" w:customStyle="1" w:styleId="NoList421">
    <w:name w:val="No List421"/>
    <w:next w:val="NoList"/>
    <w:uiPriority w:val="99"/>
    <w:semiHidden/>
    <w:unhideWhenUsed/>
    <w:rsid w:val="00F24AC3"/>
  </w:style>
  <w:style w:type="numbering" w:customStyle="1" w:styleId="NoList2111">
    <w:name w:val="No List2111"/>
    <w:next w:val="NoList"/>
    <w:uiPriority w:val="99"/>
    <w:semiHidden/>
    <w:unhideWhenUsed/>
    <w:rsid w:val="00F24AC3"/>
  </w:style>
  <w:style w:type="numbering" w:customStyle="1" w:styleId="NoList3111">
    <w:name w:val="No List3111"/>
    <w:next w:val="NoList"/>
    <w:uiPriority w:val="99"/>
    <w:semiHidden/>
    <w:unhideWhenUsed/>
    <w:rsid w:val="00F24AC3"/>
  </w:style>
  <w:style w:type="numbering" w:customStyle="1" w:styleId="NoList4111">
    <w:name w:val="No List4111"/>
    <w:next w:val="NoList"/>
    <w:uiPriority w:val="99"/>
    <w:semiHidden/>
    <w:unhideWhenUsed/>
    <w:rsid w:val="00F24AC3"/>
  </w:style>
  <w:style w:type="numbering" w:customStyle="1" w:styleId="11110">
    <w:name w:val="无列表1111"/>
    <w:next w:val="NoList"/>
    <w:semiHidden/>
    <w:rsid w:val="00F24AC3"/>
  </w:style>
  <w:style w:type="numbering" w:customStyle="1" w:styleId="NoList11111">
    <w:name w:val="No List11111"/>
    <w:next w:val="NoList"/>
    <w:uiPriority w:val="99"/>
    <w:semiHidden/>
    <w:unhideWhenUsed/>
    <w:rsid w:val="00F24AC3"/>
  </w:style>
  <w:style w:type="numbering" w:customStyle="1" w:styleId="NoList1211">
    <w:name w:val="No List1211"/>
    <w:next w:val="NoList"/>
    <w:uiPriority w:val="99"/>
    <w:semiHidden/>
    <w:unhideWhenUsed/>
    <w:rsid w:val="00F24AC3"/>
  </w:style>
  <w:style w:type="numbering" w:customStyle="1" w:styleId="NoList2211">
    <w:name w:val="No List2211"/>
    <w:next w:val="NoList"/>
    <w:uiPriority w:val="99"/>
    <w:semiHidden/>
    <w:unhideWhenUsed/>
    <w:rsid w:val="00F24AC3"/>
  </w:style>
  <w:style w:type="numbering" w:customStyle="1" w:styleId="NoList3211">
    <w:name w:val="No List3211"/>
    <w:next w:val="NoList"/>
    <w:uiPriority w:val="99"/>
    <w:semiHidden/>
    <w:unhideWhenUsed/>
    <w:rsid w:val="00F24AC3"/>
  </w:style>
  <w:style w:type="character" w:customStyle="1" w:styleId="UnresolvedMention3">
    <w:name w:val="Unresolved Mention3"/>
    <w:basedOn w:val="DefaultParagraphFont"/>
    <w:uiPriority w:val="99"/>
    <w:unhideWhenUsed/>
    <w:qFormat/>
    <w:rsid w:val="00F24AC3"/>
    <w:rPr>
      <w:color w:val="605E5C"/>
      <w:shd w:val="clear" w:color="auto" w:fill="E1DFDD"/>
    </w:rPr>
  </w:style>
  <w:style w:type="numbering" w:customStyle="1" w:styleId="NoList14">
    <w:name w:val="No List14"/>
    <w:next w:val="NoList"/>
    <w:uiPriority w:val="99"/>
    <w:semiHidden/>
    <w:unhideWhenUsed/>
    <w:rsid w:val="00F24AC3"/>
  </w:style>
  <w:style w:type="table" w:customStyle="1" w:styleId="TableGrid10">
    <w:name w:val="Table Grid1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4AC3"/>
  </w:style>
  <w:style w:type="numbering" w:customStyle="1" w:styleId="NoList24">
    <w:name w:val="No List24"/>
    <w:next w:val="NoList"/>
    <w:uiPriority w:val="99"/>
    <w:semiHidden/>
    <w:unhideWhenUsed/>
    <w:rsid w:val="00F24AC3"/>
  </w:style>
  <w:style w:type="table" w:customStyle="1" w:styleId="TableGrid43">
    <w:name w:val="Table Grid4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4AC3"/>
  </w:style>
  <w:style w:type="table" w:customStyle="1" w:styleId="TableGrid52">
    <w:name w:val="Table Grid5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4AC3"/>
  </w:style>
  <w:style w:type="table" w:customStyle="1" w:styleId="TableGrid62">
    <w:name w:val="Table Grid6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4AC3"/>
  </w:style>
  <w:style w:type="numbering" w:customStyle="1" w:styleId="NoList63">
    <w:name w:val="No List63"/>
    <w:next w:val="NoList"/>
    <w:uiPriority w:val="99"/>
    <w:semiHidden/>
    <w:unhideWhenUsed/>
    <w:rsid w:val="00F24AC3"/>
  </w:style>
  <w:style w:type="numbering" w:customStyle="1" w:styleId="NoList73">
    <w:name w:val="No List73"/>
    <w:next w:val="NoList"/>
    <w:uiPriority w:val="99"/>
    <w:semiHidden/>
    <w:unhideWhenUsed/>
    <w:rsid w:val="00F24AC3"/>
  </w:style>
  <w:style w:type="numbering" w:customStyle="1" w:styleId="NoList82">
    <w:name w:val="No List82"/>
    <w:next w:val="NoList"/>
    <w:uiPriority w:val="99"/>
    <w:semiHidden/>
    <w:unhideWhenUsed/>
    <w:rsid w:val="00F24AC3"/>
  </w:style>
  <w:style w:type="numbering" w:customStyle="1" w:styleId="NoList92">
    <w:name w:val="No List92"/>
    <w:next w:val="NoList"/>
    <w:uiPriority w:val="99"/>
    <w:semiHidden/>
    <w:unhideWhenUsed/>
    <w:rsid w:val="00F24AC3"/>
  </w:style>
  <w:style w:type="table" w:customStyle="1" w:styleId="TableGrid82">
    <w:name w:val="Table Grid8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4AC3"/>
  </w:style>
  <w:style w:type="numbering" w:customStyle="1" w:styleId="NoList213">
    <w:name w:val="No List213"/>
    <w:next w:val="NoList"/>
    <w:uiPriority w:val="99"/>
    <w:semiHidden/>
    <w:unhideWhenUsed/>
    <w:rsid w:val="00F24AC3"/>
  </w:style>
  <w:style w:type="table" w:customStyle="1" w:styleId="TableGrid412">
    <w:name w:val="Table Grid4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4AC3"/>
  </w:style>
  <w:style w:type="numbering" w:customStyle="1" w:styleId="NoList413">
    <w:name w:val="No List413"/>
    <w:next w:val="NoList"/>
    <w:uiPriority w:val="99"/>
    <w:semiHidden/>
    <w:unhideWhenUsed/>
    <w:rsid w:val="00F24AC3"/>
  </w:style>
  <w:style w:type="numbering" w:customStyle="1" w:styleId="NoList512">
    <w:name w:val="No List512"/>
    <w:next w:val="NoList"/>
    <w:uiPriority w:val="99"/>
    <w:semiHidden/>
    <w:unhideWhenUsed/>
    <w:rsid w:val="00F24AC3"/>
  </w:style>
  <w:style w:type="numbering" w:customStyle="1" w:styleId="NoList612">
    <w:name w:val="No List612"/>
    <w:next w:val="NoList"/>
    <w:uiPriority w:val="99"/>
    <w:semiHidden/>
    <w:unhideWhenUsed/>
    <w:rsid w:val="00F24AC3"/>
  </w:style>
  <w:style w:type="numbering" w:customStyle="1" w:styleId="NoList712">
    <w:name w:val="No List712"/>
    <w:next w:val="NoList"/>
    <w:uiPriority w:val="99"/>
    <w:semiHidden/>
    <w:unhideWhenUsed/>
    <w:rsid w:val="00F24AC3"/>
  </w:style>
  <w:style w:type="numbering" w:customStyle="1" w:styleId="NoList812">
    <w:name w:val="No List812"/>
    <w:next w:val="NoList"/>
    <w:uiPriority w:val="99"/>
    <w:semiHidden/>
    <w:unhideWhenUsed/>
    <w:rsid w:val="00F24AC3"/>
  </w:style>
  <w:style w:type="numbering" w:customStyle="1" w:styleId="NoList911">
    <w:name w:val="No List911"/>
    <w:next w:val="NoList"/>
    <w:uiPriority w:val="99"/>
    <w:semiHidden/>
    <w:unhideWhenUsed/>
    <w:rsid w:val="00F24AC3"/>
  </w:style>
  <w:style w:type="numbering" w:customStyle="1" w:styleId="LFO192">
    <w:name w:val="LFO192"/>
    <w:basedOn w:val="NoList"/>
    <w:rsid w:val="00F24AC3"/>
  </w:style>
  <w:style w:type="numbering" w:customStyle="1" w:styleId="NoList101">
    <w:name w:val="No List101"/>
    <w:next w:val="NoList"/>
    <w:uiPriority w:val="99"/>
    <w:semiHidden/>
    <w:unhideWhenUsed/>
    <w:rsid w:val="00F24AC3"/>
  </w:style>
  <w:style w:type="numbering" w:customStyle="1" w:styleId="LFO1911">
    <w:name w:val="LFO1911"/>
    <w:basedOn w:val="NoList"/>
    <w:rsid w:val="00F24AC3"/>
  </w:style>
  <w:style w:type="table" w:customStyle="1" w:styleId="TableGrid123">
    <w:name w:val="Table Grid12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4AC3"/>
  </w:style>
  <w:style w:type="numbering" w:customStyle="1" w:styleId="NoList1113">
    <w:name w:val="No List1113"/>
    <w:next w:val="NoList"/>
    <w:uiPriority w:val="99"/>
    <w:semiHidden/>
    <w:unhideWhenUsed/>
    <w:rsid w:val="00F24AC3"/>
  </w:style>
  <w:style w:type="table" w:customStyle="1" w:styleId="TableGrid222">
    <w:name w:val="Table Grid222"/>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4AC3"/>
  </w:style>
  <w:style w:type="numbering" w:customStyle="1" w:styleId="131">
    <w:name w:val="リストなし13"/>
    <w:next w:val="NoList"/>
    <w:uiPriority w:val="99"/>
    <w:semiHidden/>
    <w:unhideWhenUsed/>
    <w:rsid w:val="00F24AC3"/>
  </w:style>
  <w:style w:type="numbering" w:customStyle="1" w:styleId="1130">
    <w:name w:val="无列表113"/>
    <w:next w:val="NoList"/>
    <w:semiHidden/>
    <w:rsid w:val="00F24AC3"/>
  </w:style>
  <w:style w:type="numbering" w:customStyle="1" w:styleId="1121">
    <w:name w:val="リストなし112"/>
    <w:next w:val="NoList"/>
    <w:uiPriority w:val="99"/>
    <w:semiHidden/>
    <w:unhideWhenUsed/>
    <w:rsid w:val="00F24AC3"/>
  </w:style>
  <w:style w:type="numbering" w:customStyle="1" w:styleId="NoList223">
    <w:name w:val="No List223"/>
    <w:next w:val="NoList"/>
    <w:uiPriority w:val="99"/>
    <w:semiHidden/>
    <w:unhideWhenUsed/>
    <w:rsid w:val="00F24AC3"/>
  </w:style>
  <w:style w:type="numbering" w:customStyle="1" w:styleId="NoList323">
    <w:name w:val="No List323"/>
    <w:next w:val="NoList"/>
    <w:uiPriority w:val="99"/>
    <w:semiHidden/>
    <w:unhideWhenUsed/>
    <w:rsid w:val="00F24AC3"/>
  </w:style>
  <w:style w:type="numbering" w:customStyle="1" w:styleId="NoList422">
    <w:name w:val="No List422"/>
    <w:next w:val="NoList"/>
    <w:uiPriority w:val="99"/>
    <w:semiHidden/>
    <w:unhideWhenUsed/>
    <w:rsid w:val="00F24AC3"/>
  </w:style>
  <w:style w:type="numbering" w:customStyle="1" w:styleId="NoList2112">
    <w:name w:val="No List2112"/>
    <w:next w:val="NoList"/>
    <w:uiPriority w:val="99"/>
    <w:semiHidden/>
    <w:unhideWhenUsed/>
    <w:rsid w:val="00F24AC3"/>
  </w:style>
  <w:style w:type="numbering" w:customStyle="1" w:styleId="NoList3112">
    <w:name w:val="No List3112"/>
    <w:next w:val="NoList"/>
    <w:uiPriority w:val="99"/>
    <w:semiHidden/>
    <w:unhideWhenUsed/>
    <w:rsid w:val="00F24AC3"/>
  </w:style>
  <w:style w:type="numbering" w:customStyle="1" w:styleId="NoList4112">
    <w:name w:val="No List4112"/>
    <w:next w:val="NoList"/>
    <w:uiPriority w:val="99"/>
    <w:semiHidden/>
    <w:unhideWhenUsed/>
    <w:rsid w:val="00F24AC3"/>
  </w:style>
  <w:style w:type="numbering" w:customStyle="1" w:styleId="1112">
    <w:name w:val="无列表1112"/>
    <w:next w:val="NoList"/>
    <w:semiHidden/>
    <w:rsid w:val="00F24AC3"/>
  </w:style>
  <w:style w:type="numbering" w:customStyle="1" w:styleId="NoList11112">
    <w:name w:val="No List11112"/>
    <w:next w:val="NoList"/>
    <w:uiPriority w:val="99"/>
    <w:semiHidden/>
    <w:unhideWhenUsed/>
    <w:rsid w:val="00F24AC3"/>
  </w:style>
  <w:style w:type="numbering" w:customStyle="1" w:styleId="NoList1212">
    <w:name w:val="No List1212"/>
    <w:next w:val="NoList"/>
    <w:uiPriority w:val="99"/>
    <w:semiHidden/>
    <w:unhideWhenUsed/>
    <w:rsid w:val="00F24AC3"/>
  </w:style>
  <w:style w:type="numbering" w:customStyle="1" w:styleId="NoList2212">
    <w:name w:val="No List2212"/>
    <w:next w:val="NoList"/>
    <w:uiPriority w:val="99"/>
    <w:semiHidden/>
    <w:unhideWhenUsed/>
    <w:rsid w:val="00F24AC3"/>
  </w:style>
  <w:style w:type="numbering" w:customStyle="1" w:styleId="NoList3212">
    <w:name w:val="No List3212"/>
    <w:next w:val="NoList"/>
    <w:uiPriority w:val="99"/>
    <w:semiHidden/>
    <w:unhideWhenUsed/>
    <w:rsid w:val="00F24AC3"/>
  </w:style>
  <w:style w:type="numbering" w:customStyle="1" w:styleId="NoList16">
    <w:name w:val="No List16"/>
    <w:next w:val="NoList"/>
    <w:uiPriority w:val="99"/>
    <w:semiHidden/>
    <w:unhideWhenUsed/>
    <w:rsid w:val="00F24AC3"/>
  </w:style>
  <w:style w:type="table" w:customStyle="1" w:styleId="TableGrid15">
    <w:name w:val="Table Grid15"/>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4AC3"/>
  </w:style>
  <w:style w:type="numbering" w:customStyle="1" w:styleId="NoList25">
    <w:name w:val="No List25"/>
    <w:next w:val="NoList"/>
    <w:uiPriority w:val="99"/>
    <w:semiHidden/>
    <w:unhideWhenUsed/>
    <w:rsid w:val="00F24AC3"/>
  </w:style>
  <w:style w:type="table" w:customStyle="1" w:styleId="TableGrid44">
    <w:name w:val="Table Grid44"/>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4AC3"/>
  </w:style>
  <w:style w:type="table" w:customStyle="1" w:styleId="TableGrid53">
    <w:name w:val="Table Grid5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4AC3"/>
  </w:style>
  <w:style w:type="table" w:customStyle="1" w:styleId="TableGrid63">
    <w:name w:val="Table Grid6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4AC3"/>
  </w:style>
  <w:style w:type="numbering" w:customStyle="1" w:styleId="NoList64">
    <w:name w:val="No List64"/>
    <w:next w:val="NoList"/>
    <w:uiPriority w:val="99"/>
    <w:semiHidden/>
    <w:unhideWhenUsed/>
    <w:rsid w:val="00F24AC3"/>
  </w:style>
  <w:style w:type="numbering" w:customStyle="1" w:styleId="NoList74">
    <w:name w:val="No List74"/>
    <w:next w:val="NoList"/>
    <w:uiPriority w:val="99"/>
    <w:semiHidden/>
    <w:unhideWhenUsed/>
    <w:rsid w:val="00F24AC3"/>
  </w:style>
  <w:style w:type="numbering" w:customStyle="1" w:styleId="NoList83">
    <w:name w:val="No List83"/>
    <w:next w:val="NoList"/>
    <w:uiPriority w:val="99"/>
    <w:semiHidden/>
    <w:unhideWhenUsed/>
    <w:rsid w:val="00F24AC3"/>
  </w:style>
  <w:style w:type="numbering" w:customStyle="1" w:styleId="NoList93">
    <w:name w:val="No List93"/>
    <w:next w:val="NoList"/>
    <w:uiPriority w:val="99"/>
    <w:semiHidden/>
    <w:unhideWhenUsed/>
    <w:rsid w:val="00F24AC3"/>
  </w:style>
  <w:style w:type="table" w:customStyle="1" w:styleId="TableGrid83">
    <w:name w:val="Table Grid8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4AC3"/>
  </w:style>
  <w:style w:type="numbering" w:customStyle="1" w:styleId="NoList214">
    <w:name w:val="No List214"/>
    <w:next w:val="NoList"/>
    <w:uiPriority w:val="99"/>
    <w:semiHidden/>
    <w:unhideWhenUsed/>
    <w:rsid w:val="00F24AC3"/>
  </w:style>
  <w:style w:type="table" w:customStyle="1" w:styleId="TableGrid413">
    <w:name w:val="Table Grid4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4AC3"/>
  </w:style>
  <w:style w:type="numbering" w:customStyle="1" w:styleId="NoList414">
    <w:name w:val="No List414"/>
    <w:next w:val="NoList"/>
    <w:uiPriority w:val="99"/>
    <w:semiHidden/>
    <w:unhideWhenUsed/>
    <w:rsid w:val="00F24AC3"/>
  </w:style>
  <w:style w:type="numbering" w:customStyle="1" w:styleId="NoList513">
    <w:name w:val="No List513"/>
    <w:next w:val="NoList"/>
    <w:uiPriority w:val="99"/>
    <w:semiHidden/>
    <w:unhideWhenUsed/>
    <w:rsid w:val="00F24AC3"/>
  </w:style>
  <w:style w:type="numbering" w:customStyle="1" w:styleId="NoList613">
    <w:name w:val="No List613"/>
    <w:next w:val="NoList"/>
    <w:uiPriority w:val="99"/>
    <w:semiHidden/>
    <w:unhideWhenUsed/>
    <w:rsid w:val="00F24AC3"/>
  </w:style>
  <w:style w:type="numbering" w:customStyle="1" w:styleId="NoList713">
    <w:name w:val="No List713"/>
    <w:next w:val="NoList"/>
    <w:uiPriority w:val="99"/>
    <w:semiHidden/>
    <w:unhideWhenUsed/>
    <w:rsid w:val="00F24AC3"/>
  </w:style>
  <w:style w:type="numbering" w:customStyle="1" w:styleId="NoList813">
    <w:name w:val="No List813"/>
    <w:next w:val="NoList"/>
    <w:uiPriority w:val="99"/>
    <w:semiHidden/>
    <w:unhideWhenUsed/>
    <w:rsid w:val="00F24AC3"/>
  </w:style>
  <w:style w:type="numbering" w:customStyle="1" w:styleId="NoList912">
    <w:name w:val="No List912"/>
    <w:next w:val="NoList"/>
    <w:uiPriority w:val="99"/>
    <w:semiHidden/>
    <w:unhideWhenUsed/>
    <w:rsid w:val="00F24AC3"/>
  </w:style>
  <w:style w:type="numbering" w:customStyle="1" w:styleId="LFO193">
    <w:name w:val="LFO193"/>
    <w:basedOn w:val="NoList"/>
    <w:rsid w:val="00F24AC3"/>
  </w:style>
  <w:style w:type="numbering" w:customStyle="1" w:styleId="NoList102">
    <w:name w:val="No List102"/>
    <w:next w:val="NoList"/>
    <w:uiPriority w:val="99"/>
    <w:semiHidden/>
    <w:unhideWhenUsed/>
    <w:rsid w:val="00F24AC3"/>
  </w:style>
  <w:style w:type="numbering" w:customStyle="1" w:styleId="LFO1912">
    <w:name w:val="LFO1912"/>
    <w:basedOn w:val="NoList"/>
    <w:rsid w:val="00F24AC3"/>
  </w:style>
  <w:style w:type="table" w:customStyle="1" w:styleId="TableGrid124">
    <w:name w:val="Table Grid124"/>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4AC3"/>
  </w:style>
  <w:style w:type="numbering" w:customStyle="1" w:styleId="NoList1114">
    <w:name w:val="No List1114"/>
    <w:next w:val="NoList"/>
    <w:uiPriority w:val="99"/>
    <w:semiHidden/>
    <w:unhideWhenUsed/>
    <w:rsid w:val="00F24AC3"/>
  </w:style>
  <w:style w:type="table" w:customStyle="1" w:styleId="TableGrid223">
    <w:name w:val="Table Grid223"/>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4AC3"/>
  </w:style>
  <w:style w:type="numbering" w:customStyle="1" w:styleId="141">
    <w:name w:val="リストなし14"/>
    <w:next w:val="NoList"/>
    <w:uiPriority w:val="99"/>
    <w:semiHidden/>
    <w:unhideWhenUsed/>
    <w:rsid w:val="00F24AC3"/>
  </w:style>
  <w:style w:type="numbering" w:customStyle="1" w:styleId="1140">
    <w:name w:val="无列表114"/>
    <w:next w:val="NoList"/>
    <w:semiHidden/>
    <w:rsid w:val="00F24AC3"/>
  </w:style>
  <w:style w:type="numbering" w:customStyle="1" w:styleId="1131">
    <w:name w:val="リストなし113"/>
    <w:next w:val="NoList"/>
    <w:uiPriority w:val="99"/>
    <w:semiHidden/>
    <w:unhideWhenUsed/>
    <w:rsid w:val="00F24AC3"/>
  </w:style>
  <w:style w:type="numbering" w:customStyle="1" w:styleId="NoList224">
    <w:name w:val="No List224"/>
    <w:next w:val="NoList"/>
    <w:uiPriority w:val="99"/>
    <w:semiHidden/>
    <w:unhideWhenUsed/>
    <w:rsid w:val="00F24AC3"/>
  </w:style>
  <w:style w:type="numbering" w:customStyle="1" w:styleId="NoList324">
    <w:name w:val="No List324"/>
    <w:next w:val="NoList"/>
    <w:uiPriority w:val="99"/>
    <w:semiHidden/>
    <w:unhideWhenUsed/>
    <w:rsid w:val="00F24AC3"/>
  </w:style>
  <w:style w:type="numbering" w:customStyle="1" w:styleId="NoList423">
    <w:name w:val="No List423"/>
    <w:next w:val="NoList"/>
    <w:uiPriority w:val="99"/>
    <w:semiHidden/>
    <w:unhideWhenUsed/>
    <w:rsid w:val="00F24AC3"/>
  </w:style>
  <w:style w:type="numbering" w:customStyle="1" w:styleId="NoList2113">
    <w:name w:val="No List2113"/>
    <w:next w:val="NoList"/>
    <w:uiPriority w:val="99"/>
    <w:semiHidden/>
    <w:unhideWhenUsed/>
    <w:rsid w:val="00F24AC3"/>
  </w:style>
  <w:style w:type="numbering" w:customStyle="1" w:styleId="NoList3113">
    <w:name w:val="No List3113"/>
    <w:next w:val="NoList"/>
    <w:uiPriority w:val="99"/>
    <w:semiHidden/>
    <w:unhideWhenUsed/>
    <w:rsid w:val="00F24AC3"/>
  </w:style>
  <w:style w:type="numbering" w:customStyle="1" w:styleId="NoList4113">
    <w:name w:val="No List4113"/>
    <w:next w:val="NoList"/>
    <w:uiPriority w:val="99"/>
    <w:semiHidden/>
    <w:unhideWhenUsed/>
    <w:rsid w:val="00F24AC3"/>
  </w:style>
  <w:style w:type="numbering" w:customStyle="1" w:styleId="1113">
    <w:name w:val="无列表1113"/>
    <w:next w:val="NoList"/>
    <w:semiHidden/>
    <w:rsid w:val="00F24AC3"/>
  </w:style>
  <w:style w:type="numbering" w:customStyle="1" w:styleId="NoList11113">
    <w:name w:val="No List11113"/>
    <w:next w:val="NoList"/>
    <w:uiPriority w:val="99"/>
    <w:semiHidden/>
    <w:unhideWhenUsed/>
    <w:rsid w:val="00F24AC3"/>
  </w:style>
  <w:style w:type="numbering" w:customStyle="1" w:styleId="NoList1213">
    <w:name w:val="No List1213"/>
    <w:next w:val="NoList"/>
    <w:uiPriority w:val="99"/>
    <w:semiHidden/>
    <w:unhideWhenUsed/>
    <w:rsid w:val="00F24AC3"/>
  </w:style>
  <w:style w:type="numbering" w:customStyle="1" w:styleId="NoList2213">
    <w:name w:val="No List2213"/>
    <w:next w:val="NoList"/>
    <w:uiPriority w:val="99"/>
    <w:semiHidden/>
    <w:unhideWhenUsed/>
    <w:rsid w:val="00F24AC3"/>
  </w:style>
  <w:style w:type="numbering" w:customStyle="1" w:styleId="NoList3213">
    <w:name w:val="No List3213"/>
    <w:next w:val="NoList"/>
    <w:uiPriority w:val="99"/>
    <w:semiHidden/>
    <w:unhideWhenUsed/>
    <w:rsid w:val="00F24AC3"/>
  </w:style>
  <w:style w:type="table" w:customStyle="1" w:styleId="1e">
    <w:name w:val="网格型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4AC3"/>
    <w:pPr>
      <w:spacing w:after="160" w:line="259" w:lineRule="auto"/>
    </w:pPr>
    <w:rPr>
      <w:rFonts w:eastAsia="MS Mincho"/>
      <w:lang w:eastAsia="en-US"/>
    </w:rPr>
  </w:style>
  <w:style w:type="character" w:customStyle="1" w:styleId="Style105">
    <w:name w:val="_Style 105"/>
    <w:uiPriority w:val="31"/>
    <w:qFormat/>
    <w:rsid w:val="00F24AC3"/>
    <w:rPr>
      <w:smallCaps/>
      <w:color w:val="5A5A5A"/>
    </w:rPr>
  </w:style>
  <w:style w:type="paragraph" w:customStyle="1" w:styleId="Style90">
    <w:name w:val="_Style 90"/>
    <w:uiPriority w:val="99"/>
    <w:semiHidden/>
    <w:qFormat/>
    <w:rsid w:val="00F24AC3"/>
    <w:pPr>
      <w:spacing w:after="160" w:line="259" w:lineRule="auto"/>
    </w:pPr>
    <w:rPr>
      <w:rFonts w:eastAsia="MS Mincho"/>
      <w:lang w:eastAsia="en-US"/>
    </w:rPr>
  </w:style>
  <w:style w:type="character" w:customStyle="1" w:styleId="Style113">
    <w:name w:val="_Style 113"/>
    <w:uiPriority w:val="31"/>
    <w:qFormat/>
    <w:rsid w:val="00F24AC3"/>
    <w:rPr>
      <w:smallCaps/>
      <w:color w:val="5A5A5A"/>
    </w:rPr>
  </w:style>
  <w:style w:type="paragraph" w:customStyle="1" w:styleId="CharChar6">
    <w:name w:val="Char Char6"/>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24AC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F24AC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F24AC3"/>
    <w:rPr>
      <w:lang w:eastAsia="en-GB"/>
    </w:rPr>
  </w:style>
  <w:style w:type="character" w:customStyle="1" w:styleId="font11">
    <w:name w:val="font11"/>
    <w:basedOn w:val="DefaultParagraphFont"/>
    <w:qFormat/>
    <w:rsid w:val="00F24AC3"/>
    <w:rPr>
      <w:rFonts w:ascii="Arial" w:hAnsi="Arial" w:cs="Arial" w:hint="default"/>
      <w:color w:val="000000"/>
      <w:sz w:val="18"/>
      <w:szCs w:val="18"/>
      <w:u w:val="none"/>
      <w:vertAlign w:val="superscript"/>
    </w:rPr>
  </w:style>
  <w:style w:type="character" w:customStyle="1" w:styleId="font31">
    <w:name w:val="font31"/>
    <w:basedOn w:val="DefaultParagraphFont"/>
    <w:qFormat/>
    <w:rsid w:val="00F24AC3"/>
    <w:rPr>
      <w:rFonts w:ascii="Arial" w:hAnsi="Arial" w:cs="Arial" w:hint="default"/>
      <w:color w:val="000000"/>
      <w:sz w:val="18"/>
      <w:szCs w:val="18"/>
      <w:u w:val="none"/>
    </w:rPr>
  </w:style>
  <w:style w:type="character" w:customStyle="1" w:styleId="font21">
    <w:name w:val="font21"/>
    <w:basedOn w:val="DefaultParagraphFont"/>
    <w:qFormat/>
    <w:rsid w:val="00F24AC3"/>
    <w:rPr>
      <w:rFonts w:ascii="Arial" w:hAnsi="Arial" w:cs="Arial" w:hint="default"/>
      <w:color w:val="000000"/>
      <w:sz w:val="18"/>
      <w:szCs w:val="18"/>
      <w:u w:val="none"/>
    </w:rPr>
  </w:style>
  <w:style w:type="table" w:styleId="TableGrid17">
    <w:name w:val="Table Grid 1"/>
    <w:basedOn w:val="TableNormal"/>
    <w:qFormat/>
    <w:rsid w:val="00F24AC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F24AC3"/>
    <w:rPr>
      <w:b/>
      <w:bCs/>
      <w:i/>
      <w:iCs/>
      <w:color w:val="4F81BD"/>
    </w:rPr>
  </w:style>
  <w:style w:type="table" w:customStyle="1" w:styleId="24">
    <w:name w:val="网格型2"/>
    <w:basedOn w:val="TableNormal"/>
    <w:qFormat/>
    <w:rsid w:val="00F24AC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4AC3"/>
    <w:rPr>
      <w:rFonts w:ascii="CG Times (WN)" w:hAnsi="CG Times (WN)"/>
      <w:lang w:eastAsia="en-US"/>
    </w:rPr>
  </w:style>
  <w:style w:type="character" w:customStyle="1" w:styleId="Style115">
    <w:name w:val="_Style 115"/>
    <w:uiPriority w:val="31"/>
    <w:qFormat/>
    <w:rsid w:val="00F24AC3"/>
    <w:rPr>
      <w:smallCaps/>
      <w:color w:val="5A5A5A"/>
    </w:rPr>
  </w:style>
  <w:style w:type="table" w:customStyle="1" w:styleId="115">
    <w:name w:val="网格型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4AC3"/>
    <w:rPr>
      <w:rFonts w:eastAsia="MS Mincho"/>
      <w:lang w:val="en-US" w:eastAsia="zh-CN"/>
    </w:rPr>
    <w:tblPr/>
  </w:style>
  <w:style w:type="table" w:customStyle="1" w:styleId="TableGrid54">
    <w:name w:val="Table Grid54"/>
    <w:basedOn w:val="TableNormal"/>
    <w:uiPriority w:val="39"/>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4AC3"/>
    <w:rPr>
      <w:rFonts w:eastAsia="MS Mincho"/>
      <w:lang w:val="en-US" w:eastAsia="zh-CN"/>
    </w:rPr>
    <w:tblPr/>
  </w:style>
  <w:style w:type="table" w:customStyle="1" w:styleId="TableGrid511">
    <w:name w:val="Table Grid51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F24AC3"/>
    <w:pPr>
      <w:spacing w:after="160" w:line="259" w:lineRule="auto"/>
    </w:pPr>
    <w:rPr>
      <w:rFonts w:ascii="CG Times (WN)" w:hAnsi="CG Times (WN)"/>
      <w:lang w:eastAsia="en-US"/>
    </w:rPr>
  </w:style>
  <w:style w:type="character" w:customStyle="1" w:styleId="Style104">
    <w:name w:val="_Style 104"/>
    <w:uiPriority w:val="31"/>
    <w:qFormat/>
    <w:rsid w:val="00F24AC3"/>
    <w:rPr>
      <w:smallCaps/>
      <w:color w:val="5A5A5A"/>
    </w:rPr>
  </w:style>
  <w:style w:type="table" w:customStyle="1" w:styleId="TableGrid91">
    <w:name w:val="Table Grid9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4A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24AC3"/>
    <w:pPr>
      <w:spacing w:after="160" w:line="259" w:lineRule="auto"/>
    </w:pPr>
    <w:rPr>
      <w:rFonts w:eastAsia="MS Mincho"/>
      <w:lang w:eastAsia="en-US"/>
    </w:rPr>
  </w:style>
  <w:style w:type="paragraph" w:customStyle="1" w:styleId="1f">
    <w:name w:val="変更箇所1"/>
    <w:semiHidden/>
    <w:qFormat/>
    <w:rsid w:val="00F24AC3"/>
    <w:pPr>
      <w:autoSpaceDN w:val="0"/>
    </w:pPr>
    <w:rPr>
      <w:rFonts w:eastAsia="MS Mincho"/>
      <w:lang w:eastAsia="en-US"/>
    </w:rPr>
  </w:style>
  <w:style w:type="paragraph" w:customStyle="1" w:styleId="25">
    <w:name w:val="変更箇所2"/>
    <w:semiHidden/>
    <w:qFormat/>
    <w:rsid w:val="00F24AC3"/>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24AC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24AC3"/>
    <w:rPr>
      <w:rFonts w:eastAsia="MS Mincho"/>
      <w:lang w:val="it-IT"/>
    </w:rPr>
  </w:style>
  <w:style w:type="character" w:customStyle="1" w:styleId="Char3">
    <w:name w:val="参考资料列表 Char"/>
    <w:link w:val="a7"/>
    <w:qFormat/>
    <w:locked/>
    <w:rsid w:val="00F24AC3"/>
    <w:rPr>
      <w:rFonts w:ascii="Calibri" w:hAnsi="Calibri"/>
      <w:kern w:val="2"/>
      <w:sz w:val="21"/>
    </w:rPr>
  </w:style>
  <w:style w:type="paragraph" w:customStyle="1" w:styleId="a7">
    <w:name w:val="参考资料列表"/>
    <w:basedOn w:val="List"/>
    <w:link w:val="Char3"/>
    <w:qFormat/>
    <w:rsid w:val="00F24AC3"/>
    <w:pPr>
      <w:widowControl w:val="0"/>
      <w:overflowPunct/>
      <w:autoSpaceDE/>
      <w:autoSpaceDN/>
      <w:adjustRightInd/>
      <w:spacing w:after="0"/>
      <w:ind w:left="680" w:hanging="567"/>
      <w:jc w:val="both"/>
      <w:textAlignment w:val="auto"/>
    </w:pPr>
    <w:rPr>
      <w:rFonts w:ascii="Calibri" w:hAnsi="Calibri"/>
      <w:kern w:val="2"/>
      <w:sz w:val="21"/>
      <w:lang w:eastAsia="en-GB"/>
    </w:rPr>
  </w:style>
  <w:style w:type="paragraph" w:customStyle="1" w:styleId="a8">
    <w:name w:val="文稿标题"/>
    <w:basedOn w:val="Normal"/>
    <w:uiPriority w:val="99"/>
    <w:qFormat/>
    <w:rsid w:val="00F24AC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F24AC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F24AC3"/>
    <w:rPr>
      <w:rFonts w:ascii="Arial" w:eastAsia="MS Mincho" w:hAnsi="Arial"/>
      <w:kern w:val="2"/>
      <w:szCs w:val="24"/>
    </w:rPr>
  </w:style>
  <w:style w:type="paragraph" w:customStyle="1" w:styleId="Doc-text2">
    <w:name w:val="Doc-text2"/>
    <w:basedOn w:val="Normal"/>
    <w:link w:val="Doc-text2Char"/>
    <w:qFormat/>
    <w:rsid w:val="00F24AC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F24AC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4AC3"/>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F24AC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24AC3"/>
    <w:rPr>
      <w:rFonts w:ascii="Calibri" w:eastAsia="MS Mincho" w:hAnsi="Calibri"/>
      <w:kern w:val="2"/>
      <w:szCs w:val="24"/>
      <w:lang w:val="en-US"/>
    </w:rPr>
  </w:style>
  <w:style w:type="paragraph" w:customStyle="1" w:styleId="1f0">
    <w:name w:val="样式 标题 1 + 小三"/>
    <w:basedOn w:val="Heading1"/>
    <w:uiPriority w:val="99"/>
    <w:qFormat/>
    <w:rsid w:val="00F24AC3"/>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Normal0">
    <w:name w:val="Normal0"/>
    <w:uiPriority w:val="99"/>
    <w:qFormat/>
    <w:rsid w:val="00F24AC3"/>
    <w:pPr>
      <w:jc w:val="center"/>
    </w:pPr>
    <w:rPr>
      <w:rFonts w:eastAsia="SimSun"/>
      <w:lang w:val="en-US" w:eastAsia="en-US"/>
    </w:rPr>
  </w:style>
  <w:style w:type="paragraph" w:customStyle="1" w:styleId="Title2">
    <w:name w:val="Title 2"/>
    <w:basedOn w:val="Normal0"/>
    <w:next w:val="Title"/>
    <w:uiPriority w:val="99"/>
    <w:qFormat/>
    <w:rsid w:val="00F24AC3"/>
    <w:pPr>
      <w:spacing w:before="120" w:after="120"/>
    </w:pPr>
    <w:rPr>
      <w:rFonts w:ascii="Book Antiqua" w:hAnsi="Book Antiqua"/>
      <w:b/>
    </w:rPr>
  </w:style>
  <w:style w:type="paragraph" w:customStyle="1" w:styleId="abstract">
    <w:name w:val="abstract"/>
    <w:basedOn w:val="Normal"/>
    <w:next w:val="Normal"/>
    <w:uiPriority w:val="99"/>
    <w:qFormat/>
    <w:rsid w:val="00F24AC3"/>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uiPriority w:val="99"/>
    <w:qFormat/>
    <w:rsid w:val="00F24AC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F24AC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24AC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4AC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4AC3"/>
  </w:style>
  <w:style w:type="paragraph" w:customStyle="1" w:styleId="2ChapterXXStatementh22Header2l2Level2Headhea">
    <w:name w:val="样式 标题 2Chapter X.X. Statementh22Header 2l2Level 2 Headhea..."/>
    <w:basedOn w:val="Heading2"/>
    <w:uiPriority w:val="99"/>
    <w:qFormat/>
    <w:rsid w:val="00F24AC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24AC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F24AC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F24AC3"/>
    <w:rPr>
      <w:rFonts w:ascii="Calibri" w:hAnsi="Calibri"/>
      <w:b/>
      <w:kern w:val="2"/>
      <w:sz w:val="24"/>
      <w:u w:val="single"/>
      <w:lang w:eastAsia="ko-KR"/>
    </w:rPr>
  </w:style>
  <w:style w:type="paragraph" w:customStyle="1" w:styleId="TJ">
    <w:name w:val="TJ"/>
    <w:basedOn w:val="Normal"/>
    <w:link w:val="TJChar"/>
    <w:qFormat/>
    <w:rsid w:val="00F24AC3"/>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4AC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4AC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uiPriority w:val="99"/>
    <w:qFormat/>
    <w:rsid w:val="00F24AC3"/>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F24AC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F24AC3"/>
    <w:rPr>
      <w:rFonts w:eastAsiaTheme="minorEastAsia"/>
      <w:caps/>
      <w:lang w:eastAsia="en-US"/>
    </w:rPr>
  </w:style>
  <w:style w:type="paragraph" w:customStyle="1" w:styleId="Agreement">
    <w:name w:val="Agreement"/>
    <w:basedOn w:val="Normal"/>
    <w:next w:val="Normal"/>
    <w:uiPriority w:val="99"/>
    <w:qFormat/>
    <w:rsid w:val="00F24AC3"/>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24AC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4AC3"/>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F24AC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b">
    <w:name w:val="文稿抬头"/>
    <w:qFormat/>
    <w:rsid w:val="00F24AC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24AC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24AC3"/>
    <w:rPr>
      <w:rFonts w:ascii="Arial" w:hAnsi="Arial" w:cs="Arial" w:hint="default"/>
      <w:sz w:val="36"/>
      <w:lang w:val="en-GB" w:eastAsia="en-US" w:bidi="ar-SA"/>
    </w:rPr>
  </w:style>
  <w:style w:type="character" w:customStyle="1" w:styleId="font41">
    <w:name w:val="font41"/>
    <w:basedOn w:val="DefaultParagraphFont"/>
    <w:qFormat/>
    <w:rsid w:val="00F24AC3"/>
    <w:rPr>
      <w:rFonts w:ascii="Arial" w:hAnsi="Arial" w:cs="Arial" w:hint="default"/>
      <w:color w:val="000000"/>
      <w:sz w:val="18"/>
      <w:szCs w:val="18"/>
      <w:u w:val="none"/>
    </w:rPr>
  </w:style>
  <w:style w:type="table" w:customStyle="1" w:styleId="26">
    <w:name w:val="古典型 26"/>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24AC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24AC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24AC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24AC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24AC3"/>
  </w:style>
  <w:style w:type="character" w:customStyle="1" w:styleId="B1Car">
    <w:name w:val="B1+ Car"/>
    <w:link w:val="B10"/>
    <w:qFormat/>
    <w:locked/>
    <w:rsid w:val="00F24AC3"/>
    <w:rPr>
      <w:rFonts w:eastAsia="MS Mincho"/>
    </w:rPr>
  </w:style>
  <w:style w:type="paragraph" w:customStyle="1" w:styleId="TOCHeading1">
    <w:name w:val="TOC Heading1"/>
    <w:basedOn w:val="Heading1"/>
    <w:next w:val="Normal"/>
    <w:uiPriority w:val="39"/>
    <w:qFormat/>
    <w:rsid w:val="00F24AC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24AC3"/>
    <w:pPr>
      <w:spacing w:after="160" w:line="256" w:lineRule="auto"/>
    </w:pPr>
    <w:rPr>
      <w:rFonts w:eastAsia="MS Mincho"/>
      <w:lang w:eastAsia="en-US"/>
    </w:rPr>
  </w:style>
  <w:style w:type="character" w:customStyle="1" w:styleId="1f1">
    <w:name w:val="未处理的提及1"/>
    <w:basedOn w:val="DefaultParagraphFont"/>
    <w:uiPriority w:val="99"/>
    <w:qFormat/>
    <w:rsid w:val="00F24AC3"/>
    <w:rPr>
      <w:color w:val="605E5C"/>
      <w:shd w:val="clear" w:color="auto" w:fill="E1DFDD"/>
    </w:rPr>
  </w:style>
  <w:style w:type="character" w:customStyle="1" w:styleId="ac">
    <w:name w:val="首标题"/>
    <w:qFormat/>
    <w:rsid w:val="00F24AC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24AC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24AC3"/>
    <w:rPr>
      <w:color w:val="605E5C"/>
      <w:shd w:val="clear" w:color="auto" w:fill="E1DFDD"/>
    </w:rPr>
  </w:style>
  <w:style w:type="table" w:customStyle="1" w:styleId="280">
    <w:name w:val="古典型 28"/>
    <w:basedOn w:val="TableNormal"/>
    <w:next w:val="TableClassic2"/>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F24AC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24AC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24AC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24AC3"/>
  </w:style>
  <w:style w:type="table" w:customStyle="1" w:styleId="8">
    <w:name w:val="网格型8"/>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24AC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4AC3"/>
    <w:rPr>
      <w:rFonts w:eastAsia="MS Mincho"/>
      <w:lang w:val="en-US" w:eastAsia="en-US"/>
    </w:rPr>
    <w:tblPr/>
  </w:style>
  <w:style w:type="table" w:customStyle="1" w:styleId="TableGrid65">
    <w:name w:val="Table Grid65"/>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24A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4AC3"/>
    <w:rPr>
      <w:rFonts w:eastAsia="MS Mincho"/>
      <w:lang w:val="en-US" w:eastAsia="en-US"/>
    </w:rPr>
    <w:tblPr/>
  </w:style>
  <w:style w:type="table" w:customStyle="1" w:styleId="Tabellengitternetz1122">
    <w:name w:val="Tabellengitternetz1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24AC3"/>
  </w:style>
  <w:style w:type="table" w:customStyle="1" w:styleId="TableGrid107">
    <w:name w:val="Table Grid10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24AC3"/>
  </w:style>
  <w:style w:type="numbering" w:customStyle="1" w:styleId="LFO19111">
    <w:name w:val="LFO19111"/>
    <w:basedOn w:val="NoList"/>
    <w:rsid w:val="00F24AC3"/>
  </w:style>
  <w:style w:type="table" w:customStyle="1" w:styleId="TableGrid1232">
    <w:name w:val="Table Grid123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24AC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24AC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24AC3"/>
    <w:rPr>
      <w:rFonts w:eastAsia="MS Mincho"/>
      <w:lang w:val="en-US" w:eastAsia="zh-CN"/>
    </w:rPr>
    <w:tblPr/>
  </w:style>
  <w:style w:type="table" w:customStyle="1" w:styleId="TableGrid541">
    <w:name w:val="Table Grid54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24AC3"/>
    <w:rPr>
      <w:rFonts w:eastAsia="MS Mincho"/>
      <w:lang w:val="en-US" w:eastAsia="zh-CN"/>
    </w:rPr>
    <w:tblPr/>
  </w:style>
  <w:style w:type="table" w:customStyle="1" w:styleId="TableGrid5111">
    <w:name w:val="Table Grid51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24A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24AC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24AC3"/>
    <w:rPr>
      <w:smallCaps/>
      <w:color w:val="5A5A5A"/>
    </w:rPr>
  </w:style>
  <w:style w:type="paragraph" w:customStyle="1" w:styleId="TOC11">
    <w:name w:val="TOC 标题11"/>
    <w:basedOn w:val="Heading1"/>
    <w:next w:val="Normal"/>
    <w:uiPriority w:val="39"/>
    <w:unhideWhenUsed/>
    <w:qFormat/>
    <w:rsid w:val="00F24AC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151">
    <w:name w:val="无列表15"/>
    <w:next w:val="NoList"/>
    <w:semiHidden/>
    <w:rsid w:val="00F24AC3"/>
  </w:style>
  <w:style w:type="numbering" w:customStyle="1" w:styleId="152">
    <w:name w:val="リストなし15"/>
    <w:next w:val="NoList"/>
    <w:uiPriority w:val="99"/>
    <w:semiHidden/>
    <w:unhideWhenUsed/>
    <w:rsid w:val="00F24AC3"/>
  </w:style>
  <w:style w:type="numbering" w:customStyle="1" w:styleId="NoList18">
    <w:name w:val="No List18"/>
    <w:next w:val="NoList"/>
    <w:uiPriority w:val="99"/>
    <w:semiHidden/>
    <w:unhideWhenUsed/>
    <w:rsid w:val="00F24AC3"/>
  </w:style>
  <w:style w:type="numbering" w:customStyle="1" w:styleId="1150">
    <w:name w:val="无列表115"/>
    <w:next w:val="NoList"/>
    <w:semiHidden/>
    <w:rsid w:val="00F24AC3"/>
  </w:style>
  <w:style w:type="numbering" w:customStyle="1" w:styleId="1141">
    <w:name w:val="リストなし114"/>
    <w:next w:val="NoList"/>
    <w:uiPriority w:val="99"/>
    <w:semiHidden/>
    <w:unhideWhenUsed/>
    <w:rsid w:val="00F24AC3"/>
  </w:style>
  <w:style w:type="numbering" w:customStyle="1" w:styleId="NoList26">
    <w:name w:val="No List26"/>
    <w:next w:val="NoList"/>
    <w:uiPriority w:val="99"/>
    <w:semiHidden/>
    <w:unhideWhenUsed/>
    <w:rsid w:val="00F24AC3"/>
  </w:style>
  <w:style w:type="numbering" w:customStyle="1" w:styleId="NoList36">
    <w:name w:val="No List36"/>
    <w:next w:val="NoList"/>
    <w:uiPriority w:val="99"/>
    <w:semiHidden/>
    <w:unhideWhenUsed/>
    <w:rsid w:val="00F24AC3"/>
  </w:style>
  <w:style w:type="numbering" w:customStyle="1" w:styleId="NoList115">
    <w:name w:val="No List115"/>
    <w:next w:val="NoList"/>
    <w:uiPriority w:val="99"/>
    <w:semiHidden/>
    <w:unhideWhenUsed/>
    <w:rsid w:val="00F24AC3"/>
  </w:style>
  <w:style w:type="numbering" w:customStyle="1" w:styleId="NoList46">
    <w:name w:val="No List46"/>
    <w:next w:val="NoList"/>
    <w:uiPriority w:val="99"/>
    <w:semiHidden/>
    <w:unhideWhenUsed/>
    <w:rsid w:val="00F24AC3"/>
  </w:style>
  <w:style w:type="numbering" w:customStyle="1" w:styleId="NoList55">
    <w:name w:val="No List55"/>
    <w:next w:val="NoList"/>
    <w:uiPriority w:val="99"/>
    <w:semiHidden/>
    <w:unhideWhenUsed/>
    <w:rsid w:val="00F24AC3"/>
  </w:style>
  <w:style w:type="numbering" w:customStyle="1" w:styleId="NoList1115">
    <w:name w:val="No List1115"/>
    <w:next w:val="NoList"/>
    <w:uiPriority w:val="99"/>
    <w:semiHidden/>
    <w:unhideWhenUsed/>
    <w:rsid w:val="00F24AC3"/>
  </w:style>
  <w:style w:type="numbering" w:customStyle="1" w:styleId="NoList215">
    <w:name w:val="No List215"/>
    <w:next w:val="NoList"/>
    <w:uiPriority w:val="99"/>
    <w:semiHidden/>
    <w:unhideWhenUsed/>
    <w:rsid w:val="00F24AC3"/>
  </w:style>
  <w:style w:type="numbering" w:customStyle="1" w:styleId="NoList315">
    <w:name w:val="No List315"/>
    <w:next w:val="NoList"/>
    <w:uiPriority w:val="99"/>
    <w:semiHidden/>
    <w:unhideWhenUsed/>
    <w:rsid w:val="00F24AC3"/>
  </w:style>
  <w:style w:type="numbering" w:customStyle="1" w:styleId="NoList415">
    <w:name w:val="No List415"/>
    <w:next w:val="NoList"/>
    <w:uiPriority w:val="99"/>
    <w:semiHidden/>
    <w:unhideWhenUsed/>
    <w:rsid w:val="00F24AC3"/>
  </w:style>
  <w:style w:type="numbering" w:customStyle="1" w:styleId="NoList65">
    <w:name w:val="No List65"/>
    <w:next w:val="NoList"/>
    <w:uiPriority w:val="99"/>
    <w:semiHidden/>
    <w:unhideWhenUsed/>
    <w:rsid w:val="00F24AC3"/>
  </w:style>
  <w:style w:type="numbering" w:customStyle="1" w:styleId="NoList75">
    <w:name w:val="No List75"/>
    <w:next w:val="NoList"/>
    <w:uiPriority w:val="99"/>
    <w:semiHidden/>
    <w:unhideWhenUsed/>
    <w:rsid w:val="00F24AC3"/>
  </w:style>
  <w:style w:type="numbering" w:customStyle="1" w:styleId="NoList125">
    <w:name w:val="No List125"/>
    <w:next w:val="NoList"/>
    <w:uiPriority w:val="99"/>
    <w:semiHidden/>
    <w:unhideWhenUsed/>
    <w:rsid w:val="00F24AC3"/>
  </w:style>
  <w:style w:type="numbering" w:customStyle="1" w:styleId="NoList225">
    <w:name w:val="No List225"/>
    <w:next w:val="NoList"/>
    <w:uiPriority w:val="99"/>
    <w:semiHidden/>
    <w:unhideWhenUsed/>
    <w:rsid w:val="00F24AC3"/>
  </w:style>
  <w:style w:type="numbering" w:customStyle="1" w:styleId="NoList325">
    <w:name w:val="No List325"/>
    <w:next w:val="NoList"/>
    <w:uiPriority w:val="99"/>
    <w:semiHidden/>
    <w:unhideWhenUsed/>
    <w:rsid w:val="00F24AC3"/>
  </w:style>
  <w:style w:type="numbering" w:customStyle="1" w:styleId="NoList424">
    <w:name w:val="No List424"/>
    <w:next w:val="NoList"/>
    <w:uiPriority w:val="99"/>
    <w:semiHidden/>
    <w:unhideWhenUsed/>
    <w:rsid w:val="00F24AC3"/>
  </w:style>
  <w:style w:type="numbering" w:customStyle="1" w:styleId="NoList514">
    <w:name w:val="No List514"/>
    <w:next w:val="NoList"/>
    <w:uiPriority w:val="99"/>
    <w:semiHidden/>
    <w:unhideWhenUsed/>
    <w:rsid w:val="00F24AC3"/>
  </w:style>
  <w:style w:type="numbering" w:customStyle="1" w:styleId="NoList2114">
    <w:name w:val="No List2114"/>
    <w:next w:val="NoList"/>
    <w:uiPriority w:val="99"/>
    <w:semiHidden/>
    <w:unhideWhenUsed/>
    <w:rsid w:val="00F24AC3"/>
  </w:style>
  <w:style w:type="numbering" w:customStyle="1" w:styleId="NoList3114">
    <w:name w:val="No List3114"/>
    <w:next w:val="NoList"/>
    <w:uiPriority w:val="99"/>
    <w:semiHidden/>
    <w:unhideWhenUsed/>
    <w:rsid w:val="00F24AC3"/>
  </w:style>
  <w:style w:type="numbering" w:customStyle="1" w:styleId="NoList4114">
    <w:name w:val="No List4114"/>
    <w:next w:val="NoList"/>
    <w:uiPriority w:val="99"/>
    <w:semiHidden/>
    <w:unhideWhenUsed/>
    <w:rsid w:val="00F24AC3"/>
  </w:style>
  <w:style w:type="numbering" w:customStyle="1" w:styleId="NoList614">
    <w:name w:val="No List614"/>
    <w:next w:val="NoList"/>
    <w:uiPriority w:val="99"/>
    <w:semiHidden/>
    <w:unhideWhenUsed/>
    <w:rsid w:val="00F24AC3"/>
  </w:style>
  <w:style w:type="numbering" w:customStyle="1" w:styleId="11140">
    <w:name w:val="无列表1114"/>
    <w:next w:val="NoList"/>
    <w:semiHidden/>
    <w:rsid w:val="00F24AC3"/>
  </w:style>
  <w:style w:type="numbering" w:customStyle="1" w:styleId="NoList11114">
    <w:name w:val="No List11114"/>
    <w:next w:val="NoList"/>
    <w:uiPriority w:val="99"/>
    <w:semiHidden/>
    <w:unhideWhenUsed/>
    <w:rsid w:val="00F24AC3"/>
  </w:style>
  <w:style w:type="numbering" w:customStyle="1" w:styleId="NoList714">
    <w:name w:val="No List714"/>
    <w:next w:val="NoList"/>
    <w:uiPriority w:val="99"/>
    <w:semiHidden/>
    <w:unhideWhenUsed/>
    <w:rsid w:val="00F24AC3"/>
  </w:style>
  <w:style w:type="numbering" w:customStyle="1" w:styleId="NoList1214">
    <w:name w:val="No List1214"/>
    <w:next w:val="NoList"/>
    <w:uiPriority w:val="99"/>
    <w:semiHidden/>
    <w:unhideWhenUsed/>
    <w:rsid w:val="00F24AC3"/>
  </w:style>
  <w:style w:type="numbering" w:customStyle="1" w:styleId="NoList2214">
    <w:name w:val="No List2214"/>
    <w:next w:val="NoList"/>
    <w:uiPriority w:val="99"/>
    <w:semiHidden/>
    <w:unhideWhenUsed/>
    <w:rsid w:val="00F24AC3"/>
  </w:style>
  <w:style w:type="numbering" w:customStyle="1" w:styleId="NoList3214">
    <w:name w:val="No List3214"/>
    <w:next w:val="NoList"/>
    <w:uiPriority w:val="99"/>
    <w:semiHidden/>
    <w:unhideWhenUsed/>
    <w:rsid w:val="00F24AC3"/>
  </w:style>
  <w:style w:type="numbering" w:customStyle="1" w:styleId="NoList84">
    <w:name w:val="No List84"/>
    <w:next w:val="NoList"/>
    <w:uiPriority w:val="99"/>
    <w:semiHidden/>
    <w:unhideWhenUsed/>
    <w:rsid w:val="00F24AC3"/>
  </w:style>
  <w:style w:type="numbering" w:customStyle="1" w:styleId="NoList94">
    <w:name w:val="No List94"/>
    <w:next w:val="NoList"/>
    <w:uiPriority w:val="99"/>
    <w:semiHidden/>
    <w:unhideWhenUsed/>
    <w:rsid w:val="00F24AC3"/>
  </w:style>
  <w:style w:type="numbering" w:customStyle="1" w:styleId="NoList814">
    <w:name w:val="No List814"/>
    <w:next w:val="NoList"/>
    <w:uiPriority w:val="99"/>
    <w:semiHidden/>
    <w:unhideWhenUsed/>
    <w:rsid w:val="00F24AC3"/>
  </w:style>
  <w:style w:type="numbering" w:customStyle="1" w:styleId="NoList913">
    <w:name w:val="No List913"/>
    <w:next w:val="NoList"/>
    <w:uiPriority w:val="99"/>
    <w:semiHidden/>
    <w:unhideWhenUsed/>
    <w:rsid w:val="00F24AC3"/>
  </w:style>
  <w:style w:type="numbering" w:customStyle="1" w:styleId="LFO194">
    <w:name w:val="LFO194"/>
    <w:basedOn w:val="NoList"/>
    <w:rsid w:val="00F24AC3"/>
  </w:style>
  <w:style w:type="numbering" w:customStyle="1" w:styleId="NoList103">
    <w:name w:val="No List103"/>
    <w:next w:val="NoList"/>
    <w:uiPriority w:val="99"/>
    <w:semiHidden/>
    <w:unhideWhenUsed/>
    <w:rsid w:val="00F24AC3"/>
  </w:style>
  <w:style w:type="numbering" w:customStyle="1" w:styleId="LFO1913">
    <w:name w:val="LFO1913"/>
    <w:basedOn w:val="NoList"/>
    <w:rsid w:val="00F24AC3"/>
  </w:style>
  <w:style w:type="numbering" w:customStyle="1" w:styleId="1211">
    <w:name w:val="无列表121"/>
    <w:next w:val="NoList"/>
    <w:semiHidden/>
    <w:rsid w:val="00F24AC3"/>
  </w:style>
  <w:style w:type="numbering" w:customStyle="1" w:styleId="1212">
    <w:name w:val="リストなし121"/>
    <w:next w:val="NoList"/>
    <w:uiPriority w:val="99"/>
    <w:semiHidden/>
    <w:unhideWhenUsed/>
    <w:rsid w:val="00F24AC3"/>
  </w:style>
  <w:style w:type="numbering" w:customStyle="1" w:styleId="11112">
    <w:name w:val="リストなし1111"/>
    <w:next w:val="NoList"/>
    <w:uiPriority w:val="99"/>
    <w:semiHidden/>
    <w:unhideWhenUsed/>
    <w:rsid w:val="00F24AC3"/>
  </w:style>
  <w:style w:type="numbering" w:customStyle="1" w:styleId="NoList131">
    <w:name w:val="No List131"/>
    <w:next w:val="NoList"/>
    <w:uiPriority w:val="99"/>
    <w:semiHidden/>
    <w:unhideWhenUsed/>
    <w:rsid w:val="00F24AC3"/>
  </w:style>
  <w:style w:type="numbering" w:customStyle="1" w:styleId="NoList231">
    <w:name w:val="No List231"/>
    <w:next w:val="NoList"/>
    <w:uiPriority w:val="99"/>
    <w:semiHidden/>
    <w:unhideWhenUsed/>
    <w:rsid w:val="00F24AC3"/>
  </w:style>
  <w:style w:type="numbering" w:customStyle="1" w:styleId="NoList331">
    <w:name w:val="No List331"/>
    <w:next w:val="NoList"/>
    <w:uiPriority w:val="99"/>
    <w:semiHidden/>
    <w:unhideWhenUsed/>
    <w:rsid w:val="00F24AC3"/>
  </w:style>
  <w:style w:type="numbering" w:customStyle="1" w:styleId="NoList431">
    <w:name w:val="No List431"/>
    <w:next w:val="NoList"/>
    <w:uiPriority w:val="99"/>
    <w:semiHidden/>
    <w:unhideWhenUsed/>
    <w:rsid w:val="00F24AC3"/>
  </w:style>
  <w:style w:type="numbering" w:customStyle="1" w:styleId="NoList521">
    <w:name w:val="No List521"/>
    <w:next w:val="NoList"/>
    <w:uiPriority w:val="99"/>
    <w:semiHidden/>
    <w:unhideWhenUsed/>
    <w:rsid w:val="00F24AC3"/>
  </w:style>
  <w:style w:type="numbering" w:customStyle="1" w:styleId="NoList621">
    <w:name w:val="No List621"/>
    <w:next w:val="NoList"/>
    <w:uiPriority w:val="99"/>
    <w:semiHidden/>
    <w:unhideWhenUsed/>
    <w:rsid w:val="00F24AC3"/>
  </w:style>
  <w:style w:type="numbering" w:customStyle="1" w:styleId="NoList721">
    <w:name w:val="No List721"/>
    <w:next w:val="NoList"/>
    <w:uiPriority w:val="99"/>
    <w:semiHidden/>
    <w:unhideWhenUsed/>
    <w:rsid w:val="00F24AC3"/>
  </w:style>
  <w:style w:type="numbering" w:customStyle="1" w:styleId="NoList1121">
    <w:name w:val="No List1121"/>
    <w:next w:val="NoList"/>
    <w:uiPriority w:val="99"/>
    <w:semiHidden/>
    <w:unhideWhenUsed/>
    <w:rsid w:val="00F24AC3"/>
  </w:style>
  <w:style w:type="numbering" w:customStyle="1" w:styleId="NoList2121">
    <w:name w:val="No List2121"/>
    <w:next w:val="NoList"/>
    <w:uiPriority w:val="99"/>
    <w:semiHidden/>
    <w:unhideWhenUsed/>
    <w:rsid w:val="00F24AC3"/>
  </w:style>
  <w:style w:type="numbering" w:customStyle="1" w:styleId="NoList3121">
    <w:name w:val="No List3121"/>
    <w:next w:val="NoList"/>
    <w:uiPriority w:val="99"/>
    <w:semiHidden/>
    <w:unhideWhenUsed/>
    <w:rsid w:val="00F24AC3"/>
  </w:style>
  <w:style w:type="numbering" w:customStyle="1" w:styleId="NoList4121">
    <w:name w:val="No List4121"/>
    <w:next w:val="NoList"/>
    <w:uiPriority w:val="99"/>
    <w:semiHidden/>
    <w:unhideWhenUsed/>
    <w:rsid w:val="00F24AC3"/>
  </w:style>
  <w:style w:type="numbering" w:customStyle="1" w:styleId="NoList5111">
    <w:name w:val="No List5111"/>
    <w:next w:val="NoList"/>
    <w:uiPriority w:val="99"/>
    <w:semiHidden/>
    <w:unhideWhenUsed/>
    <w:rsid w:val="00F24AC3"/>
  </w:style>
  <w:style w:type="numbering" w:customStyle="1" w:styleId="NoList6111">
    <w:name w:val="No List6111"/>
    <w:next w:val="NoList"/>
    <w:uiPriority w:val="99"/>
    <w:semiHidden/>
    <w:unhideWhenUsed/>
    <w:rsid w:val="00F24AC3"/>
  </w:style>
  <w:style w:type="numbering" w:customStyle="1" w:styleId="NoList7111">
    <w:name w:val="No List7111"/>
    <w:next w:val="NoList"/>
    <w:uiPriority w:val="99"/>
    <w:semiHidden/>
    <w:unhideWhenUsed/>
    <w:rsid w:val="00F24AC3"/>
  </w:style>
  <w:style w:type="numbering" w:customStyle="1" w:styleId="NoList8111">
    <w:name w:val="No List8111"/>
    <w:next w:val="NoList"/>
    <w:uiPriority w:val="99"/>
    <w:semiHidden/>
    <w:unhideWhenUsed/>
    <w:rsid w:val="00F24AC3"/>
  </w:style>
  <w:style w:type="numbering" w:customStyle="1" w:styleId="NoList1221">
    <w:name w:val="No List1221"/>
    <w:next w:val="NoList"/>
    <w:uiPriority w:val="99"/>
    <w:semiHidden/>
    <w:rsid w:val="00F24AC3"/>
  </w:style>
  <w:style w:type="numbering" w:customStyle="1" w:styleId="NoList11121">
    <w:name w:val="No List11121"/>
    <w:next w:val="NoList"/>
    <w:uiPriority w:val="99"/>
    <w:semiHidden/>
    <w:unhideWhenUsed/>
    <w:rsid w:val="00F24AC3"/>
  </w:style>
  <w:style w:type="numbering" w:customStyle="1" w:styleId="11210">
    <w:name w:val="无列表1121"/>
    <w:next w:val="NoList"/>
    <w:semiHidden/>
    <w:rsid w:val="00F24AC3"/>
  </w:style>
  <w:style w:type="numbering" w:customStyle="1" w:styleId="NoList2221">
    <w:name w:val="No List2221"/>
    <w:next w:val="NoList"/>
    <w:uiPriority w:val="99"/>
    <w:semiHidden/>
    <w:unhideWhenUsed/>
    <w:rsid w:val="00F24AC3"/>
  </w:style>
  <w:style w:type="numbering" w:customStyle="1" w:styleId="NoList3221">
    <w:name w:val="No List3221"/>
    <w:next w:val="NoList"/>
    <w:uiPriority w:val="99"/>
    <w:semiHidden/>
    <w:unhideWhenUsed/>
    <w:rsid w:val="00F24AC3"/>
  </w:style>
  <w:style w:type="numbering" w:customStyle="1" w:styleId="NoList4211">
    <w:name w:val="No List4211"/>
    <w:next w:val="NoList"/>
    <w:uiPriority w:val="99"/>
    <w:semiHidden/>
    <w:unhideWhenUsed/>
    <w:rsid w:val="00F24AC3"/>
  </w:style>
  <w:style w:type="numbering" w:customStyle="1" w:styleId="NoList21111">
    <w:name w:val="No List21111"/>
    <w:next w:val="NoList"/>
    <w:uiPriority w:val="99"/>
    <w:semiHidden/>
    <w:unhideWhenUsed/>
    <w:rsid w:val="00F24AC3"/>
  </w:style>
  <w:style w:type="numbering" w:customStyle="1" w:styleId="NoList31111">
    <w:name w:val="No List31111"/>
    <w:next w:val="NoList"/>
    <w:uiPriority w:val="99"/>
    <w:semiHidden/>
    <w:unhideWhenUsed/>
    <w:rsid w:val="00F24AC3"/>
  </w:style>
  <w:style w:type="numbering" w:customStyle="1" w:styleId="NoList41111">
    <w:name w:val="No List41111"/>
    <w:next w:val="NoList"/>
    <w:uiPriority w:val="99"/>
    <w:semiHidden/>
    <w:unhideWhenUsed/>
    <w:rsid w:val="00F24AC3"/>
  </w:style>
  <w:style w:type="numbering" w:customStyle="1" w:styleId="NoList111111">
    <w:name w:val="No List111111"/>
    <w:next w:val="NoList"/>
    <w:uiPriority w:val="99"/>
    <w:semiHidden/>
    <w:unhideWhenUsed/>
    <w:rsid w:val="00F24AC3"/>
  </w:style>
  <w:style w:type="numbering" w:customStyle="1" w:styleId="NoList12111">
    <w:name w:val="No List12111"/>
    <w:next w:val="NoList"/>
    <w:uiPriority w:val="99"/>
    <w:semiHidden/>
    <w:unhideWhenUsed/>
    <w:rsid w:val="00F24AC3"/>
  </w:style>
  <w:style w:type="numbering" w:customStyle="1" w:styleId="NoList22111">
    <w:name w:val="No List22111"/>
    <w:next w:val="NoList"/>
    <w:uiPriority w:val="99"/>
    <w:semiHidden/>
    <w:unhideWhenUsed/>
    <w:rsid w:val="00F24AC3"/>
  </w:style>
  <w:style w:type="numbering" w:customStyle="1" w:styleId="NoList32111">
    <w:name w:val="No List32111"/>
    <w:next w:val="NoList"/>
    <w:uiPriority w:val="99"/>
    <w:semiHidden/>
    <w:unhideWhenUsed/>
    <w:rsid w:val="00F24AC3"/>
  </w:style>
  <w:style w:type="numbering" w:customStyle="1" w:styleId="NoList141">
    <w:name w:val="No List141"/>
    <w:next w:val="NoList"/>
    <w:uiPriority w:val="99"/>
    <w:semiHidden/>
    <w:unhideWhenUsed/>
    <w:rsid w:val="00F24AC3"/>
  </w:style>
  <w:style w:type="numbering" w:customStyle="1" w:styleId="NoList151">
    <w:name w:val="No List151"/>
    <w:next w:val="NoList"/>
    <w:uiPriority w:val="99"/>
    <w:semiHidden/>
    <w:unhideWhenUsed/>
    <w:rsid w:val="00F24AC3"/>
  </w:style>
  <w:style w:type="numbering" w:customStyle="1" w:styleId="NoList241">
    <w:name w:val="No List241"/>
    <w:next w:val="NoList"/>
    <w:uiPriority w:val="99"/>
    <w:semiHidden/>
    <w:unhideWhenUsed/>
    <w:rsid w:val="00F24AC3"/>
  </w:style>
  <w:style w:type="numbering" w:customStyle="1" w:styleId="NoList341">
    <w:name w:val="No List341"/>
    <w:next w:val="NoList"/>
    <w:uiPriority w:val="99"/>
    <w:semiHidden/>
    <w:unhideWhenUsed/>
    <w:rsid w:val="00F24AC3"/>
  </w:style>
  <w:style w:type="numbering" w:customStyle="1" w:styleId="NoList441">
    <w:name w:val="No List441"/>
    <w:next w:val="NoList"/>
    <w:uiPriority w:val="99"/>
    <w:semiHidden/>
    <w:unhideWhenUsed/>
    <w:rsid w:val="00F24AC3"/>
  </w:style>
  <w:style w:type="numbering" w:customStyle="1" w:styleId="NoList531">
    <w:name w:val="No List531"/>
    <w:next w:val="NoList"/>
    <w:uiPriority w:val="99"/>
    <w:semiHidden/>
    <w:unhideWhenUsed/>
    <w:rsid w:val="00F24AC3"/>
  </w:style>
  <w:style w:type="numbering" w:customStyle="1" w:styleId="NoList631">
    <w:name w:val="No List631"/>
    <w:next w:val="NoList"/>
    <w:uiPriority w:val="99"/>
    <w:semiHidden/>
    <w:unhideWhenUsed/>
    <w:rsid w:val="00F24AC3"/>
  </w:style>
  <w:style w:type="numbering" w:customStyle="1" w:styleId="NoList731">
    <w:name w:val="No List731"/>
    <w:next w:val="NoList"/>
    <w:uiPriority w:val="99"/>
    <w:semiHidden/>
    <w:unhideWhenUsed/>
    <w:rsid w:val="00F24AC3"/>
  </w:style>
  <w:style w:type="numbering" w:customStyle="1" w:styleId="NoList821">
    <w:name w:val="No List821"/>
    <w:next w:val="NoList"/>
    <w:uiPriority w:val="99"/>
    <w:semiHidden/>
    <w:unhideWhenUsed/>
    <w:rsid w:val="00F24AC3"/>
  </w:style>
  <w:style w:type="numbering" w:customStyle="1" w:styleId="NoList921">
    <w:name w:val="No List921"/>
    <w:next w:val="NoList"/>
    <w:uiPriority w:val="99"/>
    <w:semiHidden/>
    <w:unhideWhenUsed/>
    <w:rsid w:val="00F24AC3"/>
  </w:style>
  <w:style w:type="numbering" w:customStyle="1" w:styleId="NoList1131">
    <w:name w:val="No List1131"/>
    <w:next w:val="NoList"/>
    <w:uiPriority w:val="99"/>
    <w:semiHidden/>
    <w:unhideWhenUsed/>
    <w:rsid w:val="00F24AC3"/>
  </w:style>
  <w:style w:type="numbering" w:customStyle="1" w:styleId="NoList2131">
    <w:name w:val="No List2131"/>
    <w:next w:val="NoList"/>
    <w:uiPriority w:val="99"/>
    <w:semiHidden/>
    <w:unhideWhenUsed/>
    <w:rsid w:val="00F24AC3"/>
  </w:style>
  <w:style w:type="numbering" w:customStyle="1" w:styleId="NoList3131">
    <w:name w:val="No List3131"/>
    <w:next w:val="NoList"/>
    <w:uiPriority w:val="99"/>
    <w:semiHidden/>
    <w:unhideWhenUsed/>
    <w:rsid w:val="00F24AC3"/>
  </w:style>
  <w:style w:type="numbering" w:customStyle="1" w:styleId="NoList4131">
    <w:name w:val="No List4131"/>
    <w:next w:val="NoList"/>
    <w:uiPriority w:val="99"/>
    <w:semiHidden/>
    <w:unhideWhenUsed/>
    <w:rsid w:val="00F24AC3"/>
  </w:style>
  <w:style w:type="numbering" w:customStyle="1" w:styleId="NoList5121">
    <w:name w:val="No List5121"/>
    <w:next w:val="NoList"/>
    <w:uiPriority w:val="99"/>
    <w:semiHidden/>
    <w:unhideWhenUsed/>
    <w:rsid w:val="00F24AC3"/>
  </w:style>
  <w:style w:type="numbering" w:customStyle="1" w:styleId="NoList6121">
    <w:name w:val="No List6121"/>
    <w:next w:val="NoList"/>
    <w:uiPriority w:val="99"/>
    <w:semiHidden/>
    <w:unhideWhenUsed/>
    <w:rsid w:val="00F24AC3"/>
  </w:style>
  <w:style w:type="numbering" w:customStyle="1" w:styleId="NoList7121">
    <w:name w:val="No List7121"/>
    <w:next w:val="NoList"/>
    <w:uiPriority w:val="99"/>
    <w:semiHidden/>
    <w:unhideWhenUsed/>
    <w:rsid w:val="00F24AC3"/>
  </w:style>
  <w:style w:type="numbering" w:customStyle="1" w:styleId="NoList8121">
    <w:name w:val="No List8121"/>
    <w:next w:val="NoList"/>
    <w:uiPriority w:val="99"/>
    <w:semiHidden/>
    <w:unhideWhenUsed/>
    <w:rsid w:val="00F24AC3"/>
  </w:style>
  <w:style w:type="numbering" w:customStyle="1" w:styleId="NoList9111">
    <w:name w:val="No List9111"/>
    <w:next w:val="NoList"/>
    <w:uiPriority w:val="99"/>
    <w:semiHidden/>
    <w:unhideWhenUsed/>
    <w:rsid w:val="00F24AC3"/>
  </w:style>
  <w:style w:type="numbering" w:customStyle="1" w:styleId="NoList1011">
    <w:name w:val="No List1011"/>
    <w:next w:val="NoList"/>
    <w:uiPriority w:val="99"/>
    <w:semiHidden/>
    <w:unhideWhenUsed/>
    <w:rsid w:val="00F24AC3"/>
  </w:style>
  <w:style w:type="numbering" w:customStyle="1" w:styleId="NoList1231">
    <w:name w:val="No List1231"/>
    <w:next w:val="NoList"/>
    <w:uiPriority w:val="99"/>
    <w:semiHidden/>
    <w:rsid w:val="00F24AC3"/>
  </w:style>
  <w:style w:type="numbering" w:customStyle="1" w:styleId="NoList11131">
    <w:name w:val="No List11131"/>
    <w:next w:val="NoList"/>
    <w:uiPriority w:val="99"/>
    <w:semiHidden/>
    <w:unhideWhenUsed/>
    <w:rsid w:val="00F24AC3"/>
  </w:style>
  <w:style w:type="numbering" w:customStyle="1" w:styleId="1311">
    <w:name w:val="无列表131"/>
    <w:next w:val="NoList"/>
    <w:semiHidden/>
    <w:rsid w:val="00F24AC3"/>
  </w:style>
  <w:style w:type="numbering" w:customStyle="1" w:styleId="1312">
    <w:name w:val="リストなし131"/>
    <w:next w:val="NoList"/>
    <w:uiPriority w:val="99"/>
    <w:semiHidden/>
    <w:unhideWhenUsed/>
    <w:rsid w:val="00F24AC3"/>
  </w:style>
  <w:style w:type="numbering" w:customStyle="1" w:styleId="11310">
    <w:name w:val="无列表1131"/>
    <w:next w:val="NoList"/>
    <w:semiHidden/>
    <w:rsid w:val="00F24AC3"/>
  </w:style>
  <w:style w:type="numbering" w:customStyle="1" w:styleId="11211">
    <w:name w:val="リストなし1121"/>
    <w:next w:val="NoList"/>
    <w:uiPriority w:val="99"/>
    <w:semiHidden/>
    <w:unhideWhenUsed/>
    <w:rsid w:val="00F24AC3"/>
  </w:style>
  <w:style w:type="numbering" w:customStyle="1" w:styleId="NoList2231">
    <w:name w:val="No List2231"/>
    <w:next w:val="NoList"/>
    <w:uiPriority w:val="99"/>
    <w:semiHidden/>
    <w:unhideWhenUsed/>
    <w:rsid w:val="00F24AC3"/>
  </w:style>
  <w:style w:type="numbering" w:customStyle="1" w:styleId="NoList3231">
    <w:name w:val="No List3231"/>
    <w:next w:val="NoList"/>
    <w:uiPriority w:val="99"/>
    <w:semiHidden/>
    <w:unhideWhenUsed/>
    <w:rsid w:val="00F24AC3"/>
  </w:style>
  <w:style w:type="numbering" w:customStyle="1" w:styleId="NoList4221">
    <w:name w:val="No List4221"/>
    <w:next w:val="NoList"/>
    <w:uiPriority w:val="99"/>
    <w:semiHidden/>
    <w:unhideWhenUsed/>
    <w:rsid w:val="00F24AC3"/>
  </w:style>
  <w:style w:type="numbering" w:customStyle="1" w:styleId="NoList21121">
    <w:name w:val="No List21121"/>
    <w:next w:val="NoList"/>
    <w:uiPriority w:val="99"/>
    <w:semiHidden/>
    <w:unhideWhenUsed/>
    <w:rsid w:val="00F24AC3"/>
  </w:style>
  <w:style w:type="numbering" w:customStyle="1" w:styleId="NoList31121">
    <w:name w:val="No List31121"/>
    <w:next w:val="NoList"/>
    <w:uiPriority w:val="99"/>
    <w:semiHidden/>
    <w:unhideWhenUsed/>
    <w:rsid w:val="00F24AC3"/>
  </w:style>
  <w:style w:type="numbering" w:customStyle="1" w:styleId="NoList41121">
    <w:name w:val="No List41121"/>
    <w:next w:val="NoList"/>
    <w:uiPriority w:val="99"/>
    <w:semiHidden/>
    <w:unhideWhenUsed/>
    <w:rsid w:val="00F24AC3"/>
  </w:style>
  <w:style w:type="numbering" w:customStyle="1" w:styleId="11121">
    <w:name w:val="无列表11121"/>
    <w:next w:val="NoList"/>
    <w:semiHidden/>
    <w:rsid w:val="00F24AC3"/>
  </w:style>
  <w:style w:type="numbering" w:customStyle="1" w:styleId="NoList111121">
    <w:name w:val="No List111121"/>
    <w:next w:val="NoList"/>
    <w:uiPriority w:val="99"/>
    <w:semiHidden/>
    <w:unhideWhenUsed/>
    <w:rsid w:val="00F24AC3"/>
  </w:style>
  <w:style w:type="numbering" w:customStyle="1" w:styleId="NoList12121">
    <w:name w:val="No List12121"/>
    <w:next w:val="NoList"/>
    <w:uiPriority w:val="99"/>
    <w:semiHidden/>
    <w:unhideWhenUsed/>
    <w:rsid w:val="00F24AC3"/>
  </w:style>
  <w:style w:type="numbering" w:customStyle="1" w:styleId="NoList22121">
    <w:name w:val="No List22121"/>
    <w:next w:val="NoList"/>
    <w:uiPriority w:val="99"/>
    <w:semiHidden/>
    <w:unhideWhenUsed/>
    <w:rsid w:val="00F24AC3"/>
  </w:style>
  <w:style w:type="numbering" w:customStyle="1" w:styleId="NoList32121">
    <w:name w:val="No List32121"/>
    <w:next w:val="NoList"/>
    <w:uiPriority w:val="99"/>
    <w:semiHidden/>
    <w:unhideWhenUsed/>
    <w:rsid w:val="00F24AC3"/>
  </w:style>
  <w:style w:type="numbering" w:customStyle="1" w:styleId="NoList161">
    <w:name w:val="No List161"/>
    <w:next w:val="NoList"/>
    <w:uiPriority w:val="99"/>
    <w:semiHidden/>
    <w:unhideWhenUsed/>
    <w:rsid w:val="00F24AC3"/>
  </w:style>
  <w:style w:type="numbering" w:customStyle="1" w:styleId="NoList171">
    <w:name w:val="No List171"/>
    <w:next w:val="NoList"/>
    <w:uiPriority w:val="99"/>
    <w:semiHidden/>
    <w:unhideWhenUsed/>
    <w:rsid w:val="00F24AC3"/>
  </w:style>
  <w:style w:type="numbering" w:customStyle="1" w:styleId="NoList251">
    <w:name w:val="No List251"/>
    <w:next w:val="NoList"/>
    <w:uiPriority w:val="99"/>
    <w:semiHidden/>
    <w:unhideWhenUsed/>
    <w:rsid w:val="00F24AC3"/>
  </w:style>
  <w:style w:type="numbering" w:customStyle="1" w:styleId="NoList351">
    <w:name w:val="No List351"/>
    <w:next w:val="NoList"/>
    <w:uiPriority w:val="99"/>
    <w:semiHidden/>
    <w:unhideWhenUsed/>
    <w:rsid w:val="00F24AC3"/>
  </w:style>
  <w:style w:type="numbering" w:customStyle="1" w:styleId="NoList451">
    <w:name w:val="No List451"/>
    <w:next w:val="NoList"/>
    <w:uiPriority w:val="99"/>
    <w:semiHidden/>
    <w:unhideWhenUsed/>
    <w:rsid w:val="00F24AC3"/>
  </w:style>
  <w:style w:type="numbering" w:customStyle="1" w:styleId="NoList541">
    <w:name w:val="No List541"/>
    <w:next w:val="NoList"/>
    <w:uiPriority w:val="99"/>
    <w:semiHidden/>
    <w:unhideWhenUsed/>
    <w:rsid w:val="00F24AC3"/>
  </w:style>
  <w:style w:type="numbering" w:customStyle="1" w:styleId="NoList641">
    <w:name w:val="No List641"/>
    <w:next w:val="NoList"/>
    <w:uiPriority w:val="99"/>
    <w:semiHidden/>
    <w:unhideWhenUsed/>
    <w:rsid w:val="00F24AC3"/>
  </w:style>
  <w:style w:type="numbering" w:customStyle="1" w:styleId="NoList741">
    <w:name w:val="No List741"/>
    <w:next w:val="NoList"/>
    <w:uiPriority w:val="99"/>
    <w:semiHidden/>
    <w:unhideWhenUsed/>
    <w:rsid w:val="00F24AC3"/>
  </w:style>
  <w:style w:type="numbering" w:customStyle="1" w:styleId="NoList831">
    <w:name w:val="No List831"/>
    <w:next w:val="NoList"/>
    <w:uiPriority w:val="99"/>
    <w:semiHidden/>
    <w:unhideWhenUsed/>
    <w:rsid w:val="00F24AC3"/>
  </w:style>
  <w:style w:type="numbering" w:customStyle="1" w:styleId="NoList931">
    <w:name w:val="No List931"/>
    <w:next w:val="NoList"/>
    <w:uiPriority w:val="99"/>
    <w:semiHidden/>
    <w:unhideWhenUsed/>
    <w:rsid w:val="00F24AC3"/>
  </w:style>
  <w:style w:type="numbering" w:customStyle="1" w:styleId="NoList1141">
    <w:name w:val="No List1141"/>
    <w:next w:val="NoList"/>
    <w:uiPriority w:val="99"/>
    <w:semiHidden/>
    <w:unhideWhenUsed/>
    <w:rsid w:val="00F24AC3"/>
  </w:style>
  <w:style w:type="numbering" w:customStyle="1" w:styleId="NoList2141">
    <w:name w:val="No List2141"/>
    <w:next w:val="NoList"/>
    <w:uiPriority w:val="99"/>
    <w:semiHidden/>
    <w:unhideWhenUsed/>
    <w:rsid w:val="00F24AC3"/>
  </w:style>
  <w:style w:type="numbering" w:customStyle="1" w:styleId="NoList3141">
    <w:name w:val="No List3141"/>
    <w:next w:val="NoList"/>
    <w:uiPriority w:val="99"/>
    <w:semiHidden/>
    <w:unhideWhenUsed/>
    <w:rsid w:val="00F24AC3"/>
  </w:style>
  <w:style w:type="numbering" w:customStyle="1" w:styleId="NoList4141">
    <w:name w:val="No List4141"/>
    <w:next w:val="NoList"/>
    <w:uiPriority w:val="99"/>
    <w:semiHidden/>
    <w:unhideWhenUsed/>
    <w:rsid w:val="00F24AC3"/>
  </w:style>
  <w:style w:type="numbering" w:customStyle="1" w:styleId="NoList5131">
    <w:name w:val="No List5131"/>
    <w:next w:val="NoList"/>
    <w:uiPriority w:val="99"/>
    <w:semiHidden/>
    <w:unhideWhenUsed/>
    <w:rsid w:val="00F24AC3"/>
  </w:style>
  <w:style w:type="numbering" w:customStyle="1" w:styleId="NoList6131">
    <w:name w:val="No List6131"/>
    <w:next w:val="NoList"/>
    <w:uiPriority w:val="99"/>
    <w:semiHidden/>
    <w:unhideWhenUsed/>
    <w:rsid w:val="00F24AC3"/>
  </w:style>
  <w:style w:type="numbering" w:customStyle="1" w:styleId="NoList7131">
    <w:name w:val="No List7131"/>
    <w:next w:val="NoList"/>
    <w:uiPriority w:val="99"/>
    <w:semiHidden/>
    <w:unhideWhenUsed/>
    <w:rsid w:val="00F24AC3"/>
  </w:style>
  <w:style w:type="numbering" w:customStyle="1" w:styleId="NoList8131">
    <w:name w:val="No List8131"/>
    <w:next w:val="NoList"/>
    <w:uiPriority w:val="99"/>
    <w:semiHidden/>
    <w:unhideWhenUsed/>
    <w:rsid w:val="00F24AC3"/>
  </w:style>
  <w:style w:type="numbering" w:customStyle="1" w:styleId="NoList9121">
    <w:name w:val="No List9121"/>
    <w:next w:val="NoList"/>
    <w:uiPriority w:val="99"/>
    <w:semiHidden/>
    <w:unhideWhenUsed/>
    <w:rsid w:val="00F24AC3"/>
  </w:style>
  <w:style w:type="numbering" w:customStyle="1" w:styleId="LFO1931">
    <w:name w:val="LFO1931"/>
    <w:basedOn w:val="NoList"/>
    <w:rsid w:val="00F24AC3"/>
  </w:style>
  <w:style w:type="numbering" w:customStyle="1" w:styleId="NoList1021">
    <w:name w:val="No List1021"/>
    <w:next w:val="NoList"/>
    <w:uiPriority w:val="99"/>
    <w:semiHidden/>
    <w:unhideWhenUsed/>
    <w:rsid w:val="00F24AC3"/>
  </w:style>
  <w:style w:type="numbering" w:customStyle="1" w:styleId="LFO19121">
    <w:name w:val="LFO19121"/>
    <w:basedOn w:val="NoList"/>
    <w:rsid w:val="00F24AC3"/>
  </w:style>
  <w:style w:type="numbering" w:customStyle="1" w:styleId="NoList1241">
    <w:name w:val="No List1241"/>
    <w:next w:val="NoList"/>
    <w:uiPriority w:val="99"/>
    <w:semiHidden/>
    <w:rsid w:val="00F24AC3"/>
  </w:style>
  <w:style w:type="numbering" w:customStyle="1" w:styleId="NoList11141">
    <w:name w:val="No List11141"/>
    <w:next w:val="NoList"/>
    <w:uiPriority w:val="99"/>
    <w:semiHidden/>
    <w:unhideWhenUsed/>
    <w:rsid w:val="00F24AC3"/>
  </w:style>
  <w:style w:type="numbering" w:customStyle="1" w:styleId="1411">
    <w:name w:val="无列表141"/>
    <w:next w:val="NoList"/>
    <w:semiHidden/>
    <w:rsid w:val="00F24AC3"/>
  </w:style>
  <w:style w:type="numbering" w:customStyle="1" w:styleId="1412">
    <w:name w:val="リストなし141"/>
    <w:next w:val="NoList"/>
    <w:uiPriority w:val="99"/>
    <w:semiHidden/>
    <w:unhideWhenUsed/>
    <w:rsid w:val="00F24AC3"/>
  </w:style>
  <w:style w:type="numbering" w:customStyle="1" w:styleId="11410">
    <w:name w:val="无列表1141"/>
    <w:next w:val="NoList"/>
    <w:semiHidden/>
    <w:rsid w:val="00F24AC3"/>
  </w:style>
  <w:style w:type="numbering" w:customStyle="1" w:styleId="11311">
    <w:name w:val="リストなし1131"/>
    <w:next w:val="NoList"/>
    <w:uiPriority w:val="99"/>
    <w:semiHidden/>
    <w:unhideWhenUsed/>
    <w:rsid w:val="00F24AC3"/>
  </w:style>
  <w:style w:type="numbering" w:customStyle="1" w:styleId="NoList2241">
    <w:name w:val="No List2241"/>
    <w:next w:val="NoList"/>
    <w:uiPriority w:val="99"/>
    <w:semiHidden/>
    <w:unhideWhenUsed/>
    <w:rsid w:val="00F24AC3"/>
  </w:style>
  <w:style w:type="numbering" w:customStyle="1" w:styleId="NoList3241">
    <w:name w:val="No List3241"/>
    <w:next w:val="NoList"/>
    <w:uiPriority w:val="99"/>
    <w:semiHidden/>
    <w:unhideWhenUsed/>
    <w:rsid w:val="00F24AC3"/>
  </w:style>
  <w:style w:type="numbering" w:customStyle="1" w:styleId="NoList4231">
    <w:name w:val="No List4231"/>
    <w:next w:val="NoList"/>
    <w:uiPriority w:val="99"/>
    <w:semiHidden/>
    <w:unhideWhenUsed/>
    <w:rsid w:val="00F24AC3"/>
  </w:style>
  <w:style w:type="numbering" w:customStyle="1" w:styleId="NoList21131">
    <w:name w:val="No List21131"/>
    <w:next w:val="NoList"/>
    <w:uiPriority w:val="99"/>
    <w:semiHidden/>
    <w:unhideWhenUsed/>
    <w:rsid w:val="00F24AC3"/>
  </w:style>
  <w:style w:type="numbering" w:customStyle="1" w:styleId="NoList31131">
    <w:name w:val="No List31131"/>
    <w:next w:val="NoList"/>
    <w:uiPriority w:val="99"/>
    <w:semiHidden/>
    <w:unhideWhenUsed/>
    <w:rsid w:val="00F24AC3"/>
  </w:style>
  <w:style w:type="numbering" w:customStyle="1" w:styleId="NoList41131">
    <w:name w:val="No List41131"/>
    <w:next w:val="NoList"/>
    <w:uiPriority w:val="99"/>
    <w:semiHidden/>
    <w:unhideWhenUsed/>
    <w:rsid w:val="00F24AC3"/>
  </w:style>
  <w:style w:type="numbering" w:customStyle="1" w:styleId="11131">
    <w:name w:val="无列表11131"/>
    <w:next w:val="NoList"/>
    <w:semiHidden/>
    <w:rsid w:val="00F24AC3"/>
  </w:style>
  <w:style w:type="numbering" w:customStyle="1" w:styleId="NoList111131">
    <w:name w:val="No List111131"/>
    <w:next w:val="NoList"/>
    <w:uiPriority w:val="99"/>
    <w:semiHidden/>
    <w:unhideWhenUsed/>
    <w:rsid w:val="00F24AC3"/>
  </w:style>
  <w:style w:type="numbering" w:customStyle="1" w:styleId="NoList12131">
    <w:name w:val="No List12131"/>
    <w:next w:val="NoList"/>
    <w:uiPriority w:val="99"/>
    <w:semiHidden/>
    <w:unhideWhenUsed/>
    <w:rsid w:val="00F24AC3"/>
  </w:style>
  <w:style w:type="numbering" w:customStyle="1" w:styleId="NoList22131">
    <w:name w:val="No List22131"/>
    <w:next w:val="NoList"/>
    <w:uiPriority w:val="99"/>
    <w:semiHidden/>
    <w:unhideWhenUsed/>
    <w:rsid w:val="00F24AC3"/>
  </w:style>
  <w:style w:type="numbering" w:customStyle="1" w:styleId="NoList32131">
    <w:name w:val="No List32131"/>
    <w:next w:val="NoList"/>
    <w:uiPriority w:val="99"/>
    <w:semiHidden/>
    <w:unhideWhenUsed/>
    <w:rsid w:val="00F24AC3"/>
  </w:style>
  <w:style w:type="character" w:customStyle="1" w:styleId="font01">
    <w:name w:val="font01"/>
    <w:basedOn w:val="DefaultParagraphFont"/>
    <w:qFormat/>
    <w:rsid w:val="00F24AC3"/>
    <w:rPr>
      <w:rFonts w:ascii="Arial" w:hAnsi="Arial" w:cs="Arial" w:hint="default"/>
      <w:color w:val="000000"/>
      <w:sz w:val="18"/>
      <w:szCs w:val="18"/>
      <w:u w:val="none"/>
      <w:vertAlign w:val="superscript"/>
    </w:rPr>
  </w:style>
  <w:style w:type="character" w:customStyle="1" w:styleId="font51">
    <w:name w:val="font51"/>
    <w:basedOn w:val="DefaultParagraphFont"/>
    <w:qFormat/>
    <w:rsid w:val="00F24AC3"/>
    <w:rPr>
      <w:rFonts w:ascii="Arial" w:hAnsi="Arial" w:cs="Arial" w:hint="default"/>
      <w:color w:val="000000"/>
      <w:sz w:val="21"/>
      <w:szCs w:val="21"/>
      <w:u w:val="none"/>
    </w:rPr>
  </w:style>
  <w:style w:type="character" w:customStyle="1" w:styleId="2a">
    <w:name w:val="不明显参考2"/>
    <w:uiPriority w:val="31"/>
    <w:qFormat/>
    <w:rsid w:val="00F24AC3"/>
    <w:rPr>
      <w:smallCaps/>
      <w:color w:val="5A5A5A"/>
    </w:rPr>
  </w:style>
  <w:style w:type="paragraph" w:customStyle="1" w:styleId="TOC20">
    <w:name w:val="TOC 标题2"/>
    <w:basedOn w:val="Heading1"/>
    <w:next w:val="Normal"/>
    <w:uiPriority w:val="39"/>
    <w:unhideWhenUsed/>
    <w:qFormat/>
    <w:rsid w:val="00F24AC3"/>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F24AC3"/>
    <w:rPr>
      <w:rFonts w:ascii="Times New Roman" w:eastAsia="Times New Roman" w:hAnsi="Times New Roman"/>
      <w:sz w:val="18"/>
      <w:szCs w:val="18"/>
      <w:lang w:val="en-GB" w:eastAsia="en-GB"/>
    </w:rPr>
  </w:style>
  <w:style w:type="numbering" w:customStyle="1" w:styleId="LFO195">
    <w:name w:val="LFO195"/>
    <w:basedOn w:val="NoList"/>
    <w:rsid w:val="00F24AC3"/>
  </w:style>
  <w:style w:type="numbering" w:customStyle="1" w:styleId="LFO196">
    <w:name w:val="LFO196"/>
    <w:basedOn w:val="NoList"/>
    <w:rsid w:val="00F24AC3"/>
  </w:style>
  <w:style w:type="table" w:customStyle="1" w:styleId="TableGrid70">
    <w:name w:val="Table Grid70"/>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24AC3"/>
    <w:rPr>
      <w:color w:val="605E5C"/>
      <w:shd w:val="clear" w:color="auto" w:fill="E1DFDD"/>
    </w:rPr>
  </w:style>
  <w:style w:type="paragraph" w:customStyle="1" w:styleId="TOC94">
    <w:name w:val="TOC 94"/>
    <w:basedOn w:val="TOC8"/>
    <w:qFormat/>
    <w:rsid w:val="00F24AC3"/>
    <w:pPr>
      <w:keepNext/>
      <w:ind w:left="1418" w:hanging="1418"/>
    </w:pPr>
    <w:rPr>
      <w:rFonts w:eastAsia="MS Mincho"/>
      <w:noProof w:val="0"/>
      <w:lang w:eastAsia="en-GB"/>
    </w:rPr>
  </w:style>
  <w:style w:type="paragraph" w:customStyle="1" w:styleId="Caption4">
    <w:name w:val="Caption4"/>
    <w:basedOn w:val="Normal"/>
    <w:next w:val="Normal"/>
    <w:qFormat/>
    <w:rsid w:val="00F24AC3"/>
    <w:pPr>
      <w:spacing w:before="120" w:after="120"/>
    </w:pPr>
    <w:rPr>
      <w:rFonts w:eastAsia="MS Mincho"/>
      <w:b/>
      <w:lang w:eastAsia="en-GB"/>
    </w:rPr>
  </w:style>
  <w:style w:type="paragraph" w:customStyle="1" w:styleId="TableofFigures4">
    <w:name w:val="Table of Figures4"/>
    <w:basedOn w:val="Normal"/>
    <w:next w:val="Normal"/>
    <w:qFormat/>
    <w:rsid w:val="00F24AC3"/>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24A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24AC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F24AC3"/>
    <w:rPr>
      <w:lang w:val="en-GB" w:eastAsia="ja-JP" w:bidi="ar-SA"/>
    </w:rPr>
  </w:style>
  <w:style w:type="paragraph" w:customStyle="1" w:styleId="ad">
    <w:name w:val="参考文献"/>
    <w:basedOn w:val="Normal"/>
    <w:qFormat/>
    <w:rsid w:val="00F24AC3"/>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F24AC3"/>
    <w:pPr>
      <w:overflowPunct/>
      <w:autoSpaceDE/>
      <w:autoSpaceDN/>
      <w:adjustRightInd/>
      <w:textAlignment w:val="auto"/>
    </w:pPr>
    <w:rPr>
      <w:rFonts w:eastAsia="SimSun"/>
      <w:lang w:eastAsia="ja-JP"/>
    </w:rPr>
  </w:style>
  <w:style w:type="character" w:customStyle="1" w:styleId="3GPPChar">
    <w:name w:val="3GPP 正文 Char"/>
    <w:link w:val="3GPP"/>
    <w:qFormat/>
    <w:rsid w:val="00F24AC3"/>
    <w:rPr>
      <w:rFonts w:eastAsia="SimSun"/>
      <w:lang w:eastAsia="ja-JP"/>
    </w:rPr>
  </w:style>
  <w:style w:type="paragraph" w:customStyle="1" w:styleId="00BodyText">
    <w:name w:val="00 BodyText"/>
    <w:basedOn w:val="Normal"/>
    <w:qFormat/>
    <w:rsid w:val="00F24AC3"/>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F24AC3"/>
    <w:pPr>
      <w:widowControl w:val="0"/>
    </w:pPr>
    <w:rPr>
      <w:rFonts w:eastAsia="Malgun Gothic"/>
      <w:lang w:val="en-US" w:eastAsia="en-US"/>
    </w:rPr>
  </w:style>
  <w:style w:type="paragraph" w:customStyle="1" w:styleId="2b">
    <w:name w:val="??? 2"/>
    <w:basedOn w:val="ae"/>
    <w:next w:val="ae"/>
    <w:qFormat/>
    <w:rsid w:val="00F24AC3"/>
    <w:pPr>
      <w:keepNext/>
    </w:pPr>
    <w:rPr>
      <w:rFonts w:ascii="Arial" w:hAnsi="Arial"/>
      <w:b/>
      <w:sz w:val="24"/>
    </w:rPr>
  </w:style>
  <w:style w:type="paragraph" w:customStyle="1" w:styleId="Norma">
    <w:name w:val="Norma"/>
    <w:basedOn w:val="Heading1"/>
    <w:qFormat/>
    <w:rsid w:val="00F24AC3"/>
    <w:rPr>
      <w:rFonts w:eastAsia="Malgun Gothic"/>
      <w:szCs w:val="36"/>
      <w:lang w:eastAsia="sv-SE"/>
    </w:rPr>
  </w:style>
  <w:style w:type="paragraph" w:customStyle="1" w:styleId="body">
    <w:name w:val="body"/>
    <w:basedOn w:val="Normal"/>
    <w:qFormat/>
    <w:rsid w:val="00F24AC3"/>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24AC3"/>
    <w:rPr>
      <w:rFonts w:ascii="Arial" w:eastAsia="SimSun" w:hAnsi="Arial"/>
      <w:lang w:val="en-US"/>
    </w:rPr>
  </w:style>
  <w:style w:type="paragraph" w:customStyle="1" w:styleId="AL">
    <w:name w:val="AL"/>
    <w:basedOn w:val="TAL"/>
    <w:qFormat/>
    <w:rsid w:val="00F24AC3"/>
    <w:rPr>
      <w:rFonts w:eastAsia="Malgun Gothic"/>
      <w:szCs w:val="18"/>
    </w:rPr>
  </w:style>
  <w:style w:type="paragraph" w:customStyle="1" w:styleId="Normal1">
    <w:name w:val="Normal 1"/>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24AC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F24AC3"/>
    <w:rPr>
      <w:rFonts w:ascii="Arial" w:eastAsia="MS Mincho" w:hAnsi="Arial"/>
      <w:lang w:val="en-US" w:eastAsia="en-US"/>
    </w:rPr>
  </w:style>
  <w:style w:type="paragraph" w:customStyle="1" w:styleId="3GPPHeader">
    <w:name w:val="3GPP_Header"/>
    <w:basedOn w:val="Normal"/>
    <w:qFormat/>
    <w:rsid w:val="00F24AC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24AC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24AC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24AC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24AC3"/>
    <w:rPr>
      <w:rFonts w:ascii="Arial" w:eastAsia="Malgun Gothic" w:hAnsi="Arial"/>
      <w:spacing w:val="2"/>
      <w:lang w:val="en-US" w:eastAsia="en-US"/>
    </w:rPr>
  </w:style>
  <w:style w:type="character" w:customStyle="1" w:styleId="tgc">
    <w:name w:val="_tgc"/>
    <w:qFormat/>
    <w:rsid w:val="00F24AC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24AC3"/>
    <w:rPr>
      <w:rFonts w:ascii="Arial" w:hAnsi="Arial"/>
      <w:sz w:val="28"/>
      <w:lang w:val="en-GB" w:eastAsia="en-US"/>
    </w:rPr>
  </w:style>
  <w:style w:type="paragraph" w:customStyle="1" w:styleId="AC0">
    <w:name w:val="AC"/>
    <w:basedOn w:val="Normal"/>
    <w:qFormat/>
    <w:rsid w:val="00F24AC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24AC3"/>
  </w:style>
  <w:style w:type="table" w:customStyle="1" w:styleId="TableClassic2124">
    <w:name w:val="Table Classic 212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24AC3"/>
  </w:style>
  <w:style w:type="table" w:customStyle="1" w:styleId="TableGrid2244">
    <w:name w:val="Table Grid2244"/>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24AC3"/>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F24AC3"/>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F24AC3"/>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24AC3"/>
    <w:rPr>
      <w:lang w:val="en-GB" w:eastAsia="ja-JP" w:bidi="ar-SA"/>
    </w:rPr>
  </w:style>
  <w:style w:type="paragraph" w:customStyle="1" w:styleId="1Char5">
    <w:name w:val="(文字) (文字)1 Char (文字) (文字)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F24AC3"/>
    <w:rPr>
      <w:rFonts w:ascii="Calibri Light" w:hAnsi="Calibri Light"/>
      <w:lang w:val="nb-NO" w:eastAsia="ja-JP" w:bidi="ar-SA"/>
    </w:rPr>
  </w:style>
  <w:style w:type="paragraph" w:customStyle="1" w:styleId="CharCharCharCharCharChar5">
    <w:name w:val="Char Char Char Char Char Char5"/>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24AC3"/>
    <w:rPr>
      <w:rFonts w:ascii="Intel Clear" w:hAnsi="Intel Clear" w:cs="Intel Clear"/>
      <w:shd w:val="clear" w:color="auto" w:fill="000080"/>
      <w:lang w:val="en-GB" w:eastAsia="en-US"/>
    </w:rPr>
  </w:style>
  <w:style w:type="character" w:customStyle="1" w:styleId="ZchnZchn55">
    <w:name w:val="Zchn Zchn55"/>
    <w:qFormat/>
    <w:rsid w:val="00F24AC3"/>
    <w:rPr>
      <w:rFonts w:ascii="Calibri Light" w:eastAsia="Calibri Light" w:hAnsi="Calibri Light"/>
      <w:lang w:val="nb-NO" w:eastAsia="en-US" w:bidi="ar-SA"/>
    </w:rPr>
  </w:style>
  <w:style w:type="character" w:customStyle="1" w:styleId="CharChar105">
    <w:name w:val="Char Char105"/>
    <w:semiHidden/>
    <w:qFormat/>
    <w:rsid w:val="00F24AC3"/>
    <w:rPr>
      <w:rFonts w:ascii="Intel Clear" w:hAnsi="Intel Clear"/>
      <w:lang w:val="en-GB" w:eastAsia="en-US"/>
    </w:rPr>
  </w:style>
  <w:style w:type="character" w:customStyle="1" w:styleId="CharChar95">
    <w:name w:val="Char Char95"/>
    <w:semiHidden/>
    <w:qFormat/>
    <w:rsid w:val="00F24AC3"/>
    <w:rPr>
      <w:rFonts w:ascii="Intel Clear" w:hAnsi="Intel Clear" w:cs="Intel Clear"/>
      <w:sz w:val="16"/>
      <w:szCs w:val="16"/>
      <w:lang w:val="en-GB" w:eastAsia="en-US"/>
    </w:rPr>
  </w:style>
  <w:style w:type="character" w:customStyle="1" w:styleId="CharChar85">
    <w:name w:val="Char Char85"/>
    <w:semiHidden/>
    <w:qFormat/>
    <w:rsid w:val="00F24AC3"/>
    <w:rPr>
      <w:rFonts w:ascii="Intel Clear" w:hAnsi="Intel Clear"/>
      <w:b/>
      <w:bCs/>
      <w:lang w:val="en-GB" w:eastAsia="en-US"/>
    </w:rPr>
  </w:style>
  <w:style w:type="paragraph" w:customStyle="1" w:styleId="1CharChar1Char5">
    <w:name w:val="(文字) (文字)1 Char (文字) (文字) Char (文字) (文字)1 Char (文字) (文字)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24AC3"/>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F24AC3"/>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5">
    <w:name w:val="Char Char295"/>
    <w:qFormat/>
    <w:rsid w:val="00F24AC3"/>
    <w:rPr>
      <w:rFonts w:ascii="Intel Clear" w:hAnsi="Intel Clear"/>
      <w:sz w:val="36"/>
      <w:lang w:val="en-GB" w:eastAsia="en-US" w:bidi="ar-SA"/>
    </w:rPr>
  </w:style>
  <w:style w:type="character" w:customStyle="1" w:styleId="CharChar285">
    <w:name w:val="Char Char285"/>
    <w:qFormat/>
    <w:rsid w:val="00F24AC3"/>
    <w:rPr>
      <w:rFonts w:ascii="Intel Clear" w:hAnsi="Intel Clear"/>
      <w:sz w:val="32"/>
      <w:lang w:val="en-GB"/>
    </w:rPr>
  </w:style>
  <w:style w:type="paragraph" w:customStyle="1" w:styleId="CharCharCharCharChar4">
    <w:name w:val="Char Char 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24AC3"/>
    <w:rPr>
      <w:lang w:val="en-GB" w:eastAsia="ja-JP" w:bidi="ar-SA"/>
    </w:rPr>
  </w:style>
  <w:style w:type="paragraph" w:customStyle="1" w:styleId="1Char4">
    <w:name w:val="(文字) (文字)1 Char (文字) (文字)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F24AC3"/>
    <w:rPr>
      <w:rFonts w:ascii="Calibri Light" w:hAnsi="Calibri Light"/>
      <w:lang w:val="nb-NO" w:eastAsia="ja-JP" w:bidi="ar-SA"/>
    </w:rPr>
  </w:style>
  <w:style w:type="paragraph" w:customStyle="1" w:styleId="CharCharCharCharCharChar4">
    <w:name w:val="Char Char Char Char Char Char4"/>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24AC3"/>
    <w:rPr>
      <w:rFonts w:ascii="Intel Clear" w:hAnsi="Intel Clear" w:cs="Intel Clear"/>
      <w:shd w:val="clear" w:color="auto" w:fill="000080"/>
      <w:lang w:val="en-GB" w:eastAsia="en-US"/>
    </w:rPr>
  </w:style>
  <w:style w:type="character" w:customStyle="1" w:styleId="ZchnZchn54">
    <w:name w:val="Zchn Zchn54"/>
    <w:qFormat/>
    <w:rsid w:val="00F24AC3"/>
    <w:rPr>
      <w:rFonts w:ascii="Calibri Light" w:eastAsia="Calibri Light" w:hAnsi="Calibri Light"/>
      <w:lang w:val="nb-NO" w:eastAsia="en-US" w:bidi="ar-SA"/>
    </w:rPr>
  </w:style>
  <w:style w:type="character" w:customStyle="1" w:styleId="CharChar104">
    <w:name w:val="Char Char104"/>
    <w:semiHidden/>
    <w:qFormat/>
    <w:rsid w:val="00F24AC3"/>
    <w:rPr>
      <w:rFonts w:ascii="Intel Clear" w:hAnsi="Intel Clear"/>
      <w:lang w:val="en-GB" w:eastAsia="en-US"/>
    </w:rPr>
  </w:style>
  <w:style w:type="character" w:customStyle="1" w:styleId="CharChar94">
    <w:name w:val="Char Char94"/>
    <w:semiHidden/>
    <w:qFormat/>
    <w:rsid w:val="00F24AC3"/>
    <w:rPr>
      <w:rFonts w:ascii="Intel Clear" w:hAnsi="Intel Clear" w:cs="Intel Clear"/>
      <w:sz w:val="16"/>
      <w:szCs w:val="16"/>
      <w:lang w:val="en-GB" w:eastAsia="en-US"/>
    </w:rPr>
  </w:style>
  <w:style w:type="character" w:customStyle="1" w:styleId="CharChar84">
    <w:name w:val="Char Char84"/>
    <w:semiHidden/>
    <w:qFormat/>
    <w:rsid w:val="00F24AC3"/>
    <w:rPr>
      <w:rFonts w:ascii="Intel Clear" w:hAnsi="Intel Clear"/>
      <w:b/>
      <w:bCs/>
      <w:lang w:val="en-GB" w:eastAsia="en-US"/>
    </w:rPr>
  </w:style>
  <w:style w:type="paragraph" w:customStyle="1" w:styleId="1CharChar1Char4">
    <w:name w:val="(文字) (文字)1 Char (文字) (文字) Char (文字) (文字)1 Char (文字) (文字)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24AC3"/>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F24AC3"/>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4">
    <w:name w:val="Char Char294"/>
    <w:qFormat/>
    <w:rsid w:val="00F24AC3"/>
    <w:rPr>
      <w:rFonts w:ascii="Intel Clear" w:hAnsi="Intel Clear"/>
      <w:sz w:val="36"/>
      <w:lang w:val="en-GB" w:eastAsia="en-US" w:bidi="ar-SA"/>
    </w:rPr>
  </w:style>
  <w:style w:type="character" w:customStyle="1" w:styleId="CharChar284">
    <w:name w:val="Char Char284"/>
    <w:qFormat/>
    <w:rsid w:val="00F24AC3"/>
    <w:rPr>
      <w:rFonts w:ascii="Intel Clear" w:hAnsi="Intel Clear"/>
      <w:sz w:val="32"/>
      <w:lang w:val="en-GB"/>
    </w:rPr>
  </w:style>
  <w:style w:type="paragraph" w:customStyle="1" w:styleId="CharCharCharCharChar3">
    <w:name w:val="Char Char 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F24AC3"/>
    <w:rPr>
      <w:rFonts w:ascii="Calibri Light" w:hAnsi="Calibri Light"/>
      <w:lang w:val="nb-NO" w:eastAsia="ja-JP" w:bidi="ar-SA"/>
    </w:rPr>
  </w:style>
  <w:style w:type="paragraph" w:customStyle="1" w:styleId="CharCharCharCharCharChar3">
    <w:name w:val="Char Char Char Char Char Char3"/>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24AC3"/>
    <w:rPr>
      <w:rFonts w:ascii="Intel Clear" w:hAnsi="Intel Clear" w:cs="Intel Clear"/>
      <w:shd w:val="clear" w:color="auto" w:fill="000080"/>
      <w:lang w:val="en-GB" w:eastAsia="en-US"/>
    </w:rPr>
  </w:style>
  <w:style w:type="character" w:customStyle="1" w:styleId="ZchnZchn53">
    <w:name w:val="Zchn Zchn53"/>
    <w:qFormat/>
    <w:rsid w:val="00F24AC3"/>
    <w:rPr>
      <w:rFonts w:ascii="Calibri Light" w:eastAsia="Calibri Light" w:hAnsi="Calibri Light"/>
      <w:lang w:val="nb-NO" w:eastAsia="en-US" w:bidi="ar-SA"/>
    </w:rPr>
  </w:style>
  <w:style w:type="character" w:customStyle="1" w:styleId="CharChar103">
    <w:name w:val="Char Char103"/>
    <w:semiHidden/>
    <w:qFormat/>
    <w:rsid w:val="00F24AC3"/>
    <w:rPr>
      <w:rFonts w:ascii="Intel Clear" w:hAnsi="Intel Clear"/>
      <w:lang w:val="en-GB" w:eastAsia="en-US"/>
    </w:rPr>
  </w:style>
  <w:style w:type="character" w:customStyle="1" w:styleId="CharChar93">
    <w:name w:val="Char Char93"/>
    <w:semiHidden/>
    <w:qFormat/>
    <w:rsid w:val="00F24AC3"/>
    <w:rPr>
      <w:rFonts w:ascii="Intel Clear" w:hAnsi="Intel Clear" w:cs="Intel Clear"/>
      <w:sz w:val="16"/>
      <w:szCs w:val="16"/>
      <w:lang w:val="en-GB" w:eastAsia="en-US"/>
    </w:rPr>
  </w:style>
  <w:style w:type="character" w:customStyle="1" w:styleId="CharChar83">
    <w:name w:val="Char Char83"/>
    <w:semiHidden/>
    <w:qFormat/>
    <w:rsid w:val="00F24AC3"/>
    <w:rPr>
      <w:rFonts w:ascii="Intel Clear" w:hAnsi="Intel Clear"/>
      <w:b/>
      <w:bCs/>
      <w:lang w:val="en-GB" w:eastAsia="en-US"/>
    </w:rPr>
  </w:style>
  <w:style w:type="paragraph" w:customStyle="1" w:styleId="1CharChar1Char3">
    <w:name w:val="(文字) (文字)1 Char (文字) (文字) Char (文字) (文字)1 Char (文字) (文字)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24AC3"/>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F24AC3"/>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3">
    <w:name w:val="Char Char293"/>
    <w:qFormat/>
    <w:rsid w:val="00F24AC3"/>
    <w:rPr>
      <w:rFonts w:ascii="Intel Clear" w:hAnsi="Intel Clear"/>
      <w:sz w:val="36"/>
      <w:lang w:val="en-GB" w:eastAsia="en-US" w:bidi="ar-SA"/>
    </w:rPr>
  </w:style>
  <w:style w:type="character" w:customStyle="1" w:styleId="CharChar283">
    <w:name w:val="Char Char283"/>
    <w:qFormat/>
    <w:rsid w:val="00F24AC3"/>
    <w:rPr>
      <w:rFonts w:ascii="Intel Clear" w:hAnsi="Intel Clear"/>
      <w:sz w:val="32"/>
      <w:lang w:val="en-GB"/>
    </w:rPr>
  </w:style>
  <w:style w:type="paragraph" w:customStyle="1" w:styleId="95">
    <w:name w:val="目录 95"/>
    <w:basedOn w:val="TOC8"/>
    <w:qFormat/>
    <w:rsid w:val="00F24AC3"/>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F24AC3"/>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F24AC3"/>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24AC3"/>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F24AC3"/>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F24AC3"/>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F24AC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24AC3"/>
  </w:style>
  <w:style w:type="table" w:customStyle="1" w:styleId="TableGrid2245">
    <w:name w:val="Table Grid2245"/>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24AC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24AC3"/>
  </w:style>
  <w:style w:type="table" w:customStyle="1" w:styleId="TableGrid1051">
    <w:name w:val="Table Grid10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24AC3"/>
  </w:style>
  <w:style w:type="numbering" w:customStyle="1" w:styleId="1511">
    <w:name w:val="无列表151"/>
    <w:next w:val="NoList"/>
    <w:semiHidden/>
    <w:rsid w:val="00F24AC3"/>
  </w:style>
  <w:style w:type="numbering" w:customStyle="1" w:styleId="1512">
    <w:name w:val="リストなし151"/>
    <w:next w:val="NoList"/>
    <w:uiPriority w:val="99"/>
    <w:semiHidden/>
    <w:unhideWhenUsed/>
    <w:rsid w:val="00F24AC3"/>
  </w:style>
  <w:style w:type="table" w:customStyle="1" w:styleId="2211">
    <w:name w:val="古典型 2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24AC3"/>
  </w:style>
  <w:style w:type="numbering" w:customStyle="1" w:styleId="1151">
    <w:name w:val="无列表1151"/>
    <w:next w:val="NoList"/>
    <w:semiHidden/>
    <w:rsid w:val="00F24AC3"/>
  </w:style>
  <w:style w:type="numbering" w:customStyle="1" w:styleId="11411">
    <w:name w:val="リストなし1141"/>
    <w:next w:val="NoList"/>
    <w:uiPriority w:val="99"/>
    <w:semiHidden/>
    <w:unhideWhenUsed/>
    <w:rsid w:val="00F24AC3"/>
  </w:style>
  <w:style w:type="table" w:customStyle="1" w:styleId="TableClassic21211">
    <w:name w:val="Table Classic 21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24AC3"/>
  </w:style>
  <w:style w:type="numbering" w:customStyle="1" w:styleId="NoList361">
    <w:name w:val="No List361"/>
    <w:next w:val="NoList"/>
    <w:uiPriority w:val="99"/>
    <w:semiHidden/>
    <w:unhideWhenUsed/>
    <w:rsid w:val="00F24AC3"/>
  </w:style>
  <w:style w:type="numbering" w:customStyle="1" w:styleId="NoList1151">
    <w:name w:val="No List1151"/>
    <w:next w:val="NoList"/>
    <w:uiPriority w:val="99"/>
    <w:semiHidden/>
    <w:unhideWhenUsed/>
    <w:rsid w:val="00F24AC3"/>
  </w:style>
  <w:style w:type="numbering" w:customStyle="1" w:styleId="NoList461">
    <w:name w:val="No List461"/>
    <w:next w:val="NoList"/>
    <w:uiPriority w:val="99"/>
    <w:semiHidden/>
    <w:unhideWhenUsed/>
    <w:rsid w:val="00F24AC3"/>
  </w:style>
  <w:style w:type="numbering" w:customStyle="1" w:styleId="NoList551">
    <w:name w:val="No List551"/>
    <w:next w:val="NoList"/>
    <w:uiPriority w:val="99"/>
    <w:semiHidden/>
    <w:unhideWhenUsed/>
    <w:rsid w:val="00F24AC3"/>
  </w:style>
  <w:style w:type="numbering" w:customStyle="1" w:styleId="NoList11151">
    <w:name w:val="No List11151"/>
    <w:next w:val="NoList"/>
    <w:uiPriority w:val="99"/>
    <w:semiHidden/>
    <w:unhideWhenUsed/>
    <w:rsid w:val="00F24AC3"/>
  </w:style>
  <w:style w:type="numbering" w:customStyle="1" w:styleId="NoList2151">
    <w:name w:val="No List2151"/>
    <w:next w:val="NoList"/>
    <w:uiPriority w:val="99"/>
    <w:semiHidden/>
    <w:unhideWhenUsed/>
    <w:rsid w:val="00F24AC3"/>
  </w:style>
  <w:style w:type="numbering" w:customStyle="1" w:styleId="NoList3151">
    <w:name w:val="No List3151"/>
    <w:next w:val="NoList"/>
    <w:uiPriority w:val="99"/>
    <w:semiHidden/>
    <w:unhideWhenUsed/>
    <w:rsid w:val="00F24AC3"/>
  </w:style>
  <w:style w:type="numbering" w:customStyle="1" w:styleId="NoList4151">
    <w:name w:val="No List4151"/>
    <w:next w:val="NoList"/>
    <w:uiPriority w:val="99"/>
    <w:semiHidden/>
    <w:unhideWhenUsed/>
    <w:rsid w:val="00F24AC3"/>
  </w:style>
  <w:style w:type="numbering" w:customStyle="1" w:styleId="NoList651">
    <w:name w:val="No List651"/>
    <w:next w:val="NoList"/>
    <w:uiPriority w:val="99"/>
    <w:semiHidden/>
    <w:unhideWhenUsed/>
    <w:rsid w:val="00F24AC3"/>
  </w:style>
  <w:style w:type="numbering" w:customStyle="1" w:styleId="NoList751">
    <w:name w:val="No List751"/>
    <w:next w:val="NoList"/>
    <w:uiPriority w:val="99"/>
    <w:semiHidden/>
    <w:unhideWhenUsed/>
    <w:rsid w:val="00F24AC3"/>
  </w:style>
  <w:style w:type="numbering" w:customStyle="1" w:styleId="NoList1251">
    <w:name w:val="No List1251"/>
    <w:next w:val="NoList"/>
    <w:uiPriority w:val="99"/>
    <w:semiHidden/>
    <w:unhideWhenUsed/>
    <w:rsid w:val="00F24AC3"/>
  </w:style>
  <w:style w:type="numbering" w:customStyle="1" w:styleId="NoList2251">
    <w:name w:val="No List2251"/>
    <w:next w:val="NoList"/>
    <w:uiPriority w:val="99"/>
    <w:semiHidden/>
    <w:unhideWhenUsed/>
    <w:rsid w:val="00F24AC3"/>
  </w:style>
  <w:style w:type="numbering" w:customStyle="1" w:styleId="NoList3251">
    <w:name w:val="No List3251"/>
    <w:next w:val="NoList"/>
    <w:uiPriority w:val="99"/>
    <w:semiHidden/>
    <w:unhideWhenUsed/>
    <w:rsid w:val="00F24AC3"/>
  </w:style>
  <w:style w:type="numbering" w:customStyle="1" w:styleId="NoList4241">
    <w:name w:val="No List4241"/>
    <w:next w:val="NoList"/>
    <w:uiPriority w:val="99"/>
    <w:semiHidden/>
    <w:unhideWhenUsed/>
    <w:rsid w:val="00F24AC3"/>
  </w:style>
  <w:style w:type="numbering" w:customStyle="1" w:styleId="NoList5141">
    <w:name w:val="No List5141"/>
    <w:next w:val="NoList"/>
    <w:uiPriority w:val="99"/>
    <w:semiHidden/>
    <w:unhideWhenUsed/>
    <w:rsid w:val="00F24AC3"/>
  </w:style>
  <w:style w:type="numbering" w:customStyle="1" w:styleId="NoList21141">
    <w:name w:val="No List21141"/>
    <w:next w:val="NoList"/>
    <w:uiPriority w:val="99"/>
    <w:semiHidden/>
    <w:unhideWhenUsed/>
    <w:rsid w:val="00F24AC3"/>
  </w:style>
  <w:style w:type="numbering" w:customStyle="1" w:styleId="NoList31141">
    <w:name w:val="No List31141"/>
    <w:next w:val="NoList"/>
    <w:uiPriority w:val="99"/>
    <w:semiHidden/>
    <w:unhideWhenUsed/>
    <w:rsid w:val="00F24AC3"/>
  </w:style>
  <w:style w:type="numbering" w:customStyle="1" w:styleId="NoList41141">
    <w:name w:val="No List41141"/>
    <w:next w:val="NoList"/>
    <w:uiPriority w:val="99"/>
    <w:semiHidden/>
    <w:unhideWhenUsed/>
    <w:rsid w:val="00F24AC3"/>
  </w:style>
  <w:style w:type="numbering" w:customStyle="1" w:styleId="NoList6141">
    <w:name w:val="No List6141"/>
    <w:next w:val="NoList"/>
    <w:uiPriority w:val="99"/>
    <w:semiHidden/>
    <w:unhideWhenUsed/>
    <w:rsid w:val="00F24AC3"/>
  </w:style>
  <w:style w:type="numbering" w:customStyle="1" w:styleId="11141">
    <w:name w:val="无列表11141"/>
    <w:next w:val="NoList"/>
    <w:semiHidden/>
    <w:rsid w:val="00F24AC3"/>
  </w:style>
  <w:style w:type="numbering" w:customStyle="1" w:styleId="NoList111141">
    <w:name w:val="No List111141"/>
    <w:next w:val="NoList"/>
    <w:uiPriority w:val="99"/>
    <w:semiHidden/>
    <w:unhideWhenUsed/>
    <w:rsid w:val="00F24AC3"/>
  </w:style>
  <w:style w:type="numbering" w:customStyle="1" w:styleId="NoList7141">
    <w:name w:val="No List7141"/>
    <w:next w:val="NoList"/>
    <w:uiPriority w:val="99"/>
    <w:semiHidden/>
    <w:unhideWhenUsed/>
    <w:rsid w:val="00F24AC3"/>
  </w:style>
  <w:style w:type="numbering" w:customStyle="1" w:styleId="NoList12141">
    <w:name w:val="No List12141"/>
    <w:next w:val="NoList"/>
    <w:uiPriority w:val="99"/>
    <w:semiHidden/>
    <w:unhideWhenUsed/>
    <w:rsid w:val="00F24AC3"/>
  </w:style>
  <w:style w:type="numbering" w:customStyle="1" w:styleId="NoList22141">
    <w:name w:val="No List22141"/>
    <w:next w:val="NoList"/>
    <w:uiPriority w:val="99"/>
    <w:semiHidden/>
    <w:unhideWhenUsed/>
    <w:rsid w:val="00F24AC3"/>
  </w:style>
  <w:style w:type="numbering" w:customStyle="1" w:styleId="NoList32141">
    <w:name w:val="No List32141"/>
    <w:next w:val="NoList"/>
    <w:uiPriority w:val="99"/>
    <w:semiHidden/>
    <w:unhideWhenUsed/>
    <w:rsid w:val="00F24AC3"/>
  </w:style>
  <w:style w:type="numbering" w:customStyle="1" w:styleId="NoList841">
    <w:name w:val="No List841"/>
    <w:next w:val="NoList"/>
    <w:uiPriority w:val="99"/>
    <w:semiHidden/>
    <w:unhideWhenUsed/>
    <w:rsid w:val="00F24AC3"/>
  </w:style>
  <w:style w:type="numbering" w:customStyle="1" w:styleId="NoList941">
    <w:name w:val="No List941"/>
    <w:next w:val="NoList"/>
    <w:uiPriority w:val="99"/>
    <w:semiHidden/>
    <w:unhideWhenUsed/>
    <w:rsid w:val="00F24AC3"/>
  </w:style>
  <w:style w:type="numbering" w:customStyle="1" w:styleId="NoList8141">
    <w:name w:val="No List8141"/>
    <w:next w:val="NoList"/>
    <w:uiPriority w:val="99"/>
    <w:semiHidden/>
    <w:unhideWhenUsed/>
    <w:rsid w:val="00F24AC3"/>
  </w:style>
  <w:style w:type="numbering" w:customStyle="1" w:styleId="NoList9131">
    <w:name w:val="No List9131"/>
    <w:next w:val="NoList"/>
    <w:uiPriority w:val="99"/>
    <w:semiHidden/>
    <w:unhideWhenUsed/>
    <w:rsid w:val="00F24AC3"/>
  </w:style>
  <w:style w:type="numbering" w:customStyle="1" w:styleId="NoList1031">
    <w:name w:val="No List1031"/>
    <w:next w:val="NoList"/>
    <w:uiPriority w:val="99"/>
    <w:semiHidden/>
    <w:unhideWhenUsed/>
    <w:rsid w:val="00F24AC3"/>
  </w:style>
  <w:style w:type="numbering" w:customStyle="1" w:styleId="LFO19131">
    <w:name w:val="LFO19131"/>
    <w:basedOn w:val="NoList"/>
    <w:rsid w:val="00F24AC3"/>
  </w:style>
  <w:style w:type="numbering" w:customStyle="1" w:styleId="12110">
    <w:name w:val="无列表1211"/>
    <w:next w:val="NoList"/>
    <w:semiHidden/>
    <w:rsid w:val="00F24AC3"/>
  </w:style>
  <w:style w:type="numbering" w:customStyle="1" w:styleId="12111">
    <w:name w:val="リストなし1211"/>
    <w:next w:val="NoList"/>
    <w:uiPriority w:val="99"/>
    <w:semiHidden/>
    <w:unhideWhenUsed/>
    <w:rsid w:val="00F24AC3"/>
  </w:style>
  <w:style w:type="numbering" w:customStyle="1" w:styleId="111110">
    <w:name w:val="リストなし11111"/>
    <w:next w:val="NoList"/>
    <w:uiPriority w:val="99"/>
    <w:semiHidden/>
    <w:unhideWhenUsed/>
    <w:rsid w:val="00F24AC3"/>
  </w:style>
  <w:style w:type="numbering" w:customStyle="1" w:styleId="NoList1311">
    <w:name w:val="No List1311"/>
    <w:next w:val="NoList"/>
    <w:uiPriority w:val="99"/>
    <w:semiHidden/>
    <w:unhideWhenUsed/>
    <w:rsid w:val="00F24AC3"/>
  </w:style>
  <w:style w:type="numbering" w:customStyle="1" w:styleId="NoList2311">
    <w:name w:val="No List2311"/>
    <w:next w:val="NoList"/>
    <w:uiPriority w:val="99"/>
    <w:semiHidden/>
    <w:unhideWhenUsed/>
    <w:rsid w:val="00F24AC3"/>
  </w:style>
  <w:style w:type="numbering" w:customStyle="1" w:styleId="NoList3311">
    <w:name w:val="No List3311"/>
    <w:next w:val="NoList"/>
    <w:uiPriority w:val="99"/>
    <w:semiHidden/>
    <w:unhideWhenUsed/>
    <w:rsid w:val="00F24AC3"/>
  </w:style>
  <w:style w:type="numbering" w:customStyle="1" w:styleId="NoList4311">
    <w:name w:val="No List4311"/>
    <w:next w:val="NoList"/>
    <w:uiPriority w:val="99"/>
    <w:semiHidden/>
    <w:unhideWhenUsed/>
    <w:rsid w:val="00F24AC3"/>
  </w:style>
  <w:style w:type="numbering" w:customStyle="1" w:styleId="NoList5211">
    <w:name w:val="No List5211"/>
    <w:next w:val="NoList"/>
    <w:uiPriority w:val="99"/>
    <w:semiHidden/>
    <w:unhideWhenUsed/>
    <w:rsid w:val="00F24AC3"/>
  </w:style>
  <w:style w:type="numbering" w:customStyle="1" w:styleId="NoList6211">
    <w:name w:val="No List6211"/>
    <w:next w:val="NoList"/>
    <w:uiPriority w:val="99"/>
    <w:semiHidden/>
    <w:unhideWhenUsed/>
    <w:rsid w:val="00F24AC3"/>
  </w:style>
  <w:style w:type="numbering" w:customStyle="1" w:styleId="NoList7211">
    <w:name w:val="No List7211"/>
    <w:next w:val="NoList"/>
    <w:uiPriority w:val="99"/>
    <w:semiHidden/>
    <w:unhideWhenUsed/>
    <w:rsid w:val="00F24AC3"/>
  </w:style>
  <w:style w:type="numbering" w:customStyle="1" w:styleId="NoList11211">
    <w:name w:val="No List11211"/>
    <w:next w:val="NoList"/>
    <w:uiPriority w:val="99"/>
    <w:semiHidden/>
    <w:unhideWhenUsed/>
    <w:rsid w:val="00F24AC3"/>
  </w:style>
  <w:style w:type="numbering" w:customStyle="1" w:styleId="NoList21211">
    <w:name w:val="No List21211"/>
    <w:next w:val="NoList"/>
    <w:uiPriority w:val="99"/>
    <w:semiHidden/>
    <w:unhideWhenUsed/>
    <w:rsid w:val="00F24AC3"/>
  </w:style>
  <w:style w:type="numbering" w:customStyle="1" w:styleId="NoList31211">
    <w:name w:val="No List31211"/>
    <w:next w:val="NoList"/>
    <w:uiPriority w:val="99"/>
    <w:semiHidden/>
    <w:unhideWhenUsed/>
    <w:rsid w:val="00F24AC3"/>
  </w:style>
  <w:style w:type="numbering" w:customStyle="1" w:styleId="NoList41211">
    <w:name w:val="No List41211"/>
    <w:next w:val="NoList"/>
    <w:uiPriority w:val="99"/>
    <w:semiHidden/>
    <w:unhideWhenUsed/>
    <w:rsid w:val="00F24AC3"/>
  </w:style>
  <w:style w:type="numbering" w:customStyle="1" w:styleId="NoList51111">
    <w:name w:val="No List51111"/>
    <w:next w:val="NoList"/>
    <w:uiPriority w:val="99"/>
    <w:semiHidden/>
    <w:unhideWhenUsed/>
    <w:rsid w:val="00F24AC3"/>
  </w:style>
  <w:style w:type="numbering" w:customStyle="1" w:styleId="NoList61111">
    <w:name w:val="No List61111"/>
    <w:next w:val="NoList"/>
    <w:uiPriority w:val="99"/>
    <w:semiHidden/>
    <w:unhideWhenUsed/>
    <w:rsid w:val="00F24AC3"/>
  </w:style>
  <w:style w:type="numbering" w:customStyle="1" w:styleId="NoList71111">
    <w:name w:val="No List71111"/>
    <w:next w:val="NoList"/>
    <w:uiPriority w:val="99"/>
    <w:semiHidden/>
    <w:unhideWhenUsed/>
    <w:rsid w:val="00F24AC3"/>
  </w:style>
  <w:style w:type="numbering" w:customStyle="1" w:styleId="NoList81111">
    <w:name w:val="No List81111"/>
    <w:next w:val="NoList"/>
    <w:uiPriority w:val="99"/>
    <w:semiHidden/>
    <w:unhideWhenUsed/>
    <w:rsid w:val="00F24AC3"/>
  </w:style>
  <w:style w:type="numbering" w:customStyle="1" w:styleId="NoList12211">
    <w:name w:val="No List12211"/>
    <w:next w:val="NoList"/>
    <w:uiPriority w:val="99"/>
    <w:semiHidden/>
    <w:rsid w:val="00F24AC3"/>
  </w:style>
  <w:style w:type="numbering" w:customStyle="1" w:styleId="NoList111211">
    <w:name w:val="No List111211"/>
    <w:next w:val="NoList"/>
    <w:uiPriority w:val="99"/>
    <w:semiHidden/>
    <w:unhideWhenUsed/>
    <w:rsid w:val="00F24AC3"/>
  </w:style>
  <w:style w:type="numbering" w:customStyle="1" w:styleId="112110">
    <w:name w:val="无列表11211"/>
    <w:next w:val="NoList"/>
    <w:semiHidden/>
    <w:rsid w:val="00F24AC3"/>
  </w:style>
  <w:style w:type="numbering" w:customStyle="1" w:styleId="NoList22211">
    <w:name w:val="No List22211"/>
    <w:next w:val="NoList"/>
    <w:uiPriority w:val="99"/>
    <w:semiHidden/>
    <w:unhideWhenUsed/>
    <w:rsid w:val="00F24AC3"/>
  </w:style>
  <w:style w:type="numbering" w:customStyle="1" w:styleId="NoList32211">
    <w:name w:val="No List32211"/>
    <w:next w:val="NoList"/>
    <w:uiPriority w:val="99"/>
    <w:semiHidden/>
    <w:unhideWhenUsed/>
    <w:rsid w:val="00F24AC3"/>
  </w:style>
  <w:style w:type="numbering" w:customStyle="1" w:styleId="NoList42111">
    <w:name w:val="No List42111"/>
    <w:next w:val="NoList"/>
    <w:uiPriority w:val="99"/>
    <w:semiHidden/>
    <w:unhideWhenUsed/>
    <w:rsid w:val="00F24AC3"/>
  </w:style>
  <w:style w:type="numbering" w:customStyle="1" w:styleId="NoList211111">
    <w:name w:val="No List211111"/>
    <w:next w:val="NoList"/>
    <w:uiPriority w:val="99"/>
    <w:semiHidden/>
    <w:unhideWhenUsed/>
    <w:rsid w:val="00F24AC3"/>
  </w:style>
  <w:style w:type="numbering" w:customStyle="1" w:styleId="NoList311111">
    <w:name w:val="No List311111"/>
    <w:next w:val="NoList"/>
    <w:uiPriority w:val="99"/>
    <w:semiHidden/>
    <w:unhideWhenUsed/>
    <w:rsid w:val="00F24AC3"/>
  </w:style>
  <w:style w:type="numbering" w:customStyle="1" w:styleId="NoList411111">
    <w:name w:val="No List411111"/>
    <w:next w:val="NoList"/>
    <w:uiPriority w:val="99"/>
    <w:semiHidden/>
    <w:unhideWhenUsed/>
    <w:rsid w:val="00F24AC3"/>
  </w:style>
  <w:style w:type="numbering" w:customStyle="1" w:styleId="1111111">
    <w:name w:val="无列表1111111"/>
    <w:next w:val="NoList"/>
    <w:semiHidden/>
    <w:rsid w:val="00F24AC3"/>
  </w:style>
  <w:style w:type="numbering" w:customStyle="1" w:styleId="NoList1111111">
    <w:name w:val="No List1111111"/>
    <w:next w:val="NoList"/>
    <w:uiPriority w:val="99"/>
    <w:semiHidden/>
    <w:unhideWhenUsed/>
    <w:rsid w:val="00F24AC3"/>
  </w:style>
  <w:style w:type="numbering" w:customStyle="1" w:styleId="NoList121111">
    <w:name w:val="No List121111"/>
    <w:next w:val="NoList"/>
    <w:uiPriority w:val="99"/>
    <w:semiHidden/>
    <w:unhideWhenUsed/>
    <w:rsid w:val="00F24AC3"/>
  </w:style>
  <w:style w:type="numbering" w:customStyle="1" w:styleId="NoList221111">
    <w:name w:val="No List221111"/>
    <w:next w:val="NoList"/>
    <w:uiPriority w:val="99"/>
    <w:semiHidden/>
    <w:unhideWhenUsed/>
    <w:rsid w:val="00F24AC3"/>
  </w:style>
  <w:style w:type="numbering" w:customStyle="1" w:styleId="NoList321111">
    <w:name w:val="No List321111"/>
    <w:next w:val="NoList"/>
    <w:uiPriority w:val="99"/>
    <w:semiHidden/>
    <w:unhideWhenUsed/>
    <w:rsid w:val="00F24AC3"/>
  </w:style>
  <w:style w:type="numbering" w:customStyle="1" w:styleId="NoList1411">
    <w:name w:val="No List1411"/>
    <w:next w:val="NoList"/>
    <w:uiPriority w:val="99"/>
    <w:semiHidden/>
    <w:unhideWhenUsed/>
    <w:rsid w:val="00F24AC3"/>
  </w:style>
  <w:style w:type="numbering" w:customStyle="1" w:styleId="NoList1511">
    <w:name w:val="No List1511"/>
    <w:next w:val="NoList"/>
    <w:uiPriority w:val="99"/>
    <w:semiHidden/>
    <w:unhideWhenUsed/>
    <w:rsid w:val="00F24AC3"/>
  </w:style>
  <w:style w:type="numbering" w:customStyle="1" w:styleId="NoList2411">
    <w:name w:val="No List2411"/>
    <w:next w:val="NoList"/>
    <w:uiPriority w:val="99"/>
    <w:semiHidden/>
    <w:unhideWhenUsed/>
    <w:rsid w:val="00F24AC3"/>
  </w:style>
  <w:style w:type="numbering" w:customStyle="1" w:styleId="NoList3411">
    <w:name w:val="No List3411"/>
    <w:next w:val="NoList"/>
    <w:uiPriority w:val="99"/>
    <w:semiHidden/>
    <w:unhideWhenUsed/>
    <w:rsid w:val="00F24AC3"/>
  </w:style>
  <w:style w:type="numbering" w:customStyle="1" w:styleId="NoList4411">
    <w:name w:val="No List4411"/>
    <w:next w:val="NoList"/>
    <w:uiPriority w:val="99"/>
    <w:semiHidden/>
    <w:unhideWhenUsed/>
    <w:rsid w:val="00F24AC3"/>
  </w:style>
  <w:style w:type="numbering" w:customStyle="1" w:styleId="NoList5311">
    <w:name w:val="No List5311"/>
    <w:next w:val="NoList"/>
    <w:uiPriority w:val="99"/>
    <w:semiHidden/>
    <w:unhideWhenUsed/>
    <w:rsid w:val="00F24AC3"/>
  </w:style>
  <w:style w:type="numbering" w:customStyle="1" w:styleId="NoList6311">
    <w:name w:val="No List6311"/>
    <w:next w:val="NoList"/>
    <w:uiPriority w:val="99"/>
    <w:semiHidden/>
    <w:unhideWhenUsed/>
    <w:rsid w:val="00F24AC3"/>
  </w:style>
  <w:style w:type="numbering" w:customStyle="1" w:styleId="NoList7311">
    <w:name w:val="No List7311"/>
    <w:next w:val="NoList"/>
    <w:uiPriority w:val="99"/>
    <w:semiHidden/>
    <w:unhideWhenUsed/>
    <w:rsid w:val="00F24AC3"/>
  </w:style>
  <w:style w:type="numbering" w:customStyle="1" w:styleId="NoList8211">
    <w:name w:val="No List8211"/>
    <w:next w:val="NoList"/>
    <w:uiPriority w:val="99"/>
    <w:semiHidden/>
    <w:unhideWhenUsed/>
    <w:rsid w:val="00F24AC3"/>
  </w:style>
  <w:style w:type="numbering" w:customStyle="1" w:styleId="NoList9211">
    <w:name w:val="No List9211"/>
    <w:next w:val="NoList"/>
    <w:uiPriority w:val="99"/>
    <w:semiHidden/>
    <w:unhideWhenUsed/>
    <w:rsid w:val="00F24AC3"/>
  </w:style>
  <w:style w:type="numbering" w:customStyle="1" w:styleId="NoList11311">
    <w:name w:val="No List11311"/>
    <w:next w:val="NoList"/>
    <w:uiPriority w:val="99"/>
    <w:semiHidden/>
    <w:unhideWhenUsed/>
    <w:rsid w:val="00F24AC3"/>
  </w:style>
  <w:style w:type="numbering" w:customStyle="1" w:styleId="NoList21311">
    <w:name w:val="No List21311"/>
    <w:next w:val="NoList"/>
    <w:uiPriority w:val="99"/>
    <w:semiHidden/>
    <w:unhideWhenUsed/>
    <w:rsid w:val="00F24AC3"/>
  </w:style>
  <w:style w:type="numbering" w:customStyle="1" w:styleId="NoList31311">
    <w:name w:val="No List31311"/>
    <w:next w:val="NoList"/>
    <w:uiPriority w:val="99"/>
    <w:semiHidden/>
    <w:unhideWhenUsed/>
    <w:rsid w:val="00F24AC3"/>
  </w:style>
  <w:style w:type="numbering" w:customStyle="1" w:styleId="NoList41311">
    <w:name w:val="No List41311"/>
    <w:next w:val="NoList"/>
    <w:uiPriority w:val="99"/>
    <w:semiHidden/>
    <w:unhideWhenUsed/>
    <w:rsid w:val="00F24AC3"/>
  </w:style>
  <w:style w:type="numbering" w:customStyle="1" w:styleId="NoList51211">
    <w:name w:val="No List51211"/>
    <w:next w:val="NoList"/>
    <w:uiPriority w:val="99"/>
    <w:semiHidden/>
    <w:unhideWhenUsed/>
    <w:rsid w:val="00F24AC3"/>
  </w:style>
  <w:style w:type="numbering" w:customStyle="1" w:styleId="NoList61211">
    <w:name w:val="No List61211"/>
    <w:next w:val="NoList"/>
    <w:uiPriority w:val="99"/>
    <w:semiHidden/>
    <w:unhideWhenUsed/>
    <w:rsid w:val="00F24AC3"/>
  </w:style>
  <w:style w:type="numbering" w:customStyle="1" w:styleId="NoList71211">
    <w:name w:val="No List71211"/>
    <w:next w:val="NoList"/>
    <w:uiPriority w:val="99"/>
    <w:semiHidden/>
    <w:unhideWhenUsed/>
    <w:rsid w:val="00F24AC3"/>
  </w:style>
  <w:style w:type="numbering" w:customStyle="1" w:styleId="NoList81211">
    <w:name w:val="No List81211"/>
    <w:next w:val="NoList"/>
    <w:uiPriority w:val="99"/>
    <w:semiHidden/>
    <w:unhideWhenUsed/>
    <w:rsid w:val="00F24AC3"/>
  </w:style>
  <w:style w:type="numbering" w:customStyle="1" w:styleId="NoList91111">
    <w:name w:val="No List91111"/>
    <w:next w:val="NoList"/>
    <w:uiPriority w:val="99"/>
    <w:semiHidden/>
    <w:unhideWhenUsed/>
    <w:rsid w:val="00F24AC3"/>
  </w:style>
  <w:style w:type="numbering" w:customStyle="1" w:styleId="LFO19211">
    <w:name w:val="LFO19211"/>
    <w:basedOn w:val="NoList"/>
    <w:rsid w:val="00F24AC3"/>
  </w:style>
  <w:style w:type="numbering" w:customStyle="1" w:styleId="NoList10111">
    <w:name w:val="No List10111"/>
    <w:next w:val="NoList"/>
    <w:uiPriority w:val="99"/>
    <w:semiHidden/>
    <w:unhideWhenUsed/>
    <w:rsid w:val="00F24AC3"/>
  </w:style>
  <w:style w:type="numbering" w:customStyle="1" w:styleId="LFO191111">
    <w:name w:val="LFO191111"/>
    <w:basedOn w:val="NoList"/>
    <w:rsid w:val="00F24AC3"/>
  </w:style>
  <w:style w:type="numbering" w:customStyle="1" w:styleId="NoList12311">
    <w:name w:val="No List12311"/>
    <w:next w:val="NoList"/>
    <w:uiPriority w:val="99"/>
    <w:semiHidden/>
    <w:rsid w:val="00F24AC3"/>
  </w:style>
  <w:style w:type="numbering" w:customStyle="1" w:styleId="NoList111311">
    <w:name w:val="No List111311"/>
    <w:next w:val="NoList"/>
    <w:uiPriority w:val="99"/>
    <w:semiHidden/>
    <w:unhideWhenUsed/>
    <w:rsid w:val="00F24AC3"/>
  </w:style>
  <w:style w:type="numbering" w:customStyle="1" w:styleId="13110">
    <w:name w:val="无列表1311"/>
    <w:next w:val="NoList"/>
    <w:semiHidden/>
    <w:rsid w:val="00F24AC3"/>
  </w:style>
  <w:style w:type="numbering" w:customStyle="1" w:styleId="13111">
    <w:name w:val="リストなし1311"/>
    <w:next w:val="NoList"/>
    <w:uiPriority w:val="99"/>
    <w:semiHidden/>
    <w:unhideWhenUsed/>
    <w:rsid w:val="00F24AC3"/>
  </w:style>
  <w:style w:type="numbering" w:customStyle="1" w:styleId="113110">
    <w:name w:val="无列表11311"/>
    <w:next w:val="NoList"/>
    <w:semiHidden/>
    <w:rsid w:val="00F24AC3"/>
  </w:style>
  <w:style w:type="numbering" w:customStyle="1" w:styleId="112111">
    <w:name w:val="リストなし11211"/>
    <w:next w:val="NoList"/>
    <w:uiPriority w:val="99"/>
    <w:semiHidden/>
    <w:unhideWhenUsed/>
    <w:rsid w:val="00F24AC3"/>
  </w:style>
  <w:style w:type="numbering" w:customStyle="1" w:styleId="NoList22311">
    <w:name w:val="No List22311"/>
    <w:next w:val="NoList"/>
    <w:uiPriority w:val="99"/>
    <w:semiHidden/>
    <w:unhideWhenUsed/>
    <w:rsid w:val="00F24AC3"/>
  </w:style>
  <w:style w:type="numbering" w:customStyle="1" w:styleId="NoList32311">
    <w:name w:val="No List32311"/>
    <w:next w:val="NoList"/>
    <w:uiPriority w:val="99"/>
    <w:semiHidden/>
    <w:unhideWhenUsed/>
    <w:rsid w:val="00F24AC3"/>
  </w:style>
  <w:style w:type="numbering" w:customStyle="1" w:styleId="NoList42211">
    <w:name w:val="No List42211"/>
    <w:next w:val="NoList"/>
    <w:uiPriority w:val="99"/>
    <w:semiHidden/>
    <w:unhideWhenUsed/>
    <w:rsid w:val="00F24AC3"/>
  </w:style>
  <w:style w:type="numbering" w:customStyle="1" w:styleId="NoList211211">
    <w:name w:val="No List211211"/>
    <w:next w:val="NoList"/>
    <w:uiPriority w:val="99"/>
    <w:semiHidden/>
    <w:unhideWhenUsed/>
    <w:rsid w:val="00F24AC3"/>
  </w:style>
  <w:style w:type="numbering" w:customStyle="1" w:styleId="NoList311211">
    <w:name w:val="No List311211"/>
    <w:next w:val="NoList"/>
    <w:uiPriority w:val="99"/>
    <w:semiHidden/>
    <w:unhideWhenUsed/>
    <w:rsid w:val="00F24AC3"/>
  </w:style>
  <w:style w:type="numbering" w:customStyle="1" w:styleId="NoList411211">
    <w:name w:val="No List411211"/>
    <w:next w:val="NoList"/>
    <w:uiPriority w:val="99"/>
    <w:semiHidden/>
    <w:unhideWhenUsed/>
    <w:rsid w:val="00F24AC3"/>
  </w:style>
  <w:style w:type="numbering" w:customStyle="1" w:styleId="111211">
    <w:name w:val="无列表111211"/>
    <w:next w:val="NoList"/>
    <w:semiHidden/>
    <w:rsid w:val="00F24AC3"/>
  </w:style>
  <w:style w:type="numbering" w:customStyle="1" w:styleId="NoList1111211">
    <w:name w:val="No List1111211"/>
    <w:next w:val="NoList"/>
    <w:uiPriority w:val="99"/>
    <w:semiHidden/>
    <w:unhideWhenUsed/>
    <w:rsid w:val="00F24AC3"/>
  </w:style>
  <w:style w:type="numbering" w:customStyle="1" w:styleId="NoList121211">
    <w:name w:val="No List121211"/>
    <w:next w:val="NoList"/>
    <w:uiPriority w:val="99"/>
    <w:semiHidden/>
    <w:unhideWhenUsed/>
    <w:rsid w:val="00F24AC3"/>
  </w:style>
  <w:style w:type="numbering" w:customStyle="1" w:styleId="NoList221211">
    <w:name w:val="No List221211"/>
    <w:next w:val="NoList"/>
    <w:uiPriority w:val="99"/>
    <w:semiHidden/>
    <w:unhideWhenUsed/>
    <w:rsid w:val="00F24AC3"/>
  </w:style>
  <w:style w:type="numbering" w:customStyle="1" w:styleId="NoList321211">
    <w:name w:val="No List321211"/>
    <w:next w:val="NoList"/>
    <w:uiPriority w:val="99"/>
    <w:semiHidden/>
    <w:unhideWhenUsed/>
    <w:rsid w:val="00F24AC3"/>
  </w:style>
  <w:style w:type="numbering" w:customStyle="1" w:styleId="NoList1611">
    <w:name w:val="No List1611"/>
    <w:next w:val="NoList"/>
    <w:uiPriority w:val="99"/>
    <w:semiHidden/>
    <w:unhideWhenUsed/>
    <w:rsid w:val="00F24AC3"/>
  </w:style>
  <w:style w:type="numbering" w:customStyle="1" w:styleId="NoList1711">
    <w:name w:val="No List1711"/>
    <w:next w:val="NoList"/>
    <w:uiPriority w:val="99"/>
    <w:semiHidden/>
    <w:unhideWhenUsed/>
    <w:rsid w:val="00F24AC3"/>
  </w:style>
  <w:style w:type="numbering" w:customStyle="1" w:styleId="NoList2511">
    <w:name w:val="No List2511"/>
    <w:next w:val="NoList"/>
    <w:uiPriority w:val="99"/>
    <w:semiHidden/>
    <w:unhideWhenUsed/>
    <w:rsid w:val="00F24AC3"/>
  </w:style>
  <w:style w:type="numbering" w:customStyle="1" w:styleId="NoList3511">
    <w:name w:val="No List3511"/>
    <w:next w:val="NoList"/>
    <w:uiPriority w:val="99"/>
    <w:semiHidden/>
    <w:unhideWhenUsed/>
    <w:rsid w:val="00F24AC3"/>
  </w:style>
  <w:style w:type="numbering" w:customStyle="1" w:styleId="NoList4511">
    <w:name w:val="No List4511"/>
    <w:next w:val="NoList"/>
    <w:uiPriority w:val="99"/>
    <w:semiHidden/>
    <w:unhideWhenUsed/>
    <w:rsid w:val="00F24AC3"/>
  </w:style>
  <w:style w:type="numbering" w:customStyle="1" w:styleId="NoList5411">
    <w:name w:val="No List5411"/>
    <w:next w:val="NoList"/>
    <w:uiPriority w:val="99"/>
    <w:semiHidden/>
    <w:unhideWhenUsed/>
    <w:rsid w:val="00F24AC3"/>
  </w:style>
  <w:style w:type="numbering" w:customStyle="1" w:styleId="NoList6411">
    <w:name w:val="No List6411"/>
    <w:next w:val="NoList"/>
    <w:uiPriority w:val="99"/>
    <w:semiHidden/>
    <w:unhideWhenUsed/>
    <w:rsid w:val="00F24AC3"/>
  </w:style>
  <w:style w:type="numbering" w:customStyle="1" w:styleId="NoList7411">
    <w:name w:val="No List7411"/>
    <w:next w:val="NoList"/>
    <w:uiPriority w:val="99"/>
    <w:semiHidden/>
    <w:unhideWhenUsed/>
    <w:rsid w:val="00F24AC3"/>
  </w:style>
  <w:style w:type="numbering" w:customStyle="1" w:styleId="NoList8311">
    <w:name w:val="No List8311"/>
    <w:next w:val="NoList"/>
    <w:uiPriority w:val="99"/>
    <w:semiHidden/>
    <w:unhideWhenUsed/>
    <w:rsid w:val="00F24AC3"/>
  </w:style>
  <w:style w:type="numbering" w:customStyle="1" w:styleId="NoList9311">
    <w:name w:val="No List9311"/>
    <w:next w:val="NoList"/>
    <w:uiPriority w:val="99"/>
    <w:semiHidden/>
    <w:unhideWhenUsed/>
    <w:rsid w:val="00F24AC3"/>
  </w:style>
  <w:style w:type="numbering" w:customStyle="1" w:styleId="NoList11411">
    <w:name w:val="No List11411"/>
    <w:next w:val="NoList"/>
    <w:uiPriority w:val="99"/>
    <w:semiHidden/>
    <w:unhideWhenUsed/>
    <w:rsid w:val="00F24AC3"/>
  </w:style>
  <w:style w:type="numbering" w:customStyle="1" w:styleId="NoList21411">
    <w:name w:val="No List21411"/>
    <w:next w:val="NoList"/>
    <w:uiPriority w:val="99"/>
    <w:semiHidden/>
    <w:unhideWhenUsed/>
    <w:rsid w:val="00F24AC3"/>
  </w:style>
  <w:style w:type="numbering" w:customStyle="1" w:styleId="NoList31411">
    <w:name w:val="No List31411"/>
    <w:next w:val="NoList"/>
    <w:uiPriority w:val="99"/>
    <w:semiHidden/>
    <w:unhideWhenUsed/>
    <w:rsid w:val="00F24AC3"/>
  </w:style>
  <w:style w:type="numbering" w:customStyle="1" w:styleId="NoList41411">
    <w:name w:val="No List41411"/>
    <w:next w:val="NoList"/>
    <w:uiPriority w:val="99"/>
    <w:semiHidden/>
    <w:unhideWhenUsed/>
    <w:rsid w:val="00F24AC3"/>
  </w:style>
  <w:style w:type="numbering" w:customStyle="1" w:styleId="NoList51311">
    <w:name w:val="No List51311"/>
    <w:next w:val="NoList"/>
    <w:uiPriority w:val="99"/>
    <w:semiHidden/>
    <w:unhideWhenUsed/>
    <w:rsid w:val="00F24AC3"/>
  </w:style>
  <w:style w:type="numbering" w:customStyle="1" w:styleId="NoList61311">
    <w:name w:val="No List61311"/>
    <w:next w:val="NoList"/>
    <w:uiPriority w:val="99"/>
    <w:semiHidden/>
    <w:unhideWhenUsed/>
    <w:rsid w:val="00F24AC3"/>
  </w:style>
  <w:style w:type="numbering" w:customStyle="1" w:styleId="NoList71311">
    <w:name w:val="No List71311"/>
    <w:next w:val="NoList"/>
    <w:uiPriority w:val="99"/>
    <w:semiHidden/>
    <w:unhideWhenUsed/>
    <w:rsid w:val="00F24AC3"/>
  </w:style>
  <w:style w:type="numbering" w:customStyle="1" w:styleId="NoList81311">
    <w:name w:val="No List81311"/>
    <w:next w:val="NoList"/>
    <w:uiPriority w:val="99"/>
    <w:semiHidden/>
    <w:unhideWhenUsed/>
    <w:rsid w:val="00F24AC3"/>
  </w:style>
  <w:style w:type="numbering" w:customStyle="1" w:styleId="NoList91211">
    <w:name w:val="No List91211"/>
    <w:next w:val="NoList"/>
    <w:uiPriority w:val="99"/>
    <w:semiHidden/>
    <w:unhideWhenUsed/>
    <w:rsid w:val="00F24AC3"/>
  </w:style>
  <w:style w:type="numbering" w:customStyle="1" w:styleId="LFO19311">
    <w:name w:val="LFO19311"/>
    <w:basedOn w:val="NoList"/>
    <w:rsid w:val="00F24AC3"/>
  </w:style>
  <w:style w:type="numbering" w:customStyle="1" w:styleId="NoList10211">
    <w:name w:val="No List10211"/>
    <w:next w:val="NoList"/>
    <w:uiPriority w:val="99"/>
    <w:semiHidden/>
    <w:unhideWhenUsed/>
    <w:rsid w:val="00F24AC3"/>
  </w:style>
  <w:style w:type="numbering" w:customStyle="1" w:styleId="LFO191211">
    <w:name w:val="LFO191211"/>
    <w:basedOn w:val="NoList"/>
    <w:rsid w:val="00F24AC3"/>
  </w:style>
  <w:style w:type="numbering" w:customStyle="1" w:styleId="NoList12411">
    <w:name w:val="No List12411"/>
    <w:next w:val="NoList"/>
    <w:uiPriority w:val="99"/>
    <w:semiHidden/>
    <w:rsid w:val="00F24AC3"/>
  </w:style>
  <w:style w:type="numbering" w:customStyle="1" w:styleId="NoList111411">
    <w:name w:val="No List111411"/>
    <w:next w:val="NoList"/>
    <w:uiPriority w:val="99"/>
    <w:semiHidden/>
    <w:unhideWhenUsed/>
    <w:rsid w:val="00F24AC3"/>
  </w:style>
  <w:style w:type="numbering" w:customStyle="1" w:styleId="14110">
    <w:name w:val="无列表1411"/>
    <w:next w:val="NoList"/>
    <w:semiHidden/>
    <w:rsid w:val="00F24AC3"/>
  </w:style>
  <w:style w:type="numbering" w:customStyle="1" w:styleId="14111">
    <w:name w:val="リストなし1411"/>
    <w:next w:val="NoList"/>
    <w:uiPriority w:val="99"/>
    <w:semiHidden/>
    <w:unhideWhenUsed/>
    <w:rsid w:val="00F24AC3"/>
  </w:style>
  <w:style w:type="numbering" w:customStyle="1" w:styleId="114110">
    <w:name w:val="无列表11411"/>
    <w:next w:val="NoList"/>
    <w:semiHidden/>
    <w:rsid w:val="00F24AC3"/>
  </w:style>
  <w:style w:type="numbering" w:customStyle="1" w:styleId="113111">
    <w:name w:val="リストなし11311"/>
    <w:next w:val="NoList"/>
    <w:uiPriority w:val="99"/>
    <w:semiHidden/>
    <w:unhideWhenUsed/>
    <w:rsid w:val="00F24AC3"/>
  </w:style>
  <w:style w:type="numbering" w:customStyle="1" w:styleId="NoList22411">
    <w:name w:val="No List22411"/>
    <w:next w:val="NoList"/>
    <w:uiPriority w:val="99"/>
    <w:semiHidden/>
    <w:unhideWhenUsed/>
    <w:rsid w:val="00F24AC3"/>
  </w:style>
  <w:style w:type="numbering" w:customStyle="1" w:styleId="NoList32411">
    <w:name w:val="No List32411"/>
    <w:next w:val="NoList"/>
    <w:uiPriority w:val="99"/>
    <w:semiHidden/>
    <w:unhideWhenUsed/>
    <w:rsid w:val="00F24AC3"/>
  </w:style>
  <w:style w:type="numbering" w:customStyle="1" w:styleId="NoList42311">
    <w:name w:val="No List42311"/>
    <w:next w:val="NoList"/>
    <w:uiPriority w:val="99"/>
    <w:semiHidden/>
    <w:unhideWhenUsed/>
    <w:rsid w:val="00F24AC3"/>
  </w:style>
  <w:style w:type="numbering" w:customStyle="1" w:styleId="NoList211311">
    <w:name w:val="No List211311"/>
    <w:next w:val="NoList"/>
    <w:uiPriority w:val="99"/>
    <w:semiHidden/>
    <w:unhideWhenUsed/>
    <w:rsid w:val="00F24AC3"/>
  </w:style>
  <w:style w:type="numbering" w:customStyle="1" w:styleId="NoList311311">
    <w:name w:val="No List311311"/>
    <w:next w:val="NoList"/>
    <w:uiPriority w:val="99"/>
    <w:semiHidden/>
    <w:unhideWhenUsed/>
    <w:rsid w:val="00F24AC3"/>
  </w:style>
  <w:style w:type="numbering" w:customStyle="1" w:styleId="NoList411311">
    <w:name w:val="No List411311"/>
    <w:next w:val="NoList"/>
    <w:uiPriority w:val="99"/>
    <w:semiHidden/>
    <w:unhideWhenUsed/>
    <w:rsid w:val="00F24AC3"/>
  </w:style>
  <w:style w:type="numbering" w:customStyle="1" w:styleId="111311">
    <w:name w:val="无列表111311"/>
    <w:next w:val="NoList"/>
    <w:semiHidden/>
    <w:rsid w:val="00F24AC3"/>
  </w:style>
  <w:style w:type="numbering" w:customStyle="1" w:styleId="NoList1111311">
    <w:name w:val="No List1111311"/>
    <w:next w:val="NoList"/>
    <w:uiPriority w:val="99"/>
    <w:semiHidden/>
    <w:unhideWhenUsed/>
    <w:rsid w:val="00F24AC3"/>
  </w:style>
  <w:style w:type="numbering" w:customStyle="1" w:styleId="NoList121311">
    <w:name w:val="No List121311"/>
    <w:next w:val="NoList"/>
    <w:uiPriority w:val="99"/>
    <w:semiHidden/>
    <w:unhideWhenUsed/>
    <w:rsid w:val="00F24AC3"/>
  </w:style>
  <w:style w:type="numbering" w:customStyle="1" w:styleId="NoList221311">
    <w:name w:val="No List221311"/>
    <w:next w:val="NoList"/>
    <w:uiPriority w:val="99"/>
    <w:semiHidden/>
    <w:unhideWhenUsed/>
    <w:rsid w:val="00F24AC3"/>
  </w:style>
  <w:style w:type="numbering" w:customStyle="1" w:styleId="NoList321311">
    <w:name w:val="No List321311"/>
    <w:next w:val="NoList"/>
    <w:uiPriority w:val="99"/>
    <w:semiHidden/>
    <w:unhideWhenUsed/>
    <w:rsid w:val="00F24AC3"/>
  </w:style>
  <w:style w:type="table" w:customStyle="1" w:styleId="2212">
    <w:name w:val="网格型22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24AC3"/>
  </w:style>
  <w:style w:type="table" w:customStyle="1" w:styleId="391">
    <w:name w:val="网格型3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F24AC3"/>
  </w:style>
  <w:style w:type="table" w:customStyle="1" w:styleId="281">
    <w:name w:val="古典型 28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24AC3"/>
  </w:style>
  <w:style w:type="table" w:customStyle="1" w:styleId="3181">
    <w:name w:val="网格型3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24AC3"/>
  </w:style>
  <w:style w:type="table" w:customStyle="1" w:styleId="TableClassic2181">
    <w:name w:val="Table Classic 218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24AC3"/>
  </w:style>
  <w:style w:type="numbering" w:customStyle="1" w:styleId="NoList37">
    <w:name w:val="No List37"/>
    <w:next w:val="NoList"/>
    <w:uiPriority w:val="99"/>
    <w:semiHidden/>
    <w:unhideWhenUsed/>
    <w:rsid w:val="00F24AC3"/>
  </w:style>
  <w:style w:type="numbering" w:customStyle="1" w:styleId="NoList116">
    <w:name w:val="No List116"/>
    <w:next w:val="NoList"/>
    <w:uiPriority w:val="99"/>
    <w:semiHidden/>
    <w:unhideWhenUsed/>
    <w:rsid w:val="00F24AC3"/>
  </w:style>
  <w:style w:type="numbering" w:customStyle="1" w:styleId="NoList47">
    <w:name w:val="No List47"/>
    <w:next w:val="NoList"/>
    <w:uiPriority w:val="99"/>
    <w:semiHidden/>
    <w:unhideWhenUsed/>
    <w:rsid w:val="00F24AC3"/>
  </w:style>
  <w:style w:type="numbering" w:customStyle="1" w:styleId="NoList56">
    <w:name w:val="No List56"/>
    <w:next w:val="NoList"/>
    <w:uiPriority w:val="99"/>
    <w:semiHidden/>
    <w:unhideWhenUsed/>
    <w:rsid w:val="00F24AC3"/>
  </w:style>
  <w:style w:type="numbering" w:customStyle="1" w:styleId="NoList1116">
    <w:name w:val="No List1116"/>
    <w:next w:val="NoList"/>
    <w:uiPriority w:val="99"/>
    <w:semiHidden/>
    <w:unhideWhenUsed/>
    <w:rsid w:val="00F24AC3"/>
  </w:style>
  <w:style w:type="numbering" w:customStyle="1" w:styleId="NoList216">
    <w:name w:val="No List216"/>
    <w:next w:val="NoList"/>
    <w:uiPriority w:val="99"/>
    <w:semiHidden/>
    <w:unhideWhenUsed/>
    <w:rsid w:val="00F24AC3"/>
  </w:style>
  <w:style w:type="numbering" w:customStyle="1" w:styleId="NoList316">
    <w:name w:val="No List316"/>
    <w:next w:val="NoList"/>
    <w:uiPriority w:val="99"/>
    <w:semiHidden/>
    <w:unhideWhenUsed/>
    <w:rsid w:val="00F24AC3"/>
  </w:style>
  <w:style w:type="numbering" w:customStyle="1" w:styleId="NoList416">
    <w:name w:val="No List416"/>
    <w:next w:val="NoList"/>
    <w:uiPriority w:val="99"/>
    <w:semiHidden/>
    <w:unhideWhenUsed/>
    <w:rsid w:val="00F24AC3"/>
  </w:style>
  <w:style w:type="numbering" w:customStyle="1" w:styleId="NoList66">
    <w:name w:val="No List66"/>
    <w:next w:val="NoList"/>
    <w:uiPriority w:val="99"/>
    <w:semiHidden/>
    <w:unhideWhenUsed/>
    <w:rsid w:val="00F24AC3"/>
  </w:style>
  <w:style w:type="numbering" w:customStyle="1" w:styleId="NoList76">
    <w:name w:val="No List76"/>
    <w:next w:val="NoList"/>
    <w:uiPriority w:val="99"/>
    <w:semiHidden/>
    <w:unhideWhenUsed/>
    <w:rsid w:val="00F24AC3"/>
  </w:style>
  <w:style w:type="table" w:customStyle="1" w:styleId="TableGrid127">
    <w:name w:val="Table Grid12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24AC3"/>
  </w:style>
  <w:style w:type="table" w:customStyle="1" w:styleId="TableGrid1117">
    <w:name w:val="Table Grid11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24AC3"/>
  </w:style>
  <w:style w:type="numbering" w:customStyle="1" w:styleId="NoList326">
    <w:name w:val="No List326"/>
    <w:next w:val="NoList"/>
    <w:uiPriority w:val="99"/>
    <w:semiHidden/>
    <w:unhideWhenUsed/>
    <w:rsid w:val="00F24AC3"/>
  </w:style>
  <w:style w:type="table" w:customStyle="1" w:styleId="TableStyle14">
    <w:name w:val="Table Style14"/>
    <w:basedOn w:val="TableNormal"/>
    <w:qFormat/>
    <w:rsid w:val="00F24AC3"/>
    <w:rPr>
      <w:rFonts w:eastAsia="MS Mincho"/>
      <w:lang w:val="en-US" w:eastAsia="en-US"/>
    </w:rPr>
    <w:tblPr/>
  </w:style>
  <w:style w:type="table" w:customStyle="1" w:styleId="TableGrid591">
    <w:name w:val="Table Grid591"/>
    <w:basedOn w:val="TableNormal"/>
    <w:uiPriority w:val="39"/>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24AC3"/>
  </w:style>
  <w:style w:type="numbering" w:customStyle="1" w:styleId="NoList515">
    <w:name w:val="No List515"/>
    <w:next w:val="NoList"/>
    <w:uiPriority w:val="99"/>
    <w:semiHidden/>
    <w:unhideWhenUsed/>
    <w:rsid w:val="00F24AC3"/>
  </w:style>
  <w:style w:type="numbering" w:customStyle="1" w:styleId="NoList2115">
    <w:name w:val="No List2115"/>
    <w:next w:val="NoList"/>
    <w:uiPriority w:val="99"/>
    <w:semiHidden/>
    <w:unhideWhenUsed/>
    <w:rsid w:val="00F24AC3"/>
  </w:style>
  <w:style w:type="numbering" w:customStyle="1" w:styleId="NoList3115">
    <w:name w:val="No List3115"/>
    <w:next w:val="NoList"/>
    <w:uiPriority w:val="99"/>
    <w:semiHidden/>
    <w:unhideWhenUsed/>
    <w:rsid w:val="00F24AC3"/>
  </w:style>
  <w:style w:type="numbering" w:customStyle="1" w:styleId="NoList4115">
    <w:name w:val="No List4115"/>
    <w:next w:val="NoList"/>
    <w:uiPriority w:val="99"/>
    <w:semiHidden/>
    <w:unhideWhenUsed/>
    <w:rsid w:val="00F24AC3"/>
  </w:style>
  <w:style w:type="numbering" w:customStyle="1" w:styleId="NoList615">
    <w:name w:val="No List615"/>
    <w:next w:val="NoList"/>
    <w:uiPriority w:val="99"/>
    <w:semiHidden/>
    <w:unhideWhenUsed/>
    <w:rsid w:val="00F24AC3"/>
  </w:style>
  <w:style w:type="table" w:customStyle="1" w:styleId="TableGrid416">
    <w:name w:val="Table Grid416"/>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24AC3"/>
  </w:style>
  <w:style w:type="numbering" w:customStyle="1" w:styleId="NoList11115">
    <w:name w:val="No List11115"/>
    <w:next w:val="NoList"/>
    <w:uiPriority w:val="99"/>
    <w:semiHidden/>
    <w:unhideWhenUsed/>
    <w:rsid w:val="00F24AC3"/>
  </w:style>
  <w:style w:type="numbering" w:customStyle="1" w:styleId="NoList715">
    <w:name w:val="No List715"/>
    <w:next w:val="NoList"/>
    <w:uiPriority w:val="99"/>
    <w:semiHidden/>
    <w:unhideWhenUsed/>
    <w:rsid w:val="00F24AC3"/>
  </w:style>
  <w:style w:type="table" w:customStyle="1" w:styleId="TableGrid1214">
    <w:name w:val="Table Grid12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24AC3"/>
  </w:style>
  <w:style w:type="table" w:customStyle="1" w:styleId="TableGrid11114">
    <w:name w:val="Table Grid11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24AC3"/>
  </w:style>
  <w:style w:type="numbering" w:customStyle="1" w:styleId="NoList3215">
    <w:name w:val="No List3215"/>
    <w:next w:val="NoList"/>
    <w:uiPriority w:val="99"/>
    <w:semiHidden/>
    <w:unhideWhenUsed/>
    <w:rsid w:val="00F24AC3"/>
  </w:style>
  <w:style w:type="numbering" w:customStyle="1" w:styleId="NoList85">
    <w:name w:val="No List85"/>
    <w:next w:val="NoList"/>
    <w:uiPriority w:val="99"/>
    <w:semiHidden/>
    <w:unhideWhenUsed/>
    <w:rsid w:val="00F24AC3"/>
  </w:style>
  <w:style w:type="numbering" w:customStyle="1" w:styleId="NoList95">
    <w:name w:val="No List95"/>
    <w:next w:val="NoList"/>
    <w:uiPriority w:val="99"/>
    <w:semiHidden/>
    <w:unhideWhenUsed/>
    <w:rsid w:val="00F24AC3"/>
  </w:style>
  <w:style w:type="table" w:customStyle="1" w:styleId="TableGrid86">
    <w:name w:val="Table Grid86"/>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24AC3"/>
    <w:rPr>
      <w:rFonts w:eastAsia="MS Mincho"/>
      <w:lang w:val="en-US" w:eastAsia="en-US"/>
    </w:rPr>
    <w:tblPr/>
  </w:style>
  <w:style w:type="table" w:customStyle="1" w:styleId="TableGrid5161">
    <w:name w:val="Table Grid5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24AC3"/>
  </w:style>
  <w:style w:type="numbering" w:customStyle="1" w:styleId="NoList914">
    <w:name w:val="No List914"/>
    <w:next w:val="NoList"/>
    <w:uiPriority w:val="99"/>
    <w:semiHidden/>
    <w:unhideWhenUsed/>
    <w:rsid w:val="00F24AC3"/>
  </w:style>
  <w:style w:type="numbering" w:customStyle="1" w:styleId="NoList104">
    <w:name w:val="No List104"/>
    <w:next w:val="NoList"/>
    <w:uiPriority w:val="99"/>
    <w:semiHidden/>
    <w:unhideWhenUsed/>
    <w:rsid w:val="00F24AC3"/>
  </w:style>
  <w:style w:type="numbering" w:customStyle="1" w:styleId="LFO1914">
    <w:name w:val="LFO1914"/>
    <w:basedOn w:val="NoList"/>
    <w:rsid w:val="00F24AC3"/>
  </w:style>
  <w:style w:type="table" w:customStyle="1" w:styleId="TableGrid2291">
    <w:name w:val="Table Grid2291"/>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24AC3"/>
  </w:style>
  <w:style w:type="table" w:customStyle="1" w:styleId="3221">
    <w:name w:val="网格型32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24AC3"/>
  </w:style>
  <w:style w:type="table" w:customStyle="1" w:styleId="TableClassic2221">
    <w:name w:val="Table Classic 2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24AC3"/>
  </w:style>
  <w:style w:type="table" w:customStyle="1" w:styleId="TableClassic21161">
    <w:name w:val="Table Classic 2116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24AC3"/>
  </w:style>
  <w:style w:type="numbering" w:customStyle="1" w:styleId="NoList232">
    <w:name w:val="No List232"/>
    <w:next w:val="NoList"/>
    <w:uiPriority w:val="99"/>
    <w:semiHidden/>
    <w:unhideWhenUsed/>
    <w:rsid w:val="00F24AC3"/>
  </w:style>
  <w:style w:type="table" w:customStyle="1" w:styleId="TableGrid4261">
    <w:name w:val="Table Grid4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24AC3"/>
  </w:style>
  <w:style w:type="numbering" w:customStyle="1" w:styleId="NoList432">
    <w:name w:val="No List432"/>
    <w:next w:val="NoList"/>
    <w:uiPriority w:val="99"/>
    <w:semiHidden/>
    <w:unhideWhenUsed/>
    <w:rsid w:val="00F24AC3"/>
  </w:style>
  <w:style w:type="numbering" w:customStyle="1" w:styleId="NoList522">
    <w:name w:val="No List522"/>
    <w:next w:val="NoList"/>
    <w:uiPriority w:val="99"/>
    <w:semiHidden/>
    <w:unhideWhenUsed/>
    <w:rsid w:val="00F24AC3"/>
  </w:style>
  <w:style w:type="numbering" w:customStyle="1" w:styleId="NoList622">
    <w:name w:val="No List622"/>
    <w:next w:val="NoList"/>
    <w:uiPriority w:val="99"/>
    <w:semiHidden/>
    <w:unhideWhenUsed/>
    <w:rsid w:val="00F24AC3"/>
  </w:style>
  <w:style w:type="numbering" w:customStyle="1" w:styleId="NoList722">
    <w:name w:val="No List722"/>
    <w:next w:val="NoList"/>
    <w:uiPriority w:val="99"/>
    <w:semiHidden/>
    <w:unhideWhenUsed/>
    <w:rsid w:val="00F24AC3"/>
  </w:style>
  <w:style w:type="table" w:customStyle="1" w:styleId="TableGrid813">
    <w:name w:val="Table Grid81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24AC3"/>
  </w:style>
  <w:style w:type="numbering" w:customStyle="1" w:styleId="NoList2122">
    <w:name w:val="No List2122"/>
    <w:next w:val="NoList"/>
    <w:uiPriority w:val="99"/>
    <w:semiHidden/>
    <w:unhideWhenUsed/>
    <w:rsid w:val="00F24AC3"/>
  </w:style>
  <w:style w:type="table" w:customStyle="1" w:styleId="TableGrid41161">
    <w:name w:val="Table Grid41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24AC3"/>
  </w:style>
  <w:style w:type="numbering" w:customStyle="1" w:styleId="NoList4122">
    <w:name w:val="No List4122"/>
    <w:next w:val="NoList"/>
    <w:uiPriority w:val="99"/>
    <w:semiHidden/>
    <w:unhideWhenUsed/>
    <w:rsid w:val="00F24AC3"/>
  </w:style>
  <w:style w:type="numbering" w:customStyle="1" w:styleId="NoList5112">
    <w:name w:val="No List5112"/>
    <w:next w:val="NoList"/>
    <w:uiPriority w:val="99"/>
    <w:semiHidden/>
    <w:unhideWhenUsed/>
    <w:rsid w:val="00F24AC3"/>
  </w:style>
  <w:style w:type="numbering" w:customStyle="1" w:styleId="NoList6112">
    <w:name w:val="No List6112"/>
    <w:next w:val="NoList"/>
    <w:uiPriority w:val="99"/>
    <w:semiHidden/>
    <w:unhideWhenUsed/>
    <w:rsid w:val="00F24AC3"/>
  </w:style>
  <w:style w:type="numbering" w:customStyle="1" w:styleId="NoList7112">
    <w:name w:val="No List7112"/>
    <w:next w:val="NoList"/>
    <w:uiPriority w:val="99"/>
    <w:semiHidden/>
    <w:unhideWhenUsed/>
    <w:rsid w:val="00F24AC3"/>
  </w:style>
  <w:style w:type="numbering" w:customStyle="1" w:styleId="NoList8112">
    <w:name w:val="No List8112"/>
    <w:next w:val="NoList"/>
    <w:uiPriority w:val="99"/>
    <w:semiHidden/>
    <w:unhideWhenUsed/>
    <w:rsid w:val="00F24AC3"/>
  </w:style>
  <w:style w:type="table" w:customStyle="1" w:styleId="TableGrid1223">
    <w:name w:val="Table Grid122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24AC3"/>
  </w:style>
  <w:style w:type="numbering" w:customStyle="1" w:styleId="NoList11122">
    <w:name w:val="No List11122"/>
    <w:next w:val="NoList"/>
    <w:uiPriority w:val="99"/>
    <w:semiHidden/>
    <w:unhideWhenUsed/>
    <w:rsid w:val="00F24AC3"/>
  </w:style>
  <w:style w:type="table" w:customStyle="1" w:styleId="TableGrid22161">
    <w:name w:val="Table Grid221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24AC3"/>
  </w:style>
  <w:style w:type="numbering" w:customStyle="1" w:styleId="NoList2222">
    <w:name w:val="No List2222"/>
    <w:next w:val="NoList"/>
    <w:uiPriority w:val="99"/>
    <w:semiHidden/>
    <w:unhideWhenUsed/>
    <w:rsid w:val="00F24AC3"/>
  </w:style>
  <w:style w:type="numbering" w:customStyle="1" w:styleId="NoList3222">
    <w:name w:val="No List3222"/>
    <w:next w:val="NoList"/>
    <w:uiPriority w:val="99"/>
    <w:semiHidden/>
    <w:unhideWhenUsed/>
    <w:rsid w:val="00F24AC3"/>
  </w:style>
  <w:style w:type="numbering" w:customStyle="1" w:styleId="NoList4212">
    <w:name w:val="No List4212"/>
    <w:next w:val="NoList"/>
    <w:uiPriority w:val="99"/>
    <w:semiHidden/>
    <w:unhideWhenUsed/>
    <w:rsid w:val="00F24AC3"/>
  </w:style>
  <w:style w:type="numbering" w:customStyle="1" w:styleId="NoList21112">
    <w:name w:val="No List21112"/>
    <w:next w:val="NoList"/>
    <w:uiPriority w:val="99"/>
    <w:semiHidden/>
    <w:unhideWhenUsed/>
    <w:rsid w:val="00F24AC3"/>
  </w:style>
  <w:style w:type="numbering" w:customStyle="1" w:styleId="NoList31112">
    <w:name w:val="No List31112"/>
    <w:next w:val="NoList"/>
    <w:uiPriority w:val="99"/>
    <w:semiHidden/>
    <w:unhideWhenUsed/>
    <w:rsid w:val="00F24AC3"/>
  </w:style>
  <w:style w:type="numbering" w:customStyle="1" w:styleId="NoList41112">
    <w:name w:val="No List41112"/>
    <w:next w:val="NoList"/>
    <w:uiPriority w:val="99"/>
    <w:semiHidden/>
    <w:unhideWhenUsed/>
    <w:rsid w:val="00F24AC3"/>
  </w:style>
  <w:style w:type="numbering" w:customStyle="1" w:styleId="111120">
    <w:name w:val="无列表11112"/>
    <w:next w:val="NoList"/>
    <w:semiHidden/>
    <w:rsid w:val="00F24AC3"/>
  </w:style>
  <w:style w:type="numbering" w:customStyle="1" w:styleId="NoList111112">
    <w:name w:val="No List111112"/>
    <w:next w:val="NoList"/>
    <w:uiPriority w:val="99"/>
    <w:semiHidden/>
    <w:unhideWhenUsed/>
    <w:rsid w:val="00F24AC3"/>
  </w:style>
  <w:style w:type="numbering" w:customStyle="1" w:styleId="NoList12112">
    <w:name w:val="No List12112"/>
    <w:next w:val="NoList"/>
    <w:uiPriority w:val="99"/>
    <w:semiHidden/>
    <w:unhideWhenUsed/>
    <w:rsid w:val="00F24AC3"/>
  </w:style>
  <w:style w:type="numbering" w:customStyle="1" w:styleId="NoList22112">
    <w:name w:val="No List22112"/>
    <w:next w:val="NoList"/>
    <w:uiPriority w:val="99"/>
    <w:semiHidden/>
    <w:unhideWhenUsed/>
    <w:rsid w:val="00F24AC3"/>
  </w:style>
  <w:style w:type="numbering" w:customStyle="1" w:styleId="NoList32112">
    <w:name w:val="No List32112"/>
    <w:next w:val="NoList"/>
    <w:uiPriority w:val="99"/>
    <w:semiHidden/>
    <w:unhideWhenUsed/>
    <w:rsid w:val="00F24AC3"/>
  </w:style>
  <w:style w:type="numbering" w:customStyle="1" w:styleId="NoList142">
    <w:name w:val="No List142"/>
    <w:next w:val="NoList"/>
    <w:uiPriority w:val="99"/>
    <w:semiHidden/>
    <w:unhideWhenUsed/>
    <w:rsid w:val="00F24AC3"/>
  </w:style>
  <w:style w:type="table" w:customStyle="1" w:styleId="TableGrid1061">
    <w:name w:val="Table Grid10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24AC3"/>
  </w:style>
  <w:style w:type="numbering" w:customStyle="1" w:styleId="NoList242">
    <w:name w:val="No List242"/>
    <w:next w:val="NoList"/>
    <w:uiPriority w:val="99"/>
    <w:semiHidden/>
    <w:unhideWhenUsed/>
    <w:rsid w:val="00F24AC3"/>
  </w:style>
  <w:style w:type="table" w:customStyle="1" w:styleId="TableGrid4361">
    <w:name w:val="Table Grid4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24AC3"/>
  </w:style>
  <w:style w:type="table" w:customStyle="1" w:styleId="TableGrid5261">
    <w:name w:val="Table Grid52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24AC3"/>
  </w:style>
  <w:style w:type="table" w:customStyle="1" w:styleId="TableGrid6261">
    <w:name w:val="Table Grid6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24AC3"/>
  </w:style>
  <w:style w:type="numbering" w:customStyle="1" w:styleId="NoList632">
    <w:name w:val="No List632"/>
    <w:next w:val="NoList"/>
    <w:uiPriority w:val="99"/>
    <w:semiHidden/>
    <w:unhideWhenUsed/>
    <w:rsid w:val="00F24AC3"/>
  </w:style>
  <w:style w:type="numbering" w:customStyle="1" w:styleId="NoList732">
    <w:name w:val="No List732"/>
    <w:next w:val="NoList"/>
    <w:uiPriority w:val="99"/>
    <w:semiHidden/>
    <w:unhideWhenUsed/>
    <w:rsid w:val="00F24AC3"/>
  </w:style>
  <w:style w:type="numbering" w:customStyle="1" w:styleId="NoList822">
    <w:name w:val="No List822"/>
    <w:next w:val="NoList"/>
    <w:uiPriority w:val="99"/>
    <w:semiHidden/>
    <w:unhideWhenUsed/>
    <w:rsid w:val="00F24AC3"/>
  </w:style>
  <w:style w:type="numbering" w:customStyle="1" w:styleId="NoList922">
    <w:name w:val="No List922"/>
    <w:next w:val="NoList"/>
    <w:uiPriority w:val="99"/>
    <w:semiHidden/>
    <w:unhideWhenUsed/>
    <w:rsid w:val="00F24AC3"/>
  </w:style>
  <w:style w:type="table" w:customStyle="1" w:styleId="TableGrid823">
    <w:name w:val="Table Grid82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24AC3"/>
  </w:style>
  <w:style w:type="numbering" w:customStyle="1" w:styleId="NoList2132">
    <w:name w:val="No List2132"/>
    <w:next w:val="NoList"/>
    <w:uiPriority w:val="99"/>
    <w:semiHidden/>
    <w:unhideWhenUsed/>
    <w:rsid w:val="00F24AC3"/>
  </w:style>
  <w:style w:type="table" w:customStyle="1" w:styleId="TableGrid41261">
    <w:name w:val="Table Grid41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24AC3"/>
  </w:style>
  <w:style w:type="numbering" w:customStyle="1" w:styleId="NoList4132">
    <w:name w:val="No List4132"/>
    <w:next w:val="NoList"/>
    <w:uiPriority w:val="99"/>
    <w:semiHidden/>
    <w:unhideWhenUsed/>
    <w:rsid w:val="00F24AC3"/>
  </w:style>
  <w:style w:type="numbering" w:customStyle="1" w:styleId="NoList5122">
    <w:name w:val="No List5122"/>
    <w:next w:val="NoList"/>
    <w:uiPriority w:val="99"/>
    <w:semiHidden/>
    <w:unhideWhenUsed/>
    <w:rsid w:val="00F24AC3"/>
  </w:style>
  <w:style w:type="numbering" w:customStyle="1" w:styleId="NoList6122">
    <w:name w:val="No List6122"/>
    <w:next w:val="NoList"/>
    <w:uiPriority w:val="99"/>
    <w:semiHidden/>
    <w:unhideWhenUsed/>
    <w:rsid w:val="00F24AC3"/>
  </w:style>
  <w:style w:type="numbering" w:customStyle="1" w:styleId="NoList7122">
    <w:name w:val="No List7122"/>
    <w:next w:val="NoList"/>
    <w:uiPriority w:val="99"/>
    <w:semiHidden/>
    <w:unhideWhenUsed/>
    <w:rsid w:val="00F24AC3"/>
  </w:style>
  <w:style w:type="numbering" w:customStyle="1" w:styleId="NoList8122">
    <w:name w:val="No List8122"/>
    <w:next w:val="NoList"/>
    <w:uiPriority w:val="99"/>
    <w:semiHidden/>
    <w:unhideWhenUsed/>
    <w:rsid w:val="00F24AC3"/>
  </w:style>
  <w:style w:type="numbering" w:customStyle="1" w:styleId="NoList9112">
    <w:name w:val="No List9112"/>
    <w:next w:val="NoList"/>
    <w:uiPriority w:val="99"/>
    <w:semiHidden/>
    <w:unhideWhenUsed/>
    <w:rsid w:val="00F24AC3"/>
  </w:style>
  <w:style w:type="numbering" w:customStyle="1" w:styleId="LFO1922">
    <w:name w:val="LFO1922"/>
    <w:basedOn w:val="NoList"/>
    <w:rsid w:val="00F24AC3"/>
  </w:style>
  <w:style w:type="numbering" w:customStyle="1" w:styleId="NoList1012">
    <w:name w:val="No List1012"/>
    <w:next w:val="NoList"/>
    <w:uiPriority w:val="99"/>
    <w:semiHidden/>
    <w:unhideWhenUsed/>
    <w:rsid w:val="00F24AC3"/>
  </w:style>
  <w:style w:type="numbering" w:customStyle="1" w:styleId="LFO19112">
    <w:name w:val="LFO19112"/>
    <w:basedOn w:val="NoList"/>
    <w:rsid w:val="00F24AC3"/>
  </w:style>
  <w:style w:type="table" w:customStyle="1" w:styleId="TableGrid1233">
    <w:name w:val="Table Grid123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24AC3"/>
  </w:style>
  <w:style w:type="numbering" w:customStyle="1" w:styleId="NoList11132">
    <w:name w:val="No List11132"/>
    <w:next w:val="NoList"/>
    <w:uiPriority w:val="99"/>
    <w:semiHidden/>
    <w:unhideWhenUsed/>
    <w:rsid w:val="00F24AC3"/>
  </w:style>
  <w:style w:type="table" w:customStyle="1" w:styleId="TableGrid22261">
    <w:name w:val="Table Grid222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24AC3"/>
  </w:style>
  <w:style w:type="numbering" w:customStyle="1" w:styleId="1321">
    <w:name w:val="リストなし132"/>
    <w:next w:val="NoList"/>
    <w:uiPriority w:val="99"/>
    <w:semiHidden/>
    <w:unhideWhenUsed/>
    <w:rsid w:val="00F24AC3"/>
  </w:style>
  <w:style w:type="numbering" w:customStyle="1" w:styleId="11320">
    <w:name w:val="无列表1132"/>
    <w:next w:val="NoList"/>
    <w:semiHidden/>
    <w:rsid w:val="00F24AC3"/>
  </w:style>
  <w:style w:type="numbering" w:customStyle="1" w:styleId="11221">
    <w:name w:val="リストなし1122"/>
    <w:next w:val="NoList"/>
    <w:uiPriority w:val="99"/>
    <w:semiHidden/>
    <w:unhideWhenUsed/>
    <w:rsid w:val="00F24AC3"/>
  </w:style>
  <w:style w:type="numbering" w:customStyle="1" w:styleId="NoList2232">
    <w:name w:val="No List2232"/>
    <w:next w:val="NoList"/>
    <w:uiPriority w:val="99"/>
    <w:semiHidden/>
    <w:unhideWhenUsed/>
    <w:rsid w:val="00F24AC3"/>
  </w:style>
  <w:style w:type="numbering" w:customStyle="1" w:styleId="NoList3232">
    <w:name w:val="No List3232"/>
    <w:next w:val="NoList"/>
    <w:uiPriority w:val="99"/>
    <w:semiHidden/>
    <w:unhideWhenUsed/>
    <w:rsid w:val="00F24AC3"/>
  </w:style>
  <w:style w:type="numbering" w:customStyle="1" w:styleId="NoList4222">
    <w:name w:val="No List4222"/>
    <w:next w:val="NoList"/>
    <w:uiPriority w:val="99"/>
    <w:semiHidden/>
    <w:unhideWhenUsed/>
    <w:rsid w:val="00F24AC3"/>
  </w:style>
  <w:style w:type="numbering" w:customStyle="1" w:styleId="NoList21122">
    <w:name w:val="No List21122"/>
    <w:next w:val="NoList"/>
    <w:uiPriority w:val="99"/>
    <w:semiHidden/>
    <w:unhideWhenUsed/>
    <w:rsid w:val="00F24AC3"/>
  </w:style>
  <w:style w:type="numbering" w:customStyle="1" w:styleId="NoList31122">
    <w:name w:val="No List31122"/>
    <w:next w:val="NoList"/>
    <w:uiPriority w:val="99"/>
    <w:semiHidden/>
    <w:unhideWhenUsed/>
    <w:rsid w:val="00F24AC3"/>
  </w:style>
  <w:style w:type="numbering" w:customStyle="1" w:styleId="NoList41122">
    <w:name w:val="No List41122"/>
    <w:next w:val="NoList"/>
    <w:uiPriority w:val="99"/>
    <w:semiHidden/>
    <w:unhideWhenUsed/>
    <w:rsid w:val="00F24AC3"/>
  </w:style>
  <w:style w:type="numbering" w:customStyle="1" w:styleId="111220">
    <w:name w:val="无列表11122"/>
    <w:next w:val="NoList"/>
    <w:semiHidden/>
    <w:rsid w:val="00F24AC3"/>
  </w:style>
  <w:style w:type="numbering" w:customStyle="1" w:styleId="NoList111122">
    <w:name w:val="No List111122"/>
    <w:next w:val="NoList"/>
    <w:uiPriority w:val="99"/>
    <w:semiHidden/>
    <w:unhideWhenUsed/>
    <w:rsid w:val="00F24AC3"/>
  </w:style>
  <w:style w:type="numbering" w:customStyle="1" w:styleId="NoList12122">
    <w:name w:val="No List12122"/>
    <w:next w:val="NoList"/>
    <w:uiPriority w:val="99"/>
    <w:semiHidden/>
    <w:unhideWhenUsed/>
    <w:rsid w:val="00F24AC3"/>
  </w:style>
  <w:style w:type="numbering" w:customStyle="1" w:styleId="NoList22122">
    <w:name w:val="No List22122"/>
    <w:next w:val="NoList"/>
    <w:uiPriority w:val="99"/>
    <w:semiHidden/>
    <w:unhideWhenUsed/>
    <w:rsid w:val="00F24AC3"/>
  </w:style>
  <w:style w:type="numbering" w:customStyle="1" w:styleId="NoList32122">
    <w:name w:val="No List32122"/>
    <w:next w:val="NoList"/>
    <w:uiPriority w:val="99"/>
    <w:semiHidden/>
    <w:unhideWhenUsed/>
    <w:rsid w:val="00F24AC3"/>
  </w:style>
  <w:style w:type="numbering" w:customStyle="1" w:styleId="NoList162">
    <w:name w:val="No List162"/>
    <w:next w:val="NoList"/>
    <w:uiPriority w:val="99"/>
    <w:semiHidden/>
    <w:unhideWhenUsed/>
    <w:rsid w:val="00F24AC3"/>
  </w:style>
  <w:style w:type="table" w:customStyle="1" w:styleId="TableGrid1561">
    <w:name w:val="Table Grid15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24AC3"/>
  </w:style>
  <w:style w:type="numbering" w:customStyle="1" w:styleId="NoList252">
    <w:name w:val="No List252"/>
    <w:next w:val="NoList"/>
    <w:uiPriority w:val="99"/>
    <w:semiHidden/>
    <w:unhideWhenUsed/>
    <w:rsid w:val="00F24AC3"/>
  </w:style>
  <w:style w:type="table" w:customStyle="1" w:styleId="TableGrid4461">
    <w:name w:val="Table Grid44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24AC3"/>
  </w:style>
  <w:style w:type="table" w:customStyle="1" w:styleId="TableGrid5361">
    <w:name w:val="Table Grid5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24AC3"/>
  </w:style>
  <w:style w:type="table" w:customStyle="1" w:styleId="TableGrid6361">
    <w:name w:val="Table Grid6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24AC3"/>
  </w:style>
  <w:style w:type="numbering" w:customStyle="1" w:styleId="NoList642">
    <w:name w:val="No List642"/>
    <w:next w:val="NoList"/>
    <w:uiPriority w:val="99"/>
    <w:semiHidden/>
    <w:unhideWhenUsed/>
    <w:rsid w:val="00F24AC3"/>
  </w:style>
  <w:style w:type="numbering" w:customStyle="1" w:styleId="NoList742">
    <w:name w:val="No List742"/>
    <w:next w:val="NoList"/>
    <w:uiPriority w:val="99"/>
    <w:semiHidden/>
    <w:unhideWhenUsed/>
    <w:rsid w:val="00F24AC3"/>
  </w:style>
  <w:style w:type="numbering" w:customStyle="1" w:styleId="NoList832">
    <w:name w:val="No List832"/>
    <w:next w:val="NoList"/>
    <w:uiPriority w:val="99"/>
    <w:semiHidden/>
    <w:unhideWhenUsed/>
    <w:rsid w:val="00F24AC3"/>
  </w:style>
  <w:style w:type="numbering" w:customStyle="1" w:styleId="NoList932">
    <w:name w:val="No List932"/>
    <w:next w:val="NoList"/>
    <w:uiPriority w:val="99"/>
    <w:semiHidden/>
    <w:unhideWhenUsed/>
    <w:rsid w:val="00F24AC3"/>
  </w:style>
  <w:style w:type="table" w:customStyle="1" w:styleId="TableGrid833">
    <w:name w:val="Table Grid83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24AC3"/>
  </w:style>
  <w:style w:type="numbering" w:customStyle="1" w:styleId="NoList2142">
    <w:name w:val="No List2142"/>
    <w:next w:val="NoList"/>
    <w:uiPriority w:val="99"/>
    <w:semiHidden/>
    <w:unhideWhenUsed/>
    <w:rsid w:val="00F24AC3"/>
  </w:style>
  <w:style w:type="table" w:customStyle="1" w:styleId="TableGrid41361">
    <w:name w:val="Table Grid41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24AC3"/>
  </w:style>
  <w:style w:type="numbering" w:customStyle="1" w:styleId="NoList4142">
    <w:name w:val="No List4142"/>
    <w:next w:val="NoList"/>
    <w:uiPriority w:val="99"/>
    <w:semiHidden/>
    <w:unhideWhenUsed/>
    <w:rsid w:val="00F24AC3"/>
  </w:style>
  <w:style w:type="numbering" w:customStyle="1" w:styleId="NoList5132">
    <w:name w:val="No List5132"/>
    <w:next w:val="NoList"/>
    <w:uiPriority w:val="99"/>
    <w:semiHidden/>
    <w:unhideWhenUsed/>
    <w:rsid w:val="00F24AC3"/>
  </w:style>
  <w:style w:type="numbering" w:customStyle="1" w:styleId="NoList6132">
    <w:name w:val="No List6132"/>
    <w:next w:val="NoList"/>
    <w:uiPriority w:val="99"/>
    <w:semiHidden/>
    <w:unhideWhenUsed/>
    <w:rsid w:val="00F24AC3"/>
  </w:style>
  <w:style w:type="numbering" w:customStyle="1" w:styleId="NoList7132">
    <w:name w:val="No List7132"/>
    <w:next w:val="NoList"/>
    <w:uiPriority w:val="99"/>
    <w:semiHidden/>
    <w:unhideWhenUsed/>
    <w:rsid w:val="00F24AC3"/>
  </w:style>
  <w:style w:type="numbering" w:customStyle="1" w:styleId="NoList8132">
    <w:name w:val="No List8132"/>
    <w:next w:val="NoList"/>
    <w:uiPriority w:val="99"/>
    <w:semiHidden/>
    <w:unhideWhenUsed/>
    <w:rsid w:val="00F24AC3"/>
  </w:style>
  <w:style w:type="numbering" w:customStyle="1" w:styleId="NoList9122">
    <w:name w:val="No List9122"/>
    <w:next w:val="NoList"/>
    <w:uiPriority w:val="99"/>
    <w:semiHidden/>
    <w:unhideWhenUsed/>
    <w:rsid w:val="00F24AC3"/>
  </w:style>
  <w:style w:type="numbering" w:customStyle="1" w:styleId="LFO1932">
    <w:name w:val="LFO1932"/>
    <w:basedOn w:val="NoList"/>
    <w:rsid w:val="00F24AC3"/>
  </w:style>
  <w:style w:type="numbering" w:customStyle="1" w:styleId="NoList1022">
    <w:name w:val="No List1022"/>
    <w:next w:val="NoList"/>
    <w:uiPriority w:val="99"/>
    <w:semiHidden/>
    <w:unhideWhenUsed/>
    <w:rsid w:val="00F24AC3"/>
  </w:style>
  <w:style w:type="numbering" w:customStyle="1" w:styleId="LFO19122">
    <w:name w:val="LFO19122"/>
    <w:basedOn w:val="NoList"/>
    <w:rsid w:val="00F24AC3"/>
  </w:style>
  <w:style w:type="table" w:customStyle="1" w:styleId="TableGrid1243">
    <w:name w:val="Table Grid124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24AC3"/>
  </w:style>
  <w:style w:type="numbering" w:customStyle="1" w:styleId="NoList11142">
    <w:name w:val="No List11142"/>
    <w:next w:val="NoList"/>
    <w:uiPriority w:val="99"/>
    <w:semiHidden/>
    <w:unhideWhenUsed/>
    <w:rsid w:val="00F24AC3"/>
  </w:style>
  <w:style w:type="table" w:customStyle="1" w:styleId="TableGrid22361">
    <w:name w:val="Table Grid223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24AC3"/>
  </w:style>
  <w:style w:type="numbering" w:customStyle="1" w:styleId="1421">
    <w:name w:val="リストなし142"/>
    <w:next w:val="NoList"/>
    <w:uiPriority w:val="99"/>
    <w:semiHidden/>
    <w:unhideWhenUsed/>
    <w:rsid w:val="00F24AC3"/>
  </w:style>
  <w:style w:type="numbering" w:customStyle="1" w:styleId="11420">
    <w:name w:val="无列表1142"/>
    <w:next w:val="NoList"/>
    <w:semiHidden/>
    <w:rsid w:val="00F24AC3"/>
  </w:style>
  <w:style w:type="numbering" w:customStyle="1" w:styleId="11321">
    <w:name w:val="リストなし1132"/>
    <w:next w:val="NoList"/>
    <w:uiPriority w:val="99"/>
    <w:semiHidden/>
    <w:unhideWhenUsed/>
    <w:rsid w:val="00F24AC3"/>
  </w:style>
  <w:style w:type="numbering" w:customStyle="1" w:styleId="NoList2242">
    <w:name w:val="No List2242"/>
    <w:next w:val="NoList"/>
    <w:uiPriority w:val="99"/>
    <w:semiHidden/>
    <w:unhideWhenUsed/>
    <w:rsid w:val="00F24AC3"/>
  </w:style>
  <w:style w:type="numbering" w:customStyle="1" w:styleId="NoList3242">
    <w:name w:val="No List3242"/>
    <w:next w:val="NoList"/>
    <w:uiPriority w:val="99"/>
    <w:semiHidden/>
    <w:unhideWhenUsed/>
    <w:rsid w:val="00F24AC3"/>
  </w:style>
  <w:style w:type="numbering" w:customStyle="1" w:styleId="NoList4232">
    <w:name w:val="No List4232"/>
    <w:next w:val="NoList"/>
    <w:uiPriority w:val="99"/>
    <w:semiHidden/>
    <w:unhideWhenUsed/>
    <w:rsid w:val="00F24AC3"/>
  </w:style>
  <w:style w:type="numbering" w:customStyle="1" w:styleId="NoList21132">
    <w:name w:val="No List21132"/>
    <w:next w:val="NoList"/>
    <w:uiPriority w:val="99"/>
    <w:semiHidden/>
    <w:unhideWhenUsed/>
    <w:rsid w:val="00F24AC3"/>
  </w:style>
  <w:style w:type="numbering" w:customStyle="1" w:styleId="NoList31132">
    <w:name w:val="No List31132"/>
    <w:next w:val="NoList"/>
    <w:uiPriority w:val="99"/>
    <w:semiHidden/>
    <w:unhideWhenUsed/>
    <w:rsid w:val="00F24AC3"/>
  </w:style>
  <w:style w:type="numbering" w:customStyle="1" w:styleId="NoList41132">
    <w:name w:val="No List41132"/>
    <w:next w:val="NoList"/>
    <w:uiPriority w:val="99"/>
    <w:semiHidden/>
    <w:unhideWhenUsed/>
    <w:rsid w:val="00F24AC3"/>
  </w:style>
  <w:style w:type="numbering" w:customStyle="1" w:styleId="11132">
    <w:name w:val="无列表11132"/>
    <w:next w:val="NoList"/>
    <w:semiHidden/>
    <w:rsid w:val="00F24AC3"/>
  </w:style>
  <w:style w:type="numbering" w:customStyle="1" w:styleId="NoList111132">
    <w:name w:val="No List111132"/>
    <w:next w:val="NoList"/>
    <w:uiPriority w:val="99"/>
    <w:semiHidden/>
    <w:unhideWhenUsed/>
    <w:rsid w:val="00F24AC3"/>
  </w:style>
  <w:style w:type="numbering" w:customStyle="1" w:styleId="NoList12132">
    <w:name w:val="No List12132"/>
    <w:next w:val="NoList"/>
    <w:uiPriority w:val="99"/>
    <w:semiHidden/>
    <w:unhideWhenUsed/>
    <w:rsid w:val="00F24AC3"/>
  </w:style>
  <w:style w:type="numbering" w:customStyle="1" w:styleId="NoList22132">
    <w:name w:val="No List22132"/>
    <w:next w:val="NoList"/>
    <w:uiPriority w:val="99"/>
    <w:semiHidden/>
    <w:unhideWhenUsed/>
    <w:rsid w:val="00F24AC3"/>
  </w:style>
  <w:style w:type="numbering" w:customStyle="1" w:styleId="NoList32132">
    <w:name w:val="No List32132"/>
    <w:next w:val="NoList"/>
    <w:uiPriority w:val="99"/>
    <w:semiHidden/>
    <w:unhideWhenUsed/>
    <w:rsid w:val="00F24AC3"/>
  </w:style>
  <w:style w:type="table" w:customStyle="1" w:styleId="1610">
    <w:name w:val="网格型1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24AC3"/>
  </w:style>
  <w:style w:type="numbering" w:customStyle="1" w:styleId="1520">
    <w:name w:val="无列表152"/>
    <w:next w:val="NoList"/>
    <w:semiHidden/>
    <w:rsid w:val="00F24AC3"/>
  </w:style>
  <w:style w:type="numbering" w:customStyle="1" w:styleId="1521">
    <w:name w:val="リストなし152"/>
    <w:next w:val="NoList"/>
    <w:uiPriority w:val="99"/>
    <w:semiHidden/>
    <w:unhideWhenUsed/>
    <w:rsid w:val="00F24AC3"/>
  </w:style>
  <w:style w:type="table" w:customStyle="1" w:styleId="2221">
    <w:name w:val="古典型 2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24AC3"/>
  </w:style>
  <w:style w:type="numbering" w:customStyle="1" w:styleId="11520">
    <w:name w:val="无列表1152"/>
    <w:next w:val="NoList"/>
    <w:semiHidden/>
    <w:rsid w:val="00F24AC3"/>
  </w:style>
  <w:style w:type="numbering" w:customStyle="1" w:styleId="11421">
    <w:name w:val="リストなし1142"/>
    <w:next w:val="NoList"/>
    <w:uiPriority w:val="99"/>
    <w:semiHidden/>
    <w:unhideWhenUsed/>
    <w:rsid w:val="00F24AC3"/>
  </w:style>
  <w:style w:type="table" w:customStyle="1" w:styleId="TableClassic21221">
    <w:name w:val="Table Classic 21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24AC3"/>
  </w:style>
  <w:style w:type="numbering" w:customStyle="1" w:styleId="NoList362">
    <w:name w:val="No List362"/>
    <w:next w:val="NoList"/>
    <w:uiPriority w:val="99"/>
    <w:semiHidden/>
    <w:unhideWhenUsed/>
    <w:rsid w:val="00F24AC3"/>
  </w:style>
  <w:style w:type="numbering" w:customStyle="1" w:styleId="NoList1152">
    <w:name w:val="No List1152"/>
    <w:next w:val="NoList"/>
    <w:uiPriority w:val="99"/>
    <w:semiHidden/>
    <w:unhideWhenUsed/>
    <w:rsid w:val="00F24AC3"/>
  </w:style>
  <w:style w:type="numbering" w:customStyle="1" w:styleId="NoList462">
    <w:name w:val="No List462"/>
    <w:next w:val="NoList"/>
    <w:uiPriority w:val="99"/>
    <w:semiHidden/>
    <w:unhideWhenUsed/>
    <w:rsid w:val="00F24AC3"/>
  </w:style>
  <w:style w:type="numbering" w:customStyle="1" w:styleId="NoList552">
    <w:name w:val="No List552"/>
    <w:next w:val="NoList"/>
    <w:uiPriority w:val="99"/>
    <w:semiHidden/>
    <w:unhideWhenUsed/>
    <w:rsid w:val="00F24AC3"/>
  </w:style>
  <w:style w:type="numbering" w:customStyle="1" w:styleId="NoList11152">
    <w:name w:val="No List11152"/>
    <w:next w:val="NoList"/>
    <w:uiPriority w:val="99"/>
    <w:semiHidden/>
    <w:unhideWhenUsed/>
    <w:rsid w:val="00F24AC3"/>
  </w:style>
  <w:style w:type="numbering" w:customStyle="1" w:styleId="NoList2152">
    <w:name w:val="No List2152"/>
    <w:next w:val="NoList"/>
    <w:uiPriority w:val="99"/>
    <w:semiHidden/>
    <w:unhideWhenUsed/>
    <w:rsid w:val="00F24AC3"/>
  </w:style>
  <w:style w:type="numbering" w:customStyle="1" w:styleId="NoList3152">
    <w:name w:val="No List3152"/>
    <w:next w:val="NoList"/>
    <w:uiPriority w:val="99"/>
    <w:semiHidden/>
    <w:unhideWhenUsed/>
    <w:rsid w:val="00F24AC3"/>
  </w:style>
  <w:style w:type="numbering" w:customStyle="1" w:styleId="NoList4152">
    <w:name w:val="No List4152"/>
    <w:next w:val="NoList"/>
    <w:uiPriority w:val="99"/>
    <w:semiHidden/>
    <w:unhideWhenUsed/>
    <w:rsid w:val="00F24AC3"/>
  </w:style>
  <w:style w:type="numbering" w:customStyle="1" w:styleId="NoList652">
    <w:name w:val="No List652"/>
    <w:next w:val="NoList"/>
    <w:uiPriority w:val="99"/>
    <w:semiHidden/>
    <w:unhideWhenUsed/>
    <w:rsid w:val="00F24AC3"/>
  </w:style>
  <w:style w:type="numbering" w:customStyle="1" w:styleId="NoList752">
    <w:name w:val="No List752"/>
    <w:next w:val="NoList"/>
    <w:uiPriority w:val="99"/>
    <w:semiHidden/>
    <w:unhideWhenUsed/>
    <w:rsid w:val="00F24AC3"/>
  </w:style>
  <w:style w:type="numbering" w:customStyle="1" w:styleId="NoList1252">
    <w:name w:val="No List1252"/>
    <w:next w:val="NoList"/>
    <w:uiPriority w:val="99"/>
    <w:semiHidden/>
    <w:unhideWhenUsed/>
    <w:rsid w:val="00F24AC3"/>
  </w:style>
  <w:style w:type="numbering" w:customStyle="1" w:styleId="NoList2252">
    <w:name w:val="No List2252"/>
    <w:next w:val="NoList"/>
    <w:uiPriority w:val="99"/>
    <w:semiHidden/>
    <w:unhideWhenUsed/>
    <w:rsid w:val="00F24AC3"/>
  </w:style>
  <w:style w:type="numbering" w:customStyle="1" w:styleId="NoList3252">
    <w:name w:val="No List3252"/>
    <w:next w:val="NoList"/>
    <w:uiPriority w:val="99"/>
    <w:semiHidden/>
    <w:unhideWhenUsed/>
    <w:rsid w:val="00F24AC3"/>
  </w:style>
  <w:style w:type="numbering" w:customStyle="1" w:styleId="NoList4242">
    <w:name w:val="No List4242"/>
    <w:next w:val="NoList"/>
    <w:uiPriority w:val="99"/>
    <w:semiHidden/>
    <w:unhideWhenUsed/>
    <w:rsid w:val="00F24AC3"/>
  </w:style>
  <w:style w:type="numbering" w:customStyle="1" w:styleId="NoList5142">
    <w:name w:val="No List5142"/>
    <w:next w:val="NoList"/>
    <w:uiPriority w:val="99"/>
    <w:semiHidden/>
    <w:unhideWhenUsed/>
    <w:rsid w:val="00F24AC3"/>
  </w:style>
  <w:style w:type="numbering" w:customStyle="1" w:styleId="NoList21142">
    <w:name w:val="No List21142"/>
    <w:next w:val="NoList"/>
    <w:uiPriority w:val="99"/>
    <w:semiHidden/>
    <w:unhideWhenUsed/>
    <w:rsid w:val="00F24AC3"/>
  </w:style>
  <w:style w:type="numbering" w:customStyle="1" w:styleId="NoList31142">
    <w:name w:val="No List31142"/>
    <w:next w:val="NoList"/>
    <w:uiPriority w:val="99"/>
    <w:semiHidden/>
    <w:unhideWhenUsed/>
    <w:rsid w:val="00F24AC3"/>
  </w:style>
  <w:style w:type="numbering" w:customStyle="1" w:styleId="NoList41142">
    <w:name w:val="No List41142"/>
    <w:next w:val="NoList"/>
    <w:uiPriority w:val="99"/>
    <w:semiHidden/>
    <w:unhideWhenUsed/>
    <w:rsid w:val="00F24AC3"/>
  </w:style>
  <w:style w:type="numbering" w:customStyle="1" w:styleId="NoList6142">
    <w:name w:val="No List6142"/>
    <w:next w:val="NoList"/>
    <w:uiPriority w:val="99"/>
    <w:semiHidden/>
    <w:unhideWhenUsed/>
    <w:rsid w:val="00F24AC3"/>
  </w:style>
  <w:style w:type="numbering" w:customStyle="1" w:styleId="11142">
    <w:name w:val="无列表11142"/>
    <w:next w:val="NoList"/>
    <w:semiHidden/>
    <w:rsid w:val="00F24AC3"/>
  </w:style>
  <w:style w:type="numbering" w:customStyle="1" w:styleId="NoList111142">
    <w:name w:val="No List111142"/>
    <w:next w:val="NoList"/>
    <w:uiPriority w:val="99"/>
    <w:semiHidden/>
    <w:unhideWhenUsed/>
    <w:rsid w:val="00F24AC3"/>
  </w:style>
  <w:style w:type="numbering" w:customStyle="1" w:styleId="NoList7142">
    <w:name w:val="No List7142"/>
    <w:next w:val="NoList"/>
    <w:uiPriority w:val="99"/>
    <w:semiHidden/>
    <w:unhideWhenUsed/>
    <w:rsid w:val="00F24AC3"/>
  </w:style>
  <w:style w:type="numbering" w:customStyle="1" w:styleId="NoList12142">
    <w:name w:val="No List12142"/>
    <w:next w:val="NoList"/>
    <w:uiPriority w:val="99"/>
    <w:semiHidden/>
    <w:unhideWhenUsed/>
    <w:rsid w:val="00F24AC3"/>
  </w:style>
  <w:style w:type="numbering" w:customStyle="1" w:styleId="NoList22142">
    <w:name w:val="No List22142"/>
    <w:next w:val="NoList"/>
    <w:uiPriority w:val="99"/>
    <w:semiHidden/>
    <w:unhideWhenUsed/>
    <w:rsid w:val="00F24AC3"/>
  </w:style>
  <w:style w:type="numbering" w:customStyle="1" w:styleId="NoList32142">
    <w:name w:val="No List32142"/>
    <w:next w:val="NoList"/>
    <w:uiPriority w:val="99"/>
    <w:semiHidden/>
    <w:unhideWhenUsed/>
    <w:rsid w:val="00F24AC3"/>
  </w:style>
  <w:style w:type="numbering" w:customStyle="1" w:styleId="NoList842">
    <w:name w:val="No List842"/>
    <w:next w:val="NoList"/>
    <w:uiPriority w:val="99"/>
    <w:semiHidden/>
    <w:unhideWhenUsed/>
    <w:rsid w:val="00F24AC3"/>
  </w:style>
  <w:style w:type="numbering" w:customStyle="1" w:styleId="NoList942">
    <w:name w:val="No List942"/>
    <w:next w:val="NoList"/>
    <w:uiPriority w:val="99"/>
    <w:semiHidden/>
    <w:unhideWhenUsed/>
    <w:rsid w:val="00F24AC3"/>
  </w:style>
  <w:style w:type="numbering" w:customStyle="1" w:styleId="NoList8142">
    <w:name w:val="No List8142"/>
    <w:next w:val="NoList"/>
    <w:uiPriority w:val="99"/>
    <w:semiHidden/>
    <w:unhideWhenUsed/>
    <w:rsid w:val="00F24AC3"/>
  </w:style>
  <w:style w:type="numbering" w:customStyle="1" w:styleId="NoList9132">
    <w:name w:val="No List9132"/>
    <w:next w:val="NoList"/>
    <w:uiPriority w:val="99"/>
    <w:semiHidden/>
    <w:unhideWhenUsed/>
    <w:rsid w:val="00F24AC3"/>
  </w:style>
  <w:style w:type="numbering" w:customStyle="1" w:styleId="LFO19421">
    <w:name w:val="LFO19421"/>
    <w:basedOn w:val="NoList"/>
    <w:rsid w:val="00F24AC3"/>
  </w:style>
  <w:style w:type="numbering" w:customStyle="1" w:styleId="NoList1032">
    <w:name w:val="No List1032"/>
    <w:next w:val="NoList"/>
    <w:uiPriority w:val="99"/>
    <w:semiHidden/>
    <w:unhideWhenUsed/>
    <w:rsid w:val="00F24AC3"/>
  </w:style>
  <w:style w:type="numbering" w:customStyle="1" w:styleId="LFO19132">
    <w:name w:val="LFO19132"/>
    <w:basedOn w:val="NoList"/>
    <w:rsid w:val="00F24AC3"/>
  </w:style>
  <w:style w:type="numbering" w:customStyle="1" w:styleId="12120">
    <w:name w:val="无列表1212"/>
    <w:next w:val="NoList"/>
    <w:semiHidden/>
    <w:rsid w:val="00F24AC3"/>
  </w:style>
  <w:style w:type="numbering" w:customStyle="1" w:styleId="12121">
    <w:name w:val="リストなし1212"/>
    <w:next w:val="NoList"/>
    <w:uiPriority w:val="99"/>
    <w:semiHidden/>
    <w:unhideWhenUsed/>
    <w:rsid w:val="00F24AC3"/>
  </w:style>
  <w:style w:type="numbering" w:customStyle="1" w:styleId="111121">
    <w:name w:val="リストなし11112"/>
    <w:next w:val="NoList"/>
    <w:uiPriority w:val="99"/>
    <w:semiHidden/>
    <w:unhideWhenUsed/>
    <w:rsid w:val="00F24AC3"/>
  </w:style>
  <w:style w:type="numbering" w:customStyle="1" w:styleId="NoList1312">
    <w:name w:val="No List1312"/>
    <w:next w:val="NoList"/>
    <w:uiPriority w:val="99"/>
    <w:semiHidden/>
    <w:unhideWhenUsed/>
    <w:rsid w:val="00F24AC3"/>
  </w:style>
  <w:style w:type="numbering" w:customStyle="1" w:styleId="NoList2312">
    <w:name w:val="No List2312"/>
    <w:next w:val="NoList"/>
    <w:uiPriority w:val="99"/>
    <w:semiHidden/>
    <w:unhideWhenUsed/>
    <w:rsid w:val="00F24AC3"/>
  </w:style>
  <w:style w:type="numbering" w:customStyle="1" w:styleId="NoList3312">
    <w:name w:val="No List3312"/>
    <w:next w:val="NoList"/>
    <w:uiPriority w:val="99"/>
    <w:semiHidden/>
    <w:unhideWhenUsed/>
    <w:rsid w:val="00F24AC3"/>
  </w:style>
  <w:style w:type="numbering" w:customStyle="1" w:styleId="NoList4312">
    <w:name w:val="No List4312"/>
    <w:next w:val="NoList"/>
    <w:uiPriority w:val="99"/>
    <w:semiHidden/>
    <w:unhideWhenUsed/>
    <w:rsid w:val="00F24AC3"/>
  </w:style>
  <w:style w:type="numbering" w:customStyle="1" w:styleId="NoList5212">
    <w:name w:val="No List5212"/>
    <w:next w:val="NoList"/>
    <w:uiPriority w:val="99"/>
    <w:semiHidden/>
    <w:unhideWhenUsed/>
    <w:rsid w:val="00F24AC3"/>
  </w:style>
  <w:style w:type="numbering" w:customStyle="1" w:styleId="NoList6212">
    <w:name w:val="No List6212"/>
    <w:next w:val="NoList"/>
    <w:uiPriority w:val="99"/>
    <w:semiHidden/>
    <w:unhideWhenUsed/>
    <w:rsid w:val="00F24AC3"/>
  </w:style>
  <w:style w:type="numbering" w:customStyle="1" w:styleId="NoList7212">
    <w:name w:val="No List7212"/>
    <w:next w:val="NoList"/>
    <w:uiPriority w:val="99"/>
    <w:semiHidden/>
    <w:unhideWhenUsed/>
    <w:rsid w:val="00F24AC3"/>
  </w:style>
  <w:style w:type="numbering" w:customStyle="1" w:styleId="NoList11212">
    <w:name w:val="No List11212"/>
    <w:next w:val="NoList"/>
    <w:uiPriority w:val="99"/>
    <w:semiHidden/>
    <w:unhideWhenUsed/>
    <w:rsid w:val="00F24AC3"/>
  </w:style>
  <w:style w:type="numbering" w:customStyle="1" w:styleId="NoList21212">
    <w:name w:val="No List21212"/>
    <w:next w:val="NoList"/>
    <w:uiPriority w:val="99"/>
    <w:semiHidden/>
    <w:unhideWhenUsed/>
    <w:rsid w:val="00F24AC3"/>
  </w:style>
  <w:style w:type="numbering" w:customStyle="1" w:styleId="NoList31212">
    <w:name w:val="No List31212"/>
    <w:next w:val="NoList"/>
    <w:uiPriority w:val="99"/>
    <w:semiHidden/>
    <w:unhideWhenUsed/>
    <w:rsid w:val="00F24AC3"/>
  </w:style>
  <w:style w:type="numbering" w:customStyle="1" w:styleId="NoList41212">
    <w:name w:val="No List41212"/>
    <w:next w:val="NoList"/>
    <w:uiPriority w:val="99"/>
    <w:semiHidden/>
    <w:unhideWhenUsed/>
    <w:rsid w:val="00F24AC3"/>
  </w:style>
  <w:style w:type="numbering" w:customStyle="1" w:styleId="NoList51112">
    <w:name w:val="No List51112"/>
    <w:next w:val="NoList"/>
    <w:uiPriority w:val="99"/>
    <w:semiHidden/>
    <w:unhideWhenUsed/>
    <w:rsid w:val="00F24AC3"/>
  </w:style>
  <w:style w:type="numbering" w:customStyle="1" w:styleId="NoList61112">
    <w:name w:val="No List61112"/>
    <w:next w:val="NoList"/>
    <w:uiPriority w:val="99"/>
    <w:semiHidden/>
    <w:unhideWhenUsed/>
    <w:rsid w:val="00F24AC3"/>
  </w:style>
  <w:style w:type="numbering" w:customStyle="1" w:styleId="NoList71112">
    <w:name w:val="No List71112"/>
    <w:next w:val="NoList"/>
    <w:uiPriority w:val="99"/>
    <w:semiHidden/>
    <w:unhideWhenUsed/>
    <w:rsid w:val="00F24AC3"/>
  </w:style>
  <w:style w:type="numbering" w:customStyle="1" w:styleId="NoList81112">
    <w:name w:val="No List81112"/>
    <w:next w:val="NoList"/>
    <w:uiPriority w:val="99"/>
    <w:semiHidden/>
    <w:unhideWhenUsed/>
    <w:rsid w:val="00F24AC3"/>
  </w:style>
  <w:style w:type="numbering" w:customStyle="1" w:styleId="NoList12212">
    <w:name w:val="No List12212"/>
    <w:next w:val="NoList"/>
    <w:uiPriority w:val="99"/>
    <w:semiHidden/>
    <w:rsid w:val="00F24AC3"/>
  </w:style>
  <w:style w:type="numbering" w:customStyle="1" w:styleId="NoList111212">
    <w:name w:val="No List111212"/>
    <w:next w:val="NoList"/>
    <w:uiPriority w:val="99"/>
    <w:semiHidden/>
    <w:unhideWhenUsed/>
    <w:rsid w:val="00F24AC3"/>
  </w:style>
  <w:style w:type="numbering" w:customStyle="1" w:styleId="11212">
    <w:name w:val="无列表11212"/>
    <w:next w:val="NoList"/>
    <w:semiHidden/>
    <w:rsid w:val="00F24AC3"/>
  </w:style>
  <w:style w:type="numbering" w:customStyle="1" w:styleId="NoList22212">
    <w:name w:val="No List22212"/>
    <w:next w:val="NoList"/>
    <w:uiPriority w:val="99"/>
    <w:semiHidden/>
    <w:unhideWhenUsed/>
    <w:rsid w:val="00F24AC3"/>
  </w:style>
  <w:style w:type="numbering" w:customStyle="1" w:styleId="NoList32212">
    <w:name w:val="No List32212"/>
    <w:next w:val="NoList"/>
    <w:uiPriority w:val="99"/>
    <w:semiHidden/>
    <w:unhideWhenUsed/>
    <w:rsid w:val="00F24AC3"/>
  </w:style>
  <w:style w:type="numbering" w:customStyle="1" w:styleId="NoList42112">
    <w:name w:val="No List42112"/>
    <w:next w:val="NoList"/>
    <w:uiPriority w:val="99"/>
    <w:semiHidden/>
    <w:unhideWhenUsed/>
    <w:rsid w:val="00F24AC3"/>
  </w:style>
  <w:style w:type="numbering" w:customStyle="1" w:styleId="NoList211112">
    <w:name w:val="No List211112"/>
    <w:next w:val="NoList"/>
    <w:uiPriority w:val="99"/>
    <w:semiHidden/>
    <w:unhideWhenUsed/>
    <w:rsid w:val="00F24AC3"/>
  </w:style>
  <w:style w:type="numbering" w:customStyle="1" w:styleId="NoList311112">
    <w:name w:val="No List311112"/>
    <w:next w:val="NoList"/>
    <w:uiPriority w:val="99"/>
    <w:semiHidden/>
    <w:unhideWhenUsed/>
    <w:rsid w:val="00F24AC3"/>
  </w:style>
  <w:style w:type="numbering" w:customStyle="1" w:styleId="NoList411112">
    <w:name w:val="No List411112"/>
    <w:next w:val="NoList"/>
    <w:uiPriority w:val="99"/>
    <w:semiHidden/>
    <w:unhideWhenUsed/>
    <w:rsid w:val="00F24AC3"/>
  </w:style>
  <w:style w:type="numbering" w:customStyle="1" w:styleId="111112">
    <w:name w:val="无列表111112"/>
    <w:next w:val="NoList"/>
    <w:semiHidden/>
    <w:rsid w:val="00F24AC3"/>
  </w:style>
  <w:style w:type="numbering" w:customStyle="1" w:styleId="NoList1111112">
    <w:name w:val="No List1111112"/>
    <w:next w:val="NoList"/>
    <w:uiPriority w:val="99"/>
    <w:semiHidden/>
    <w:unhideWhenUsed/>
    <w:rsid w:val="00F24AC3"/>
  </w:style>
  <w:style w:type="numbering" w:customStyle="1" w:styleId="NoList121112">
    <w:name w:val="No List121112"/>
    <w:next w:val="NoList"/>
    <w:uiPriority w:val="99"/>
    <w:semiHidden/>
    <w:unhideWhenUsed/>
    <w:rsid w:val="00F24AC3"/>
  </w:style>
  <w:style w:type="numbering" w:customStyle="1" w:styleId="NoList221112">
    <w:name w:val="No List221112"/>
    <w:next w:val="NoList"/>
    <w:uiPriority w:val="99"/>
    <w:semiHidden/>
    <w:unhideWhenUsed/>
    <w:rsid w:val="00F24AC3"/>
  </w:style>
  <w:style w:type="numbering" w:customStyle="1" w:styleId="NoList321112">
    <w:name w:val="No List321112"/>
    <w:next w:val="NoList"/>
    <w:uiPriority w:val="99"/>
    <w:semiHidden/>
    <w:unhideWhenUsed/>
    <w:rsid w:val="00F24AC3"/>
  </w:style>
  <w:style w:type="numbering" w:customStyle="1" w:styleId="NoList1412">
    <w:name w:val="No List1412"/>
    <w:next w:val="NoList"/>
    <w:uiPriority w:val="99"/>
    <w:semiHidden/>
    <w:unhideWhenUsed/>
    <w:rsid w:val="00F24AC3"/>
  </w:style>
  <w:style w:type="numbering" w:customStyle="1" w:styleId="NoList1512">
    <w:name w:val="No List1512"/>
    <w:next w:val="NoList"/>
    <w:uiPriority w:val="99"/>
    <w:semiHidden/>
    <w:unhideWhenUsed/>
    <w:rsid w:val="00F24AC3"/>
  </w:style>
  <w:style w:type="numbering" w:customStyle="1" w:styleId="NoList2412">
    <w:name w:val="No List2412"/>
    <w:next w:val="NoList"/>
    <w:uiPriority w:val="99"/>
    <w:semiHidden/>
    <w:unhideWhenUsed/>
    <w:rsid w:val="00F24AC3"/>
  </w:style>
  <w:style w:type="numbering" w:customStyle="1" w:styleId="NoList3412">
    <w:name w:val="No List3412"/>
    <w:next w:val="NoList"/>
    <w:uiPriority w:val="99"/>
    <w:semiHidden/>
    <w:unhideWhenUsed/>
    <w:rsid w:val="00F24AC3"/>
  </w:style>
  <w:style w:type="numbering" w:customStyle="1" w:styleId="NoList4412">
    <w:name w:val="No List4412"/>
    <w:next w:val="NoList"/>
    <w:uiPriority w:val="99"/>
    <w:semiHidden/>
    <w:unhideWhenUsed/>
    <w:rsid w:val="00F24AC3"/>
  </w:style>
  <w:style w:type="numbering" w:customStyle="1" w:styleId="NoList5312">
    <w:name w:val="No List5312"/>
    <w:next w:val="NoList"/>
    <w:uiPriority w:val="99"/>
    <w:semiHidden/>
    <w:unhideWhenUsed/>
    <w:rsid w:val="00F24AC3"/>
  </w:style>
  <w:style w:type="numbering" w:customStyle="1" w:styleId="NoList6312">
    <w:name w:val="No List6312"/>
    <w:next w:val="NoList"/>
    <w:uiPriority w:val="99"/>
    <w:semiHidden/>
    <w:unhideWhenUsed/>
    <w:rsid w:val="00F24AC3"/>
  </w:style>
  <w:style w:type="numbering" w:customStyle="1" w:styleId="NoList7312">
    <w:name w:val="No List7312"/>
    <w:next w:val="NoList"/>
    <w:uiPriority w:val="99"/>
    <w:semiHidden/>
    <w:unhideWhenUsed/>
    <w:rsid w:val="00F24AC3"/>
  </w:style>
  <w:style w:type="numbering" w:customStyle="1" w:styleId="NoList8212">
    <w:name w:val="No List8212"/>
    <w:next w:val="NoList"/>
    <w:uiPriority w:val="99"/>
    <w:semiHidden/>
    <w:unhideWhenUsed/>
    <w:rsid w:val="00F24AC3"/>
  </w:style>
  <w:style w:type="numbering" w:customStyle="1" w:styleId="NoList9212">
    <w:name w:val="No List9212"/>
    <w:next w:val="NoList"/>
    <w:uiPriority w:val="99"/>
    <w:semiHidden/>
    <w:unhideWhenUsed/>
    <w:rsid w:val="00F24AC3"/>
  </w:style>
  <w:style w:type="numbering" w:customStyle="1" w:styleId="NoList11312">
    <w:name w:val="No List11312"/>
    <w:next w:val="NoList"/>
    <w:uiPriority w:val="99"/>
    <w:semiHidden/>
    <w:unhideWhenUsed/>
    <w:rsid w:val="00F24AC3"/>
  </w:style>
  <w:style w:type="numbering" w:customStyle="1" w:styleId="NoList21312">
    <w:name w:val="No List21312"/>
    <w:next w:val="NoList"/>
    <w:uiPriority w:val="99"/>
    <w:semiHidden/>
    <w:unhideWhenUsed/>
    <w:rsid w:val="00F24AC3"/>
  </w:style>
  <w:style w:type="numbering" w:customStyle="1" w:styleId="NoList31312">
    <w:name w:val="No List31312"/>
    <w:next w:val="NoList"/>
    <w:uiPriority w:val="99"/>
    <w:semiHidden/>
    <w:unhideWhenUsed/>
    <w:rsid w:val="00F24AC3"/>
  </w:style>
  <w:style w:type="numbering" w:customStyle="1" w:styleId="NoList41312">
    <w:name w:val="No List41312"/>
    <w:next w:val="NoList"/>
    <w:uiPriority w:val="99"/>
    <w:semiHidden/>
    <w:unhideWhenUsed/>
    <w:rsid w:val="00F24AC3"/>
  </w:style>
  <w:style w:type="numbering" w:customStyle="1" w:styleId="NoList51212">
    <w:name w:val="No List51212"/>
    <w:next w:val="NoList"/>
    <w:uiPriority w:val="99"/>
    <w:semiHidden/>
    <w:unhideWhenUsed/>
    <w:rsid w:val="00F24AC3"/>
  </w:style>
  <w:style w:type="numbering" w:customStyle="1" w:styleId="NoList61212">
    <w:name w:val="No List61212"/>
    <w:next w:val="NoList"/>
    <w:uiPriority w:val="99"/>
    <w:semiHidden/>
    <w:unhideWhenUsed/>
    <w:rsid w:val="00F24AC3"/>
  </w:style>
  <w:style w:type="numbering" w:customStyle="1" w:styleId="NoList71212">
    <w:name w:val="No List71212"/>
    <w:next w:val="NoList"/>
    <w:uiPriority w:val="99"/>
    <w:semiHidden/>
    <w:unhideWhenUsed/>
    <w:rsid w:val="00F24AC3"/>
  </w:style>
  <w:style w:type="numbering" w:customStyle="1" w:styleId="NoList81212">
    <w:name w:val="No List81212"/>
    <w:next w:val="NoList"/>
    <w:uiPriority w:val="99"/>
    <w:semiHidden/>
    <w:unhideWhenUsed/>
    <w:rsid w:val="00F24AC3"/>
  </w:style>
  <w:style w:type="numbering" w:customStyle="1" w:styleId="NoList91112">
    <w:name w:val="No List91112"/>
    <w:next w:val="NoList"/>
    <w:uiPriority w:val="99"/>
    <w:semiHidden/>
    <w:unhideWhenUsed/>
    <w:rsid w:val="00F24AC3"/>
  </w:style>
  <w:style w:type="numbering" w:customStyle="1" w:styleId="LFO19212">
    <w:name w:val="LFO19212"/>
    <w:basedOn w:val="NoList"/>
    <w:rsid w:val="00F24AC3"/>
  </w:style>
  <w:style w:type="numbering" w:customStyle="1" w:styleId="NoList10112">
    <w:name w:val="No List10112"/>
    <w:next w:val="NoList"/>
    <w:uiPriority w:val="99"/>
    <w:semiHidden/>
    <w:unhideWhenUsed/>
    <w:rsid w:val="00F24AC3"/>
  </w:style>
  <w:style w:type="numbering" w:customStyle="1" w:styleId="LFO191112">
    <w:name w:val="LFO191112"/>
    <w:basedOn w:val="NoList"/>
    <w:rsid w:val="00F24AC3"/>
  </w:style>
  <w:style w:type="numbering" w:customStyle="1" w:styleId="NoList12312">
    <w:name w:val="No List12312"/>
    <w:next w:val="NoList"/>
    <w:uiPriority w:val="99"/>
    <w:semiHidden/>
    <w:rsid w:val="00F24AC3"/>
  </w:style>
  <w:style w:type="numbering" w:customStyle="1" w:styleId="NoList111312">
    <w:name w:val="No List111312"/>
    <w:next w:val="NoList"/>
    <w:uiPriority w:val="99"/>
    <w:semiHidden/>
    <w:unhideWhenUsed/>
    <w:rsid w:val="00F24AC3"/>
  </w:style>
  <w:style w:type="numbering" w:customStyle="1" w:styleId="13120">
    <w:name w:val="无列表1312"/>
    <w:next w:val="NoList"/>
    <w:semiHidden/>
    <w:rsid w:val="00F24AC3"/>
  </w:style>
  <w:style w:type="numbering" w:customStyle="1" w:styleId="13121">
    <w:name w:val="リストなし1312"/>
    <w:next w:val="NoList"/>
    <w:uiPriority w:val="99"/>
    <w:semiHidden/>
    <w:unhideWhenUsed/>
    <w:rsid w:val="00F24AC3"/>
  </w:style>
  <w:style w:type="numbering" w:customStyle="1" w:styleId="11312">
    <w:name w:val="无列表11312"/>
    <w:next w:val="NoList"/>
    <w:semiHidden/>
    <w:rsid w:val="00F24AC3"/>
  </w:style>
  <w:style w:type="numbering" w:customStyle="1" w:styleId="112120">
    <w:name w:val="リストなし11212"/>
    <w:next w:val="NoList"/>
    <w:uiPriority w:val="99"/>
    <w:semiHidden/>
    <w:unhideWhenUsed/>
    <w:rsid w:val="00F24AC3"/>
  </w:style>
  <w:style w:type="numbering" w:customStyle="1" w:styleId="NoList22312">
    <w:name w:val="No List22312"/>
    <w:next w:val="NoList"/>
    <w:uiPriority w:val="99"/>
    <w:semiHidden/>
    <w:unhideWhenUsed/>
    <w:rsid w:val="00F24AC3"/>
  </w:style>
  <w:style w:type="numbering" w:customStyle="1" w:styleId="NoList32312">
    <w:name w:val="No List32312"/>
    <w:next w:val="NoList"/>
    <w:uiPriority w:val="99"/>
    <w:semiHidden/>
    <w:unhideWhenUsed/>
    <w:rsid w:val="00F24AC3"/>
  </w:style>
  <w:style w:type="numbering" w:customStyle="1" w:styleId="NoList42212">
    <w:name w:val="No List42212"/>
    <w:next w:val="NoList"/>
    <w:uiPriority w:val="99"/>
    <w:semiHidden/>
    <w:unhideWhenUsed/>
    <w:rsid w:val="00F24AC3"/>
  </w:style>
  <w:style w:type="numbering" w:customStyle="1" w:styleId="NoList211212">
    <w:name w:val="No List211212"/>
    <w:next w:val="NoList"/>
    <w:uiPriority w:val="99"/>
    <w:semiHidden/>
    <w:unhideWhenUsed/>
    <w:rsid w:val="00F24AC3"/>
  </w:style>
  <w:style w:type="numbering" w:customStyle="1" w:styleId="NoList311212">
    <w:name w:val="No List311212"/>
    <w:next w:val="NoList"/>
    <w:uiPriority w:val="99"/>
    <w:semiHidden/>
    <w:unhideWhenUsed/>
    <w:rsid w:val="00F24AC3"/>
  </w:style>
  <w:style w:type="numbering" w:customStyle="1" w:styleId="NoList411212">
    <w:name w:val="No List411212"/>
    <w:next w:val="NoList"/>
    <w:uiPriority w:val="99"/>
    <w:semiHidden/>
    <w:unhideWhenUsed/>
    <w:rsid w:val="00F24AC3"/>
  </w:style>
  <w:style w:type="numbering" w:customStyle="1" w:styleId="111212">
    <w:name w:val="无列表111212"/>
    <w:next w:val="NoList"/>
    <w:semiHidden/>
    <w:rsid w:val="00F24AC3"/>
  </w:style>
  <w:style w:type="numbering" w:customStyle="1" w:styleId="NoList1111212">
    <w:name w:val="No List1111212"/>
    <w:next w:val="NoList"/>
    <w:uiPriority w:val="99"/>
    <w:semiHidden/>
    <w:unhideWhenUsed/>
    <w:rsid w:val="00F24AC3"/>
  </w:style>
  <w:style w:type="numbering" w:customStyle="1" w:styleId="NoList121212">
    <w:name w:val="No List121212"/>
    <w:next w:val="NoList"/>
    <w:uiPriority w:val="99"/>
    <w:semiHidden/>
    <w:unhideWhenUsed/>
    <w:rsid w:val="00F24AC3"/>
  </w:style>
  <w:style w:type="numbering" w:customStyle="1" w:styleId="NoList221212">
    <w:name w:val="No List221212"/>
    <w:next w:val="NoList"/>
    <w:uiPriority w:val="99"/>
    <w:semiHidden/>
    <w:unhideWhenUsed/>
    <w:rsid w:val="00F24AC3"/>
  </w:style>
  <w:style w:type="numbering" w:customStyle="1" w:styleId="NoList321212">
    <w:name w:val="No List321212"/>
    <w:next w:val="NoList"/>
    <w:uiPriority w:val="99"/>
    <w:semiHidden/>
    <w:unhideWhenUsed/>
    <w:rsid w:val="00F24AC3"/>
  </w:style>
  <w:style w:type="numbering" w:customStyle="1" w:styleId="NoList1612">
    <w:name w:val="No List1612"/>
    <w:next w:val="NoList"/>
    <w:uiPriority w:val="99"/>
    <w:semiHidden/>
    <w:unhideWhenUsed/>
    <w:rsid w:val="00F24AC3"/>
  </w:style>
  <w:style w:type="numbering" w:customStyle="1" w:styleId="NoList1712">
    <w:name w:val="No List1712"/>
    <w:next w:val="NoList"/>
    <w:uiPriority w:val="99"/>
    <w:semiHidden/>
    <w:unhideWhenUsed/>
    <w:rsid w:val="00F24AC3"/>
  </w:style>
  <w:style w:type="numbering" w:customStyle="1" w:styleId="NoList2512">
    <w:name w:val="No List2512"/>
    <w:next w:val="NoList"/>
    <w:uiPriority w:val="99"/>
    <w:semiHidden/>
    <w:unhideWhenUsed/>
    <w:rsid w:val="00F24AC3"/>
  </w:style>
  <w:style w:type="numbering" w:customStyle="1" w:styleId="NoList3512">
    <w:name w:val="No List3512"/>
    <w:next w:val="NoList"/>
    <w:uiPriority w:val="99"/>
    <w:semiHidden/>
    <w:unhideWhenUsed/>
    <w:rsid w:val="00F24AC3"/>
  </w:style>
  <w:style w:type="numbering" w:customStyle="1" w:styleId="NoList4512">
    <w:name w:val="No List4512"/>
    <w:next w:val="NoList"/>
    <w:uiPriority w:val="99"/>
    <w:semiHidden/>
    <w:unhideWhenUsed/>
    <w:rsid w:val="00F24AC3"/>
  </w:style>
  <w:style w:type="numbering" w:customStyle="1" w:styleId="NoList5412">
    <w:name w:val="No List5412"/>
    <w:next w:val="NoList"/>
    <w:uiPriority w:val="99"/>
    <w:semiHidden/>
    <w:unhideWhenUsed/>
    <w:rsid w:val="00F24AC3"/>
  </w:style>
  <w:style w:type="numbering" w:customStyle="1" w:styleId="NoList6412">
    <w:name w:val="No List6412"/>
    <w:next w:val="NoList"/>
    <w:uiPriority w:val="99"/>
    <w:semiHidden/>
    <w:unhideWhenUsed/>
    <w:rsid w:val="00F24AC3"/>
  </w:style>
  <w:style w:type="numbering" w:customStyle="1" w:styleId="NoList7412">
    <w:name w:val="No List7412"/>
    <w:next w:val="NoList"/>
    <w:uiPriority w:val="99"/>
    <w:semiHidden/>
    <w:unhideWhenUsed/>
    <w:rsid w:val="00F24AC3"/>
  </w:style>
  <w:style w:type="numbering" w:customStyle="1" w:styleId="NoList8312">
    <w:name w:val="No List8312"/>
    <w:next w:val="NoList"/>
    <w:uiPriority w:val="99"/>
    <w:semiHidden/>
    <w:unhideWhenUsed/>
    <w:rsid w:val="00F24AC3"/>
  </w:style>
  <w:style w:type="numbering" w:customStyle="1" w:styleId="NoList9312">
    <w:name w:val="No List9312"/>
    <w:next w:val="NoList"/>
    <w:uiPriority w:val="99"/>
    <w:semiHidden/>
    <w:unhideWhenUsed/>
    <w:rsid w:val="00F24AC3"/>
  </w:style>
  <w:style w:type="numbering" w:customStyle="1" w:styleId="NoList11412">
    <w:name w:val="No List11412"/>
    <w:next w:val="NoList"/>
    <w:uiPriority w:val="99"/>
    <w:semiHidden/>
    <w:unhideWhenUsed/>
    <w:rsid w:val="00F24AC3"/>
  </w:style>
  <w:style w:type="numbering" w:customStyle="1" w:styleId="NoList21412">
    <w:name w:val="No List21412"/>
    <w:next w:val="NoList"/>
    <w:uiPriority w:val="99"/>
    <w:semiHidden/>
    <w:unhideWhenUsed/>
    <w:rsid w:val="00F24AC3"/>
  </w:style>
  <w:style w:type="numbering" w:customStyle="1" w:styleId="NoList31412">
    <w:name w:val="No List31412"/>
    <w:next w:val="NoList"/>
    <w:uiPriority w:val="99"/>
    <w:semiHidden/>
    <w:unhideWhenUsed/>
    <w:rsid w:val="00F24AC3"/>
  </w:style>
  <w:style w:type="numbering" w:customStyle="1" w:styleId="NoList41412">
    <w:name w:val="No List41412"/>
    <w:next w:val="NoList"/>
    <w:uiPriority w:val="99"/>
    <w:semiHidden/>
    <w:unhideWhenUsed/>
    <w:rsid w:val="00F24AC3"/>
  </w:style>
  <w:style w:type="numbering" w:customStyle="1" w:styleId="NoList51312">
    <w:name w:val="No List51312"/>
    <w:next w:val="NoList"/>
    <w:uiPriority w:val="99"/>
    <w:semiHidden/>
    <w:unhideWhenUsed/>
    <w:rsid w:val="00F24AC3"/>
  </w:style>
  <w:style w:type="numbering" w:customStyle="1" w:styleId="NoList61312">
    <w:name w:val="No List61312"/>
    <w:next w:val="NoList"/>
    <w:uiPriority w:val="99"/>
    <w:semiHidden/>
    <w:unhideWhenUsed/>
    <w:rsid w:val="00F24AC3"/>
  </w:style>
  <w:style w:type="numbering" w:customStyle="1" w:styleId="NoList71312">
    <w:name w:val="No List71312"/>
    <w:next w:val="NoList"/>
    <w:uiPriority w:val="99"/>
    <w:semiHidden/>
    <w:unhideWhenUsed/>
    <w:rsid w:val="00F24AC3"/>
  </w:style>
  <w:style w:type="numbering" w:customStyle="1" w:styleId="NoList81312">
    <w:name w:val="No List81312"/>
    <w:next w:val="NoList"/>
    <w:uiPriority w:val="99"/>
    <w:semiHidden/>
    <w:unhideWhenUsed/>
    <w:rsid w:val="00F24AC3"/>
  </w:style>
  <w:style w:type="numbering" w:customStyle="1" w:styleId="NoList91212">
    <w:name w:val="No List91212"/>
    <w:next w:val="NoList"/>
    <w:uiPriority w:val="99"/>
    <w:semiHidden/>
    <w:unhideWhenUsed/>
    <w:rsid w:val="00F24AC3"/>
  </w:style>
  <w:style w:type="numbering" w:customStyle="1" w:styleId="LFO19312">
    <w:name w:val="LFO19312"/>
    <w:basedOn w:val="NoList"/>
    <w:rsid w:val="00F24AC3"/>
  </w:style>
  <w:style w:type="numbering" w:customStyle="1" w:styleId="NoList10212">
    <w:name w:val="No List10212"/>
    <w:next w:val="NoList"/>
    <w:uiPriority w:val="99"/>
    <w:semiHidden/>
    <w:unhideWhenUsed/>
    <w:rsid w:val="00F24AC3"/>
  </w:style>
  <w:style w:type="numbering" w:customStyle="1" w:styleId="LFO191212">
    <w:name w:val="LFO191212"/>
    <w:basedOn w:val="NoList"/>
    <w:rsid w:val="00F24AC3"/>
  </w:style>
  <w:style w:type="numbering" w:customStyle="1" w:styleId="NoList12412">
    <w:name w:val="No List12412"/>
    <w:next w:val="NoList"/>
    <w:uiPriority w:val="99"/>
    <w:semiHidden/>
    <w:rsid w:val="00F24AC3"/>
  </w:style>
  <w:style w:type="numbering" w:customStyle="1" w:styleId="NoList111412">
    <w:name w:val="No List111412"/>
    <w:next w:val="NoList"/>
    <w:uiPriority w:val="99"/>
    <w:semiHidden/>
    <w:unhideWhenUsed/>
    <w:rsid w:val="00F24AC3"/>
  </w:style>
  <w:style w:type="numbering" w:customStyle="1" w:styleId="14120">
    <w:name w:val="无列表1412"/>
    <w:next w:val="NoList"/>
    <w:semiHidden/>
    <w:rsid w:val="00F24AC3"/>
  </w:style>
  <w:style w:type="numbering" w:customStyle="1" w:styleId="14121">
    <w:name w:val="リストなし1412"/>
    <w:next w:val="NoList"/>
    <w:uiPriority w:val="99"/>
    <w:semiHidden/>
    <w:unhideWhenUsed/>
    <w:rsid w:val="00F24AC3"/>
  </w:style>
  <w:style w:type="numbering" w:customStyle="1" w:styleId="11412">
    <w:name w:val="无列表11412"/>
    <w:next w:val="NoList"/>
    <w:semiHidden/>
    <w:rsid w:val="00F24AC3"/>
  </w:style>
  <w:style w:type="numbering" w:customStyle="1" w:styleId="113120">
    <w:name w:val="リストなし11312"/>
    <w:next w:val="NoList"/>
    <w:uiPriority w:val="99"/>
    <w:semiHidden/>
    <w:unhideWhenUsed/>
    <w:rsid w:val="00F24AC3"/>
  </w:style>
  <w:style w:type="numbering" w:customStyle="1" w:styleId="NoList22412">
    <w:name w:val="No List22412"/>
    <w:next w:val="NoList"/>
    <w:uiPriority w:val="99"/>
    <w:semiHidden/>
    <w:unhideWhenUsed/>
    <w:rsid w:val="00F24AC3"/>
  </w:style>
  <w:style w:type="numbering" w:customStyle="1" w:styleId="NoList32412">
    <w:name w:val="No List32412"/>
    <w:next w:val="NoList"/>
    <w:uiPriority w:val="99"/>
    <w:semiHidden/>
    <w:unhideWhenUsed/>
    <w:rsid w:val="00F24AC3"/>
  </w:style>
  <w:style w:type="numbering" w:customStyle="1" w:styleId="NoList42312">
    <w:name w:val="No List42312"/>
    <w:next w:val="NoList"/>
    <w:uiPriority w:val="99"/>
    <w:semiHidden/>
    <w:unhideWhenUsed/>
    <w:rsid w:val="00F24AC3"/>
  </w:style>
  <w:style w:type="numbering" w:customStyle="1" w:styleId="NoList211312">
    <w:name w:val="No List211312"/>
    <w:next w:val="NoList"/>
    <w:uiPriority w:val="99"/>
    <w:semiHidden/>
    <w:unhideWhenUsed/>
    <w:rsid w:val="00F24AC3"/>
  </w:style>
  <w:style w:type="numbering" w:customStyle="1" w:styleId="NoList311312">
    <w:name w:val="No List311312"/>
    <w:next w:val="NoList"/>
    <w:uiPriority w:val="99"/>
    <w:semiHidden/>
    <w:unhideWhenUsed/>
    <w:rsid w:val="00F24AC3"/>
  </w:style>
  <w:style w:type="numbering" w:customStyle="1" w:styleId="NoList411312">
    <w:name w:val="No List411312"/>
    <w:next w:val="NoList"/>
    <w:uiPriority w:val="99"/>
    <w:semiHidden/>
    <w:unhideWhenUsed/>
    <w:rsid w:val="00F24AC3"/>
  </w:style>
  <w:style w:type="numbering" w:customStyle="1" w:styleId="111312">
    <w:name w:val="无列表111312"/>
    <w:next w:val="NoList"/>
    <w:semiHidden/>
    <w:rsid w:val="00F24AC3"/>
  </w:style>
  <w:style w:type="numbering" w:customStyle="1" w:styleId="NoList1111312">
    <w:name w:val="No List1111312"/>
    <w:next w:val="NoList"/>
    <w:uiPriority w:val="99"/>
    <w:semiHidden/>
    <w:unhideWhenUsed/>
    <w:rsid w:val="00F24AC3"/>
  </w:style>
  <w:style w:type="numbering" w:customStyle="1" w:styleId="NoList121312">
    <w:name w:val="No List121312"/>
    <w:next w:val="NoList"/>
    <w:uiPriority w:val="99"/>
    <w:semiHidden/>
    <w:unhideWhenUsed/>
    <w:rsid w:val="00F24AC3"/>
  </w:style>
  <w:style w:type="numbering" w:customStyle="1" w:styleId="NoList221312">
    <w:name w:val="No List221312"/>
    <w:next w:val="NoList"/>
    <w:uiPriority w:val="99"/>
    <w:semiHidden/>
    <w:unhideWhenUsed/>
    <w:rsid w:val="00F24AC3"/>
  </w:style>
  <w:style w:type="numbering" w:customStyle="1" w:styleId="NoList321312">
    <w:name w:val="No List321312"/>
    <w:next w:val="NoList"/>
    <w:uiPriority w:val="99"/>
    <w:semiHidden/>
    <w:unhideWhenUsed/>
    <w:rsid w:val="00F24AC3"/>
  </w:style>
  <w:style w:type="table" w:customStyle="1" w:styleId="2310">
    <w:name w:val="网格型23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24AC3"/>
    <w:rPr>
      <w:rFonts w:eastAsia="MS Mincho"/>
      <w:lang w:val="en-US" w:eastAsia="en-US"/>
    </w:rPr>
    <w:tblPr/>
  </w:style>
  <w:style w:type="table" w:customStyle="1" w:styleId="Tabellengitternetz11122">
    <w:name w:val="Tabellengitternetz1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24AC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24AC3"/>
  </w:style>
  <w:style w:type="numbering" w:customStyle="1" w:styleId="NoList3111111">
    <w:name w:val="No List3111111"/>
    <w:next w:val="NoList"/>
    <w:uiPriority w:val="99"/>
    <w:semiHidden/>
    <w:unhideWhenUsed/>
    <w:rsid w:val="00F24AC3"/>
  </w:style>
  <w:style w:type="numbering" w:customStyle="1" w:styleId="NoList4111111">
    <w:name w:val="No List4111111"/>
    <w:next w:val="NoList"/>
    <w:uiPriority w:val="99"/>
    <w:semiHidden/>
    <w:unhideWhenUsed/>
    <w:rsid w:val="00F24AC3"/>
  </w:style>
  <w:style w:type="numbering" w:customStyle="1" w:styleId="NoList11111111">
    <w:name w:val="No List11111111"/>
    <w:next w:val="NoList"/>
    <w:uiPriority w:val="99"/>
    <w:semiHidden/>
    <w:unhideWhenUsed/>
    <w:rsid w:val="00F24AC3"/>
  </w:style>
  <w:style w:type="numbering" w:customStyle="1" w:styleId="NoList1211111">
    <w:name w:val="No List1211111"/>
    <w:next w:val="NoList"/>
    <w:uiPriority w:val="99"/>
    <w:semiHidden/>
    <w:unhideWhenUsed/>
    <w:rsid w:val="00F24AC3"/>
  </w:style>
  <w:style w:type="numbering" w:customStyle="1" w:styleId="LFO1911111">
    <w:name w:val="LFO1911111"/>
    <w:basedOn w:val="NoList"/>
    <w:rsid w:val="00F24AC3"/>
  </w:style>
  <w:style w:type="numbering" w:customStyle="1" w:styleId="KeineListe1">
    <w:name w:val="Keine Liste1"/>
    <w:next w:val="NoList"/>
    <w:uiPriority w:val="99"/>
    <w:semiHidden/>
    <w:unhideWhenUsed/>
    <w:rsid w:val="00F24AC3"/>
  </w:style>
  <w:style w:type="table" w:customStyle="1" w:styleId="Tabellenraster1">
    <w:name w:val="Tabellenraster1"/>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24AC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24AC3"/>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24AC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24AC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24AC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
    <w:name w:val="段"/>
    <w:uiPriority w:val="99"/>
    <w:qFormat/>
    <w:rsid w:val="00F24AC3"/>
    <w:pPr>
      <w:autoSpaceDE w:val="0"/>
      <w:autoSpaceDN w:val="0"/>
      <w:ind w:firstLineChars="200" w:firstLine="200"/>
      <w:jc w:val="both"/>
    </w:pPr>
    <w:rPr>
      <w:rFonts w:ascii="SimSun" w:eastAsia="SimSun"/>
      <w:noProof/>
      <w:sz w:val="21"/>
      <w:lang w:val="en-US" w:eastAsia="zh-CN"/>
    </w:rPr>
  </w:style>
  <w:style w:type="table" w:styleId="GridTable1Light">
    <w:name w:val="Grid Table 1 Light"/>
    <w:basedOn w:val="TableNormal"/>
    <w:uiPriority w:val="46"/>
    <w:rsid w:val="00F24AC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24A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24AC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24AC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24A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24AC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24AC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24AC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24AC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24AC3"/>
    <w:rPr>
      <w:rFonts w:eastAsia="MS Mincho"/>
      <w:lang w:val="en-US" w:eastAsia="en-US"/>
    </w:rPr>
    <w:tblPr/>
  </w:style>
  <w:style w:type="table" w:customStyle="1" w:styleId="TableGrid67">
    <w:name w:val="Table Grid67"/>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24AC3"/>
    <w:rPr>
      <w:rFonts w:eastAsia="MS Mincho"/>
      <w:lang w:val="en-US" w:eastAsia="en-US"/>
    </w:rPr>
    <w:tblPr/>
  </w:style>
  <w:style w:type="table" w:customStyle="1" w:styleId="Tabellengitternetz123">
    <w:name w:val="Tabellengitternetz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24AC3"/>
    <w:rPr>
      <w:rFonts w:eastAsia="MS Mincho"/>
      <w:lang w:val="en-US" w:eastAsia="en-US"/>
    </w:rPr>
    <w:tblPr/>
  </w:style>
  <w:style w:type="table" w:customStyle="1" w:styleId="Tabellengitternetz11123">
    <w:name w:val="Tabellengitternetz1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F24AC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24AC3"/>
    <w:rPr>
      <w:rFonts w:eastAsia="MS Mincho"/>
      <w:lang w:val="en-US" w:eastAsia="en-US"/>
    </w:rPr>
    <w:tblPr/>
  </w:style>
  <w:style w:type="table" w:customStyle="1" w:styleId="TableGrid7151">
    <w:name w:val="Table Grid71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24AC3"/>
    <w:rPr>
      <w:rFonts w:eastAsia="MS Mincho"/>
      <w:lang w:val="en-US" w:eastAsia="en-US"/>
    </w:rPr>
    <w:tblPr/>
  </w:style>
  <w:style w:type="table" w:customStyle="1" w:styleId="TableGrid7651">
    <w:name w:val="Table Grid76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24AC3"/>
    <w:rPr>
      <w:rFonts w:eastAsia="MS Mincho"/>
      <w:lang w:val="en-US" w:eastAsia="en-US"/>
    </w:rPr>
    <w:tblPr/>
  </w:style>
  <w:style w:type="table" w:customStyle="1" w:styleId="Tabellengitternetz111211">
    <w:name w:val="Tabellengitternetz1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24AC3"/>
    <w:rPr>
      <w:rFonts w:eastAsia="MS Mincho"/>
      <w:lang w:val="en-US" w:eastAsia="en-US"/>
    </w:rPr>
    <w:tblPr/>
  </w:style>
  <w:style w:type="table" w:customStyle="1" w:styleId="TableGrid661">
    <w:name w:val="Table Grid661"/>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24AC3"/>
    <w:rPr>
      <w:rFonts w:eastAsia="MS Mincho"/>
      <w:lang w:val="en-US" w:eastAsia="en-US"/>
    </w:rPr>
    <w:tblPr/>
  </w:style>
  <w:style w:type="table" w:customStyle="1" w:styleId="TableGrid7661">
    <w:name w:val="Table Grid76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24AC3"/>
    <w:rPr>
      <w:rFonts w:eastAsia="Batang"/>
      <w:lang w:eastAsia="en-US"/>
    </w:rPr>
  </w:style>
  <w:style w:type="paragraph" w:customStyle="1" w:styleId="h7">
    <w:name w:val="h7"/>
    <w:basedOn w:val="H6"/>
    <w:qFormat/>
    <w:rsid w:val="00F24AC3"/>
    <w:rPr>
      <w:lang w:eastAsia="en-GB"/>
    </w:rPr>
  </w:style>
  <w:style w:type="paragraph" w:customStyle="1" w:styleId="Header7">
    <w:name w:val="Header 7"/>
    <w:basedOn w:val="H6"/>
    <w:qFormat/>
    <w:rsid w:val="00F24AC3"/>
    <w:rPr>
      <w:lang w:eastAsia="en-GB"/>
    </w:rPr>
  </w:style>
  <w:style w:type="table" w:customStyle="1" w:styleId="TableGrid20">
    <w:name w:val="Table Grid2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24AC3"/>
  </w:style>
  <w:style w:type="table" w:customStyle="1" w:styleId="TableGrid542">
    <w:name w:val="Table Grid542"/>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24AC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24AC3"/>
  </w:style>
  <w:style w:type="numbering" w:customStyle="1" w:styleId="NoList20">
    <w:name w:val="No List20"/>
    <w:next w:val="NoList"/>
    <w:uiPriority w:val="99"/>
    <w:semiHidden/>
    <w:unhideWhenUsed/>
    <w:rsid w:val="00F24AC3"/>
  </w:style>
  <w:style w:type="numbering" w:customStyle="1" w:styleId="NoList117">
    <w:name w:val="No List117"/>
    <w:next w:val="NoList"/>
    <w:uiPriority w:val="99"/>
    <w:semiHidden/>
    <w:unhideWhenUsed/>
    <w:rsid w:val="00F24AC3"/>
  </w:style>
  <w:style w:type="numbering" w:customStyle="1" w:styleId="NoList28">
    <w:name w:val="No List28"/>
    <w:next w:val="NoList"/>
    <w:uiPriority w:val="99"/>
    <w:semiHidden/>
    <w:unhideWhenUsed/>
    <w:rsid w:val="00F24AC3"/>
  </w:style>
  <w:style w:type="numbering" w:customStyle="1" w:styleId="NoList38">
    <w:name w:val="No List38"/>
    <w:next w:val="NoList"/>
    <w:uiPriority w:val="99"/>
    <w:semiHidden/>
    <w:unhideWhenUsed/>
    <w:rsid w:val="00F24AC3"/>
  </w:style>
  <w:style w:type="numbering" w:customStyle="1" w:styleId="NoList48">
    <w:name w:val="No List48"/>
    <w:next w:val="NoList"/>
    <w:uiPriority w:val="99"/>
    <w:semiHidden/>
    <w:unhideWhenUsed/>
    <w:rsid w:val="00F24AC3"/>
  </w:style>
  <w:style w:type="numbering" w:customStyle="1" w:styleId="NoList57">
    <w:name w:val="No List57"/>
    <w:next w:val="NoList"/>
    <w:uiPriority w:val="99"/>
    <w:semiHidden/>
    <w:unhideWhenUsed/>
    <w:rsid w:val="00F24AC3"/>
  </w:style>
  <w:style w:type="numbering" w:customStyle="1" w:styleId="NoList118">
    <w:name w:val="No List118"/>
    <w:next w:val="NoList"/>
    <w:uiPriority w:val="99"/>
    <w:semiHidden/>
    <w:unhideWhenUsed/>
    <w:rsid w:val="00F24AC3"/>
  </w:style>
  <w:style w:type="numbering" w:customStyle="1" w:styleId="NoList217">
    <w:name w:val="No List217"/>
    <w:next w:val="NoList"/>
    <w:uiPriority w:val="99"/>
    <w:semiHidden/>
    <w:unhideWhenUsed/>
    <w:rsid w:val="00F24AC3"/>
  </w:style>
  <w:style w:type="numbering" w:customStyle="1" w:styleId="NoList317">
    <w:name w:val="No List317"/>
    <w:next w:val="NoList"/>
    <w:uiPriority w:val="99"/>
    <w:semiHidden/>
    <w:unhideWhenUsed/>
    <w:rsid w:val="00F24AC3"/>
  </w:style>
  <w:style w:type="numbering" w:customStyle="1" w:styleId="NoList417">
    <w:name w:val="No List417"/>
    <w:next w:val="NoList"/>
    <w:uiPriority w:val="99"/>
    <w:semiHidden/>
    <w:unhideWhenUsed/>
    <w:rsid w:val="00F24AC3"/>
  </w:style>
  <w:style w:type="numbering" w:customStyle="1" w:styleId="NoList67">
    <w:name w:val="No List67"/>
    <w:next w:val="NoList"/>
    <w:uiPriority w:val="99"/>
    <w:semiHidden/>
    <w:unhideWhenUsed/>
    <w:rsid w:val="00F24AC3"/>
  </w:style>
  <w:style w:type="numbering" w:customStyle="1" w:styleId="171">
    <w:name w:val="无列表17"/>
    <w:next w:val="NoList"/>
    <w:semiHidden/>
    <w:rsid w:val="00F24AC3"/>
  </w:style>
  <w:style w:type="numbering" w:customStyle="1" w:styleId="172">
    <w:name w:val="リストなし17"/>
    <w:next w:val="NoList"/>
    <w:uiPriority w:val="99"/>
    <w:semiHidden/>
    <w:unhideWhenUsed/>
    <w:rsid w:val="00F24AC3"/>
  </w:style>
  <w:style w:type="numbering" w:customStyle="1" w:styleId="1170">
    <w:name w:val="无列表117"/>
    <w:next w:val="NoList"/>
    <w:semiHidden/>
    <w:rsid w:val="00F24AC3"/>
  </w:style>
  <w:style w:type="numbering" w:customStyle="1" w:styleId="1161">
    <w:name w:val="リストなし116"/>
    <w:next w:val="NoList"/>
    <w:uiPriority w:val="99"/>
    <w:semiHidden/>
    <w:unhideWhenUsed/>
    <w:rsid w:val="00F24AC3"/>
  </w:style>
  <w:style w:type="numbering" w:customStyle="1" w:styleId="NoList1117">
    <w:name w:val="No List1117"/>
    <w:next w:val="NoList"/>
    <w:uiPriority w:val="99"/>
    <w:semiHidden/>
    <w:unhideWhenUsed/>
    <w:rsid w:val="00F24AC3"/>
  </w:style>
  <w:style w:type="numbering" w:customStyle="1" w:styleId="NoList77">
    <w:name w:val="No List77"/>
    <w:next w:val="NoList"/>
    <w:uiPriority w:val="99"/>
    <w:semiHidden/>
    <w:unhideWhenUsed/>
    <w:rsid w:val="00F24AC3"/>
  </w:style>
  <w:style w:type="numbering" w:customStyle="1" w:styleId="NoList127">
    <w:name w:val="No List127"/>
    <w:next w:val="NoList"/>
    <w:uiPriority w:val="99"/>
    <w:semiHidden/>
    <w:unhideWhenUsed/>
    <w:rsid w:val="00F24AC3"/>
  </w:style>
  <w:style w:type="numbering" w:customStyle="1" w:styleId="NoList227">
    <w:name w:val="No List227"/>
    <w:next w:val="NoList"/>
    <w:uiPriority w:val="99"/>
    <w:semiHidden/>
    <w:unhideWhenUsed/>
    <w:rsid w:val="00F24AC3"/>
  </w:style>
  <w:style w:type="numbering" w:customStyle="1" w:styleId="NoList327">
    <w:name w:val="No List327"/>
    <w:next w:val="NoList"/>
    <w:uiPriority w:val="99"/>
    <w:semiHidden/>
    <w:unhideWhenUsed/>
    <w:rsid w:val="00F24AC3"/>
  </w:style>
  <w:style w:type="numbering" w:customStyle="1" w:styleId="NoList426">
    <w:name w:val="No List426"/>
    <w:next w:val="NoList"/>
    <w:uiPriority w:val="99"/>
    <w:semiHidden/>
    <w:unhideWhenUsed/>
    <w:rsid w:val="00F24AC3"/>
  </w:style>
  <w:style w:type="numbering" w:customStyle="1" w:styleId="NoList516">
    <w:name w:val="No List516"/>
    <w:next w:val="NoList"/>
    <w:uiPriority w:val="99"/>
    <w:semiHidden/>
    <w:unhideWhenUsed/>
    <w:rsid w:val="00F24AC3"/>
  </w:style>
  <w:style w:type="numbering" w:customStyle="1" w:styleId="NoList2116">
    <w:name w:val="No List2116"/>
    <w:next w:val="NoList"/>
    <w:uiPriority w:val="99"/>
    <w:semiHidden/>
    <w:unhideWhenUsed/>
    <w:rsid w:val="00F24AC3"/>
  </w:style>
  <w:style w:type="numbering" w:customStyle="1" w:styleId="NoList3116">
    <w:name w:val="No List3116"/>
    <w:next w:val="NoList"/>
    <w:uiPriority w:val="99"/>
    <w:semiHidden/>
    <w:unhideWhenUsed/>
    <w:rsid w:val="00F24AC3"/>
  </w:style>
  <w:style w:type="numbering" w:customStyle="1" w:styleId="NoList4116">
    <w:name w:val="No List4116"/>
    <w:next w:val="NoList"/>
    <w:uiPriority w:val="99"/>
    <w:semiHidden/>
    <w:unhideWhenUsed/>
    <w:rsid w:val="00F24AC3"/>
  </w:style>
  <w:style w:type="numbering" w:customStyle="1" w:styleId="NoList616">
    <w:name w:val="No List616"/>
    <w:next w:val="NoList"/>
    <w:uiPriority w:val="99"/>
    <w:semiHidden/>
    <w:unhideWhenUsed/>
    <w:rsid w:val="00F24AC3"/>
  </w:style>
  <w:style w:type="numbering" w:customStyle="1" w:styleId="1116">
    <w:name w:val="无列表1116"/>
    <w:next w:val="NoList"/>
    <w:semiHidden/>
    <w:rsid w:val="00F24AC3"/>
  </w:style>
  <w:style w:type="numbering" w:customStyle="1" w:styleId="NoList11116">
    <w:name w:val="No List11116"/>
    <w:next w:val="NoList"/>
    <w:uiPriority w:val="99"/>
    <w:semiHidden/>
    <w:unhideWhenUsed/>
    <w:rsid w:val="00F24AC3"/>
  </w:style>
  <w:style w:type="numbering" w:customStyle="1" w:styleId="NoList716">
    <w:name w:val="No List716"/>
    <w:next w:val="NoList"/>
    <w:uiPriority w:val="99"/>
    <w:semiHidden/>
    <w:unhideWhenUsed/>
    <w:rsid w:val="00F24AC3"/>
  </w:style>
  <w:style w:type="numbering" w:customStyle="1" w:styleId="NoList1216">
    <w:name w:val="No List1216"/>
    <w:next w:val="NoList"/>
    <w:uiPriority w:val="99"/>
    <w:semiHidden/>
    <w:unhideWhenUsed/>
    <w:rsid w:val="00F24AC3"/>
  </w:style>
  <w:style w:type="numbering" w:customStyle="1" w:styleId="NoList2216">
    <w:name w:val="No List2216"/>
    <w:next w:val="NoList"/>
    <w:uiPriority w:val="99"/>
    <w:semiHidden/>
    <w:unhideWhenUsed/>
    <w:rsid w:val="00F24AC3"/>
  </w:style>
  <w:style w:type="numbering" w:customStyle="1" w:styleId="NoList3216">
    <w:name w:val="No List3216"/>
    <w:next w:val="NoList"/>
    <w:uiPriority w:val="99"/>
    <w:semiHidden/>
    <w:unhideWhenUsed/>
    <w:rsid w:val="00F24AC3"/>
  </w:style>
  <w:style w:type="numbering" w:customStyle="1" w:styleId="NoList86">
    <w:name w:val="No List86"/>
    <w:next w:val="NoList"/>
    <w:uiPriority w:val="99"/>
    <w:semiHidden/>
    <w:unhideWhenUsed/>
    <w:rsid w:val="00F24AC3"/>
  </w:style>
  <w:style w:type="numbering" w:customStyle="1" w:styleId="NoList133">
    <w:name w:val="No List133"/>
    <w:next w:val="NoList"/>
    <w:uiPriority w:val="99"/>
    <w:semiHidden/>
    <w:unhideWhenUsed/>
    <w:rsid w:val="00F24AC3"/>
  </w:style>
  <w:style w:type="numbering" w:customStyle="1" w:styleId="NoList233">
    <w:name w:val="No List233"/>
    <w:next w:val="NoList"/>
    <w:uiPriority w:val="99"/>
    <w:semiHidden/>
    <w:unhideWhenUsed/>
    <w:rsid w:val="00F24AC3"/>
  </w:style>
  <w:style w:type="numbering" w:customStyle="1" w:styleId="NoList333">
    <w:name w:val="No List333"/>
    <w:next w:val="NoList"/>
    <w:uiPriority w:val="99"/>
    <w:semiHidden/>
    <w:unhideWhenUsed/>
    <w:rsid w:val="00F24AC3"/>
  </w:style>
  <w:style w:type="numbering" w:customStyle="1" w:styleId="NoList433">
    <w:name w:val="No List433"/>
    <w:next w:val="NoList"/>
    <w:uiPriority w:val="99"/>
    <w:semiHidden/>
    <w:unhideWhenUsed/>
    <w:rsid w:val="00F24AC3"/>
  </w:style>
  <w:style w:type="numbering" w:customStyle="1" w:styleId="NoList523">
    <w:name w:val="No List523"/>
    <w:next w:val="NoList"/>
    <w:uiPriority w:val="99"/>
    <w:semiHidden/>
    <w:unhideWhenUsed/>
    <w:rsid w:val="00F24AC3"/>
  </w:style>
  <w:style w:type="numbering" w:customStyle="1" w:styleId="NoList623">
    <w:name w:val="No List623"/>
    <w:next w:val="NoList"/>
    <w:uiPriority w:val="99"/>
    <w:semiHidden/>
    <w:unhideWhenUsed/>
    <w:rsid w:val="00F24AC3"/>
  </w:style>
  <w:style w:type="numbering" w:customStyle="1" w:styleId="NoList723">
    <w:name w:val="No List723"/>
    <w:next w:val="NoList"/>
    <w:uiPriority w:val="99"/>
    <w:semiHidden/>
    <w:unhideWhenUsed/>
    <w:rsid w:val="00F24AC3"/>
  </w:style>
  <w:style w:type="numbering" w:customStyle="1" w:styleId="NoList816">
    <w:name w:val="No List816"/>
    <w:next w:val="NoList"/>
    <w:uiPriority w:val="99"/>
    <w:semiHidden/>
    <w:unhideWhenUsed/>
    <w:rsid w:val="00F24AC3"/>
  </w:style>
  <w:style w:type="numbering" w:customStyle="1" w:styleId="NoList96">
    <w:name w:val="No List96"/>
    <w:next w:val="NoList"/>
    <w:uiPriority w:val="99"/>
    <w:semiHidden/>
    <w:unhideWhenUsed/>
    <w:rsid w:val="00F24AC3"/>
  </w:style>
  <w:style w:type="numbering" w:customStyle="1" w:styleId="NoList1123">
    <w:name w:val="No List1123"/>
    <w:next w:val="NoList"/>
    <w:uiPriority w:val="99"/>
    <w:semiHidden/>
    <w:unhideWhenUsed/>
    <w:rsid w:val="00F24AC3"/>
  </w:style>
  <w:style w:type="numbering" w:customStyle="1" w:styleId="NoList2123">
    <w:name w:val="No List2123"/>
    <w:next w:val="NoList"/>
    <w:uiPriority w:val="99"/>
    <w:semiHidden/>
    <w:unhideWhenUsed/>
    <w:rsid w:val="00F24AC3"/>
  </w:style>
  <w:style w:type="numbering" w:customStyle="1" w:styleId="NoList3123">
    <w:name w:val="No List3123"/>
    <w:next w:val="NoList"/>
    <w:uiPriority w:val="99"/>
    <w:semiHidden/>
    <w:unhideWhenUsed/>
    <w:rsid w:val="00F24AC3"/>
  </w:style>
  <w:style w:type="numbering" w:customStyle="1" w:styleId="NoList4123">
    <w:name w:val="No List4123"/>
    <w:next w:val="NoList"/>
    <w:uiPriority w:val="99"/>
    <w:semiHidden/>
    <w:unhideWhenUsed/>
    <w:rsid w:val="00F24AC3"/>
  </w:style>
  <w:style w:type="numbering" w:customStyle="1" w:styleId="NoList5113">
    <w:name w:val="No List5113"/>
    <w:next w:val="NoList"/>
    <w:uiPriority w:val="99"/>
    <w:semiHidden/>
    <w:unhideWhenUsed/>
    <w:rsid w:val="00F24AC3"/>
  </w:style>
  <w:style w:type="numbering" w:customStyle="1" w:styleId="NoList6113">
    <w:name w:val="No List6113"/>
    <w:next w:val="NoList"/>
    <w:uiPriority w:val="99"/>
    <w:semiHidden/>
    <w:unhideWhenUsed/>
    <w:rsid w:val="00F24AC3"/>
  </w:style>
  <w:style w:type="numbering" w:customStyle="1" w:styleId="NoList7113">
    <w:name w:val="No List7113"/>
    <w:next w:val="NoList"/>
    <w:uiPriority w:val="99"/>
    <w:semiHidden/>
    <w:unhideWhenUsed/>
    <w:rsid w:val="00F24AC3"/>
  </w:style>
  <w:style w:type="numbering" w:customStyle="1" w:styleId="NoList8113">
    <w:name w:val="No List8113"/>
    <w:next w:val="NoList"/>
    <w:uiPriority w:val="99"/>
    <w:semiHidden/>
    <w:unhideWhenUsed/>
    <w:rsid w:val="00F24AC3"/>
  </w:style>
  <w:style w:type="numbering" w:customStyle="1" w:styleId="NoList915">
    <w:name w:val="No List915"/>
    <w:next w:val="NoList"/>
    <w:uiPriority w:val="99"/>
    <w:semiHidden/>
    <w:unhideWhenUsed/>
    <w:rsid w:val="00F24AC3"/>
  </w:style>
  <w:style w:type="numbering" w:customStyle="1" w:styleId="LFO197">
    <w:name w:val="LFO197"/>
    <w:basedOn w:val="NoList"/>
    <w:rsid w:val="00F24AC3"/>
  </w:style>
  <w:style w:type="numbering" w:customStyle="1" w:styleId="NoList105">
    <w:name w:val="No List105"/>
    <w:next w:val="NoList"/>
    <w:uiPriority w:val="99"/>
    <w:semiHidden/>
    <w:unhideWhenUsed/>
    <w:rsid w:val="00F24AC3"/>
  </w:style>
  <w:style w:type="numbering" w:customStyle="1" w:styleId="LFO1915">
    <w:name w:val="LFO1915"/>
    <w:basedOn w:val="NoList"/>
    <w:rsid w:val="00F24AC3"/>
  </w:style>
  <w:style w:type="numbering" w:customStyle="1" w:styleId="NoList1223">
    <w:name w:val="No List1223"/>
    <w:next w:val="NoList"/>
    <w:uiPriority w:val="99"/>
    <w:semiHidden/>
    <w:rsid w:val="00F24AC3"/>
  </w:style>
  <w:style w:type="numbering" w:customStyle="1" w:styleId="NoList11123">
    <w:name w:val="No List11123"/>
    <w:next w:val="NoList"/>
    <w:uiPriority w:val="99"/>
    <w:semiHidden/>
    <w:unhideWhenUsed/>
    <w:rsid w:val="00F24AC3"/>
  </w:style>
  <w:style w:type="numbering" w:customStyle="1" w:styleId="1230">
    <w:name w:val="无列表123"/>
    <w:next w:val="NoList"/>
    <w:semiHidden/>
    <w:rsid w:val="00F24AC3"/>
  </w:style>
  <w:style w:type="numbering" w:customStyle="1" w:styleId="1231">
    <w:name w:val="リストなし123"/>
    <w:next w:val="NoList"/>
    <w:uiPriority w:val="99"/>
    <w:semiHidden/>
    <w:unhideWhenUsed/>
    <w:rsid w:val="00F24AC3"/>
  </w:style>
  <w:style w:type="numbering" w:customStyle="1" w:styleId="1123">
    <w:name w:val="无列表1123"/>
    <w:next w:val="NoList"/>
    <w:semiHidden/>
    <w:rsid w:val="00F24AC3"/>
  </w:style>
  <w:style w:type="numbering" w:customStyle="1" w:styleId="11133">
    <w:name w:val="リストなし1113"/>
    <w:next w:val="NoList"/>
    <w:uiPriority w:val="99"/>
    <w:semiHidden/>
    <w:unhideWhenUsed/>
    <w:rsid w:val="00F24AC3"/>
  </w:style>
  <w:style w:type="numbering" w:customStyle="1" w:styleId="NoList2223">
    <w:name w:val="No List2223"/>
    <w:next w:val="NoList"/>
    <w:uiPriority w:val="99"/>
    <w:semiHidden/>
    <w:unhideWhenUsed/>
    <w:rsid w:val="00F24AC3"/>
  </w:style>
  <w:style w:type="numbering" w:customStyle="1" w:styleId="NoList3223">
    <w:name w:val="No List3223"/>
    <w:next w:val="NoList"/>
    <w:uiPriority w:val="99"/>
    <w:semiHidden/>
    <w:unhideWhenUsed/>
    <w:rsid w:val="00F24AC3"/>
  </w:style>
  <w:style w:type="numbering" w:customStyle="1" w:styleId="NoList4213">
    <w:name w:val="No List4213"/>
    <w:next w:val="NoList"/>
    <w:uiPriority w:val="99"/>
    <w:semiHidden/>
    <w:unhideWhenUsed/>
    <w:rsid w:val="00F24AC3"/>
  </w:style>
  <w:style w:type="numbering" w:customStyle="1" w:styleId="NoList21113">
    <w:name w:val="No List21113"/>
    <w:next w:val="NoList"/>
    <w:uiPriority w:val="99"/>
    <w:semiHidden/>
    <w:unhideWhenUsed/>
    <w:rsid w:val="00F24AC3"/>
  </w:style>
  <w:style w:type="numbering" w:customStyle="1" w:styleId="NoList31113">
    <w:name w:val="No List31113"/>
    <w:next w:val="NoList"/>
    <w:uiPriority w:val="99"/>
    <w:semiHidden/>
    <w:unhideWhenUsed/>
    <w:rsid w:val="00F24AC3"/>
  </w:style>
  <w:style w:type="numbering" w:customStyle="1" w:styleId="NoList41113">
    <w:name w:val="No List41113"/>
    <w:next w:val="NoList"/>
    <w:uiPriority w:val="99"/>
    <w:semiHidden/>
    <w:unhideWhenUsed/>
    <w:rsid w:val="00F24AC3"/>
  </w:style>
  <w:style w:type="numbering" w:customStyle="1" w:styleId="111130">
    <w:name w:val="无列表11113"/>
    <w:next w:val="NoList"/>
    <w:semiHidden/>
    <w:rsid w:val="00F24AC3"/>
  </w:style>
  <w:style w:type="numbering" w:customStyle="1" w:styleId="NoList111113">
    <w:name w:val="No List111113"/>
    <w:next w:val="NoList"/>
    <w:uiPriority w:val="99"/>
    <w:semiHidden/>
    <w:unhideWhenUsed/>
    <w:rsid w:val="00F24AC3"/>
  </w:style>
  <w:style w:type="numbering" w:customStyle="1" w:styleId="NoList12113">
    <w:name w:val="No List12113"/>
    <w:next w:val="NoList"/>
    <w:uiPriority w:val="99"/>
    <w:semiHidden/>
    <w:unhideWhenUsed/>
    <w:rsid w:val="00F24AC3"/>
  </w:style>
  <w:style w:type="numbering" w:customStyle="1" w:styleId="NoList22113">
    <w:name w:val="No List22113"/>
    <w:next w:val="NoList"/>
    <w:uiPriority w:val="99"/>
    <w:semiHidden/>
    <w:unhideWhenUsed/>
    <w:rsid w:val="00F24AC3"/>
  </w:style>
  <w:style w:type="numbering" w:customStyle="1" w:styleId="NoList32113">
    <w:name w:val="No List32113"/>
    <w:next w:val="NoList"/>
    <w:uiPriority w:val="99"/>
    <w:semiHidden/>
    <w:unhideWhenUsed/>
    <w:rsid w:val="00F24AC3"/>
  </w:style>
  <w:style w:type="numbering" w:customStyle="1" w:styleId="NoList143">
    <w:name w:val="No List143"/>
    <w:next w:val="NoList"/>
    <w:uiPriority w:val="99"/>
    <w:semiHidden/>
    <w:unhideWhenUsed/>
    <w:rsid w:val="00F24AC3"/>
  </w:style>
  <w:style w:type="numbering" w:customStyle="1" w:styleId="NoList153">
    <w:name w:val="No List153"/>
    <w:next w:val="NoList"/>
    <w:uiPriority w:val="99"/>
    <w:semiHidden/>
    <w:unhideWhenUsed/>
    <w:rsid w:val="00F24AC3"/>
  </w:style>
  <w:style w:type="numbering" w:customStyle="1" w:styleId="NoList243">
    <w:name w:val="No List243"/>
    <w:next w:val="NoList"/>
    <w:uiPriority w:val="99"/>
    <w:semiHidden/>
    <w:unhideWhenUsed/>
    <w:rsid w:val="00F24AC3"/>
  </w:style>
  <w:style w:type="numbering" w:customStyle="1" w:styleId="NoList343">
    <w:name w:val="No List343"/>
    <w:next w:val="NoList"/>
    <w:uiPriority w:val="99"/>
    <w:semiHidden/>
    <w:unhideWhenUsed/>
    <w:rsid w:val="00F24AC3"/>
  </w:style>
  <w:style w:type="numbering" w:customStyle="1" w:styleId="NoList443">
    <w:name w:val="No List443"/>
    <w:next w:val="NoList"/>
    <w:uiPriority w:val="99"/>
    <w:semiHidden/>
    <w:unhideWhenUsed/>
    <w:rsid w:val="00F24AC3"/>
  </w:style>
  <w:style w:type="numbering" w:customStyle="1" w:styleId="NoList533">
    <w:name w:val="No List533"/>
    <w:next w:val="NoList"/>
    <w:uiPriority w:val="99"/>
    <w:semiHidden/>
    <w:unhideWhenUsed/>
    <w:rsid w:val="00F24AC3"/>
  </w:style>
  <w:style w:type="numbering" w:customStyle="1" w:styleId="NoList633">
    <w:name w:val="No List633"/>
    <w:next w:val="NoList"/>
    <w:uiPriority w:val="99"/>
    <w:semiHidden/>
    <w:unhideWhenUsed/>
    <w:rsid w:val="00F24AC3"/>
  </w:style>
  <w:style w:type="numbering" w:customStyle="1" w:styleId="NoList733">
    <w:name w:val="No List733"/>
    <w:next w:val="NoList"/>
    <w:uiPriority w:val="99"/>
    <w:semiHidden/>
    <w:unhideWhenUsed/>
    <w:rsid w:val="00F24AC3"/>
  </w:style>
  <w:style w:type="numbering" w:customStyle="1" w:styleId="NoList823">
    <w:name w:val="No List823"/>
    <w:next w:val="NoList"/>
    <w:uiPriority w:val="99"/>
    <w:semiHidden/>
    <w:unhideWhenUsed/>
    <w:rsid w:val="00F24AC3"/>
  </w:style>
  <w:style w:type="numbering" w:customStyle="1" w:styleId="NoList923">
    <w:name w:val="No List923"/>
    <w:next w:val="NoList"/>
    <w:uiPriority w:val="99"/>
    <w:semiHidden/>
    <w:unhideWhenUsed/>
    <w:rsid w:val="00F24AC3"/>
  </w:style>
  <w:style w:type="numbering" w:customStyle="1" w:styleId="NoList1133">
    <w:name w:val="No List1133"/>
    <w:next w:val="NoList"/>
    <w:uiPriority w:val="99"/>
    <w:semiHidden/>
    <w:unhideWhenUsed/>
    <w:rsid w:val="00F24AC3"/>
  </w:style>
  <w:style w:type="numbering" w:customStyle="1" w:styleId="NoList2133">
    <w:name w:val="No List2133"/>
    <w:next w:val="NoList"/>
    <w:uiPriority w:val="99"/>
    <w:semiHidden/>
    <w:unhideWhenUsed/>
    <w:rsid w:val="00F24AC3"/>
  </w:style>
  <w:style w:type="numbering" w:customStyle="1" w:styleId="NoList3133">
    <w:name w:val="No List3133"/>
    <w:next w:val="NoList"/>
    <w:uiPriority w:val="99"/>
    <w:semiHidden/>
    <w:unhideWhenUsed/>
    <w:rsid w:val="00F24AC3"/>
  </w:style>
  <w:style w:type="numbering" w:customStyle="1" w:styleId="NoList4133">
    <w:name w:val="No List4133"/>
    <w:next w:val="NoList"/>
    <w:uiPriority w:val="99"/>
    <w:semiHidden/>
    <w:unhideWhenUsed/>
    <w:rsid w:val="00F24AC3"/>
  </w:style>
  <w:style w:type="numbering" w:customStyle="1" w:styleId="NoList5123">
    <w:name w:val="No List5123"/>
    <w:next w:val="NoList"/>
    <w:uiPriority w:val="99"/>
    <w:semiHidden/>
    <w:unhideWhenUsed/>
    <w:rsid w:val="00F24AC3"/>
  </w:style>
  <w:style w:type="numbering" w:customStyle="1" w:styleId="NoList6123">
    <w:name w:val="No List6123"/>
    <w:next w:val="NoList"/>
    <w:uiPriority w:val="99"/>
    <w:semiHidden/>
    <w:unhideWhenUsed/>
    <w:rsid w:val="00F24AC3"/>
  </w:style>
  <w:style w:type="numbering" w:customStyle="1" w:styleId="NoList7123">
    <w:name w:val="No List7123"/>
    <w:next w:val="NoList"/>
    <w:uiPriority w:val="99"/>
    <w:semiHidden/>
    <w:unhideWhenUsed/>
    <w:rsid w:val="00F24AC3"/>
  </w:style>
  <w:style w:type="numbering" w:customStyle="1" w:styleId="NoList8123">
    <w:name w:val="No List8123"/>
    <w:next w:val="NoList"/>
    <w:uiPriority w:val="99"/>
    <w:semiHidden/>
    <w:unhideWhenUsed/>
    <w:rsid w:val="00F24AC3"/>
  </w:style>
  <w:style w:type="numbering" w:customStyle="1" w:styleId="NoList9113">
    <w:name w:val="No List9113"/>
    <w:next w:val="NoList"/>
    <w:uiPriority w:val="99"/>
    <w:semiHidden/>
    <w:unhideWhenUsed/>
    <w:rsid w:val="00F24AC3"/>
  </w:style>
  <w:style w:type="numbering" w:customStyle="1" w:styleId="LFO1923">
    <w:name w:val="LFO1923"/>
    <w:basedOn w:val="NoList"/>
    <w:rsid w:val="00F24AC3"/>
  </w:style>
  <w:style w:type="numbering" w:customStyle="1" w:styleId="NoList1013">
    <w:name w:val="No List1013"/>
    <w:next w:val="NoList"/>
    <w:uiPriority w:val="99"/>
    <w:semiHidden/>
    <w:unhideWhenUsed/>
    <w:rsid w:val="00F24AC3"/>
  </w:style>
  <w:style w:type="numbering" w:customStyle="1" w:styleId="LFO19113">
    <w:name w:val="LFO19113"/>
    <w:basedOn w:val="NoList"/>
    <w:rsid w:val="00F24AC3"/>
  </w:style>
  <w:style w:type="numbering" w:customStyle="1" w:styleId="NoList1233">
    <w:name w:val="No List1233"/>
    <w:next w:val="NoList"/>
    <w:uiPriority w:val="99"/>
    <w:semiHidden/>
    <w:rsid w:val="00F24AC3"/>
  </w:style>
  <w:style w:type="numbering" w:customStyle="1" w:styleId="NoList11133">
    <w:name w:val="No List11133"/>
    <w:next w:val="NoList"/>
    <w:uiPriority w:val="99"/>
    <w:semiHidden/>
    <w:unhideWhenUsed/>
    <w:rsid w:val="00F24AC3"/>
  </w:style>
  <w:style w:type="numbering" w:customStyle="1" w:styleId="1330">
    <w:name w:val="无列表133"/>
    <w:next w:val="NoList"/>
    <w:semiHidden/>
    <w:rsid w:val="00F24AC3"/>
  </w:style>
  <w:style w:type="numbering" w:customStyle="1" w:styleId="1331">
    <w:name w:val="リストなし133"/>
    <w:next w:val="NoList"/>
    <w:uiPriority w:val="99"/>
    <w:semiHidden/>
    <w:unhideWhenUsed/>
    <w:rsid w:val="00F24AC3"/>
  </w:style>
  <w:style w:type="numbering" w:customStyle="1" w:styleId="1133">
    <w:name w:val="无列表1133"/>
    <w:next w:val="NoList"/>
    <w:semiHidden/>
    <w:rsid w:val="00F24AC3"/>
  </w:style>
  <w:style w:type="numbering" w:customStyle="1" w:styleId="11230">
    <w:name w:val="リストなし1123"/>
    <w:next w:val="NoList"/>
    <w:uiPriority w:val="99"/>
    <w:semiHidden/>
    <w:unhideWhenUsed/>
    <w:rsid w:val="00F24AC3"/>
  </w:style>
  <w:style w:type="numbering" w:customStyle="1" w:styleId="NoList2233">
    <w:name w:val="No List2233"/>
    <w:next w:val="NoList"/>
    <w:uiPriority w:val="99"/>
    <w:semiHidden/>
    <w:unhideWhenUsed/>
    <w:rsid w:val="00F24AC3"/>
  </w:style>
  <w:style w:type="numbering" w:customStyle="1" w:styleId="NoList3233">
    <w:name w:val="No List3233"/>
    <w:next w:val="NoList"/>
    <w:uiPriority w:val="99"/>
    <w:semiHidden/>
    <w:unhideWhenUsed/>
    <w:rsid w:val="00F24AC3"/>
  </w:style>
  <w:style w:type="numbering" w:customStyle="1" w:styleId="NoList4223">
    <w:name w:val="No List4223"/>
    <w:next w:val="NoList"/>
    <w:uiPriority w:val="99"/>
    <w:semiHidden/>
    <w:unhideWhenUsed/>
    <w:rsid w:val="00F24AC3"/>
  </w:style>
  <w:style w:type="numbering" w:customStyle="1" w:styleId="NoList21123">
    <w:name w:val="No List21123"/>
    <w:next w:val="NoList"/>
    <w:uiPriority w:val="99"/>
    <w:semiHidden/>
    <w:unhideWhenUsed/>
    <w:rsid w:val="00F24AC3"/>
  </w:style>
  <w:style w:type="numbering" w:customStyle="1" w:styleId="NoList31123">
    <w:name w:val="No List31123"/>
    <w:next w:val="NoList"/>
    <w:uiPriority w:val="99"/>
    <w:semiHidden/>
    <w:unhideWhenUsed/>
    <w:rsid w:val="00F24AC3"/>
  </w:style>
  <w:style w:type="numbering" w:customStyle="1" w:styleId="NoList41123">
    <w:name w:val="No List41123"/>
    <w:next w:val="NoList"/>
    <w:uiPriority w:val="99"/>
    <w:semiHidden/>
    <w:unhideWhenUsed/>
    <w:rsid w:val="00F24AC3"/>
  </w:style>
  <w:style w:type="numbering" w:customStyle="1" w:styleId="11123">
    <w:name w:val="无列表11123"/>
    <w:next w:val="NoList"/>
    <w:semiHidden/>
    <w:rsid w:val="00F24AC3"/>
  </w:style>
  <w:style w:type="numbering" w:customStyle="1" w:styleId="NoList111123">
    <w:name w:val="No List111123"/>
    <w:next w:val="NoList"/>
    <w:uiPriority w:val="99"/>
    <w:semiHidden/>
    <w:unhideWhenUsed/>
    <w:rsid w:val="00F24AC3"/>
  </w:style>
  <w:style w:type="numbering" w:customStyle="1" w:styleId="NoList12123">
    <w:name w:val="No List12123"/>
    <w:next w:val="NoList"/>
    <w:uiPriority w:val="99"/>
    <w:semiHidden/>
    <w:unhideWhenUsed/>
    <w:rsid w:val="00F24AC3"/>
  </w:style>
  <w:style w:type="numbering" w:customStyle="1" w:styleId="NoList22123">
    <w:name w:val="No List22123"/>
    <w:next w:val="NoList"/>
    <w:uiPriority w:val="99"/>
    <w:semiHidden/>
    <w:unhideWhenUsed/>
    <w:rsid w:val="00F24AC3"/>
  </w:style>
  <w:style w:type="numbering" w:customStyle="1" w:styleId="NoList32123">
    <w:name w:val="No List32123"/>
    <w:next w:val="NoList"/>
    <w:uiPriority w:val="99"/>
    <w:semiHidden/>
    <w:unhideWhenUsed/>
    <w:rsid w:val="00F24AC3"/>
  </w:style>
  <w:style w:type="numbering" w:customStyle="1" w:styleId="NoList163">
    <w:name w:val="No List163"/>
    <w:next w:val="NoList"/>
    <w:uiPriority w:val="99"/>
    <w:semiHidden/>
    <w:unhideWhenUsed/>
    <w:rsid w:val="00F24AC3"/>
  </w:style>
  <w:style w:type="numbering" w:customStyle="1" w:styleId="NoList173">
    <w:name w:val="No List173"/>
    <w:next w:val="NoList"/>
    <w:uiPriority w:val="99"/>
    <w:semiHidden/>
    <w:unhideWhenUsed/>
    <w:rsid w:val="00F24AC3"/>
  </w:style>
  <w:style w:type="numbering" w:customStyle="1" w:styleId="NoList253">
    <w:name w:val="No List253"/>
    <w:next w:val="NoList"/>
    <w:uiPriority w:val="99"/>
    <w:semiHidden/>
    <w:unhideWhenUsed/>
    <w:rsid w:val="00F24AC3"/>
  </w:style>
  <w:style w:type="numbering" w:customStyle="1" w:styleId="NoList353">
    <w:name w:val="No List353"/>
    <w:next w:val="NoList"/>
    <w:uiPriority w:val="99"/>
    <w:semiHidden/>
    <w:unhideWhenUsed/>
    <w:rsid w:val="00F24AC3"/>
  </w:style>
  <w:style w:type="numbering" w:customStyle="1" w:styleId="NoList453">
    <w:name w:val="No List453"/>
    <w:next w:val="NoList"/>
    <w:uiPriority w:val="99"/>
    <w:semiHidden/>
    <w:unhideWhenUsed/>
    <w:rsid w:val="00F24AC3"/>
  </w:style>
  <w:style w:type="numbering" w:customStyle="1" w:styleId="NoList543">
    <w:name w:val="No List543"/>
    <w:next w:val="NoList"/>
    <w:uiPriority w:val="99"/>
    <w:semiHidden/>
    <w:unhideWhenUsed/>
    <w:rsid w:val="00F24AC3"/>
  </w:style>
  <w:style w:type="numbering" w:customStyle="1" w:styleId="NoList643">
    <w:name w:val="No List643"/>
    <w:next w:val="NoList"/>
    <w:uiPriority w:val="99"/>
    <w:semiHidden/>
    <w:unhideWhenUsed/>
    <w:rsid w:val="00F24AC3"/>
  </w:style>
  <w:style w:type="numbering" w:customStyle="1" w:styleId="NoList743">
    <w:name w:val="No List743"/>
    <w:next w:val="NoList"/>
    <w:uiPriority w:val="99"/>
    <w:semiHidden/>
    <w:unhideWhenUsed/>
    <w:rsid w:val="00F24AC3"/>
  </w:style>
  <w:style w:type="numbering" w:customStyle="1" w:styleId="NoList833">
    <w:name w:val="No List833"/>
    <w:next w:val="NoList"/>
    <w:uiPriority w:val="99"/>
    <w:semiHidden/>
    <w:unhideWhenUsed/>
    <w:rsid w:val="00F24AC3"/>
  </w:style>
  <w:style w:type="numbering" w:customStyle="1" w:styleId="NoList933">
    <w:name w:val="No List933"/>
    <w:next w:val="NoList"/>
    <w:uiPriority w:val="99"/>
    <w:semiHidden/>
    <w:unhideWhenUsed/>
    <w:rsid w:val="00F24AC3"/>
  </w:style>
  <w:style w:type="numbering" w:customStyle="1" w:styleId="NoList1143">
    <w:name w:val="No List1143"/>
    <w:next w:val="NoList"/>
    <w:uiPriority w:val="99"/>
    <w:semiHidden/>
    <w:unhideWhenUsed/>
    <w:rsid w:val="00F24AC3"/>
  </w:style>
  <w:style w:type="numbering" w:customStyle="1" w:styleId="NoList2143">
    <w:name w:val="No List2143"/>
    <w:next w:val="NoList"/>
    <w:uiPriority w:val="99"/>
    <w:semiHidden/>
    <w:unhideWhenUsed/>
    <w:rsid w:val="00F24AC3"/>
  </w:style>
  <w:style w:type="numbering" w:customStyle="1" w:styleId="NoList3143">
    <w:name w:val="No List3143"/>
    <w:next w:val="NoList"/>
    <w:uiPriority w:val="99"/>
    <w:semiHidden/>
    <w:unhideWhenUsed/>
    <w:rsid w:val="00F24AC3"/>
  </w:style>
  <w:style w:type="numbering" w:customStyle="1" w:styleId="NoList4143">
    <w:name w:val="No List4143"/>
    <w:next w:val="NoList"/>
    <w:uiPriority w:val="99"/>
    <w:semiHidden/>
    <w:unhideWhenUsed/>
    <w:rsid w:val="00F24AC3"/>
  </w:style>
  <w:style w:type="numbering" w:customStyle="1" w:styleId="NoList5133">
    <w:name w:val="No List5133"/>
    <w:next w:val="NoList"/>
    <w:uiPriority w:val="99"/>
    <w:semiHidden/>
    <w:unhideWhenUsed/>
    <w:rsid w:val="00F24AC3"/>
  </w:style>
  <w:style w:type="numbering" w:customStyle="1" w:styleId="NoList6133">
    <w:name w:val="No List6133"/>
    <w:next w:val="NoList"/>
    <w:uiPriority w:val="99"/>
    <w:semiHidden/>
    <w:unhideWhenUsed/>
    <w:rsid w:val="00F24AC3"/>
  </w:style>
  <w:style w:type="numbering" w:customStyle="1" w:styleId="NoList7133">
    <w:name w:val="No List7133"/>
    <w:next w:val="NoList"/>
    <w:uiPriority w:val="99"/>
    <w:semiHidden/>
    <w:unhideWhenUsed/>
    <w:rsid w:val="00F24AC3"/>
  </w:style>
  <w:style w:type="numbering" w:customStyle="1" w:styleId="NoList8133">
    <w:name w:val="No List8133"/>
    <w:next w:val="NoList"/>
    <w:uiPriority w:val="99"/>
    <w:semiHidden/>
    <w:unhideWhenUsed/>
    <w:rsid w:val="00F24AC3"/>
  </w:style>
  <w:style w:type="numbering" w:customStyle="1" w:styleId="NoList9123">
    <w:name w:val="No List9123"/>
    <w:next w:val="NoList"/>
    <w:uiPriority w:val="99"/>
    <w:semiHidden/>
    <w:unhideWhenUsed/>
    <w:rsid w:val="00F24AC3"/>
  </w:style>
  <w:style w:type="numbering" w:customStyle="1" w:styleId="LFO1933">
    <w:name w:val="LFO1933"/>
    <w:basedOn w:val="NoList"/>
    <w:rsid w:val="00F24AC3"/>
  </w:style>
  <w:style w:type="numbering" w:customStyle="1" w:styleId="NoList1023">
    <w:name w:val="No List1023"/>
    <w:next w:val="NoList"/>
    <w:uiPriority w:val="99"/>
    <w:semiHidden/>
    <w:unhideWhenUsed/>
    <w:rsid w:val="00F24AC3"/>
  </w:style>
  <w:style w:type="numbering" w:customStyle="1" w:styleId="LFO19123">
    <w:name w:val="LFO19123"/>
    <w:basedOn w:val="NoList"/>
    <w:rsid w:val="00F24AC3"/>
  </w:style>
  <w:style w:type="numbering" w:customStyle="1" w:styleId="NoList1243">
    <w:name w:val="No List1243"/>
    <w:next w:val="NoList"/>
    <w:uiPriority w:val="99"/>
    <w:semiHidden/>
    <w:rsid w:val="00F24AC3"/>
  </w:style>
  <w:style w:type="numbering" w:customStyle="1" w:styleId="NoList11143">
    <w:name w:val="No List11143"/>
    <w:next w:val="NoList"/>
    <w:uiPriority w:val="99"/>
    <w:semiHidden/>
    <w:unhideWhenUsed/>
    <w:rsid w:val="00F24AC3"/>
  </w:style>
  <w:style w:type="numbering" w:customStyle="1" w:styleId="1430">
    <w:name w:val="无列表143"/>
    <w:next w:val="NoList"/>
    <w:semiHidden/>
    <w:rsid w:val="00F24AC3"/>
  </w:style>
  <w:style w:type="numbering" w:customStyle="1" w:styleId="1431">
    <w:name w:val="リストなし143"/>
    <w:next w:val="NoList"/>
    <w:uiPriority w:val="99"/>
    <w:semiHidden/>
    <w:unhideWhenUsed/>
    <w:rsid w:val="00F24AC3"/>
  </w:style>
  <w:style w:type="numbering" w:customStyle="1" w:styleId="1143">
    <w:name w:val="无列表1143"/>
    <w:next w:val="NoList"/>
    <w:semiHidden/>
    <w:rsid w:val="00F24AC3"/>
  </w:style>
  <w:style w:type="numbering" w:customStyle="1" w:styleId="11330">
    <w:name w:val="リストなし1133"/>
    <w:next w:val="NoList"/>
    <w:uiPriority w:val="99"/>
    <w:semiHidden/>
    <w:unhideWhenUsed/>
    <w:rsid w:val="00F24AC3"/>
  </w:style>
  <w:style w:type="numbering" w:customStyle="1" w:styleId="NoList2243">
    <w:name w:val="No List2243"/>
    <w:next w:val="NoList"/>
    <w:uiPriority w:val="99"/>
    <w:semiHidden/>
    <w:unhideWhenUsed/>
    <w:rsid w:val="00F24AC3"/>
  </w:style>
  <w:style w:type="numbering" w:customStyle="1" w:styleId="NoList3243">
    <w:name w:val="No List3243"/>
    <w:next w:val="NoList"/>
    <w:uiPriority w:val="99"/>
    <w:semiHidden/>
    <w:unhideWhenUsed/>
    <w:rsid w:val="00F24AC3"/>
  </w:style>
  <w:style w:type="numbering" w:customStyle="1" w:styleId="NoList4233">
    <w:name w:val="No List4233"/>
    <w:next w:val="NoList"/>
    <w:uiPriority w:val="99"/>
    <w:semiHidden/>
    <w:unhideWhenUsed/>
    <w:rsid w:val="00F24AC3"/>
  </w:style>
  <w:style w:type="numbering" w:customStyle="1" w:styleId="NoList21133">
    <w:name w:val="No List21133"/>
    <w:next w:val="NoList"/>
    <w:uiPriority w:val="99"/>
    <w:semiHidden/>
    <w:unhideWhenUsed/>
    <w:rsid w:val="00F24AC3"/>
  </w:style>
  <w:style w:type="numbering" w:customStyle="1" w:styleId="NoList31133">
    <w:name w:val="No List31133"/>
    <w:next w:val="NoList"/>
    <w:uiPriority w:val="99"/>
    <w:semiHidden/>
    <w:unhideWhenUsed/>
    <w:rsid w:val="00F24AC3"/>
  </w:style>
  <w:style w:type="numbering" w:customStyle="1" w:styleId="NoList41133">
    <w:name w:val="No List41133"/>
    <w:next w:val="NoList"/>
    <w:uiPriority w:val="99"/>
    <w:semiHidden/>
    <w:unhideWhenUsed/>
    <w:rsid w:val="00F24AC3"/>
  </w:style>
  <w:style w:type="numbering" w:customStyle="1" w:styleId="111330">
    <w:name w:val="无列表11133"/>
    <w:next w:val="NoList"/>
    <w:semiHidden/>
    <w:rsid w:val="00F24AC3"/>
  </w:style>
  <w:style w:type="numbering" w:customStyle="1" w:styleId="NoList111133">
    <w:name w:val="No List111133"/>
    <w:next w:val="NoList"/>
    <w:uiPriority w:val="99"/>
    <w:semiHidden/>
    <w:unhideWhenUsed/>
    <w:rsid w:val="00F24AC3"/>
  </w:style>
  <w:style w:type="numbering" w:customStyle="1" w:styleId="NoList12133">
    <w:name w:val="No List12133"/>
    <w:next w:val="NoList"/>
    <w:uiPriority w:val="99"/>
    <w:semiHidden/>
    <w:unhideWhenUsed/>
    <w:rsid w:val="00F24AC3"/>
  </w:style>
  <w:style w:type="numbering" w:customStyle="1" w:styleId="NoList22133">
    <w:name w:val="No List22133"/>
    <w:next w:val="NoList"/>
    <w:uiPriority w:val="99"/>
    <w:semiHidden/>
    <w:unhideWhenUsed/>
    <w:rsid w:val="00F24AC3"/>
  </w:style>
  <w:style w:type="numbering" w:customStyle="1" w:styleId="NoList32133">
    <w:name w:val="No List32133"/>
    <w:next w:val="NoList"/>
    <w:uiPriority w:val="99"/>
    <w:semiHidden/>
    <w:unhideWhenUsed/>
    <w:rsid w:val="00F24AC3"/>
  </w:style>
  <w:style w:type="numbering" w:customStyle="1" w:styleId="NoList191">
    <w:name w:val="No List191"/>
    <w:next w:val="NoList"/>
    <w:uiPriority w:val="99"/>
    <w:semiHidden/>
    <w:unhideWhenUsed/>
    <w:rsid w:val="00F24AC3"/>
  </w:style>
  <w:style w:type="numbering" w:customStyle="1" w:styleId="324">
    <w:name w:val="无列表32"/>
    <w:next w:val="NoList"/>
    <w:uiPriority w:val="99"/>
    <w:semiHidden/>
    <w:unhideWhenUsed/>
    <w:rsid w:val="00F24AC3"/>
  </w:style>
  <w:style w:type="table" w:customStyle="1" w:styleId="TableGrid652">
    <w:name w:val="Table Grid652"/>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24AC3"/>
  </w:style>
  <w:style w:type="table" w:customStyle="1" w:styleId="TableGrid30">
    <w:name w:val="Table Grid3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24AC3"/>
  </w:style>
  <w:style w:type="numbering" w:customStyle="1" w:styleId="NoList210">
    <w:name w:val="No List210"/>
    <w:next w:val="NoList"/>
    <w:uiPriority w:val="99"/>
    <w:semiHidden/>
    <w:unhideWhenUsed/>
    <w:rsid w:val="00F24AC3"/>
  </w:style>
  <w:style w:type="numbering" w:customStyle="1" w:styleId="NoList39">
    <w:name w:val="No List39"/>
    <w:next w:val="NoList"/>
    <w:uiPriority w:val="99"/>
    <w:semiHidden/>
    <w:unhideWhenUsed/>
    <w:rsid w:val="00F24AC3"/>
  </w:style>
  <w:style w:type="numbering" w:customStyle="1" w:styleId="NoList49">
    <w:name w:val="No List49"/>
    <w:next w:val="NoList"/>
    <w:uiPriority w:val="99"/>
    <w:semiHidden/>
    <w:unhideWhenUsed/>
    <w:rsid w:val="00F24AC3"/>
  </w:style>
  <w:style w:type="numbering" w:customStyle="1" w:styleId="NoList58">
    <w:name w:val="No List58"/>
    <w:next w:val="NoList"/>
    <w:uiPriority w:val="99"/>
    <w:semiHidden/>
    <w:unhideWhenUsed/>
    <w:rsid w:val="00F24AC3"/>
  </w:style>
  <w:style w:type="numbering" w:customStyle="1" w:styleId="NoList1110">
    <w:name w:val="No List1110"/>
    <w:next w:val="NoList"/>
    <w:uiPriority w:val="99"/>
    <w:semiHidden/>
    <w:unhideWhenUsed/>
    <w:rsid w:val="00F24AC3"/>
  </w:style>
  <w:style w:type="numbering" w:customStyle="1" w:styleId="NoList218">
    <w:name w:val="No List218"/>
    <w:next w:val="NoList"/>
    <w:uiPriority w:val="99"/>
    <w:semiHidden/>
    <w:unhideWhenUsed/>
    <w:rsid w:val="00F24AC3"/>
  </w:style>
  <w:style w:type="numbering" w:customStyle="1" w:styleId="NoList318">
    <w:name w:val="No List318"/>
    <w:next w:val="NoList"/>
    <w:uiPriority w:val="99"/>
    <w:semiHidden/>
    <w:unhideWhenUsed/>
    <w:rsid w:val="00F24AC3"/>
  </w:style>
  <w:style w:type="numbering" w:customStyle="1" w:styleId="NoList418">
    <w:name w:val="No List418"/>
    <w:next w:val="NoList"/>
    <w:uiPriority w:val="99"/>
    <w:semiHidden/>
    <w:unhideWhenUsed/>
    <w:rsid w:val="00F24AC3"/>
  </w:style>
  <w:style w:type="numbering" w:customStyle="1" w:styleId="NoList68">
    <w:name w:val="No List68"/>
    <w:next w:val="NoList"/>
    <w:uiPriority w:val="99"/>
    <w:semiHidden/>
    <w:unhideWhenUsed/>
    <w:rsid w:val="00F24AC3"/>
  </w:style>
  <w:style w:type="numbering" w:customStyle="1" w:styleId="180">
    <w:name w:val="无列表18"/>
    <w:next w:val="NoList"/>
    <w:uiPriority w:val="99"/>
    <w:semiHidden/>
    <w:rsid w:val="00F24AC3"/>
  </w:style>
  <w:style w:type="numbering" w:customStyle="1" w:styleId="181">
    <w:name w:val="リストなし18"/>
    <w:next w:val="NoList"/>
    <w:uiPriority w:val="99"/>
    <w:semiHidden/>
    <w:unhideWhenUsed/>
    <w:rsid w:val="00F24AC3"/>
  </w:style>
  <w:style w:type="numbering" w:customStyle="1" w:styleId="118">
    <w:name w:val="无列表118"/>
    <w:next w:val="NoList"/>
    <w:semiHidden/>
    <w:rsid w:val="00F24AC3"/>
  </w:style>
  <w:style w:type="numbering" w:customStyle="1" w:styleId="1171">
    <w:name w:val="リストなし117"/>
    <w:next w:val="NoList"/>
    <w:uiPriority w:val="99"/>
    <w:semiHidden/>
    <w:unhideWhenUsed/>
    <w:rsid w:val="00F24AC3"/>
  </w:style>
  <w:style w:type="numbering" w:customStyle="1" w:styleId="NoList1118">
    <w:name w:val="No List1118"/>
    <w:next w:val="NoList"/>
    <w:uiPriority w:val="99"/>
    <w:semiHidden/>
    <w:unhideWhenUsed/>
    <w:rsid w:val="00F24AC3"/>
  </w:style>
  <w:style w:type="numbering" w:customStyle="1" w:styleId="NoList78">
    <w:name w:val="No List78"/>
    <w:next w:val="NoList"/>
    <w:uiPriority w:val="99"/>
    <w:semiHidden/>
    <w:unhideWhenUsed/>
    <w:rsid w:val="00F24AC3"/>
  </w:style>
  <w:style w:type="numbering" w:customStyle="1" w:styleId="NoList128">
    <w:name w:val="No List128"/>
    <w:next w:val="NoList"/>
    <w:uiPriority w:val="99"/>
    <w:semiHidden/>
    <w:unhideWhenUsed/>
    <w:rsid w:val="00F24AC3"/>
  </w:style>
  <w:style w:type="numbering" w:customStyle="1" w:styleId="NoList228">
    <w:name w:val="No List228"/>
    <w:next w:val="NoList"/>
    <w:uiPriority w:val="99"/>
    <w:semiHidden/>
    <w:unhideWhenUsed/>
    <w:rsid w:val="00F24AC3"/>
  </w:style>
  <w:style w:type="numbering" w:customStyle="1" w:styleId="NoList328">
    <w:name w:val="No List328"/>
    <w:next w:val="NoList"/>
    <w:uiPriority w:val="99"/>
    <w:semiHidden/>
    <w:unhideWhenUsed/>
    <w:rsid w:val="00F24AC3"/>
  </w:style>
  <w:style w:type="numbering" w:customStyle="1" w:styleId="NoList427">
    <w:name w:val="No List427"/>
    <w:next w:val="NoList"/>
    <w:uiPriority w:val="99"/>
    <w:semiHidden/>
    <w:unhideWhenUsed/>
    <w:rsid w:val="00F24AC3"/>
  </w:style>
  <w:style w:type="numbering" w:customStyle="1" w:styleId="NoList517">
    <w:name w:val="No List517"/>
    <w:next w:val="NoList"/>
    <w:uiPriority w:val="99"/>
    <w:semiHidden/>
    <w:unhideWhenUsed/>
    <w:rsid w:val="00F24AC3"/>
  </w:style>
  <w:style w:type="numbering" w:customStyle="1" w:styleId="NoList2117">
    <w:name w:val="No List2117"/>
    <w:next w:val="NoList"/>
    <w:uiPriority w:val="99"/>
    <w:semiHidden/>
    <w:unhideWhenUsed/>
    <w:rsid w:val="00F24AC3"/>
  </w:style>
  <w:style w:type="numbering" w:customStyle="1" w:styleId="NoList3117">
    <w:name w:val="No List3117"/>
    <w:next w:val="NoList"/>
    <w:uiPriority w:val="99"/>
    <w:semiHidden/>
    <w:unhideWhenUsed/>
    <w:rsid w:val="00F24AC3"/>
  </w:style>
  <w:style w:type="numbering" w:customStyle="1" w:styleId="NoList4117">
    <w:name w:val="No List4117"/>
    <w:next w:val="NoList"/>
    <w:uiPriority w:val="99"/>
    <w:semiHidden/>
    <w:unhideWhenUsed/>
    <w:rsid w:val="00F24AC3"/>
  </w:style>
  <w:style w:type="numbering" w:customStyle="1" w:styleId="NoList617">
    <w:name w:val="No List617"/>
    <w:next w:val="NoList"/>
    <w:uiPriority w:val="99"/>
    <w:semiHidden/>
    <w:unhideWhenUsed/>
    <w:rsid w:val="00F24AC3"/>
  </w:style>
  <w:style w:type="numbering" w:customStyle="1" w:styleId="1117">
    <w:name w:val="无列表1117"/>
    <w:next w:val="NoList"/>
    <w:semiHidden/>
    <w:rsid w:val="00F24AC3"/>
  </w:style>
  <w:style w:type="numbering" w:customStyle="1" w:styleId="NoList11117">
    <w:name w:val="No List11117"/>
    <w:next w:val="NoList"/>
    <w:uiPriority w:val="99"/>
    <w:semiHidden/>
    <w:unhideWhenUsed/>
    <w:rsid w:val="00F24AC3"/>
  </w:style>
  <w:style w:type="numbering" w:customStyle="1" w:styleId="NoList717">
    <w:name w:val="No List717"/>
    <w:next w:val="NoList"/>
    <w:uiPriority w:val="99"/>
    <w:semiHidden/>
    <w:unhideWhenUsed/>
    <w:rsid w:val="00F24AC3"/>
  </w:style>
  <w:style w:type="numbering" w:customStyle="1" w:styleId="NoList1217">
    <w:name w:val="No List1217"/>
    <w:next w:val="NoList"/>
    <w:uiPriority w:val="99"/>
    <w:semiHidden/>
    <w:unhideWhenUsed/>
    <w:rsid w:val="00F24AC3"/>
  </w:style>
  <w:style w:type="numbering" w:customStyle="1" w:styleId="NoList2217">
    <w:name w:val="No List2217"/>
    <w:next w:val="NoList"/>
    <w:uiPriority w:val="99"/>
    <w:semiHidden/>
    <w:unhideWhenUsed/>
    <w:rsid w:val="00F24AC3"/>
  </w:style>
  <w:style w:type="numbering" w:customStyle="1" w:styleId="NoList3217">
    <w:name w:val="No List3217"/>
    <w:next w:val="NoList"/>
    <w:uiPriority w:val="99"/>
    <w:semiHidden/>
    <w:unhideWhenUsed/>
    <w:rsid w:val="00F24AC3"/>
  </w:style>
  <w:style w:type="table" w:customStyle="1" w:styleId="TableGrid68">
    <w:name w:val="Table Grid68"/>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24AC3"/>
  </w:style>
  <w:style w:type="numbering" w:customStyle="1" w:styleId="NoList134">
    <w:name w:val="No List134"/>
    <w:next w:val="NoList"/>
    <w:uiPriority w:val="99"/>
    <w:semiHidden/>
    <w:unhideWhenUsed/>
    <w:rsid w:val="00F24AC3"/>
  </w:style>
  <w:style w:type="numbering" w:customStyle="1" w:styleId="NoList234">
    <w:name w:val="No List234"/>
    <w:next w:val="NoList"/>
    <w:uiPriority w:val="99"/>
    <w:semiHidden/>
    <w:unhideWhenUsed/>
    <w:rsid w:val="00F24AC3"/>
  </w:style>
  <w:style w:type="numbering" w:customStyle="1" w:styleId="NoList334">
    <w:name w:val="No List334"/>
    <w:next w:val="NoList"/>
    <w:uiPriority w:val="99"/>
    <w:semiHidden/>
    <w:unhideWhenUsed/>
    <w:rsid w:val="00F24AC3"/>
  </w:style>
  <w:style w:type="numbering" w:customStyle="1" w:styleId="NoList434">
    <w:name w:val="No List434"/>
    <w:next w:val="NoList"/>
    <w:uiPriority w:val="99"/>
    <w:semiHidden/>
    <w:unhideWhenUsed/>
    <w:rsid w:val="00F24AC3"/>
  </w:style>
  <w:style w:type="numbering" w:customStyle="1" w:styleId="NoList524">
    <w:name w:val="No List524"/>
    <w:next w:val="NoList"/>
    <w:uiPriority w:val="99"/>
    <w:semiHidden/>
    <w:unhideWhenUsed/>
    <w:rsid w:val="00F24AC3"/>
  </w:style>
  <w:style w:type="numbering" w:customStyle="1" w:styleId="NoList624">
    <w:name w:val="No List624"/>
    <w:next w:val="NoList"/>
    <w:uiPriority w:val="99"/>
    <w:semiHidden/>
    <w:unhideWhenUsed/>
    <w:rsid w:val="00F24AC3"/>
  </w:style>
  <w:style w:type="numbering" w:customStyle="1" w:styleId="NoList724">
    <w:name w:val="No List724"/>
    <w:next w:val="NoList"/>
    <w:uiPriority w:val="99"/>
    <w:semiHidden/>
    <w:unhideWhenUsed/>
    <w:rsid w:val="00F24AC3"/>
  </w:style>
  <w:style w:type="numbering" w:customStyle="1" w:styleId="NoList817">
    <w:name w:val="No List817"/>
    <w:next w:val="NoList"/>
    <w:uiPriority w:val="99"/>
    <w:semiHidden/>
    <w:unhideWhenUsed/>
    <w:rsid w:val="00F24AC3"/>
  </w:style>
  <w:style w:type="numbering" w:customStyle="1" w:styleId="NoList97">
    <w:name w:val="No List97"/>
    <w:next w:val="NoList"/>
    <w:uiPriority w:val="99"/>
    <w:semiHidden/>
    <w:unhideWhenUsed/>
    <w:rsid w:val="00F24AC3"/>
  </w:style>
  <w:style w:type="numbering" w:customStyle="1" w:styleId="NoList1124">
    <w:name w:val="No List1124"/>
    <w:next w:val="NoList"/>
    <w:uiPriority w:val="99"/>
    <w:semiHidden/>
    <w:unhideWhenUsed/>
    <w:rsid w:val="00F24AC3"/>
  </w:style>
  <w:style w:type="numbering" w:customStyle="1" w:styleId="NoList2124">
    <w:name w:val="No List2124"/>
    <w:next w:val="NoList"/>
    <w:uiPriority w:val="99"/>
    <w:semiHidden/>
    <w:unhideWhenUsed/>
    <w:rsid w:val="00F24AC3"/>
  </w:style>
  <w:style w:type="numbering" w:customStyle="1" w:styleId="NoList3124">
    <w:name w:val="No List3124"/>
    <w:next w:val="NoList"/>
    <w:uiPriority w:val="99"/>
    <w:semiHidden/>
    <w:unhideWhenUsed/>
    <w:rsid w:val="00F24AC3"/>
  </w:style>
  <w:style w:type="numbering" w:customStyle="1" w:styleId="NoList4124">
    <w:name w:val="No List4124"/>
    <w:next w:val="NoList"/>
    <w:uiPriority w:val="99"/>
    <w:semiHidden/>
    <w:unhideWhenUsed/>
    <w:rsid w:val="00F24AC3"/>
  </w:style>
  <w:style w:type="numbering" w:customStyle="1" w:styleId="NoList5114">
    <w:name w:val="No List5114"/>
    <w:next w:val="NoList"/>
    <w:uiPriority w:val="99"/>
    <w:semiHidden/>
    <w:unhideWhenUsed/>
    <w:rsid w:val="00F24AC3"/>
  </w:style>
  <w:style w:type="numbering" w:customStyle="1" w:styleId="NoList6114">
    <w:name w:val="No List6114"/>
    <w:next w:val="NoList"/>
    <w:uiPriority w:val="99"/>
    <w:semiHidden/>
    <w:unhideWhenUsed/>
    <w:rsid w:val="00F24AC3"/>
  </w:style>
  <w:style w:type="numbering" w:customStyle="1" w:styleId="NoList7114">
    <w:name w:val="No List7114"/>
    <w:next w:val="NoList"/>
    <w:uiPriority w:val="99"/>
    <w:semiHidden/>
    <w:unhideWhenUsed/>
    <w:rsid w:val="00F24AC3"/>
  </w:style>
  <w:style w:type="numbering" w:customStyle="1" w:styleId="NoList8114">
    <w:name w:val="No List8114"/>
    <w:next w:val="NoList"/>
    <w:uiPriority w:val="99"/>
    <w:semiHidden/>
    <w:unhideWhenUsed/>
    <w:rsid w:val="00F24AC3"/>
  </w:style>
  <w:style w:type="numbering" w:customStyle="1" w:styleId="NoList916">
    <w:name w:val="No List916"/>
    <w:next w:val="NoList"/>
    <w:uiPriority w:val="99"/>
    <w:semiHidden/>
    <w:unhideWhenUsed/>
    <w:rsid w:val="00F24AC3"/>
  </w:style>
  <w:style w:type="numbering" w:customStyle="1" w:styleId="NoList106">
    <w:name w:val="No List106"/>
    <w:next w:val="NoList"/>
    <w:uiPriority w:val="99"/>
    <w:semiHidden/>
    <w:unhideWhenUsed/>
    <w:rsid w:val="00F24AC3"/>
  </w:style>
  <w:style w:type="numbering" w:customStyle="1" w:styleId="LFO1916">
    <w:name w:val="LFO1916"/>
    <w:basedOn w:val="NoList"/>
    <w:rsid w:val="00F24AC3"/>
  </w:style>
  <w:style w:type="numbering" w:customStyle="1" w:styleId="NoList1224">
    <w:name w:val="No List1224"/>
    <w:next w:val="NoList"/>
    <w:uiPriority w:val="99"/>
    <w:semiHidden/>
    <w:rsid w:val="00F24AC3"/>
  </w:style>
  <w:style w:type="numbering" w:customStyle="1" w:styleId="NoList11124">
    <w:name w:val="No List11124"/>
    <w:next w:val="NoList"/>
    <w:uiPriority w:val="99"/>
    <w:semiHidden/>
    <w:unhideWhenUsed/>
    <w:rsid w:val="00F24AC3"/>
  </w:style>
  <w:style w:type="numbering" w:customStyle="1" w:styleId="1240">
    <w:name w:val="无列表124"/>
    <w:next w:val="NoList"/>
    <w:semiHidden/>
    <w:rsid w:val="00F24AC3"/>
  </w:style>
  <w:style w:type="numbering" w:customStyle="1" w:styleId="1241">
    <w:name w:val="リストなし124"/>
    <w:next w:val="NoList"/>
    <w:uiPriority w:val="99"/>
    <w:semiHidden/>
    <w:unhideWhenUsed/>
    <w:rsid w:val="00F24AC3"/>
  </w:style>
  <w:style w:type="numbering" w:customStyle="1" w:styleId="1124">
    <w:name w:val="无列表1124"/>
    <w:next w:val="NoList"/>
    <w:semiHidden/>
    <w:rsid w:val="00F24AC3"/>
  </w:style>
  <w:style w:type="numbering" w:customStyle="1" w:styleId="11143">
    <w:name w:val="リストなし1114"/>
    <w:next w:val="NoList"/>
    <w:uiPriority w:val="99"/>
    <w:semiHidden/>
    <w:unhideWhenUsed/>
    <w:rsid w:val="00F24AC3"/>
  </w:style>
  <w:style w:type="numbering" w:customStyle="1" w:styleId="NoList2224">
    <w:name w:val="No List2224"/>
    <w:next w:val="NoList"/>
    <w:uiPriority w:val="99"/>
    <w:semiHidden/>
    <w:unhideWhenUsed/>
    <w:rsid w:val="00F24AC3"/>
  </w:style>
  <w:style w:type="numbering" w:customStyle="1" w:styleId="NoList3224">
    <w:name w:val="No List3224"/>
    <w:next w:val="NoList"/>
    <w:uiPriority w:val="99"/>
    <w:semiHidden/>
    <w:unhideWhenUsed/>
    <w:rsid w:val="00F24AC3"/>
  </w:style>
  <w:style w:type="numbering" w:customStyle="1" w:styleId="NoList4214">
    <w:name w:val="No List4214"/>
    <w:next w:val="NoList"/>
    <w:uiPriority w:val="99"/>
    <w:semiHidden/>
    <w:unhideWhenUsed/>
    <w:rsid w:val="00F24AC3"/>
  </w:style>
  <w:style w:type="numbering" w:customStyle="1" w:styleId="NoList21114">
    <w:name w:val="No List21114"/>
    <w:next w:val="NoList"/>
    <w:uiPriority w:val="99"/>
    <w:semiHidden/>
    <w:unhideWhenUsed/>
    <w:rsid w:val="00F24AC3"/>
  </w:style>
  <w:style w:type="numbering" w:customStyle="1" w:styleId="NoList31114">
    <w:name w:val="No List31114"/>
    <w:next w:val="NoList"/>
    <w:uiPriority w:val="99"/>
    <w:semiHidden/>
    <w:unhideWhenUsed/>
    <w:rsid w:val="00F24AC3"/>
  </w:style>
  <w:style w:type="numbering" w:customStyle="1" w:styleId="NoList41114">
    <w:name w:val="No List41114"/>
    <w:next w:val="NoList"/>
    <w:uiPriority w:val="99"/>
    <w:semiHidden/>
    <w:unhideWhenUsed/>
    <w:rsid w:val="00F24AC3"/>
  </w:style>
  <w:style w:type="numbering" w:customStyle="1" w:styleId="11114">
    <w:name w:val="无列表11114"/>
    <w:next w:val="NoList"/>
    <w:semiHidden/>
    <w:rsid w:val="00F24AC3"/>
  </w:style>
  <w:style w:type="numbering" w:customStyle="1" w:styleId="NoList111114">
    <w:name w:val="No List111114"/>
    <w:next w:val="NoList"/>
    <w:uiPriority w:val="99"/>
    <w:semiHidden/>
    <w:unhideWhenUsed/>
    <w:rsid w:val="00F24AC3"/>
  </w:style>
  <w:style w:type="numbering" w:customStyle="1" w:styleId="NoList12114">
    <w:name w:val="No List12114"/>
    <w:next w:val="NoList"/>
    <w:uiPriority w:val="99"/>
    <w:semiHidden/>
    <w:unhideWhenUsed/>
    <w:rsid w:val="00F24AC3"/>
  </w:style>
  <w:style w:type="numbering" w:customStyle="1" w:styleId="NoList22114">
    <w:name w:val="No List22114"/>
    <w:next w:val="NoList"/>
    <w:uiPriority w:val="99"/>
    <w:semiHidden/>
    <w:unhideWhenUsed/>
    <w:rsid w:val="00F24AC3"/>
  </w:style>
  <w:style w:type="numbering" w:customStyle="1" w:styleId="NoList32114">
    <w:name w:val="No List32114"/>
    <w:next w:val="NoList"/>
    <w:uiPriority w:val="99"/>
    <w:semiHidden/>
    <w:unhideWhenUsed/>
    <w:rsid w:val="00F24AC3"/>
  </w:style>
  <w:style w:type="numbering" w:customStyle="1" w:styleId="NoList144">
    <w:name w:val="No List144"/>
    <w:next w:val="NoList"/>
    <w:uiPriority w:val="99"/>
    <w:semiHidden/>
    <w:unhideWhenUsed/>
    <w:rsid w:val="00F24AC3"/>
  </w:style>
  <w:style w:type="numbering" w:customStyle="1" w:styleId="NoList154">
    <w:name w:val="No List154"/>
    <w:next w:val="NoList"/>
    <w:uiPriority w:val="99"/>
    <w:semiHidden/>
    <w:unhideWhenUsed/>
    <w:rsid w:val="00F24AC3"/>
  </w:style>
  <w:style w:type="numbering" w:customStyle="1" w:styleId="NoList244">
    <w:name w:val="No List244"/>
    <w:next w:val="NoList"/>
    <w:uiPriority w:val="99"/>
    <w:semiHidden/>
    <w:unhideWhenUsed/>
    <w:rsid w:val="00F24AC3"/>
  </w:style>
  <w:style w:type="numbering" w:customStyle="1" w:styleId="NoList344">
    <w:name w:val="No List344"/>
    <w:next w:val="NoList"/>
    <w:uiPriority w:val="99"/>
    <w:semiHidden/>
    <w:unhideWhenUsed/>
    <w:rsid w:val="00F24AC3"/>
  </w:style>
  <w:style w:type="numbering" w:customStyle="1" w:styleId="NoList444">
    <w:name w:val="No List444"/>
    <w:next w:val="NoList"/>
    <w:uiPriority w:val="99"/>
    <w:semiHidden/>
    <w:unhideWhenUsed/>
    <w:rsid w:val="00F24AC3"/>
  </w:style>
  <w:style w:type="numbering" w:customStyle="1" w:styleId="NoList534">
    <w:name w:val="No List534"/>
    <w:next w:val="NoList"/>
    <w:uiPriority w:val="99"/>
    <w:semiHidden/>
    <w:unhideWhenUsed/>
    <w:rsid w:val="00F24AC3"/>
  </w:style>
  <w:style w:type="numbering" w:customStyle="1" w:styleId="NoList634">
    <w:name w:val="No List634"/>
    <w:next w:val="NoList"/>
    <w:uiPriority w:val="99"/>
    <w:semiHidden/>
    <w:unhideWhenUsed/>
    <w:rsid w:val="00F24AC3"/>
  </w:style>
  <w:style w:type="numbering" w:customStyle="1" w:styleId="NoList734">
    <w:name w:val="No List734"/>
    <w:next w:val="NoList"/>
    <w:uiPriority w:val="99"/>
    <w:semiHidden/>
    <w:unhideWhenUsed/>
    <w:rsid w:val="00F24AC3"/>
  </w:style>
  <w:style w:type="numbering" w:customStyle="1" w:styleId="NoList824">
    <w:name w:val="No List824"/>
    <w:next w:val="NoList"/>
    <w:uiPriority w:val="99"/>
    <w:semiHidden/>
    <w:unhideWhenUsed/>
    <w:rsid w:val="00F24AC3"/>
  </w:style>
  <w:style w:type="numbering" w:customStyle="1" w:styleId="NoList924">
    <w:name w:val="No List924"/>
    <w:next w:val="NoList"/>
    <w:uiPriority w:val="99"/>
    <w:semiHidden/>
    <w:unhideWhenUsed/>
    <w:rsid w:val="00F24AC3"/>
  </w:style>
  <w:style w:type="numbering" w:customStyle="1" w:styleId="NoList1134">
    <w:name w:val="No List1134"/>
    <w:next w:val="NoList"/>
    <w:uiPriority w:val="99"/>
    <w:semiHidden/>
    <w:unhideWhenUsed/>
    <w:rsid w:val="00F24AC3"/>
  </w:style>
  <w:style w:type="numbering" w:customStyle="1" w:styleId="NoList2134">
    <w:name w:val="No List2134"/>
    <w:next w:val="NoList"/>
    <w:uiPriority w:val="99"/>
    <w:semiHidden/>
    <w:unhideWhenUsed/>
    <w:rsid w:val="00F24AC3"/>
  </w:style>
  <w:style w:type="numbering" w:customStyle="1" w:styleId="NoList3134">
    <w:name w:val="No List3134"/>
    <w:next w:val="NoList"/>
    <w:uiPriority w:val="99"/>
    <w:semiHidden/>
    <w:unhideWhenUsed/>
    <w:rsid w:val="00F24AC3"/>
  </w:style>
  <w:style w:type="numbering" w:customStyle="1" w:styleId="NoList4134">
    <w:name w:val="No List4134"/>
    <w:next w:val="NoList"/>
    <w:uiPriority w:val="99"/>
    <w:semiHidden/>
    <w:unhideWhenUsed/>
    <w:rsid w:val="00F24AC3"/>
  </w:style>
  <w:style w:type="numbering" w:customStyle="1" w:styleId="NoList5124">
    <w:name w:val="No List5124"/>
    <w:next w:val="NoList"/>
    <w:uiPriority w:val="99"/>
    <w:semiHidden/>
    <w:unhideWhenUsed/>
    <w:rsid w:val="00F24AC3"/>
  </w:style>
  <w:style w:type="numbering" w:customStyle="1" w:styleId="NoList6124">
    <w:name w:val="No List6124"/>
    <w:next w:val="NoList"/>
    <w:uiPriority w:val="99"/>
    <w:semiHidden/>
    <w:unhideWhenUsed/>
    <w:rsid w:val="00F24AC3"/>
  </w:style>
  <w:style w:type="numbering" w:customStyle="1" w:styleId="NoList7124">
    <w:name w:val="No List7124"/>
    <w:next w:val="NoList"/>
    <w:uiPriority w:val="99"/>
    <w:semiHidden/>
    <w:unhideWhenUsed/>
    <w:rsid w:val="00F24AC3"/>
  </w:style>
  <w:style w:type="numbering" w:customStyle="1" w:styleId="NoList8124">
    <w:name w:val="No List8124"/>
    <w:next w:val="NoList"/>
    <w:uiPriority w:val="99"/>
    <w:semiHidden/>
    <w:unhideWhenUsed/>
    <w:rsid w:val="00F24AC3"/>
  </w:style>
  <w:style w:type="numbering" w:customStyle="1" w:styleId="NoList9114">
    <w:name w:val="No List9114"/>
    <w:next w:val="NoList"/>
    <w:uiPriority w:val="99"/>
    <w:semiHidden/>
    <w:unhideWhenUsed/>
    <w:rsid w:val="00F24AC3"/>
  </w:style>
  <w:style w:type="numbering" w:customStyle="1" w:styleId="LFO1924">
    <w:name w:val="LFO1924"/>
    <w:basedOn w:val="NoList"/>
    <w:rsid w:val="00F24AC3"/>
  </w:style>
  <w:style w:type="numbering" w:customStyle="1" w:styleId="NoList1014">
    <w:name w:val="No List1014"/>
    <w:next w:val="NoList"/>
    <w:uiPriority w:val="99"/>
    <w:semiHidden/>
    <w:unhideWhenUsed/>
    <w:rsid w:val="00F24AC3"/>
  </w:style>
  <w:style w:type="numbering" w:customStyle="1" w:styleId="LFO19114">
    <w:name w:val="LFO19114"/>
    <w:basedOn w:val="NoList"/>
    <w:rsid w:val="00F24AC3"/>
  </w:style>
  <w:style w:type="numbering" w:customStyle="1" w:styleId="NoList1234">
    <w:name w:val="No List1234"/>
    <w:next w:val="NoList"/>
    <w:uiPriority w:val="99"/>
    <w:semiHidden/>
    <w:rsid w:val="00F24AC3"/>
  </w:style>
  <w:style w:type="numbering" w:customStyle="1" w:styleId="NoList11134">
    <w:name w:val="No List11134"/>
    <w:next w:val="NoList"/>
    <w:uiPriority w:val="99"/>
    <w:semiHidden/>
    <w:unhideWhenUsed/>
    <w:rsid w:val="00F24AC3"/>
  </w:style>
  <w:style w:type="numbering" w:customStyle="1" w:styleId="1340">
    <w:name w:val="无列表134"/>
    <w:next w:val="NoList"/>
    <w:semiHidden/>
    <w:rsid w:val="00F24AC3"/>
  </w:style>
  <w:style w:type="numbering" w:customStyle="1" w:styleId="1341">
    <w:name w:val="リストなし134"/>
    <w:next w:val="NoList"/>
    <w:uiPriority w:val="99"/>
    <w:semiHidden/>
    <w:unhideWhenUsed/>
    <w:rsid w:val="00F24AC3"/>
  </w:style>
  <w:style w:type="numbering" w:customStyle="1" w:styleId="1134">
    <w:name w:val="无列表1134"/>
    <w:next w:val="NoList"/>
    <w:semiHidden/>
    <w:rsid w:val="00F24AC3"/>
  </w:style>
  <w:style w:type="numbering" w:customStyle="1" w:styleId="11240">
    <w:name w:val="リストなし1124"/>
    <w:next w:val="NoList"/>
    <w:uiPriority w:val="99"/>
    <w:semiHidden/>
    <w:unhideWhenUsed/>
    <w:rsid w:val="00F24AC3"/>
  </w:style>
  <w:style w:type="numbering" w:customStyle="1" w:styleId="NoList2234">
    <w:name w:val="No List2234"/>
    <w:next w:val="NoList"/>
    <w:uiPriority w:val="99"/>
    <w:semiHidden/>
    <w:unhideWhenUsed/>
    <w:rsid w:val="00F24AC3"/>
  </w:style>
  <w:style w:type="numbering" w:customStyle="1" w:styleId="NoList3234">
    <w:name w:val="No List3234"/>
    <w:next w:val="NoList"/>
    <w:uiPriority w:val="99"/>
    <w:semiHidden/>
    <w:unhideWhenUsed/>
    <w:rsid w:val="00F24AC3"/>
  </w:style>
  <w:style w:type="numbering" w:customStyle="1" w:styleId="NoList4224">
    <w:name w:val="No List4224"/>
    <w:next w:val="NoList"/>
    <w:uiPriority w:val="99"/>
    <w:semiHidden/>
    <w:unhideWhenUsed/>
    <w:rsid w:val="00F24AC3"/>
  </w:style>
  <w:style w:type="numbering" w:customStyle="1" w:styleId="NoList21124">
    <w:name w:val="No List21124"/>
    <w:next w:val="NoList"/>
    <w:uiPriority w:val="99"/>
    <w:semiHidden/>
    <w:unhideWhenUsed/>
    <w:rsid w:val="00F24AC3"/>
  </w:style>
  <w:style w:type="numbering" w:customStyle="1" w:styleId="NoList31124">
    <w:name w:val="No List31124"/>
    <w:next w:val="NoList"/>
    <w:uiPriority w:val="99"/>
    <w:semiHidden/>
    <w:unhideWhenUsed/>
    <w:rsid w:val="00F24AC3"/>
  </w:style>
  <w:style w:type="numbering" w:customStyle="1" w:styleId="NoList41124">
    <w:name w:val="No List41124"/>
    <w:next w:val="NoList"/>
    <w:uiPriority w:val="99"/>
    <w:semiHidden/>
    <w:unhideWhenUsed/>
    <w:rsid w:val="00F24AC3"/>
  </w:style>
  <w:style w:type="numbering" w:customStyle="1" w:styleId="11124">
    <w:name w:val="无列表11124"/>
    <w:next w:val="NoList"/>
    <w:semiHidden/>
    <w:rsid w:val="00F24AC3"/>
  </w:style>
  <w:style w:type="numbering" w:customStyle="1" w:styleId="NoList111124">
    <w:name w:val="No List111124"/>
    <w:next w:val="NoList"/>
    <w:uiPriority w:val="99"/>
    <w:semiHidden/>
    <w:unhideWhenUsed/>
    <w:rsid w:val="00F24AC3"/>
  </w:style>
  <w:style w:type="numbering" w:customStyle="1" w:styleId="NoList12124">
    <w:name w:val="No List12124"/>
    <w:next w:val="NoList"/>
    <w:uiPriority w:val="99"/>
    <w:semiHidden/>
    <w:unhideWhenUsed/>
    <w:rsid w:val="00F24AC3"/>
  </w:style>
  <w:style w:type="numbering" w:customStyle="1" w:styleId="NoList22124">
    <w:name w:val="No List22124"/>
    <w:next w:val="NoList"/>
    <w:uiPriority w:val="99"/>
    <w:semiHidden/>
    <w:unhideWhenUsed/>
    <w:rsid w:val="00F24AC3"/>
  </w:style>
  <w:style w:type="numbering" w:customStyle="1" w:styleId="NoList32124">
    <w:name w:val="No List32124"/>
    <w:next w:val="NoList"/>
    <w:uiPriority w:val="99"/>
    <w:semiHidden/>
    <w:unhideWhenUsed/>
    <w:rsid w:val="00F24AC3"/>
  </w:style>
  <w:style w:type="numbering" w:customStyle="1" w:styleId="NoList164">
    <w:name w:val="No List164"/>
    <w:next w:val="NoList"/>
    <w:uiPriority w:val="99"/>
    <w:semiHidden/>
    <w:unhideWhenUsed/>
    <w:rsid w:val="00F24AC3"/>
  </w:style>
  <w:style w:type="numbering" w:customStyle="1" w:styleId="NoList174">
    <w:name w:val="No List174"/>
    <w:next w:val="NoList"/>
    <w:uiPriority w:val="99"/>
    <w:semiHidden/>
    <w:unhideWhenUsed/>
    <w:rsid w:val="00F24AC3"/>
  </w:style>
  <w:style w:type="numbering" w:customStyle="1" w:styleId="NoList254">
    <w:name w:val="No List254"/>
    <w:next w:val="NoList"/>
    <w:uiPriority w:val="99"/>
    <w:semiHidden/>
    <w:unhideWhenUsed/>
    <w:rsid w:val="00F24AC3"/>
  </w:style>
  <w:style w:type="numbering" w:customStyle="1" w:styleId="NoList354">
    <w:name w:val="No List354"/>
    <w:next w:val="NoList"/>
    <w:uiPriority w:val="99"/>
    <w:semiHidden/>
    <w:unhideWhenUsed/>
    <w:rsid w:val="00F24AC3"/>
  </w:style>
  <w:style w:type="numbering" w:customStyle="1" w:styleId="NoList454">
    <w:name w:val="No List454"/>
    <w:next w:val="NoList"/>
    <w:uiPriority w:val="99"/>
    <w:semiHidden/>
    <w:unhideWhenUsed/>
    <w:rsid w:val="00F24AC3"/>
  </w:style>
  <w:style w:type="numbering" w:customStyle="1" w:styleId="NoList544">
    <w:name w:val="No List544"/>
    <w:next w:val="NoList"/>
    <w:uiPriority w:val="99"/>
    <w:semiHidden/>
    <w:unhideWhenUsed/>
    <w:rsid w:val="00F24AC3"/>
  </w:style>
  <w:style w:type="numbering" w:customStyle="1" w:styleId="NoList644">
    <w:name w:val="No List644"/>
    <w:next w:val="NoList"/>
    <w:uiPriority w:val="99"/>
    <w:semiHidden/>
    <w:unhideWhenUsed/>
    <w:rsid w:val="00F24AC3"/>
  </w:style>
  <w:style w:type="numbering" w:customStyle="1" w:styleId="NoList744">
    <w:name w:val="No List744"/>
    <w:next w:val="NoList"/>
    <w:uiPriority w:val="99"/>
    <w:semiHidden/>
    <w:unhideWhenUsed/>
    <w:rsid w:val="00F24AC3"/>
  </w:style>
  <w:style w:type="numbering" w:customStyle="1" w:styleId="NoList834">
    <w:name w:val="No List834"/>
    <w:next w:val="NoList"/>
    <w:uiPriority w:val="99"/>
    <w:semiHidden/>
    <w:unhideWhenUsed/>
    <w:rsid w:val="00F24AC3"/>
  </w:style>
  <w:style w:type="numbering" w:customStyle="1" w:styleId="NoList934">
    <w:name w:val="No List934"/>
    <w:next w:val="NoList"/>
    <w:uiPriority w:val="99"/>
    <w:semiHidden/>
    <w:unhideWhenUsed/>
    <w:rsid w:val="00F24AC3"/>
  </w:style>
  <w:style w:type="numbering" w:customStyle="1" w:styleId="NoList1144">
    <w:name w:val="No List1144"/>
    <w:next w:val="NoList"/>
    <w:uiPriority w:val="99"/>
    <w:semiHidden/>
    <w:unhideWhenUsed/>
    <w:rsid w:val="00F24AC3"/>
  </w:style>
  <w:style w:type="numbering" w:customStyle="1" w:styleId="NoList2144">
    <w:name w:val="No List2144"/>
    <w:next w:val="NoList"/>
    <w:uiPriority w:val="99"/>
    <w:semiHidden/>
    <w:unhideWhenUsed/>
    <w:rsid w:val="00F24AC3"/>
  </w:style>
  <w:style w:type="numbering" w:customStyle="1" w:styleId="NoList3144">
    <w:name w:val="No List3144"/>
    <w:next w:val="NoList"/>
    <w:uiPriority w:val="99"/>
    <w:semiHidden/>
    <w:unhideWhenUsed/>
    <w:rsid w:val="00F24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6</Pages>
  <Words>2177</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10</cp:revision>
  <cp:lastPrinted>2019-02-25T14:05:00Z</cp:lastPrinted>
  <dcterms:created xsi:type="dcterms:W3CDTF">2025-08-11T13:29:00Z</dcterms:created>
  <dcterms:modified xsi:type="dcterms:W3CDTF">2025-08-14T22:21:00Z</dcterms:modified>
</cp:coreProperties>
</file>