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224E74" w:rsidR="001E41F3" w:rsidRDefault="001E41F3">
      <w:pPr>
        <w:pStyle w:val="CRCoverPage"/>
        <w:tabs>
          <w:tab w:val="right" w:pos="9639"/>
        </w:tabs>
        <w:spacing w:after="0"/>
        <w:rPr>
          <w:b/>
          <w:i/>
          <w:noProof/>
          <w:sz w:val="28"/>
        </w:rPr>
      </w:pPr>
      <w:r>
        <w:rPr>
          <w:b/>
          <w:noProof/>
          <w:sz w:val="24"/>
        </w:rPr>
        <w:t>3GPP TSG-</w:t>
      </w:r>
      <w:fldSimple w:instr=" DOCPROPERTY  TSG/WGRef  \* MERGEFORMAT ">
        <w:r w:rsidR="00511251" w:rsidRPr="00511251">
          <w:rPr>
            <w:b/>
            <w:noProof/>
            <w:sz w:val="24"/>
          </w:rPr>
          <w:t>RAN4</w:t>
        </w:r>
      </w:fldSimple>
      <w:r w:rsidR="00C66BA2">
        <w:rPr>
          <w:b/>
          <w:noProof/>
          <w:sz w:val="24"/>
        </w:rPr>
        <w:t xml:space="preserve"> </w:t>
      </w:r>
      <w:r>
        <w:rPr>
          <w:b/>
          <w:noProof/>
          <w:sz w:val="24"/>
        </w:rPr>
        <w:t>Meeting #</w:t>
      </w:r>
      <w:fldSimple w:instr=" DOCPROPERTY  MtgSeq  \* MERGEFORMAT ">
        <w:r w:rsidR="00511251" w:rsidRPr="00511251">
          <w:rPr>
            <w:b/>
            <w:noProof/>
            <w:sz w:val="24"/>
          </w:rPr>
          <w:t>116</w:t>
        </w:r>
      </w:fldSimple>
      <w:fldSimple w:instr=" DOCPROPERTY  MtgTitle  \* MERGEFORMAT ">
        <w:r w:rsidR="00511251" w:rsidRPr="00511251">
          <w:rPr>
            <w:b/>
            <w:noProof/>
            <w:sz w:val="24"/>
          </w:rPr>
          <w:t xml:space="preserve"> </w:t>
        </w:r>
      </w:fldSimple>
      <w:r>
        <w:rPr>
          <w:b/>
          <w:i/>
          <w:noProof/>
          <w:sz w:val="28"/>
        </w:rPr>
        <w:tab/>
      </w:r>
      <w:fldSimple w:instr=" DOCPROPERTY  Tdoc#  \* MERGEFORMAT ">
        <w:r w:rsidR="00511251" w:rsidRPr="00511251">
          <w:rPr>
            <w:b/>
            <w:i/>
            <w:noProof/>
            <w:sz w:val="28"/>
          </w:rPr>
          <w:t>R4-2509860</w:t>
        </w:r>
      </w:fldSimple>
    </w:p>
    <w:p w14:paraId="7CB45193" w14:textId="5CFAEAED" w:rsidR="001E41F3" w:rsidRDefault="00F74B73" w:rsidP="005E2C44">
      <w:pPr>
        <w:pStyle w:val="CRCoverPage"/>
        <w:outlineLvl w:val="0"/>
        <w:rPr>
          <w:b/>
          <w:noProof/>
          <w:sz w:val="24"/>
        </w:rPr>
      </w:pPr>
      <w:fldSimple w:instr=" DOCPROPERTY  Location  \* MERGEFORMAT ">
        <w:r w:rsidR="00511251" w:rsidRPr="00511251">
          <w:rPr>
            <w:b/>
            <w:noProof/>
            <w:sz w:val="24"/>
          </w:rPr>
          <w:t>Bengaluru</w:t>
        </w:r>
      </w:fldSimple>
      <w:r w:rsidR="001E41F3">
        <w:rPr>
          <w:b/>
          <w:noProof/>
          <w:sz w:val="24"/>
        </w:rPr>
        <w:t xml:space="preserve">, </w:t>
      </w:r>
      <w:fldSimple w:instr=" DOCPROPERTY  Country  \* MERGEFORMAT ">
        <w:r w:rsidR="00511251" w:rsidRPr="00511251">
          <w:rPr>
            <w:b/>
            <w:noProof/>
            <w:sz w:val="24"/>
          </w:rPr>
          <w:t>India</w:t>
        </w:r>
      </w:fldSimple>
      <w:r w:rsidR="001E41F3">
        <w:rPr>
          <w:b/>
          <w:noProof/>
          <w:sz w:val="24"/>
        </w:rPr>
        <w:t xml:space="preserve">, </w:t>
      </w:r>
      <w:fldSimple w:instr=" DOCPROPERTY  StartDate  \* MERGEFORMAT ">
        <w:r w:rsidR="00511251" w:rsidRPr="00511251">
          <w:rPr>
            <w:b/>
            <w:noProof/>
            <w:sz w:val="24"/>
          </w:rPr>
          <w:t>25th August 2025</w:t>
        </w:r>
      </w:fldSimple>
      <w:r w:rsidR="00547111">
        <w:rPr>
          <w:b/>
          <w:noProof/>
          <w:sz w:val="24"/>
        </w:rPr>
        <w:t xml:space="preserve"> - </w:t>
      </w:r>
      <w:fldSimple w:instr=" DOCPROPERTY  EndDate  \* MERGEFORMAT ">
        <w:r w:rsidR="00511251" w:rsidRPr="00511251">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165D7" w:rsidR="001E41F3" w:rsidRPr="00410371" w:rsidRDefault="00F74B73" w:rsidP="00770B3E">
            <w:pPr>
              <w:pStyle w:val="CRCoverPage"/>
              <w:spacing w:after="0"/>
              <w:jc w:val="center"/>
              <w:rPr>
                <w:b/>
                <w:noProof/>
                <w:sz w:val="28"/>
              </w:rPr>
            </w:pPr>
            <w:fldSimple w:instr=" DOCPROPERTY  Spec#  \* MERGEFORMAT ">
              <w:r w:rsidR="00511251" w:rsidRPr="0051125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5B6E7" w:rsidR="001E41F3" w:rsidRPr="00410371" w:rsidRDefault="00F74B73" w:rsidP="00017E44">
            <w:pPr>
              <w:pStyle w:val="CRCoverPage"/>
              <w:spacing w:after="0"/>
              <w:jc w:val="center"/>
              <w:rPr>
                <w:noProof/>
              </w:rPr>
            </w:pPr>
            <w:fldSimple w:instr=" DOCPROPERTY  Cr#  \* MERGEFORMAT ">
              <w:r w:rsidR="00511251" w:rsidRPr="00511251">
                <w:rPr>
                  <w:b/>
                  <w:noProof/>
                  <w:sz w:val="28"/>
                </w:rPr>
                <w:t>2913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2F8FA" w:rsidR="001E41F3" w:rsidRPr="00410371" w:rsidRDefault="00F74B73" w:rsidP="00E13F3D">
            <w:pPr>
              <w:pStyle w:val="CRCoverPage"/>
              <w:spacing w:after="0"/>
              <w:jc w:val="center"/>
              <w:rPr>
                <w:b/>
                <w:noProof/>
              </w:rPr>
            </w:pPr>
            <w:fldSimple w:instr=" DOCPROPERTY  Revision  \* MERGEFORMAT ">
              <w:r w:rsidR="00511251" w:rsidRPr="0051125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CFE0" w:rsidR="001E41F3" w:rsidRPr="00410371" w:rsidRDefault="00F74B73">
            <w:pPr>
              <w:pStyle w:val="CRCoverPage"/>
              <w:spacing w:after="0"/>
              <w:jc w:val="center"/>
              <w:rPr>
                <w:noProof/>
                <w:sz w:val="28"/>
              </w:rPr>
            </w:pPr>
            <w:fldSimple w:instr=" DOCPROPERTY  Version  \* MERGEFORMAT ">
              <w:r w:rsidR="00511251" w:rsidRPr="0051125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ACF3F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548F0" w:rsidR="001E41F3" w:rsidRDefault="00392F17">
            <w:pPr>
              <w:pStyle w:val="CRCoverPage"/>
              <w:spacing w:after="0"/>
              <w:ind w:left="100"/>
              <w:rPr>
                <w:noProof/>
              </w:rPr>
            </w:pPr>
            <w:r>
              <w:fldChar w:fldCharType="begin"/>
            </w:r>
            <w:r>
              <w:instrText xml:space="preserve"> DOCPROPERTY  CrTitle  \* MERGEFORMAT </w:instrText>
            </w:r>
            <w:r>
              <w:fldChar w:fldCharType="separate"/>
            </w:r>
            <w:r w:rsidR="00511251">
              <w:t>(</w:t>
            </w:r>
            <w:proofErr w:type="spellStart"/>
            <w:r w:rsidR="00511251">
              <w:t>NR_unlic</w:t>
            </w:r>
            <w:proofErr w:type="spellEnd"/>
            <w:r w:rsidR="00511251">
              <w:t>-Core) CR to correct the frequency offset of the interferer used in clause 7.5F.1 -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AD905" w:rsidR="001E41F3" w:rsidRDefault="00F74B73">
            <w:pPr>
              <w:pStyle w:val="CRCoverPage"/>
              <w:spacing w:after="0"/>
              <w:ind w:left="100"/>
              <w:rPr>
                <w:noProof/>
              </w:rPr>
            </w:pPr>
            <w:fldSimple w:instr=" DOCPROPERTY  SourceIfWg  \* MERGEFORMAT ">
              <w:r w:rsidR="00511251">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008BFC" w:rsidR="001E41F3" w:rsidRDefault="00F74B73" w:rsidP="00547111">
            <w:pPr>
              <w:pStyle w:val="CRCoverPage"/>
              <w:spacing w:after="0"/>
              <w:ind w:left="100"/>
              <w:rPr>
                <w:noProof/>
              </w:rPr>
            </w:pPr>
            <w:fldSimple w:instr=" DOCPROPERTY  SourceIfTsg  \* MERGEFORMAT ">
              <w:r w:rsidR="0051125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64062" w:rsidR="001E41F3" w:rsidRDefault="00392F17">
            <w:pPr>
              <w:pStyle w:val="CRCoverPage"/>
              <w:spacing w:after="0"/>
              <w:ind w:left="100"/>
              <w:rPr>
                <w:noProof/>
              </w:rPr>
            </w:pPr>
            <w:r>
              <w:fldChar w:fldCharType="begin"/>
            </w:r>
            <w:r>
              <w:instrText xml:space="preserve"> DOCPROPERTY  RelatedWis  \* MERGEFORMAT </w:instrText>
            </w:r>
            <w:r>
              <w:fldChar w:fldCharType="separate"/>
            </w:r>
            <w:r w:rsidR="00511251">
              <w:rPr>
                <w:noProof/>
              </w:rPr>
              <w:t>NR</w:t>
            </w:r>
            <w:r w:rsidR="00511251">
              <w:t>_</w:t>
            </w:r>
            <w:proofErr w:type="spellStart"/>
            <w:r w:rsidR="00511251">
              <w:t>unlic</w:t>
            </w:r>
            <w:proofErr w:type="spellEnd"/>
            <w:r w:rsidR="00511251">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2BB60" w:rsidR="001E41F3" w:rsidRDefault="00F74B73">
            <w:pPr>
              <w:pStyle w:val="CRCoverPage"/>
              <w:spacing w:after="0"/>
              <w:ind w:left="100"/>
              <w:rPr>
                <w:noProof/>
              </w:rPr>
            </w:pPr>
            <w:fldSimple w:instr=" DOCPROPERTY  ResDate  \* MERGEFORMAT ">
              <w:r w:rsidR="00511251">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D831B" w:rsidR="001E41F3" w:rsidRDefault="00F74B73" w:rsidP="00D24991">
            <w:pPr>
              <w:pStyle w:val="CRCoverPage"/>
              <w:spacing w:after="0"/>
              <w:ind w:left="100" w:right="-609"/>
              <w:rPr>
                <w:b/>
                <w:noProof/>
              </w:rPr>
            </w:pPr>
            <w:fldSimple w:instr=" DOCPROPERTY  Cat  \* MERGEFORMAT ">
              <w:r w:rsidR="00511251" w:rsidRPr="0051125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EC105" w:rsidR="001E41F3" w:rsidRDefault="00F74B73">
            <w:pPr>
              <w:pStyle w:val="CRCoverPage"/>
              <w:spacing w:after="0"/>
              <w:ind w:left="100"/>
              <w:rPr>
                <w:noProof/>
              </w:rPr>
            </w:pPr>
            <w:fldSimple w:instr=" DOCPROPERTY  Release  \* MERGEFORMAT ">
              <w:r w:rsidR="0051125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9FE0D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7702D3A6" w:rsidR="00635B59" w:rsidRPr="00F577A4" w:rsidRDefault="00BF0997" w:rsidP="00635B59">
            <w:pPr>
              <w:pStyle w:val="CRCoverPage"/>
              <w:numPr>
                <w:ilvl w:val="0"/>
                <w:numId w:val="23"/>
              </w:numPr>
              <w:spacing w:after="0"/>
              <w:rPr>
                <w:noProof/>
              </w:rPr>
            </w:pPr>
            <w:r w:rsidRPr="00F577A4">
              <w:rPr>
                <w:noProof/>
              </w:rPr>
              <w:t xml:space="preserve">The </w:t>
            </w:r>
            <w:r w:rsidR="00244417" w:rsidRPr="00F577A4">
              <w:rPr>
                <w:noProof/>
              </w:rPr>
              <w:t xml:space="preserve">frequency offset of the interferer (between the center frequency of the interferer and the carrier frequency of the carrier measured) is currently </w:t>
            </w:r>
            <w:r w:rsidRPr="00F577A4">
              <w:rPr>
                <w:noProof/>
              </w:rPr>
              <w:t>20/-20</w:t>
            </w:r>
            <w:r w:rsidR="00244417" w:rsidRPr="00F577A4">
              <w:rPr>
                <w:noProof/>
              </w:rPr>
              <w:t xml:space="preserve"> MHz for all </w:t>
            </w:r>
            <w:r w:rsidR="00CD1402" w:rsidRPr="00F577A4">
              <w:rPr>
                <w:noProof/>
              </w:rPr>
              <w:t xml:space="preserve">channel </w:t>
            </w:r>
            <w:r w:rsidR="00244417" w:rsidRPr="00F577A4">
              <w:rPr>
                <w:noProof/>
              </w:rPr>
              <w:t>bandwidths specified (20, 40, 60, 80</w:t>
            </w:r>
            <w:r w:rsidR="002263D3">
              <w:rPr>
                <w:noProof/>
              </w:rPr>
              <w:t>, 100</w:t>
            </w:r>
            <w:r w:rsidR="00244417" w:rsidRPr="00F577A4">
              <w:rPr>
                <w:noProof/>
              </w:rPr>
              <w:t>MHz)</w:t>
            </w:r>
            <w:r w:rsidR="006B7232" w:rsidRPr="00F577A4">
              <w:rPr>
                <w:noProof/>
              </w:rPr>
              <w:t xml:space="preserve"> which causes </w:t>
            </w:r>
            <w:r w:rsidR="00CD1402" w:rsidRPr="00F577A4">
              <w:rPr>
                <w:noProof/>
              </w:rPr>
              <w:t xml:space="preserve">frequency </w:t>
            </w:r>
            <w:r w:rsidR="006B7232" w:rsidRPr="00F577A4">
              <w:rPr>
                <w:noProof/>
              </w:rPr>
              <w:t xml:space="preserve">overlapping </w:t>
            </w:r>
            <w:r w:rsidR="00CD1402" w:rsidRPr="00F577A4">
              <w:rPr>
                <w:noProof/>
              </w:rPr>
              <w:t>between the wanted signal and interferer signal</w:t>
            </w:r>
            <w:r w:rsidR="00635B59" w:rsidRPr="00F577A4">
              <w:rPr>
                <w:noProof/>
              </w:rPr>
              <w:t>.</w:t>
            </w:r>
          </w:p>
          <w:p w14:paraId="708AA7DE" w14:textId="51CCB1CB" w:rsidR="008B14F7" w:rsidRPr="00F577A4" w:rsidRDefault="00CD1402" w:rsidP="00507549">
            <w:pPr>
              <w:pStyle w:val="CRCoverPage"/>
              <w:numPr>
                <w:ilvl w:val="0"/>
                <w:numId w:val="23"/>
              </w:numPr>
              <w:spacing w:after="0"/>
              <w:rPr>
                <w:noProof/>
              </w:rPr>
            </w:pPr>
            <w:r w:rsidRPr="00F577A4">
              <w:rPr>
                <w:noProof/>
              </w:rPr>
              <w:t>The frequency offset in MHz should be different for each channel bandwidth</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8499C14" w:rsidR="00DD5A53" w:rsidRDefault="00DD5A53" w:rsidP="00DD5A53">
            <w:pPr>
              <w:pStyle w:val="CRCoverPage"/>
              <w:spacing w:after="0"/>
              <w:ind w:left="100"/>
              <w:rPr>
                <w:noProof/>
              </w:rPr>
            </w:pPr>
            <w:r>
              <w:rPr>
                <w:noProof/>
              </w:rPr>
              <w:t>I</w:t>
            </w:r>
            <w:r w:rsidRPr="00DD5A53">
              <w:rPr>
                <w:noProof/>
              </w:rPr>
              <w:t xml:space="preserve">n </w:t>
            </w:r>
            <w:r w:rsidR="00E82CFD" w:rsidRPr="00E82CFD">
              <w:rPr>
                <w:noProof/>
              </w:rPr>
              <w:t>Table 7.5F.1-2</w:t>
            </w:r>
            <w:r>
              <w:rPr>
                <w:noProof/>
              </w:rPr>
              <w:t>:</w:t>
            </w:r>
          </w:p>
          <w:p w14:paraId="6EB27E48" w14:textId="59BF1F05" w:rsidR="00507549" w:rsidRDefault="00DD5A53" w:rsidP="00507549">
            <w:pPr>
              <w:pStyle w:val="CRCoverPage"/>
              <w:spacing w:after="0"/>
              <w:ind w:left="100"/>
              <w:rPr>
                <w:noProof/>
              </w:rPr>
            </w:pPr>
            <w:r>
              <w:rPr>
                <w:noProof/>
              </w:rPr>
              <w:t xml:space="preserve">- </w:t>
            </w:r>
            <w:r w:rsidR="00E82CFD">
              <w:rPr>
                <w:noProof/>
              </w:rPr>
              <w:t>Change</w:t>
            </w:r>
            <w:r>
              <w:rPr>
                <w:noProof/>
              </w:rPr>
              <w:t xml:space="preserve"> the </w:t>
            </w:r>
            <w:r w:rsidR="00BF647E" w:rsidRPr="00BF647E">
              <w:rPr>
                <w:noProof/>
              </w:rPr>
              <w:t>frequency offset of the interferer</w:t>
            </w:r>
            <w:r>
              <w:rPr>
                <w:noProof/>
              </w:rPr>
              <w:t xml:space="preserve"> </w:t>
            </w:r>
            <w:r w:rsidR="00E82CFD">
              <w:rPr>
                <w:noProof/>
              </w:rPr>
              <w:t>from “</w:t>
            </w:r>
            <w:r w:rsidR="00E82CFD" w:rsidRPr="00E82CFD">
              <w:rPr>
                <w:noProof/>
              </w:rPr>
              <w:t>20 / -20</w:t>
            </w:r>
            <w:r w:rsidR="00E82CFD">
              <w:rPr>
                <w:noProof/>
              </w:rPr>
              <w:t>”</w:t>
            </w:r>
            <w:r w:rsidR="00BF647E">
              <w:rPr>
                <w:noProof/>
              </w:rPr>
              <w:t xml:space="preserve"> MHz</w:t>
            </w:r>
            <w:r w:rsidR="00E82CFD">
              <w:rPr>
                <w:noProof/>
              </w:rPr>
              <w:t xml:space="preserve"> to “</w:t>
            </w:r>
            <w:r w:rsidR="00507549">
              <w:rPr>
                <w:noProof/>
              </w:rPr>
              <w:t>(BWChannel + BWinterferer)/2</w:t>
            </w:r>
          </w:p>
          <w:p w14:paraId="31C656EC" w14:textId="097B29DF" w:rsidR="00B202DD" w:rsidRDefault="00507549" w:rsidP="00507549">
            <w:pPr>
              <w:pStyle w:val="CRCoverPage"/>
              <w:spacing w:after="0"/>
              <w:ind w:left="100"/>
              <w:rPr>
                <w:noProof/>
              </w:rPr>
            </w:pPr>
            <w:r>
              <w:rPr>
                <w:noProof/>
              </w:rPr>
              <w:t>/ -(BWChannel + BWinterferer)/2</w:t>
            </w:r>
            <w:r w:rsidR="00E82CFD">
              <w:rPr>
                <w:noProof/>
              </w:rPr>
              <w:t>”</w:t>
            </w:r>
            <w:r w:rsidR="00DD5A53">
              <w:rPr>
                <w:noProof/>
              </w:rPr>
              <w:t>.</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9EEBE" w:rsidR="001E41F3" w:rsidRDefault="00EA0CD2">
            <w:pPr>
              <w:pStyle w:val="CRCoverPage"/>
              <w:spacing w:after="0"/>
              <w:ind w:left="100"/>
              <w:rPr>
                <w:noProof/>
              </w:rPr>
            </w:pPr>
            <w:r w:rsidRPr="00EA0CD2">
              <w:rPr>
                <w:noProof/>
              </w:rPr>
              <w:t>7.</w:t>
            </w:r>
            <w:r w:rsidR="0008268C">
              <w:rPr>
                <w:noProof/>
              </w:rPr>
              <w:t>5F</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844B4" w14:textId="2E3E1757" w:rsidR="00E736A3" w:rsidRPr="00511251" w:rsidRDefault="00E736A3" w:rsidP="00E736A3">
            <w:pPr>
              <w:pStyle w:val="CRCoverPage"/>
              <w:spacing w:after="0"/>
              <w:ind w:left="100"/>
              <w:rPr>
                <w:noProof/>
              </w:rPr>
            </w:pPr>
            <w:r w:rsidRPr="00511251">
              <w:rPr>
                <w:noProof/>
              </w:rPr>
              <w:t xml:space="preserve">Resubmission of R4-2505647 (RAN4#115) as the associated Rel-19 CR did not respect the 3GPP guidelines for the CRs </w:t>
            </w:r>
            <w:r w:rsidR="00D45798" w:rsidRPr="00511251">
              <w:rPr>
                <w:noProof/>
              </w:rPr>
              <w:t>to be</w:t>
            </w:r>
            <w:r w:rsidRPr="00511251">
              <w:rPr>
                <w:noProof/>
              </w:rPr>
              <w:t xml:space="preserve"> agreed.</w:t>
            </w:r>
          </w:p>
          <w:p w14:paraId="00D3B8F7" w14:textId="01E2BFF7" w:rsidR="00244417" w:rsidRDefault="00F12ABD">
            <w:pPr>
              <w:pStyle w:val="CRCoverPage"/>
              <w:spacing w:after="0"/>
              <w:ind w:left="100"/>
              <w:rPr>
                <w:noProof/>
              </w:rPr>
            </w:pPr>
            <w:r w:rsidRPr="00511251">
              <w:rPr>
                <w:noProof/>
              </w:rPr>
              <w:t>This CR is a mirror to the Cat-F Rel-17 CR (</w:t>
            </w:r>
            <w:r w:rsidR="00511251" w:rsidRPr="00511251">
              <w:rPr>
                <w:noProof/>
              </w:rPr>
              <w:t>R4-2509859</w:t>
            </w:r>
            <w:r w:rsidRPr="0051125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6AC925A2" w:rsidR="001333B2" w:rsidRDefault="001333B2" w:rsidP="00A175C1">
      <w:pPr>
        <w:rPr>
          <w:lang w:eastAsia="zh-CN"/>
        </w:rPr>
      </w:pPr>
    </w:p>
    <w:p w14:paraId="130A173F" w14:textId="77777777" w:rsidR="00757042" w:rsidRDefault="00757042" w:rsidP="00757042">
      <w:pPr>
        <w:pStyle w:val="Heading2"/>
        <w:keepNext w:val="0"/>
        <w:keepLines w:val="0"/>
      </w:pPr>
      <w:bookmarkStart w:id="2" w:name="_Toc61367768"/>
      <w:bookmarkStart w:id="3" w:name="_Toc61373151"/>
      <w:bookmarkStart w:id="4" w:name="_Toc68231101"/>
      <w:bookmarkStart w:id="5" w:name="_Toc69084514"/>
      <w:bookmarkStart w:id="6" w:name="_Toc75467527"/>
      <w:bookmarkStart w:id="7" w:name="_Toc76509549"/>
      <w:bookmarkStart w:id="8" w:name="_Toc76718539"/>
      <w:bookmarkStart w:id="9" w:name="_Toc83580886"/>
      <w:bookmarkStart w:id="10" w:name="_Toc84405395"/>
      <w:bookmarkStart w:id="11" w:name="_Toc84414004"/>
      <w:r>
        <w:t>7.5F</w:t>
      </w:r>
      <w:r>
        <w:tab/>
        <w:t>Adjacent channel selectivity for shared spectrum channel access</w:t>
      </w:r>
    </w:p>
    <w:p w14:paraId="1A4AC496" w14:textId="77777777" w:rsidR="005B52EB" w:rsidRPr="00F9519C" w:rsidRDefault="005B52EB" w:rsidP="005B52EB">
      <w:pPr>
        <w:pStyle w:val="Heading3"/>
        <w:keepNext w:val="0"/>
        <w:keepLines w:val="0"/>
      </w:pPr>
      <w:r w:rsidRPr="00F9519C">
        <w:t>7.5F.1</w:t>
      </w:r>
      <w:r w:rsidRPr="00F9519C">
        <w:tab/>
        <w:t>General</w:t>
      </w:r>
      <w:bookmarkEnd w:id="2"/>
      <w:bookmarkEnd w:id="3"/>
      <w:bookmarkEnd w:id="4"/>
      <w:bookmarkEnd w:id="5"/>
      <w:bookmarkEnd w:id="6"/>
      <w:bookmarkEnd w:id="7"/>
      <w:bookmarkEnd w:id="8"/>
      <w:bookmarkEnd w:id="9"/>
      <w:bookmarkEnd w:id="10"/>
      <w:bookmarkEnd w:id="11"/>
    </w:p>
    <w:p w14:paraId="416471A1" w14:textId="77777777" w:rsidR="005B52EB" w:rsidRPr="00F9519C" w:rsidRDefault="005B52EB" w:rsidP="005B52EB">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567FDBD" w14:textId="77777777" w:rsidR="005B52EB" w:rsidRPr="00F9519C" w:rsidRDefault="005B52EB" w:rsidP="005B52EB">
      <w:r w:rsidRPr="00F9519C">
        <w:t>Instead of the general ACS requirements specified in clause 7.5, the UE shall fulfil the minimum requirements specified in Table 7.5F.1-1. These requirements apply for any SCS specified for the channel bandwidth of the wanted signal.  For the test parameters specified in Table 7.5F.1-2, the throughput shall be ≥ 95 % of the maximum throughput of the reference measurement channels as specified in Annexes A.2.2, A.3.2, and A.3.3 (with one sided dynamic OCNG Pattern OP.1 FDD/TDD for the DL-signal as described in Annex A.5.1.1/A.5.2.1).</w:t>
      </w:r>
    </w:p>
    <w:p w14:paraId="417E03BE" w14:textId="77777777" w:rsidR="005B52EB" w:rsidRPr="00F9519C" w:rsidRDefault="005B52EB" w:rsidP="005B52EB">
      <w:pPr>
        <w:pStyle w:val="TH"/>
        <w:keepNext w:val="0"/>
        <w:keepLines w:val="0"/>
      </w:pPr>
      <w:r w:rsidRPr="00F9519C">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4124"/>
      </w:tblGrid>
      <w:tr w:rsidR="005B52EB" w:rsidRPr="00F9519C" w14:paraId="2002F9C0" w14:textId="77777777" w:rsidTr="002F3C1E">
        <w:trPr>
          <w:jc w:val="center"/>
        </w:trPr>
        <w:tc>
          <w:tcPr>
            <w:tcW w:w="1487" w:type="dxa"/>
            <w:tcBorders>
              <w:bottom w:val="nil"/>
            </w:tcBorders>
            <w:shd w:val="clear" w:color="auto" w:fill="auto"/>
          </w:tcPr>
          <w:p w14:paraId="1A625FD3" w14:textId="77777777" w:rsidR="005B52EB" w:rsidRPr="00F9519C" w:rsidRDefault="005B52EB" w:rsidP="002F3C1E">
            <w:pPr>
              <w:pStyle w:val="TAH"/>
              <w:keepNext w:val="0"/>
              <w:keepLines w:val="0"/>
            </w:pPr>
            <w:r w:rsidRPr="00F9519C">
              <w:t>RX parameter</w:t>
            </w:r>
          </w:p>
        </w:tc>
        <w:tc>
          <w:tcPr>
            <w:tcW w:w="907" w:type="dxa"/>
            <w:tcBorders>
              <w:bottom w:val="nil"/>
            </w:tcBorders>
            <w:shd w:val="clear" w:color="auto" w:fill="auto"/>
          </w:tcPr>
          <w:p w14:paraId="4B02E649" w14:textId="77777777" w:rsidR="005B52EB" w:rsidRPr="00F9519C" w:rsidRDefault="005B52EB" w:rsidP="002F3C1E">
            <w:pPr>
              <w:pStyle w:val="TAH"/>
              <w:keepNext w:val="0"/>
              <w:keepLines w:val="0"/>
            </w:pPr>
            <w:r w:rsidRPr="00F9519C">
              <w:t>Units</w:t>
            </w:r>
          </w:p>
        </w:tc>
        <w:tc>
          <w:tcPr>
            <w:tcW w:w="4124" w:type="dxa"/>
          </w:tcPr>
          <w:p w14:paraId="4949670B" w14:textId="77777777" w:rsidR="005B52EB" w:rsidRPr="00F9519C" w:rsidRDefault="005B52EB" w:rsidP="002F3C1E">
            <w:pPr>
              <w:pStyle w:val="TAH"/>
              <w:keepNext w:val="0"/>
              <w:keepLines w:val="0"/>
            </w:pPr>
            <w:r w:rsidRPr="00F9519C">
              <w:t>Channel bandwidth</w:t>
            </w:r>
          </w:p>
        </w:tc>
      </w:tr>
      <w:tr w:rsidR="005B52EB" w:rsidRPr="00F9519C" w14:paraId="6BF98BD6" w14:textId="77777777" w:rsidTr="002F3C1E">
        <w:trPr>
          <w:jc w:val="center"/>
        </w:trPr>
        <w:tc>
          <w:tcPr>
            <w:tcW w:w="1487" w:type="dxa"/>
            <w:tcBorders>
              <w:top w:val="nil"/>
            </w:tcBorders>
            <w:shd w:val="clear" w:color="auto" w:fill="auto"/>
          </w:tcPr>
          <w:p w14:paraId="2D33EBAE" w14:textId="77777777" w:rsidR="005B52EB" w:rsidRPr="00F9519C" w:rsidRDefault="005B52EB" w:rsidP="002F3C1E">
            <w:pPr>
              <w:pStyle w:val="TAH"/>
              <w:keepNext w:val="0"/>
              <w:keepLines w:val="0"/>
            </w:pPr>
          </w:p>
        </w:tc>
        <w:tc>
          <w:tcPr>
            <w:tcW w:w="907" w:type="dxa"/>
            <w:tcBorders>
              <w:top w:val="nil"/>
            </w:tcBorders>
            <w:shd w:val="clear" w:color="auto" w:fill="auto"/>
          </w:tcPr>
          <w:p w14:paraId="3BE53D24" w14:textId="77777777" w:rsidR="005B52EB" w:rsidRPr="00F9519C" w:rsidRDefault="005B52EB" w:rsidP="002F3C1E">
            <w:pPr>
              <w:pStyle w:val="TAH"/>
              <w:keepNext w:val="0"/>
              <w:keepLines w:val="0"/>
            </w:pPr>
          </w:p>
        </w:tc>
        <w:tc>
          <w:tcPr>
            <w:tcW w:w="4124" w:type="dxa"/>
          </w:tcPr>
          <w:p w14:paraId="64675A21" w14:textId="77777777" w:rsidR="005B52EB" w:rsidRPr="00F9519C" w:rsidRDefault="005B52EB" w:rsidP="002F3C1E">
            <w:pPr>
              <w:pStyle w:val="TAH"/>
              <w:keepNext w:val="0"/>
              <w:keepLines w:val="0"/>
            </w:pPr>
            <w:r w:rsidRPr="00F9519C">
              <w:t>20, 40, 60, 80, 100 MHz</w:t>
            </w:r>
          </w:p>
        </w:tc>
      </w:tr>
      <w:tr w:rsidR="005B52EB" w:rsidRPr="00F9519C" w14:paraId="72E810AB" w14:textId="77777777" w:rsidTr="002F3C1E">
        <w:trPr>
          <w:jc w:val="center"/>
        </w:trPr>
        <w:tc>
          <w:tcPr>
            <w:tcW w:w="1487" w:type="dxa"/>
            <w:shd w:val="clear" w:color="auto" w:fill="auto"/>
          </w:tcPr>
          <w:p w14:paraId="5F768780" w14:textId="77777777" w:rsidR="005B52EB" w:rsidRPr="00F9519C" w:rsidRDefault="005B52EB" w:rsidP="002F3C1E">
            <w:pPr>
              <w:pStyle w:val="TAC"/>
              <w:keepNext w:val="0"/>
              <w:keepLines w:val="0"/>
            </w:pPr>
            <w:r w:rsidRPr="00F9519C">
              <w:t>ACS</w:t>
            </w:r>
          </w:p>
        </w:tc>
        <w:tc>
          <w:tcPr>
            <w:tcW w:w="907" w:type="dxa"/>
          </w:tcPr>
          <w:p w14:paraId="613935F4" w14:textId="77777777" w:rsidR="005B52EB" w:rsidRPr="00F9519C" w:rsidRDefault="005B52EB" w:rsidP="002F3C1E">
            <w:pPr>
              <w:pStyle w:val="TAC"/>
              <w:keepNext w:val="0"/>
              <w:keepLines w:val="0"/>
            </w:pPr>
            <w:r w:rsidRPr="00F9519C">
              <w:t>dB</w:t>
            </w:r>
          </w:p>
        </w:tc>
        <w:tc>
          <w:tcPr>
            <w:tcW w:w="4124" w:type="dxa"/>
          </w:tcPr>
          <w:p w14:paraId="6AD7C687" w14:textId="77777777" w:rsidR="005B52EB" w:rsidRPr="00F9519C" w:rsidRDefault="005B52EB" w:rsidP="002F3C1E">
            <w:pPr>
              <w:pStyle w:val="TAC"/>
              <w:keepNext w:val="0"/>
              <w:keepLines w:val="0"/>
              <w:rPr>
                <w:bCs/>
              </w:rPr>
            </w:pPr>
            <w:r w:rsidRPr="00F9519C">
              <w:rPr>
                <w:bCs/>
                <w:szCs w:val="18"/>
              </w:rPr>
              <w:t>24 – 10log</w:t>
            </w:r>
            <w:r w:rsidRPr="00F9519C">
              <w:rPr>
                <w:bCs/>
                <w:szCs w:val="18"/>
                <w:vertAlign w:val="subscript"/>
              </w:rPr>
              <w:t>10</w:t>
            </w:r>
            <w:r w:rsidRPr="00F9519C">
              <w:rPr>
                <w:bCs/>
                <w:szCs w:val="18"/>
              </w:rPr>
              <w:t>(</w:t>
            </w:r>
            <w:proofErr w:type="spellStart"/>
            <w:r w:rsidRPr="00F9519C">
              <w:rPr>
                <w:bCs/>
                <w:szCs w:val="18"/>
              </w:rPr>
              <w:t>BW</w:t>
            </w:r>
            <w:r w:rsidRPr="00F9519C">
              <w:rPr>
                <w:bCs/>
                <w:szCs w:val="18"/>
                <w:vertAlign w:val="subscript"/>
              </w:rPr>
              <w:t>Channel</w:t>
            </w:r>
            <w:proofErr w:type="spellEnd"/>
            <w:r w:rsidRPr="00F9519C">
              <w:rPr>
                <w:bCs/>
                <w:szCs w:val="18"/>
              </w:rPr>
              <w:t xml:space="preserve"> /20)</w:t>
            </w:r>
          </w:p>
        </w:tc>
      </w:tr>
      <w:tr w:rsidR="005B52EB" w:rsidRPr="00F9519C" w14:paraId="2B5CA626" w14:textId="77777777" w:rsidTr="002F3C1E">
        <w:trPr>
          <w:jc w:val="center"/>
        </w:trPr>
        <w:tc>
          <w:tcPr>
            <w:tcW w:w="6518" w:type="dxa"/>
            <w:gridSpan w:val="3"/>
            <w:shd w:val="clear" w:color="auto" w:fill="auto"/>
          </w:tcPr>
          <w:p w14:paraId="4BD4520D" w14:textId="77777777" w:rsidR="005B52EB" w:rsidRPr="00F9519C" w:rsidRDefault="005B52EB" w:rsidP="002F3C1E">
            <w:pPr>
              <w:pStyle w:val="TAN"/>
              <w:keepNext w:val="0"/>
              <w:keepLines w:val="0"/>
              <w:rPr>
                <w:b/>
                <w:bCs/>
                <w:szCs w:val="18"/>
              </w:rPr>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1C5EC916" w14:textId="77777777" w:rsidR="005B52EB" w:rsidRPr="00F9519C" w:rsidRDefault="005B52EB" w:rsidP="005B52EB"/>
    <w:p w14:paraId="7B551D31" w14:textId="77777777" w:rsidR="005B52EB" w:rsidRPr="00F9519C" w:rsidRDefault="005B52EB" w:rsidP="005B52EB">
      <w:pPr>
        <w:pStyle w:val="TH"/>
        <w:keepNext w:val="0"/>
        <w:keepLines w:val="0"/>
      </w:pPr>
      <w:r w:rsidRPr="00F9519C">
        <w:t>Table 7.5F.1-2: Test parameters for shared spectrum channel access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4"/>
        <w:gridCol w:w="1140"/>
        <w:gridCol w:w="4945"/>
      </w:tblGrid>
      <w:tr w:rsidR="005B52EB" w:rsidRPr="00F9519C" w14:paraId="1BDEDC70" w14:textId="77777777" w:rsidTr="002F3C1E">
        <w:trPr>
          <w:jc w:val="center"/>
        </w:trPr>
        <w:tc>
          <w:tcPr>
            <w:tcW w:w="1840" w:type="pct"/>
            <w:tcBorders>
              <w:bottom w:val="nil"/>
            </w:tcBorders>
            <w:shd w:val="clear" w:color="auto" w:fill="auto"/>
          </w:tcPr>
          <w:p w14:paraId="0B4DD697" w14:textId="77777777" w:rsidR="005B52EB" w:rsidRPr="00F9519C" w:rsidRDefault="005B52EB" w:rsidP="002F3C1E">
            <w:pPr>
              <w:pStyle w:val="TAH"/>
              <w:keepNext w:val="0"/>
              <w:keepLines w:val="0"/>
            </w:pPr>
            <w:r w:rsidRPr="00F9519C">
              <w:t>RX parameter</w:t>
            </w:r>
          </w:p>
        </w:tc>
        <w:tc>
          <w:tcPr>
            <w:tcW w:w="592" w:type="pct"/>
            <w:tcBorders>
              <w:bottom w:val="nil"/>
            </w:tcBorders>
            <w:shd w:val="clear" w:color="auto" w:fill="auto"/>
          </w:tcPr>
          <w:p w14:paraId="442E2703" w14:textId="77777777" w:rsidR="005B52EB" w:rsidRPr="00F9519C" w:rsidRDefault="005B52EB" w:rsidP="002F3C1E">
            <w:pPr>
              <w:pStyle w:val="TAH"/>
              <w:keepNext w:val="0"/>
              <w:keepLines w:val="0"/>
            </w:pPr>
            <w:r w:rsidRPr="00F9519C">
              <w:t>Units</w:t>
            </w:r>
          </w:p>
        </w:tc>
        <w:tc>
          <w:tcPr>
            <w:tcW w:w="2568" w:type="pct"/>
          </w:tcPr>
          <w:p w14:paraId="399B74DC" w14:textId="77777777" w:rsidR="005B52EB" w:rsidRPr="00F9519C" w:rsidRDefault="005B52EB" w:rsidP="002F3C1E">
            <w:pPr>
              <w:pStyle w:val="TAH"/>
              <w:keepNext w:val="0"/>
              <w:keepLines w:val="0"/>
            </w:pPr>
            <w:r w:rsidRPr="00F9519C">
              <w:t>Channel bandwidth</w:t>
            </w:r>
          </w:p>
        </w:tc>
      </w:tr>
      <w:tr w:rsidR="005B52EB" w:rsidRPr="00F9519C" w14:paraId="37C00D2D" w14:textId="77777777" w:rsidTr="002F3C1E">
        <w:trPr>
          <w:jc w:val="center"/>
        </w:trPr>
        <w:tc>
          <w:tcPr>
            <w:tcW w:w="1840" w:type="pct"/>
            <w:tcBorders>
              <w:top w:val="nil"/>
            </w:tcBorders>
            <w:shd w:val="clear" w:color="auto" w:fill="auto"/>
          </w:tcPr>
          <w:p w14:paraId="4FBB7739" w14:textId="77777777" w:rsidR="005B52EB" w:rsidRPr="00F9519C" w:rsidRDefault="005B52EB" w:rsidP="002F3C1E">
            <w:pPr>
              <w:pStyle w:val="TAH"/>
              <w:keepNext w:val="0"/>
              <w:keepLines w:val="0"/>
            </w:pPr>
          </w:p>
        </w:tc>
        <w:tc>
          <w:tcPr>
            <w:tcW w:w="592" w:type="pct"/>
            <w:tcBorders>
              <w:top w:val="nil"/>
            </w:tcBorders>
            <w:shd w:val="clear" w:color="auto" w:fill="auto"/>
          </w:tcPr>
          <w:p w14:paraId="65D9AAEF" w14:textId="77777777" w:rsidR="005B52EB" w:rsidRPr="00F9519C" w:rsidRDefault="005B52EB" w:rsidP="002F3C1E">
            <w:pPr>
              <w:pStyle w:val="TAH"/>
              <w:keepNext w:val="0"/>
              <w:keepLines w:val="0"/>
            </w:pPr>
          </w:p>
        </w:tc>
        <w:tc>
          <w:tcPr>
            <w:tcW w:w="2568" w:type="pct"/>
          </w:tcPr>
          <w:p w14:paraId="6A7F7BDF" w14:textId="77777777" w:rsidR="005B52EB" w:rsidRPr="00F9519C" w:rsidRDefault="005B52EB" w:rsidP="002F3C1E">
            <w:pPr>
              <w:pStyle w:val="TAH"/>
              <w:keepNext w:val="0"/>
              <w:keepLines w:val="0"/>
            </w:pPr>
            <w:r w:rsidRPr="00F9519C">
              <w:t>20, 40, 60, 80, 100 MHz</w:t>
            </w:r>
          </w:p>
        </w:tc>
      </w:tr>
      <w:tr w:rsidR="005B52EB" w:rsidRPr="00F9519C" w14:paraId="77C37464" w14:textId="77777777" w:rsidTr="002F3C1E">
        <w:trPr>
          <w:jc w:val="center"/>
        </w:trPr>
        <w:tc>
          <w:tcPr>
            <w:tcW w:w="1840" w:type="pct"/>
            <w:shd w:val="clear" w:color="auto" w:fill="auto"/>
          </w:tcPr>
          <w:p w14:paraId="5DC65827" w14:textId="77777777" w:rsidR="005B52EB" w:rsidRPr="00F9519C" w:rsidRDefault="005B52EB" w:rsidP="002F3C1E">
            <w:pPr>
              <w:pStyle w:val="TAC"/>
              <w:keepNext w:val="0"/>
              <w:keepLines w:val="0"/>
            </w:pPr>
            <w:r w:rsidRPr="00F9519C">
              <w:t>Power in transmission bandwidth configuration</w:t>
            </w:r>
          </w:p>
        </w:tc>
        <w:tc>
          <w:tcPr>
            <w:tcW w:w="592" w:type="pct"/>
          </w:tcPr>
          <w:p w14:paraId="1D30C416" w14:textId="77777777" w:rsidR="005B52EB" w:rsidRPr="00F9519C" w:rsidRDefault="005B52EB" w:rsidP="002F3C1E">
            <w:pPr>
              <w:pStyle w:val="TAC"/>
              <w:keepNext w:val="0"/>
              <w:keepLines w:val="0"/>
            </w:pPr>
            <w:r w:rsidRPr="00F9519C">
              <w:t>dBm</w:t>
            </w:r>
          </w:p>
        </w:tc>
        <w:tc>
          <w:tcPr>
            <w:tcW w:w="2568" w:type="pct"/>
          </w:tcPr>
          <w:p w14:paraId="72DF3364" w14:textId="77777777" w:rsidR="005B52EB" w:rsidRPr="00F9519C" w:rsidRDefault="005B52EB" w:rsidP="002F3C1E">
            <w:pPr>
              <w:pStyle w:val="TAC"/>
              <w:keepNext w:val="0"/>
              <w:keepLines w:val="0"/>
            </w:pPr>
            <w:r w:rsidRPr="00F9519C">
              <w:t>REFSENS + 14 dB</w:t>
            </w:r>
          </w:p>
        </w:tc>
      </w:tr>
      <w:tr w:rsidR="005B52EB" w:rsidRPr="00F9519C" w14:paraId="3C873249" w14:textId="77777777" w:rsidTr="002F3C1E">
        <w:trPr>
          <w:jc w:val="center"/>
        </w:trPr>
        <w:tc>
          <w:tcPr>
            <w:tcW w:w="1840" w:type="pct"/>
            <w:shd w:val="clear" w:color="auto" w:fill="auto"/>
          </w:tcPr>
          <w:p w14:paraId="20552447" w14:textId="77777777" w:rsidR="005B52EB" w:rsidRPr="00F9519C" w:rsidRDefault="005B52EB" w:rsidP="002F3C1E">
            <w:pPr>
              <w:pStyle w:val="TAC"/>
              <w:keepNext w:val="0"/>
              <w:keepLines w:val="0"/>
            </w:pPr>
            <w:proofErr w:type="spellStart"/>
            <w:r w:rsidRPr="00F9519C">
              <w:t>P</w:t>
            </w:r>
            <w:r w:rsidRPr="00F9519C">
              <w:rPr>
                <w:vertAlign w:val="subscript"/>
              </w:rPr>
              <w:t>interferer</w:t>
            </w:r>
            <w:proofErr w:type="spellEnd"/>
          </w:p>
        </w:tc>
        <w:tc>
          <w:tcPr>
            <w:tcW w:w="592" w:type="pct"/>
          </w:tcPr>
          <w:p w14:paraId="7D5D8CAF" w14:textId="77777777" w:rsidR="005B52EB" w:rsidRPr="00F9519C" w:rsidRDefault="005B52EB" w:rsidP="002F3C1E">
            <w:pPr>
              <w:pStyle w:val="TAC"/>
              <w:keepNext w:val="0"/>
              <w:keepLines w:val="0"/>
            </w:pPr>
            <w:r w:rsidRPr="00F9519C">
              <w:t>dBm</w:t>
            </w:r>
          </w:p>
        </w:tc>
        <w:tc>
          <w:tcPr>
            <w:tcW w:w="2568" w:type="pct"/>
          </w:tcPr>
          <w:p w14:paraId="08EB0E10" w14:textId="77777777" w:rsidR="005B52EB" w:rsidRPr="00F9519C" w:rsidRDefault="005B52EB" w:rsidP="002F3C1E">
            <w:pPr>
              <w:pStyle w:val="TAC"/>
              <w:keepNext w:val="0"/>
              <w:keepLines w:val="0"/>
            </w:pPr>
            <w:r w:rsidRPr="00F9519C">
              <w:t>REFSENS + 36.5 dB</w:t>
            </w:r>
            <w:r w:rsidRPr="00F9519C">
              <w:rPr>
                <w:szCs w:val="18"/>
              </w:rPr>
              <w:t xml:space="preserve"> – 10log</w:t>
            </w:r>
            <w:r w:rsidRPr="00F9519C">
              <w:rPr>
                <w:szCs w:val="18"/>
                <w:vertAlign w:val="subscript"/>
              </w:rPr>
              <w:t>10</w:t>
            </w:r>
            <w:r w:rsidRPr="00F9519C">
              <w:rPr>
                <w:szCs w:val="18"/>
              </w:rPr>
              <w:t>(</w:t>
            </w:r>
            <w:proofErr w:type="spellStart"/>
            <w:r w:rsidRPr="00F9519C">
              <w:rPr>
                <w:szCs w:val="18"/>
              </w:rPr>
              <w:t>BW</w:t>
            </w:r>
            <w:r w:rsidRPr="00F9519C">
              <w:rPr>
                <w:szCs w:val="18"/>
                <w:vertAlign w:val="subscript"/>
              </w:rPr>
              <w:t>Channel</w:t>
            </w:r>
            <w:proofErr w:type="spellEnd"/>
            <w:r w:rsidRPr="00F9519C">
              <w:rPr>
                <w:szCs w:val="18"/>
              </w:rPr>
              <w:t xml:space="preserve"> /20) dB</w:t>
            </w:r>
          </w:p>
        </w:tc>
      </w:tr>
      <w:tr w:rsidR="005B52EB" w:rsidRPr="00F9519C" w14:paraId="761A56DE" w14:textId="77777777" w:rsidTr="002F3C1E">
        <w:trPr>
          <w:jc w:val="center"/>
        </w:trPr>
        <w:tc>
          <w:tcPr>
            <w:tcW w:w="1840" w:type="pct"/>
            <w:shd w:val="clear" w:color="auto" w:fill="auto"/>
          </w:tcPr>
          <w:p w14:paraId="29A0F662" w14:textId="77777777" w:rsidR="005B52EB" w:rsidRPr="00F9519C" w:rsidRDefault="005B52EB" w:rsidP="002F3C1E">
            <w:pPr>
              <w:pStyle w:val="TAC"/>
              <w:keepNext w:val="0"/>
              <w:keepLines w:val="0"/>
            </w:pPr>
            <w:proofErr w:type="spellStart"/>
            <w:r w:rsidRPr="00F9519C">
              <w:t>BW</w:t>
            </w:r>
            <w:r w:rsidRPr="00F9519C">
              <w:rPr>
                <w:vertAlign w:val="subscript"/>
              </w:rPr>
              <w:t>interferer</w:t>
            </w:r>
            <w:proofErr w:type="spellEnd"/>
          </w:p>
        </w:tc>
        <w:tc>
          <w:tcPr>
            <w:tcW w:w="592" w:type="pct"/>
          </w:tcPr>
          <w:p w14:paraId="1F18DB9B" w14:textId="77777777" w:rsidR="005B52EB" w:rsidRPr="00F9519C" w:rsidRDefault="005B52EB" w:rsidP="002F3C1E">
            <w:pPr>
              <w:pStyle w:val="TAC"/>
              <w:keepNext w:val="0"/>
              <w:keepLines w:val="0"/>
            </w:pPr>
            <w:r w:rsidRPr="00F9519C">
              <w:t>MHz</w:t>
            </w:r>
          </w:p>
        </w:tc>
        <w:tc>
          <w:tcPr>
            <w:tcW w:w="2568" w:type="pct"/>
          </w:tcPr>
          <w:p w14:paraId="17AD8029" w14:textId="77777777" w:rsidR="005B52EB" w:rsidRPr="00F9519C" w:rsidRDefault="005B52EB" w:rsidP="002F3C1E">
            <w:pPr>
              <w:pStyle w:val="TAC"/>
              <w:keepNext w:val="0"/>
              <w:keepLines w:val="0"/>
            </w:pPr>
            <w:r w:rsidRPr="00F9519C">
              <w:t>20</w:t>
            </w:r>
          </w:p>
        </w:tc>
      </w:tr>
      <w:tr w:rsidR="005B52EB" w:rsidRPr="00F9519C" w14:paraId="20C38D88" w14:textId="77777777" w:rsidTr="002F3C1E">
        <w:trPr>
          <w:jc w:val="center"/>
        </w:trPr>
        <w:tc>
          <w:tcPr>
            <w:tcW w:w="1840" w:type="pct"/>
            <w:shd w:val="clear" w:color="auto" w:fill="auto"/>
          </w:tcPr>
          <w:p w14:paraId="6B8388C5" w14:textId="77777777" w:rsidR="005B52EB" w:rsidRPr="00F9519C" w:rsidRDefault="005B52EB" w:rsidP="002F3C1E">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2" w:type="pct"/>
          </w:tcPr>
          <w:p w14:paraId="3022CCCD" w14:textId="77777777" w:rsidR="005B52EB" w:rsidRPr="00F9519C" w:rsidRDefault="005B52EB" w:rsidP="002F3C1E">
            <w:pPr>
              <w:pStyle w:val="TAC"/>
              <w:keepNext w:val="0"/>
              <w:keepLines w:val="0"/>
            </w:pPr>
            <w:r w:rsidRPr="00F9519C">
              <w:t>MHz</w:t>
            </w:r>
          </w:p>
        </w:tc>
        <w:tc>
          <w:tcPr>
            <w:tcW w:w="2568" w:type="pct"/>
            <w:vAlign w:val="center"/>
          </w:tcPr>
          <w:p w14:paraId="7F3A980C" w14:textId="77777777" w:rsidR="005B52EB" w:rsidRPr="00A017C9" w:rsidRDefault="005B52EB" w:rsidP="005B52EB">
            <w:pPr>
              <w:pStyle w:val="TAC"/>
              <w:rPr>
                <w:ins w:id="12" w:author="Chouli, Hassen" w:date="2025-08-02T11:22:00Z"/>
                <w:szCs w:val="18"/>
                <w:lang w:eastAsia="en-GB"/>
              </w:rPr>
            </w:pPr>
            <w:ins w:id="13" w:author="Chouli, Hassen" w:date="2025-08-02T11:22:00Z">
              <w:r w:rsidRPr="00A017C9">
                <w:rPr>
                  <w:szCs w:val="18"/>
                </w:rPr>
                <w:t>(</w:t>
              </w:r>
              <w:proofErr w:type="spellStart"/>
              <w:r w:rsidRPr="00A017C9">
                <w:rPr>
                  <w:szCs w:val="18"/>
                </w:rPr>
                <w:t>BW</w:t>
              </w:r>
              <w:r w:rsidRPr="00A017C9">
                <w:rPr>
                  <w:szCs w:val="18"/>
                  <w:vertAlign w:val="subscript"/>
                </w:rPr>
                <w:t>Channel</w:t>
              </w:r>
              <w:proofErr w:type="spellEnd"/>
              <w:r w:rsidRPr="00A017C9">
                <w:rPr>
                  <w:szCs w:val="18"/>
                  <w:vertAlign w:val="subscript"/>
                </w:rPr>
                <w:t xml:space="preserve"> </w:t>
              </w:r>
              <w:r w:rsidRPr="00F07415">
                <w:rPr>
                  <w:szCs w:val="18"/>
                </w:rPr>
                <w:t>+</w:t>
              </w:r>
              <w:r w:rsidRPr="00A017C9">
                <w:rPr>
                  <w:szCs w:val="18"/>
                  <w:vertAlign w:val="subscript"/>
                </w:rPr>
                <w:t xml:space="preserve"> </w:t>
              </w:r>
              <w:proofErr w:type="spellStart"/>
              <w:r w:rsidRPr="00A017C9">
                <w:rPr>
                  <w:szCs w:val="18"/>
                </w:rPr>
                <w:t>BW</w:t>
              </w:r>
              <w:r w:rsidRPr="00A017C9">
                <w:rPr>
                  <w:szCs w:val="18"/>
                  <w:vertAlign w:val="subscript"/>
                </w:rPr>
                <w:t>interferer</w:t>
              </w:r>
              <w:proofErr w:type="spellEnd"/>
              <w:r w:rsidRPr="00A017C9">
                <w:rPr>
                  <w:szCs w:val="18"/>
                </w:rPr>
                <w:t>)/2</w:t>
              </w:r>
            </w:ins>
          </w:p>
          <w:p w14:paraId="05E804A4" w14:textId="77777777" w:rsidR="005B52EB" w:rsidRPr="00A017C9" w:rsidRDefault="005B52EB" w:rsidP="005B52EB">
            <w:pPr>
              <w:pStyle w:val="TAC"/>
              <w:rPr>
                <w:ins w:id="14" w:author="Chouli, Hassen" w:date="2025-08-02T11:22:00Z"/>
                <w:szCs w:val="18"/>
              </w:rPr>
            </w:pPr>
            <w:ins w:id="15" w:author="Chouli, Hassen" w:date="2025-08-02T11:22:00Z">
              <w:r w:rsidRPr="00A017C9">
                <w:rPr>
                  <w:szCs w:val="18"/>
                </w:rPr>
                <w:t>/</w:t>
              </w:r>
            </w:ins>
          </w:p>
          <w:p w14:paraId="4217A937" w14:textId="3106B9DB" w:rsidR="005B52EB" w:rsidRPr="00F9519C" w:rsidRDefault="005B52EB" w:rsidP="005B52EB">
            <w:pPr>
              <w:pStyle w:val="TAC"/>
              <w:keepNext w:val="0"/>
              <w:keepLines w:val="0"/>
            </w:pPr>
            <w:ins w:id="16" w:author="Chouli, Hassen" w:date="2025-08-02T11:22:00Z">
              <w:r w:rsidRPr="00A017C9">
                <w:rPr>
                  <w:rFonts w:cs="Arial"/>
                  <w:szCs w:val="18"/>
                </w:rPr>
                <w:t>-(</w:t>
              </w:r>
              <w:proofErr w:type="spellStart"/>
              <w:r w:rsidRPr="00A017C9">
                <w:rPr>
                  <w:rFonts w:cs="Arial"/>
                  <w:szCs w:val="18"/>
                </w:rPr>
                <w:t>BW</w:t>
              </w:r>
              <w:r w:rsidRPr="00A017C9">
                <w:rPr>
                  <w:rFonts w:cs="Arial"/>
                  <w:szCs w:val="18"/>
                  <w:vertAlign w:val="subscript"/>
                </w:rPr>
                <w:t>Channel</w:t>
              </w:r>
              <w:proofErr w:type="spellEnd"/>
              <w:r w:rsidRPr="00A017C9">
                <w:rPr>
                  <w:rFonts w:cs="Arial"/>
                  <w:szCs w:val="18"/>
                  <w:vertAlign w:val="subscript"/>
                </w:rPr>
                <w:t xml:space="preserve"> </w:t>
              </w:r>
              <w:r w:rsidRPr="00F07415">
                <w:rPr>
                  <w:rFonts w:cs="Arial"/>
                  <w:szCs w:val="18"/>
                </w:rPr>
                <w:t>+</w:t>
              </w:r>
              <w:r w:rsidRPr="00A017C9">
                <w:rPr>
                  <w:rFonts w:cs="Arial"/>
                  <w:szCs w:val="18"/>
                  <w:vertAlign w:val="subscript"/>
                </w:rPr>
                <w:t xml:space="preserve"> </w:t>
              </w:r>
              <w:proofErr w:type="spellStart"/>
              <w:r w:rsidRPr="00A017C9">
                <w:rPr>
                  <w:rFonts w:cs="Arial"/>
                  <w:szCs w:val="18"/>
                </w:rPr>
                <w:t>BW</w:t>
              </w:r>
              <w:r w:rsidRPr="00A017C9">
                <w:rPr>
                  <w:rFonts w:cs="Arial"/>
                  <w:szCs w:val="18"/>
                  <w:vertAlign w:val="subscript"/>
                </w:rPr>
                <w:t>interferer</w:t>
              </w:r>
              <w:proofErr w:type="spellEnd"/>
              <w:r w:rsidRPr="00A017C9">
                <w:rPr>
                  <w:rFonts w:cs="Arial"/>
                  <w:szCs w:val="18"/>
                </w:rPr>
                <w:t>)/2</w:t>
              </w:r>
            </w:ins>
            <w:del w:id="17" w:author="Chouli, Hassen" w:date="2025-08-02T11:22:00Z">
              <w:r w:rsidRPr="00F9519C" w:rsidDel="005B52EB">
                <w:delText>20 / -20</w:delText>
              </w:r>
            </w:del>
          </w:p>
        </w:tc>
      </w:tr>
      <w:tr w:rsidR="005B52EB" w:rsidRPr="00F9519C" w14:paraId="00814F6F" w14:textId="77777777" w:rsidTr="002F3C1E">
        <w:trPr>
          <w:jc w:val="center"/>
        </w:trPr>
        <w:tc>
          <w:tcPr>
            <w:tcW w:w="5000" w:type="pct"/>
            <w:gridSpan w:val="3"/>
            <w:shd w:val="clear" w:color="auto" w:fill="auto"/>
          </w:tcPr>
          <w:p w14:paraId="09195920" w14:textId="77777777" w:rsidR="005B52EB" w:rsidRPr="00F9519C" w:rsidRDefault="005B52EB" w:rsidP="002F3C1E">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2C7CD560" w14:textId="77777777" w:rsidR="005B52EB" w:rsidRPr="00F9519C" w:rsidRDefault="005B52EB" w:rsidP="002F3C1E">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6A79D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25pt;height:12pt;mso-width-percent:0;mso-height-percent:0;mso-width-percent:0;mso-height-percent:0" o:ole="">
                  <v:imagedata r:id="rId13" o:title=""/>
                </v:shape>
                <o:OLEObject Type="Embed" ProgID="Equation.3" ShapeID="_x0000_i1025" DrawAspect="Content" ObjectID="_1816691715" r:id="rId14"/>
              </w:object>
            </w:r>
            <w:r w:rsidRPr="00F9519C">
              <w:t xml:space="preserve">MHz with SCS the sub-carrier spacing of the wanted signal in </w:t>
            </w:r>
            <w:proofErr w:type="spellStart"/>
            <w:r w:rsidRPr="00F9519C">
              <w:t>MHz.</w:t>
            </w:r>
            <w:proofErr w:type="spellEnd"/>
            <w:r w:rsidRPr="00F9519C">
              <w:t xml:space="preserve"> The interferer is an NR signal with an SCS equal to that of the wanted signal.</w:t>
            </w:r>
          </w:p>
          <w:p w14:paraId="4C1298EB" w14:textId="77777777" w:rsidR="005B52EB" w:rsidRPr="00F9519C" w:rsidRDefault="005B52EB" w:rsidP="002F3C1E">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tc>
      </w:tr>
    </w:tbl>
    <w:p w14:paraId="7BD1038D" w14:textId="77777777" w:rsidR="005B52EB" w:rsidRPr="00F9519C" w:rsidRDefault="005B52EB" w:rsidP="005B52EB"/>
    <w:p w14:paraId="1C823B33" w14:textId="77777777" w:rsidR="005B52EB" w:rsidRPr="00F9519C" w:rsidRDefault="005B52EB" w:rsidP="005B52EB">
      <w:pPr>
        <w:pStyle w:val="Heading3"/>
        <w:keepNext w:val="0"/>
        <w:keepLines w:val="0"/>
      </w:pPr>
      <w:r w:rsidRPr="00F9519C">
        <w:t>7.5F.1A</w:t>
      </w:r>
      <w:r w:rsidRPr="00F9519C">
        <w:tab/>
        <w:t>Adjacent channel selectivity for shared spectrum channel access CA</w:t>
      </w:r>
    </w:p>
    <w:p w14:paraId="4B25E606" w14:textId="77777777" w:rsidR="005B52EB" w:rsidRPr="00F9519C" w:rsidRDefault="005B52EB" w:rsidP="005B52EB">
      <w:pPr>
        <w:pStyle w:val="Heading4"/>
        <w:keepNext w:val="0"/>
        <w:keepLines w:val="0"/>
      </w:pPr>
      <w:r w:rsidRPr="00F9519C">
        <w:t>7.5F.1A.1</w:t>
      </w:r>
      <w:r w:rsidRPr="00F9519C">
        <w:tab/>
        <w:t>Intra-band contiguous shared spectrum channel access CA</w:t>
      </w:r>
    </w:p>
    <w:p w14:paraId="07F64D7F" w14:textId="77777777" w:rsidR="005B52EB" w:rsidRPr="00F9519C" w:rsidRDefault="005B52EB" w:rsidP="005B52EB">
      <w:r w:rsidRPr="00F9519C">
        <w:t xml:space="preserve">ACS for intra-band contiguous shared access CA requirements are specified in Table 7.5F.1A.1-1.  These requirements apply for any SCS specified for the channel bandwidth of the wanted signal.  For the test parameters specified in Table 7.5F.1A.1-2, the throughput of each carrier shall be ≥ 95 % of the maximum throughput of the reference measurement channels as specified in Annexes A.2.2, A.3.2, and A.3.3 (with one sided dynamic OCNG Pattern OP.1 FDD/TDD for the DL-signal as described in Annex A.5.1.1/A.5.2.1). </w:t>
      </w:r>
    </w:p>
    <w:p w14:paraId="0F07C866" w14:textId="77777777" w:rsidR="005B52EB" w:rsidRPr="00F9519C" w:rsidRDefault="005B52EB" w:rsidP="005B52EB">
      <w:pPr>
        <w:pStyle w:val="TH"/>
        <w:keepNext w:val="0"/>
        <w:keepLines w:val="0"/>
        <w:rPr>
          <w:rFonts w:cs="Arial"/>
        </w:rPr>
      </w:pPr>
      <w:r w:rsidRPr="00F9519C">
        <w:rPr>
          <w:rFonts w:cs="Arial"/>
        </w:rPr>
        <w:t>Table 7.5F.1A.1-1: ACS for intra-band contiguous shared access 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2"/>
        <w:gridCol w:w="878"/>
        <w:gridCol w:w="943"/>
        <w:gridCol w:w="943"/>
        <w:gridCol w:w="943"/>
        <w:gridCol w:w="943"/>
        <w:gridCol w:w="943"/>
        <w:gridCol w:w="943"/>
        <w:gridCol w:w="943"/>
        <w:gridCol w:w="943"/>
      </w:tblGrid>
      <w:tr w:rsidR="005B52EB" w:rsidRPr="00F9519C" w14:paraId="6F480749" w14:textId="77777777" w:rsidTr="002F3C1E">
        <w:trPr>
          <w:jc w:val="center"/>
        </w:trPr>
        <w:tc>
          <w:tcPr>
            <w:tcW w:w="1212" w:type="dxa"/>
          </w:tcPr>
          <w:p w14:paraId="389F9A91" w14:textId="77777777" w:rsidR="005B52EB" w:rsidRPr="00F9519C" w:rsidRDefault="005B52EB" w:rsidP="002F3C1E">
            <w:pPr>
              <w:pStyle w:val="TAH"/>
              <w:keepNext w:val="0"/>
              <w:keepLines w:val="0"/>
            </w:pPr>
          </w:p>
        </w:tc>
        <w:tc>
          <w:tcPr>
            <w:tcW w:w="878" w:type="dxa"/>
          </w:tcPr>
          <w:p w14:paraId="5DF97847" w14:textId="77777777" w:rsidR="005B52EB" w:rsidRPr="00F9519C" w:rsidRDefault="005B52EB" w:rsidP="002F3C1E">
            <w:pPr>
              <w:pStyle w:val="TAH"/>
              <w:keepNext w:val="0"/>
              <w:keepLines w:val="0"/>
            </w:pPr>
          </w:p>
        </w:tc>
        <w:tc>
          <w:tcPr>
            <w:tcW w:w="7544" w:type="dxa"/>
            <w:gridSpan w:val="8"/>
          </w:tcPr>
          <w:p w14:paraId="46882032" w14:textId="77777777" w:rsidR="005B52EB" w:rsidRPr="00F9519C" w:rsidRDefault="005B52EB" w:rsidP="002F3C1E">
            <w:pPr>
              <w:pStyle w:val="TAH"/>
              <w:keepNext w:val="0"/>
              <w:keepLines w:val="0"/>
            </w:pPr>
            <w:r w:rsidRPr="00F9519C">
              <w:t>NR-U CA bandwidth class</w:t>
            </w:r>
          </w:p>
        </w:tc>
      </w:tr>
      <w:tr w:rsidR="005B52EB" w:rsidRPr="00F9519C" w14:paraId="0BC3142C" w14:textId="77777777" w:rsidTr="002F3C1E">
        <w:trPr>
          <w:jc w:val="center"/>
        </w:trPr>
        <w:tc>
          <w:tcPr>
            <w:tcW w:w="1212" w:type="dxa"/>
          </w:tcPr>
          <w:p w14:paraId="394C75A7" w14:textId="77777777" w:rsidR="005B52EB" w:rsidRPr="00F9519C" w:rsidRDefault="005B52EB" w:rsidP="002F3C1E">
            <w:pPr>
              <w:pStyle w:val="TAH"/>
              <w:keepNext w:val="0"/>
              <w:keepLines w:val="0"/>
            </w:pPr>
            <w:r w:rsidRPr="00F9519C">
              <w:t>Rx Parameter</w:t>
            </w:r>
          </w:p>
        </w:tc>
        <w:tc>
          <w:tcPr>
            <w:tcW w:w="878" w:type="dxa"/>
          </w:tcPr>
          <w:p w14:paraId="454A6481" w14:textId="77777777" w:rsidR="005B52EB" w:rsidRPr="00F9519C" w:rsidRDefault="005B52EB" w:rsidP="002F3C1E">
            <w:pPr>
              <w:pStyle w:val="TAH"/>
              <w:keepNext w:val="0"/>
              <w:keepLines w:val="0"/>
            </w:pPr>
            <w:r w:rsidRPr="00F9519C">
              <w:t>Units</w:t>
            </w:r>
          </w:p>
        </w:tc>
        <w:tc>
          <w:tcPr>
            <w:tcW w:w="943" w:type="dxa"/>
          </w:tcPr>
          <w:p w14:paraId="51FE84B9" w14:textId="77777777" w:rsidR="005B52EB" w:rsidRPr="00F9519C" w:rsidRDefault="005B52EB" w:rsidP="002F3C1E">
            <w:pPr>
              <w:pStyle w:val="TAH"/>
              <w:keepNext w:val="0"/>
              <w:keepLines w:val="0"/>
            </w:pPr>
            <w:r w:rsidRPr="00F9519C">
              <w:rPr>
                <w:rFonts w:hint="eastAsia"/>
                <w:lang w:eastAsia="zh-CN"/>
              </w:rPr>
              <w:t>B</w:t>
            </w:r>
          </w:p>
        </w:tc>
        <w:tc>
          <w:tcPr>
            <w:tcW w:w="943" w:type="dxa"/>
          </w:tcPr>
          <w:p w14:paraId="2C36A192" w14:textId="77777777" w:rsidR="005B52EB" w:rsidRPr="00F9519C" w:rsidRDefault="005B52EB" w:rsidP="002F3C1E">
            <w:pPr>
              <w:pStyle w:val="TAH"/>
              <w:keepNext w:val="0"/>
              <w:keepLines w:val="0"/>
            </w:pPr>
            <w:r w:rsidRPr="00F9519C">
              <w:t>C</w:t>
            </w:r>
          </w:p>
        </w:tc>
        <w:tc>
          <w:tcPr>
            <w:tcW w:w="943" w:type="dxa"/>
          </w:tcPr>
          <w:p w14:paraId="46E13B40" w14:textId="77777777" w:rsidR="005B52EB" w:rsidRPr="00F9519C" w:rsidRDefault="005B52EB" w:rsidP="002F3C1E">
            <w:pPr>
              <w:pStyle w:val="TAH"/>
              <w:keepNext w:val="0"/>
              <w:keepLines w:val="0"/>
            </w:pPr>
            <w:r w:rsidRPr="00F9519C">
              <w:t>D</w:t>
            </w:r>
          </w:p>
        </w:tc>
        <w:tc>
          <w:tcPr>
            <w:tcW w:w="943" w:type="dxa"/>
          </w:tcPr>
          <w:p w14:paraId="49AADE97" w14:textId="77777777" w:rsidR="005B52EB" w:rsidRPr="00F9519C" w:rsidRDefault="005B52EB" w:rsidP="002F3C1E">
            <w:pPr>
              <w:pStyle w:val="TAH"/>
              <w:keepNext w:val="0"/>
              <w:keepLines w:val="0"/>
            </w:pPr>
            <w:r w:rsidRPr="00F9519C">
              <w:t>E</w:t>
            </w:r>
          </w:p>
        </w:tc>
        <w:tc>
          <w:tcPr>
            <w:tcW w:w="943" w:type="dxa"/>
          </w:tcPr>
          <w:p w14:paraId="3B2A269D" w14:textId="77777777" w:rsidR="005B52EB" w:rsidRPr="00F9519C" w:rsidRDefault="005B52EB" w:rsidP="002F3C1E">
            <w:pPr>
              <w:pStyle w:val="TAH"/>
              <w:keepNext w:val="0"/>
              <w:keepLines w:val="0"/>
            </w:pPr>
            <w:r w:rsidRPr="00F9519C">
              <w:t>I</w:t>
            </w:r>
          </w:p>
        </w:tc>
        <w:tc>
          <w:tcPr>
            <w:tcW w:w="943" w:type="dxa"/>
          </w:tcPr>
          <w:p w14:paraId="5B18341E" w14:textId="77777777" w:rsidR="005B52EB" w:rsidRPr="00F9519C" w:rsidRDefault="005B52EB" w:rsidP="002F3C1E">
            <w:pPr>
              <w:pStyle w:val="TAH"/>
              <w:keepNext w:val="0"/>
              <w:keepLines w:val="0"/>
            </w:pPr>
            <w:r w:rsidRPr="00F9519C">
              <w:t>M</w:t>
            </w:r>
          </w:p>
        </w:tc>
        <w:tc>
          <w:tcPr>
            <w:tcW w:w="943" w:type="dxa"/>
          </w:tcPr>
          <w:p w14:paraId="4A944FFE" w14:textId="77777777" w:rsidR="005B52EB" w:rsidRPr="00F9519C" w:rsidRDefault="005B52EB" w:rsidP="002F3C1E">
            <w:pPr>
              <w:pStyle w:val="TAH"/>
              <w:keepNext w:val="0"/>
              <w:keepLines w:val="0"/>
            </w:pPr>
            <w:r w:rsidRPr="00F9519C">
              <w:t>N</w:t>
            </w:r>
          </w:p>
        </w:tc>
        <w:tc>
          <w:tcPr>
            <w:tcW w:w="943" w:type="dxa"/>
          </w:tcPr>
          <w:p w14:paraId="36CDAF19" w14:textId="77777777" w:rsidR="005B52EB" w:rsidRPr="00F9519C" w:rsidRDefault="005B52EB" w:rsidP="002F3C1E">
            <w:pPr>
              <w:pStyle w:val="TAH"/>
              <w:keepNext w:val="0"/>
              <w:keepLines w:val="0"/>
            </w:pPr>
            <w:r w:rsidRPr="00F9519C">
              <w:t>O</w:t>
            </w:r>
          </w:p>
        </w:tc>
      </w:tr>
      <w:tr w:rsidR="005B52EB" w:rsidRPr="00F9519C" w14:paraId="1FAC6E7A" w14:textId="77777777" w:rsidTr="002F3C1E">
        <w:trPr>
          <w:jc w:val="center"/>
        </w:trPr>
        <w:tc>
          <w:tcPr>
            <w:tcW w:w="1212" w:type="dxa"/>
            <w:vAlign w:val="center"/>
          </w:tcPr>
          <w:p w14:paraId="55E99767" w14:textId="77777777" w:rsidR="005B52EB" w:rsidRPr="00F9519C" w:rsidRDefault="005B52EB" w:rsidP="002F3C1E">
            <w:pPr>
              <w:pStyle w:val="TAC"/>
              <w:keepNext w:val="0"/>
              <w:keepLines w:val="0"/>
            </w:pPr>
            <w:r w:rsidRPr="00F9519C">
              <w:t>ACS</w:t>
            </w:r>
          </w:p>
        </w:tc>
        <w:tc>
          <w:tcPr>
            <w:tcW w:w="878" w:type="dxa"/>
            <w:vAlign w:val="center"/>
          </w:tcPr>
          <w:p w14:paraId="7D6225D4" w14:textId="77777777" w:rsidR="005B52EB" w:rsidRPr="00F9519C" w:rsidRDefault="005B52EB" w:rsidP="002F3C1E">
            <w:pPr>
              <w:pStyle w:val="TAC"/>
              <w:keepNext w:val="0"/>
              <w:keepLines w:val="0"/>
            </w:pPr>
            <w:r w:rsidRPr="00F9519C">
              <w:t>dB</w:t>
            </w:r>
          </w:p>
        </w:tc>
        <w:tc>
          <w:tcPr>
            <w:tcW w:w="7544" w:type="dxa"/>
            <w:gridSpan w:val="8"/>
            <w:vAlign w:val="center"/>
          </w:tcPr>
          <w:p w14:paraId="395226EF" w14:textId="77777777" w:rsidR="005B52EB" w:rsidRPr="00F9519C" w:rsidRDefault="005B52EB" w:rsidP="002F3C1E">
            <w:pPr>
              <w:pStyle w:val="TAC"/>
              <w:keepNext w:val="0"/>
              <w:keepLines w:val="0"/>
            </w:pPr>
            <w:proofErr w:type="gramStart"/>
            <w:r w:rsidRPr="00F9519C">
              <w:t>24  –</w:t>
            </w:r>
            <w:proofErr w:type="gramEnd"/>
            <w:r w:rsidRPr="00F9519C">
              <w:t xml:space="preserve">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w:t>
            </w:r>
          </w:p>
        </w:tc>
      </w:tr>
      <w:tr w:rsidR="005B52EB" w:rsidRPr="00F9519C" w14:paraId="4CC28B38" w14:textId="77777777" w:rsidTr="002F3C1E">
        <w:trPr>
          <w:jc w:val="center"/>
        </w:trPr>
        <w:tc>
          <w:tcPr>
            <w:tcW w:w="9634" w:type="dxa"/>
            <w:gridSpan w:val="10"/>
            <w:vAlign w:val="center"/>
          </w:tcPr>
          <w:p w14:paraId="3516F505" w14:textId="77777777" w:rsidR="005B52EB" w:rsidRPr="00F9519C" w:rsidRDefault="005B52EB" w:rsidP="002F3C1E">
            <w:pPr>
              <w:pStyle w:val="TAC"/>
              <w:keepNext w:val="0"/>
              <w:keepLines w:val="0"/>
              <w:jc w:val="left"/>
            </w:pPr>
            <w:r w:rsidRPr="00F9519C">
              <w:rPr>
                <w:rFonts w:hint="eastAsia"/>
              </w:rPr>
              <w:t>NOTE</w:t>
            </w:r>
            <w:r w:rsidRPr="00F9519C">
              <w:t xml:space="preserve"> </w:t>
            </w:r>
            <w:r w:rsidRPr="00F9519C">
              <w:rPr>
                <w:rFonts w:hint="eastAsia"/>
              </w:rPr>
              <w:t>1:</w:t>
            </w:r>
            <w:r w:rsidRPr="00F9519C">
              <w:t xml:space="preserve"> </w:t>
            </w:r>
            <w:r w:rsidRPr="00F9519C">
              <w:tab/>
            </w:r>
            <w:r w:rsidRPr="00F9519C">
              <w:rPr>
                <w:rFonts w:hint="eastAsia"/>
              </w:rPr>
              <w:t>ACS value is rounded to the next higher 0.5dB value</w:t>
            </w:r>
            <w:r w:rsidRPr="00F9519C">
              <w:rPr>
                <w:b/>
                <w:bCs/>
                <w:szCs w:val="18"/>
              </w:rPr>
              <w:tab/>
            </w:r>
          </w:p>
        </w:tc>
      </w:tr>
    </w:tbl>
    <w:p w14:paraId="5E63CB58" w14:textId="77777777" w:rsidR="005B52EB" w:rsidRPr="00F9519C" w:rsidRDefault="005B52EB" w:rsidP="005B52EB"/>
    <w:p w14:paraId="357CCD4E" w14:textId="77777777" w:rsidR="005B52EB" w:rsidRPr="00F9519C" w:rsidRDefault="005B52EB" w:rsidP="005B52EB">
      <w:pPr>
        <w:pStyle w:val="TH"/>
        <w:keepNext w:val="0"/>
        <w:keepLines w:val="0"/>
        <w:rPr>
          <w:rFonts w:cs="Arial"/>
        </w:rPr>
      </w:pPr>
      <w:r w:rsidRPr="00F9519C">
        <w:rPr>
          <w:rFonts w:cs="Arial"/>
        </w:rPr>
        <w:t>Table 7.5F.</w:t>
      </w:r>
      <w:r w:rsidRPr="00F9519C">
        <w:rPr>
          <w:rFonts w:eastAsia="SimSun" w:cs="Arial"/>
          <w:lang w:eastAsia="zh-CN"/>
        </w:rPr>
        <w:t>1A.1</w:t>
      </w:r>
      <w:r w:rsidRPr="00F9519C">
        <w:rPr>
          <w:rFonts w:cs="Arial"/>
        </w:rPr>
        <w:t>-2: Test parameters for intra-band contiguous NR-U CA</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83"/>
        <w:gridCol w:w="709"/>
        <w:gridCol w:w="6985"/>
      </w:tblGrid>
      <w:tr w:rsidR="005B52EB" w:rsidRPr="00F9519C" w14:paraId="771202D5" w14:textId="77777777" w:rsidTr="002F3C1E">
        <w:trPr>
          <w:jc w:val="center"/>
        </w:trPr>
        <w:tc>
          <w:tcPr>
            <w:tcW w:w="1883" w:type="dxa"/>
            <w:tcBorders>
              <w:bottom w:val="nil"/>
            </w:tcBorders>
            <w:shd w:val="clear" w:color="auto" w:fill="auto"/>
          </w:tcPr>
          <w:p w14:paraId="0FDCF71D" w14:textId="77777777" w:rsidR="005B52EB" w:rsidRPr="00F9519C" w:rsidRDefault="005B52EB" w:rsidP="002F3C1E">
            <w:pPr>
              <w:pStyle w:val="TAH"/>
              <w:keepNext w:val="0"/>
              <w:keepLines w:val="0"/>
            </w:pPr>
            <w:r w:rsidRPr="00F9519C">
              <w:t>Rx Parameter</w:t>
            </w:r>
          </w:p>
        </w:tc>
        <w:tc>
          <w:tcPr>
            <w:tcW w:w="709" w:type="dxa"/>
            <w:tcBorders>
              <w:bottom w:val="nil"/>
            </w:tcBorders>
            <w:shd w:val="clear" w:color="auto" w:fill="auto"/>
          </w:tcPr>
          <w:p w14:paraId="2B00DBD8" w14:textId="77777777" w:rsidR="005B52EB" w:rsidRPr="00F9519C" w:rsidRDefault="005B52EB" w:rsidP="002F3C1E">
            <w:pPr>
              <w:pStyle w:val="TAH"/>
              <w:keepNext w:val="0"/>
              <w:keepLines w:val="0"/>
            </w:pPr>
            <w:r w:rsidRPr="00F9519C">
              <w:t xml:space="preserve">Units </w:t>
            </w:r>
          </w:p>
        </w:tc>
        <w:tc>
          <w:tcPr>
            <w:tcW w:w="6985" w:type="dxa"/>
          </w:tcPr>
          <w:p w14:paraId="5AFEABCF" w14:textId="77777777" w:rsidR="005B52EB" w:rsidRPr="00F9519C" w:rsidRDefault="005B52EB" w:rsidP="002F3C1E">
            <w:pPr>
              <w:pStyle w:val="TAH"/>
              <w:keepNext w:val="0"/>
              <w:keepLines w:val="0"/>
            </w:pPr>
            <w:r w:rsidRPr="00F9519C">
              <w:t>NR-U CA bandwidth class</w:t>
            </w:r>
          </w:p>
        </w:tc>
      </w:tr>
      <w:tr w:rsidR="005B52EB" w:rsidRPr="00F9519C" w14:paraId="4E3D6642" w14:textId="77777777" w:rsidTr="002F3C1E">
        <w:trPr>
          <w:jc w:val="center"/>
        </w:trPr>
        <w:tc>
          <w:tcPr>
            <w:tcW w:w="1883" w:type="dxa"/>
            <w:tcBorders>
              <w:top w:val="nil"/>
            </w:tcBorders>
            <w:shd w:val="clear" w:color="auto" w:fill="auto"/>
          </w:tcPr>
          <w:p w14:paraId="09038F08" w14:textId="77777777" w:rsidR="005B52EB" w:rsidRPr="00F9519C" w:rsidRDefault="005B52EB" w:rsidP="002F3C1E">
            <w:pPr>
              <w:pStyle w:val="TAH"/>
              <w:keepNext w:val="0"/>
              <w:keepLines w:val="0"/>
            </w:pPr>
          </w:p>
        </w:tc>
        <w:tc>
          <w:tcPr>
            <w:tcW w:w="709" w:type="dxa"/>
            <w:tcBorders>
              <w:top w:val="nil"/>
            </w:tcBorders>
            <w:shd w:val="clear" w:color="auto" w:fill="auto"/>
          </w:tcPr>
          <w:p w14:paraId="6892DDE0" w14:textId="77777777" w:rsidR="005B52EB" w:rsidRPr="00F9519C" w:rsidRDefault="005B52EB" w:rsidP="002F3C1E">
            <w:pPr>
              <w:pStyle w:val="TAH"/>
              <w:keepNext w:val="0"/>
              <w:keepLines w:val="0"/>
            </w:pPr>
          </w:p>
        </w:tc>
        <w:tc>
          <w:tcPr>
            <w:tcW w:w="6985" w:type="dxa"/>
          </w:tcPr>
          <w:p w14:paraId="6556CE83" w14:textId="77777777" w:rsidR="005B52EB" w:rsidRPr="00F9519C" w:rsidRDefault="005B52EB" w:rsidP="002F3C1E">
            <w:pPr>
              <w:pStyle w:val="TAH"/>
              <w:keepNext w:val="0"/>
              <w:keepLines w:val="0"/>
            </w:pPr>
            <w:r w:rsidRPr="00F9519C">
              <w:rPr>
                <w:rFonts w:hint="eastAsia"/>
                <w:lang w:eastAsia="zh-CN"/>
              </w:rPr>
              <w:t>B</w:t>
            </w:r>
            <w:r w:rsidRPr="00F9519C">
              <w:rPr>
                <w:lang w:eastAsia="zh-CN"/>
              </w:rPr>
              <w:t>, C, D, E, M, N, O</w:t>
            </w:r>
          </w:p>
        </w:tc>
      </w:tr>
      <w:tr w:rsidR="005B52EB" w:rsidRPr="00F9519C" w14:paraId="1390EC16" w14:textId="77777777" w:rsidTr="002F3C1E">
        <w:trPr>
          <w:jc w:val="center"/>
        </w:trPr>
        <w:tc>
          <w:tcPr>
            <w:tcW w:w="1883" w:type="dxa"/>
          </w:tcPr>
          <w:p w14:paraId="2488D6AF" w14:textId="77777777" w:rsidR="005B52EB" w:rsidRPr="00F9519C" w:rsidRDefault="005B52EB" w:rsidP="002F3C1E">
            <w:pPr>
              <w:pStyle w:val="TAC"/>
              <w:keepNext w:val="0"/>
              <w:keepLines w:val="0"/>
              <w:rPr>
                <w:b/>
              </w:rPr>
            </w:pPr>
            <w:r w:rsidRPr="00F9519C">
              <w:t>Pw in Transmission Bandwidth Configuration, per CC</w:t>
            </w:r>
          </w:p>
        </w:tc>
        <w:tc>
          <w:tcPr>
            <w:tcW w:w="709" w:type="dxa"/>
          </w:tcPr>
          <w:p w14:paraId="30A0AFD9" w14:textId="77777777" w:rsidR="005B52EB" w:rsidRPr="00F9519C" w:rsidRDefault="005B52EB" w:rsidP="002F3C1E">
            <w:pPr>
              <w:pStyle w:val="TAC"/>
              <w:keepNext w:val="0"/>
              <w:keepLines w:val="0"/>
            </w:pPr>
            <w:r w:rsidRPr="00F9519C">
              <w:t>dBm</w:t>
            </w:r>
          </w:p>
        </w:tc>
        <w:tc>
          <w:tcPr>
            <w:tcW w:w="6985" w:type="dxa"/>
          </w:tcPr>
          <w:p w14:paraId="1F86DB1F" w14:textId="77777777" w:rsidR="005B52EB" w:rsidRPr="00F9519C" w:rsidRDefault="005B52EB" w:rsidP="002F3C1E">
            <w:pPr>
              <w:pStyle w:val="TAC"/>
              <w:keepNext w:val="0"/>
              <w:keepLines w:val="0"/>
            </w:pPr>
            <w:r w:rsidRPr="00F9519C">
              <w:t>REFSENS + 14 dB</w:t>
            </w:r>
          </w:p>
        </w:tc>
      </w:tr>
      <w:tr w:rsidR="005B52EB" w:rsidRPr="00F9519C" w14:paraId="756F5666" w14:textId="77777777" w:rsidTr="002F3C1E">
        <w:trPr>
          <w:jc w:val="center"/>
        </w:trPr>
        <w:tc>
          <w:tcPr>
            <w:tcW w:w="1883" w:type="dxa"/>
          </w:tcPr>
          <w:p w14:paraId="39BDC7D5" w14:textId="77777777" w:rsidR="005B52EB" w:rsidRPr="00F9519C" w:rsidRDefault="005B52EB" w:rsidP="002F3C1E">
            <w:pPr>
              <w:pStyle w:val="TAC"/>
              <w:keepNext w:val="0"/>
              <w:keepLines w:val="0"/>
            </w:pPr>
            <w:proofErr w:type="spellStart"/>
            <w:r w:rsidRPr="00F9519C">
              <w:rPr>
                <w:bCs/>
              </w:rPr>
              <w:t>P</w:t>
            </w:r>
            <w:r w:rsidRPr="00F9519C">
              <w:rPr>
                <w:bCs/>
                <w:vertAlign w:val="subscript"/>
              </w:rPr>
              <w:t>Interferer</w:t>
            </w:r>
            <w:proofErr w:type="spellEnd"/>
          </w:p>
        </w:tc>
        <w:tc>
          <w:tcPr>
            <w:tcW w:w="709" w:type="dxa"/>
          </w:tcPr>
          <w:p w14:paraId="40A806ED" w14:textId="77777777" w:rsidR="005B52EB" w:rsidRPr="00F9519C" w:rsidRDefault="005B52EB" w:rsidP="002F3C1E">
            <w:pPr>
              <w:pStyle w:val="TAC"/>
              <w:keepNext w:val="0"/>
              <w:keepLines w:val="0"/>
            </w:pPr>
            <w:r w:rsidRPr="00F9519C">
              <w:t>dBm</w:t>
            </w:r>
          </w:p>
        </w:tc>
        <w:tc>
          <w:tcPr>
            <w:tcW w:w="6985" w:type="dxa"/>
          </w:tcPr>
          <w:p w14:paraId="091E960E" w14:textId="77777777" w:rsidR="005B52EB" w:rsidRPr="00F9519C" w:rsidRDefault="005B52EB" w:rsidP="002F3C1E">
            <w:pPr>
              <w:pStyle w:val="TAC"/>
              <w:keepNext w:val="0"/>
              <w:keepLines w:val="0"/>
            </w:pPr>
            <w:r w:rsidRPr="00F9519C">
              <w:t>Aggregated power + 22.5 –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 dB</w:t>
            </w:r>
          </w:p>
        </w:tc>
      </w:tr>
      <w:tr w:rsidR="005B52EB" w:rsidRPr="00F9519C" w14:paraId="78750A8F" w14:textId="77777777" w:rsidTr="002F3C1E">
        <w:trPr>
          <w:jc w:val="center"/>
        </w:trPr>
        <w:tc>
          <w:tcPr>
            <w:tcW w:w="1883" w:type="dxa"/>
          </w:tcPr>
          <w:p w14:paraId="4B52738D" w14:textId="77777777" w:rsidR="005B52EB" w:rsidRPr="00F9519C" w:rsidRDefault="005B52EB" w:rsidP="002F3C1E">
            <w:pPr>
              <w:pStyle w:val="TAC"/>
              <w:keepNext w:val="0"/>
              <w:keepLines w:val="0"/>
              <w:rPr>
                <w:i/>
              </w:rPr>
            </w:pPr>
            <w:proofErr w:type="spellStart"/>
            <w:r w:rsidRPr="00F9519C">
              <w:rPr>
                <w:bCs/>
              </w:rPr>
              <w:t>BW</w:t>
            </w:r>
            <w:r w:rsidRPr="00F9519C">
              <w:rPr>
                <w:bCs/>
                <w:vertAlign w:val="subscript"/>
              </w:rPr>
              <w:t>Interferer</w:t>
            </w:r>
            <w:proofErr w:type="spellEnd"/>
          </w:p>
        </w:tc>
        <w:tc>
          <w:tcPr>
            <w:tcW w:w="709" w:type="dxa"/>
          </w:tcPr>
          <w:p w14:paraId="3527C2A9" w14:textId="77777777" w:rsidR="005B52EB" w:rsidRPr="00F9519C" w:rsidRDefault="005B52EB" w:rsidP="002F3C1E">
            <w:pPr>
              <w:pStyle w:val="TAC"/>
              <w:keepNext w:val="0"/>
              <w:keepLines w:val="0"/>
            </w:pPr>
            <w:r w:rsidRPr="00F9519C">
              <w:t>MHz</w:t>
            </w:r>
          </w:p>
        </w:tc>
        <w:tc>
          <w:tcPr>
            <w:tcW w:w="6985" w:type="dxa"/>
          </w:tcPr>
          <w:p w14:paraId="5163B073" w14:textId="77777777" w:rsidR="005B52EB" w:rsidRPr="00F9519C" w:rsidRDefault="005B52EB" w:rsidP="002F3C1E">
            <w:pPr>
              <w:pStyle w:val="TAC"/>
              <w:keepNext w:val="0"/>
              <w:keepLines w:val="0"/>
            </w:pPr>
            <w:r w:rsidRPr="00F9519C">
              <w:rPr>
                <w:rFonts w:hint="eastAsia"/>
                <w:lang w:eastAsia="zh-CN"/>
              </w:rPr>
              <w:t>20</w:t>
            </w:r>
          </w:p>
        </w:tc>
      </w:tr>
      <w:tr w:rsidR="005B52EB" w:rsidRPr="00F9519C" w14:paraId="12435EBE" w14:textId="77777777" w:rsidTr="002F3C1E">
        <w:trPr>
          <w:jc w:val="center"/>
        </w:trPr>
        <w:tc>
          <w:tcPr>
            <w:tcW w:w="1883" w:type="dxa"/>
          </w:tcPr>
          <w:p w14:paraId="3D230789" w14:textId="77777777" w:rsidR="005B52EB" w:rsidRPr="00F9519C" w:rsidRDefault="005B52EB" w:rsidP="002F3C1E">
            <w:pPr>
              <w:pStyle w:val="TAC"/>
              <w:keepNext w:val="0"/>
              <w:keepLines w:val="0"/>
              <w:rPr>
                <w:bCs/>
              </w:rPr>
            </w:pPr>
            <w:proofErr w:type="spellStart"/>
            <w:r w:rsidRPr="00F9519C">
              <w:rPr>
                <w:bCs/>
              </w:rPr>
              <w:t>F</w:t>
            </w:r>
            <w:r w:rsidRPr="00F9519C">
              <w:rPr>
                <w:bCs/>
                <w:vertAlign w:val="subscript"/>
              </w:rPr>
              <w:t>Interferer</w:t>
            </w:r>
            <w:proofErr w:type="spellEnd"/>
            <w:r w:rsidRPr="00F9519C">
              <w:rPr>
                <w:bCs/>
              </w:rPr>
              <w:t xml:space="preserve"> (offset)</w:t>
            </w:r>
          </w:p>
        </w:tc>
        <w:tc>
          <w:tcPr>
            <w:tcW w:w="709" w:type="dxa"/>
          </w:tcPr>
          <w:p w14:paraId="03E4E8B7" w14:textId="77777777" w:rsidR="005B52EB" w:rsidRPr="00F9519C" w:rsidRDefault="005B52EB" w:rsidP="002F3C1E">
            <w:pPr>
              <w:pStyle w:val="TAC"/>
              <w:keepNext w:val="0"/>
              <w:keepLines w:val="0"/>
            </w:pPr>
            <w:r w:rsidRPr="00F9519C">
              <w:t>MHz</w:t>
            </w:r>
          </w:p>
        </w:tc>
        <w:tc>
          <w:tcPr>
            <w:tcW w:w="6985" w:type="dxa"/>
          </w:tcPr>
          <w:p w14:paraId="7FC07511" w14:textId="77777777" w:rsidR="005B52EB" w:rsidRPr="00F9519C" w:rsidRDefault="005B52EB" w:rsidP="002F3C1E">
            <w:pPr>
              <w:pStyle w:val="TAC"/>
              <w:keepNext w:val="0"/>
              <w:keepLines w:val="0"/>
            </w:pPr>
            <w:r w:rsidRPr="00F9519C">
              <w:t xml:space="preserve">10 + </w:t>
            </w:r>
            <w:proofErr w:type="spellStart"/>
            <w:r w:rsidRPr="00F9519C">
              <w:t>Foffset</w:t>
            </w:r>
            <w:proofErr w:type="spellEnd"/>
          </w:p>
          <w:p w14:paraId="1557FD0C" w14:textId="77777777" w:rsidR="005B52EB" w:rsidRPr="00F9519C" w:rsidRDefault="005B52EB" w:rsidP="002F3C1E">
            <w:pPr>
              <w:pStyle w:val="TAC"/>
              <w:keepNext w:val="0"/>
              <w:keepLines w:val="0"/>
            </w:pPr>
            <w:r w:rsidRPr="00F9519C">
              <w:t>/</w:t>
            </w:r>
          </w:p>
          <w:p w14:paraId="6B93702D" w14:textId="77777777" w:rsidR="005B52EB" w:rsidRPr="00F9519C" w:rsidRDefault="005B52EB" w:rsidP="002F3C1E">
            <w:pPr>
              <w:pStyle w:val="TAC"/>
              <w:keepNext w:val="0"/>
              <w:keepLines w:val="0"/>
            </w:pPr>
            <w:r w:rsidRPr="00F9519C">
              <w:t xml:space="preserve">-10 - </w:t>
            </w:r>
            <w:proofErr w:type="spellStart"/>
            <w:r w:rsidRPr="00F9519C">
              <w:t>Foffset</w:t>
            </w:r>
            <w:proofErr w:type="spellEnd"/>
          </w:p>
        </w:tc>
      </w:tr>
      <w:tr w:rsidR="005B52EB" w:rsidRPr="00F9519C" w14:paraId="046AC7F5" w14:textId="77777777" w:rsidTr="002F3C1E">
        <w:trPr>
          <w:jc w:val="center"/>
        </w:trPr>
        <w:tc>
          <w:tcPr>
            <w:tcW w:w="9577" w:type="dxa"/>
            <w:gridSpan w:val="3"/>
          </w:tcPr>
          <w:p w14:paraId="3D96642F" w14:textId="77777777" w:rsidR="005B52EB" w:rsidRPr="00F9519C" w:rsidRDefault="005B52EB" w:rsidP="002F3C1E">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7.3F.2-3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 .</w:t>
            </w:r>
          </w:p>
          <w:p w14:paraId="4D8E2BA7" w14:textId="77777777" w:rsidR="005B52EB" w:rsidRPr="00F9519C" w:rsidRDefault="005B52EB" w:rsidP="002F3C1E">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object w:dxaOrig="2659" w:dyaOrig="400" w14:anchorId="602A54AA">
                <v:shape id="_x0000_i1026" type="#_x0000_t75" style="width:111.25pt;height:18pt" o:ole="">
                  <v:imagedata r:id="rId13" o:title=""/>
                </v:shape>
                <o:OLEObject Type="Embed" ProgID="Equation.3" ShapeID="_x0000_i1026" DrawAspect="Content" ObjectID="_1816691716" r:id="rId15"/>
              </w:object>
            </w:r>
            <w:r w:rsidRPr="00F9519C">
              <w:t xml:space="preserve">MHz with SCS the sub-carrier spacing of the carrier closest to the interferer in </w:t>
            </w:r>
            <w:proofErr w:type="spellStart"/>
            <w:r w:rsidRPr="00F9519C">
              <w:t>MHz.</w:t>
            </w:r>
            <w:proofErr w:type="spellEnd"/>
            <w:r w:rsidRPr="00F9519C">
              <w:t xml:space="preserve"> The interferer is an NR signal with an SCS equal to that of the closest carrier.</w:t>
            </w:r>
          </w:p>
          <w:p w14:paraId="622D7192" w14:textId="77777777" w:rsidR="005B52EB" w:rsidRPr="00F9519C" w:rsidRDefault="005B52EB" w:rsidP="002F3C1E">
            <w:pPr>
              <w:pStyle w:val="TAN"/>
              <w:keepNext w:val="0"/>
              <w:keepLines w:val="0"/>
            </w:pPr>
            <w:r w:rsidRPr="00F9519C">
              <w:t>NOTE 3:</w:t>
            </w:r>
            <w:r w:rsidRPr="00F9519C">
              <w:tab/>
              <w:t xml:space="preserve">The interferer consists of the RMC specified in Annexes A.3.2.2 and A.3.3.2 with one sided dynamic OCNG Pattern OP.1 FDD/TDD for the DL-signal as described in Annex A.5.1.1/A.5.2.1. </w:t>
            </w:r>
          </w:p>
        </w:tc>
      </w:tr>
    </w:tbl>
    <w:p w14:paraId="0F85B449" w14:textId="77777777" w:rsidR="005B52EB" w:rsidRPr="00F9519C" w:rsidRDefault="005B52EB" w:rsidP="005B52EB">
      <w:pPr>
        <w:rPr>
          <w:rFonts w:eastAsia="Malgun Gothic"/>
          <w:lang w:eastAsia="ko-KR"/>
        </w:rPr>
      </w:pPr>
    </w:p>
    <w:p w14:paraId="1762036D" w14:textId="77777777" w:rsidR="005B52EB" w:rsidRPr="00F9519C" w:rsidRDefault="005B52EB" w:rsidP="005B52EB">
      <w:pPr>
        <w:pStyle w:val="Heading3"/>
        <w:keepNext w:val="0"/>
        <w:keepLines w:val="0"/>
      </w:pPr>
      <w:bookmarkStart w:id="18" w:name="_Hlk119409908"/>
      <w:bookmarkStart w:id="19" w:name="_Toc61367769"/>
      <w:bookmarkStart w:id="20" w:name="_Toc61373152"/>
      <w:bookmarkStart w:id="21" w:name="_Toc68231102"/>
      <w:bookmarkStart w:id="22" w:name="_Toc69084515"/>
      <w:bookmarkStart w:id="23" w:name="_Toc75467528"/>
      <w:bookmarkStart w:id="24" w:name="_Toc76509550"/>
      <w:bookmarkStart w:id="25" w:name="_Toc76718540"/>
      <w:bookmarkStart w:id="26" w:name="_Toc83580887"/>
      <w:bookmarkStart w:id="27" w:name="_Toc84405396"/>
      <w:bookmarkStart w:id="28" w:name="_Toc84414005"/>
      <w:r w:rsidRPr="00F9519C">
        <w:t>7.5F.2</w:t>
      </w:r>
      <w:r w:rsidRPr="00F9519C">
        <w:tab/>
      </w:r>
      <w:bookmarkEnd w:id="18"/>
      <w:bookmarkEnd w:id="19"/>
      <w:bookmarkEnd w:id="20"/>
      <w:bookmarkEnd w:id="21"/>
      <w:bookmarkEnd w:id="22"/>
      <w:bookmarkEnd w:id="23"/>
      <w:bookmarkEnd w:id="24"/>
      <w:bookmarkEnd w:id="25"/>
      <w:bookmarkEnd w:id="26"/>
      <w:bookmarkEnd w:id="27"/>
      <w:bookmarkEnd w:id="28"/>
      <w:r w:rsidRPr="00F9519C">
        <w:t>Void</w:t>
      </w:r>
    </w:p>
    <w:p w14:paraId="056E3422" w14:textId="77777777" w:rsidR="00E3385A" w:rsidRDefault="00E3385A"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FEFCF" w14:textId="77777777" w:rsidR="008C1CB7" w:rsidRDefault="008C1CB7">
      <w:r>
        <w:separator/>
      </w:r>
    </w:p>
  </w:endnote>
  <w:endnote w:type="continuationSeparator" w:id="0">
    <w:p w14:paraId="6FBA2D14" w14:textId="77777777" w:rsidR="008C1CB7" w:rsidRDefault="008C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D1BA3" w14:textId="77777777" w:rsidR="008C1CB7" w:rsidRDefault="008C1CB7">
      <w:r>
        <w:separator/>
      </w:r>
    </w:p>
  </w:footnote>
  <w:footnote w:type="continuationSeparator" w:id="0">
    <w:p w14:paraId="1F09865C" w14:textId="77777777" w:rsidR="008C1CB7" w:rsidRDefault="008C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1270"/>
    <w:rsid w:val="0014404B"/>
    <w:rsid w:val="00145D43"/>
    <w:rsid w:val="00182116"/>
    <w:rsid w:val="00192C46"/>
    <w:rsid w:val="001A08B3"/>
    <w:rsid w:val="001A7B60"/>
    <w:rsid w:val="001B52F0"/>
    <w:rsid w:val="001B7A65"/>
    <w:rsid w:val="001D70A9"/>
    <w:rsid w:val="001E41F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7F85"/>
    <w:rsid w:val="00410371"/>
    <w:rsid w:val="004242F1"/>
    <w:rsid w:val="00446083"/>
    <w:rsid w:val="0046533B"/>
    <w:rsid w:val="0047400F"/>
    <w:rsid w:val="00495C11"/>
    <w:rsid w:val="004A6660"/>
    <w:rsid w:val="004B75B7"/>
    <w:rsid w:val="004D23B4"/>
    <w:rsid w:val="004D7046"/>
    <w:rsid w:val="00507549"/>
    <w:rsid w:val="00511251"/>
    <w:rsid w:val="005141D9"/>
    <w:rsid w:val="0051580D"/>
    <w:rsid w:val="0053212B"/>
    <w:rsid w:val="00543103"/>
    <w:rsid w:val="00547111"/>
    <w:rsid w:val="005538D7"/>
    <w:rsid w:val="0055626C"/>
    <w:rsid w:val="00563512"/>
    <w:rsid w:val="00592D74"/>
    <w:rsid w:val="00593757"/>
    <w:rsid w:val="005B52EB"/>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32B6B"/>
    <w:rsid w:val="007365A4"/>
    <w:rsid w:val="00740918"/>
    <w:rsid w:val="007512C6"/>
    <w:rsid w:val="00751DA9"/>
    <w:rsid w:val="007533DF"/>
    <w:rsid w:val="00757042"/>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1CB7"/>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109"/>
    <w:rsid w:val="00D06D51"/>
    <w:rsid w:val="00D10414"/>
    <w:rsid w:val="00D118B0"/>
    <w:rsid w:val="00D24991"/>
    <w:rsid w:val="00D369C9"/>
    <w:rsid w:val="00D443C8"/>
    <w:rsid w:val="00D45798"/>
    <w:rsid w:val="00D50255"/>
    <w:rsid w:val="00D55D08"/>
    <w:rsid w:val="00D6439C"/>
    <w:rsid w:val="00D66520"/>
    <w:rsid w:val="00D84AE9"/>
    <w:rsid w:val="00D9124E"/>
    <w:rsid w:val="00DA54EA"/>
    <w:rsid w:val="00DA6EB3"/>
    <w:rsid w:val="00DB6051"/>
    <w:rsid w:val="00DD5A53"/>
    <w:rsid w:val="00DE34CF"/>
    <w:rsid w:val="00DE5572"/>
    <w:rsid w:val="00DE5856"/>
    <w:rsid w:val="00DF2B07"/>
    <w:rsid w:val="00E13F3D"/>
    <w:rsid w:val="00E27C94"/>
    <w:rsid w:val="00E3385A"/>
    <w:rsid w:val="00E34898"/>
    <w:rsid w:val="00E637DB"/>
    <w:rsid w:val="00E736A3"/>
    <w:rsid w:val="00E76568"/>
    <w:rsid w:val="00E777E6"/>
    <w:rsid w:val="00E82CFD"/>
    <w:rsid w:val="00E855C6"/>
    <w:rsid w:val="00EA0CD2"/>
    <w:rsid w:val="00EB09B7"/>
    <w:rsid w:val="00EC3BED"/>
    <w:rsid w:val="00EE2917"/>
    <w:rsid w:val="00EE43BF"/>
    <w:rsid w:val="00EE7D7C"/>
    <w:rsid w:val="00EF1182"/>
    <w:rsid w:val="00F07415"/>
    <w:rsid w:val="00F12ABD"/>
    <w:rsid w:val="00F175FC"/>
    <w:rsid w:val="00F2209D"/>
    <w:rsid w:val="00F25D98"/>
    <w:rsid w:val="00F300FB"/>
    <w:rsid w:val="00F33603"/>
    <w:rsid w:val="00F52139"/>
    <w:rsid w:val="00F577A4"/>
    <w:rsid w:val="00F74B73"/>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596983770">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C9E1F-0B37-4A76-A82A-D09958C8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2025-08-09T10:37:00Z</dcterms:created>
  <dcterms:modified xsi:type="dcterms:W3CDTF">2025-08-14T13:45:00Z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R4-2509860</vt:lpwstr>
  </property>
  <property fmtid="{D5CDD505-2E9C-101B-9397-08002B2CF9AE}" pid="9" name="Spec#">
    <vt:lpwstr>38.101-1</vt:lpwstr>
  </property>
  <property fmtid="{D5CDD505-2E9C-101B-9397-08002B2CF9AE}" pid="10" name="Cr#">
    <vt:lpwstr>2913</vt:lpwstr>
  </property>
  <property fmtid="{D5CDD505-2E9C-101B-9397-08002B2CF9AE}" pid="11" name="Revision">
    <vt:lpwstr>-</vt:lpwstr>
  </property>
  <property fmtid="{D5CDD505-2E9C-101B-9397-08002B2CF9AE}" pid="12" name="Version">
    <vt:lpwstr>18.10.0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A</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(NR_unlic-Core) CR to correct the frequency offset of the interferer used in clause 7.5F.1 - TS38.101-1</vt:lpwstr>
  </property>
  <property fmtid="{D5CDD505-2E9C-101B-9397-08002B2CF9AE}" pid="20" name="MtgTitle">
    <vt:lpwstr> </vt:lpwstr>
  </property>
</Properties>
</file>