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9942A22" w14:textId="70CD803F" w:rsidR="00EE1469" w:rsidRPr="00873854" w:rsidRDefault="00EE1469" w:rsidP="00EE1469">
      <w:pPr>
        <w:pStyle w:val="CRCoverPage"/>
        <w:tabs>
          <w:tab w:val="right" w:pos="9639"/>
        </w:tabs>
        <w:spacing w:after="0"/>
        <w:rPr>
          <w:b/>
          <w:noProof/>
          <w:sz w:val="24"/>
        </w:rPr>
      </w:pPr>
      <w:r>
        <w:rPr>
          <w:b/>
          <w:noProof/>
          <w:sz w:val="24"/>
        </w:rPr>
        <w:t>3GPP TSG-</w:t>
      </w:r>
      <w:r w:rsidRPr="00873854">
        <w:rPr>
          <w:rFonts w:hint="eastAsia"/>
          <w:b/>
          <w:noProof/>
          <w:sz w:val="24"/>
        </w:rPr>
        <w:t>RAN</w:t>
      </w:r>
      <w:r w:rsidRPr="00873854">
        <w:rPr>
          <w:b/>
          <w:noProof/>
          <w:sz w:val="24"/>
        </w:rPr>
        <w:t>4</w:t>
      </w:r>
      <w:r>
        <w:rPr>
          <w:b/>
          <w:noProof/>
          <w:sz w:val="24"/>
        </w:rPr>
        <w:t xml:space="preserve"> Meeting #</w:t>
      </w:r>
      <w:r w:rsidRPr="00873854">
        <w:rPr>
          <w:b/>
          <w:noProof/>
          <w:sz w:val="24"/>
        </w:rPr>
        <w:t>106</w:t>
      </w:r>
      <w:r>
        <w:rPr>
          <w:b/>
          <w:i/>
          <w:noProof/>
          <w:sz w:val="28"/>
        </w:rPr>
        <w:tab/>
      </w:r>
      <w:r w:rsidRPr="00873854">
        <w:rPr>
          <w:b/>
          <w:noProof/>
          <w:sz w:val="24"/>
          <w:lang w:val="en-US"/>
        </w:rPr>
        <w:t>R4</w:t>
      </w:r>
      <w:r>
        <w:t>-</w:t>
      </w:r>
      <w:r>
        <w:rPr>
          <w:b/>
          <w:noProof/>
          <w:sz w:val="24"/>
        </w:rPr>
        <w:t>250982</w:t>
      </w:r>
      <w:r>
        <w:rPr>
          <w:b/>
          <w:noProof/>
          <w:sz w:val="24"/>
        </w:rPr>
        <w:t>2</w:t>
      </w:r>
    </w:p>
    <w:p w14:paraId="342127AE" w14:textId="77777777" w:rsidR="00EE1469" w:rsidRPr="001257B0" w:rsidRDefault="00EE1469" w:rsidP="00EE1469">
      <w:pPr>
        <w:pStyle w:val="CRCoverPage"/>
        <w:outlineLvl w:val="0"/>
        <w:rPr>
          <w:b/>
          <w:noProof/>
          <w:sz w:val="24"/>
          <w:lang w:val="en-US"/>
        </w:rPr>
      </w:pPr>
      <w:r>
        <w:rPr>
          <w:b/>
          <w:noProof/>
          <w:sz w:val="24"/>
          <w:lang w:val="en-US"/>
        </w:rPr>
        <w:t>Bengaluru</w:t>
      </w:r>
      <w:r w:rsidRPr="001257B0">
        <w:rPr>
          <w:b/>
          <w:noProof/>
          <w:sz w:val="24"/>
          <w:lang w:val="en-US"/>
        </w:rPr>
        <w:t xml:space="preserve">, </w:t>
      </w:r>
      <w:r>
        <w:rPr>
          <w:b/>
          <w:noProof/>
          <w:sz w:val="24"/>
        </w:rPr>
        <w:t>India</w:t>
      </w:r>
      <w:r w:rsidRPr="001257B0">
        <w:rPr>
          <w:b/>
          <w:noProof/>
          <w:sz w:val="24"/>
          <w:lang w:val="en-US"/>
        </w:rPr>
        <w:t xml:space="preserve">, </w:t>
      </w:r>
      <w:r>
        <w:fldChar w:fldCharType="begin"/>
      </w:r>
      <w:r>
        <w:instrText xml:space="preserve"> DOCPROPERTY  StartDate  \* MERGEFORMAT </w:instrText>
      </w:r>
      <w:r>
        <w:fldChar w:fldCharType="separate"/>
      </w:r>
      <w:r>
        <w:rPr>
          <w:b/>
          <w:noProof/>
          <w:sz w:val="24"/>
        </w:rPr>
        <w:t>25</w:t>
      </w:r>
      <w:r w:rsidRPr="00122A36">
        <w:rPr>
          <w:b/>
          <w:noProof/>
          <w:sz w:val="24"/>
          <w:vertAlign w:val="superscript"/>
        </w:rPr>
        <w:t>th</w:t>
      </w:r>
      <w:r w:rsidRPr="00BA51D9">
        <w:rPr>
          <w:b/>
          <w:noProof/>
          <w:sz w:val="24"/>
        </w:rPr>
        <w:t xml:space="preserve"> </w:t>
      </w:r>
      <w:r>
        <w:rPr>
          <w:b/>
          <w:noProof/>
          <w:sz w:val="24"/>
        </w:rPr>
        <w:t>August</w:t>
      </w:r>
      <w:r w:rsidRPr="00BA51D9">
        <w:rPr>
          <w:b/>
          <w:noProof/>
          <w:sz w:val="24"/>
        </w:rPr>
        <w:t xml:space="preserve"> 2025</w:t>
      </w:r>
      <w:r>
        <w:rPr>
          <w:b/>
          <w:noProof/>
          <w:sz w:val="24"/>
        </w:rPr>
        <w:fldChar w:fldCharType="end"/>
      </w:r>
      <w:r>
        <w:rPr>
          <w:b/>
          <w:noProof/>
          <w:sz w:val="24"/>
        </w:rPr>
        <w:t xml:space="preserve"> – </w:t>
      </w:r>
      <w:r>
        <w:fldChar w:fldCharType="begin"/>
      </w:r>
      <w:r w:rsidRPr="001257B0">
        <w:rPr>
          <w:lang w:val="en-US"/>
        </w:rPr>
        <w:instrText xml:space="preserve"> DOCPROPERTY  EndDate  \* MERGEFORMAT </w:instrText>
      </w:r>
      <w:r>
        <w:fldChar w:fldCharType="separate"/>
      </w:r>
      <w:r w:rsidRPr="001257B0">
        <w:rPr>
          <w:b/>
          <w:noProof/>
          <w:sz w:val="24"/>
          <w:lang w:val="en-US"/>
        </w:rPr>
        <w:t>2</w:t>
      </w:r>
      <w:r>
        <w:rPr>
          <w:b/>
          <w:noProof/>
          <w:sz w:val="24"/>
          <w:lang w:val="en-US"/>
        </w:rPr>
        <w:t>9</w:t>
      </w:r>
      <w:r w:rsidRPr="005520AA">
        <w:rPr>
          <w:b/>
          <w:noProof/>
          <w:sz w:val="24"/>
          <w:vertAlign w:val="superscript"/>
          <w:lang w:val="en-US"/>
        </w:rPr>
        <w:t>th</w:t>
      </w:r>
      <w:r>
        <w:rPr>
          <w:b/>
          <w:noProof/>
          <w:sz w:val="24"/>
          <w:lang w:val="en-US"/>
        </w:rPr>
        <w:t xml:space="preserve"> August</w:t>
      </w:r>
      <w:r w:rsidRPr="001257B0">
        <w:rPr>
          <w:b/>
          <w:noProof/>
          <w:sz w:val="24"/>
          <w:lang w:val="en-US"/>
        </w:rPr>
        <w:t xml:space="preserve"> 2025</w:t>
      </w:r>
      <w:r>
        <w:rPr>
          <w:b/>
          <w:noProof/>
          <w:sz w:val="24"/>
        </w:rPr>
        <w:fldChar w:fldCharType="end"/>
      </w:r>
    </w:p>
    <w:p w14:paraId="76FC0311" w14:textId="0F8EF46A" w:rsidR="00EE1469" w:rsidRPr="00EE1469" w:rsidRDefault="00EE1469" w:rsidP="00EE1469">
      <w:pPr>
        <w:tabs>
          <w:tab w:val="left" w:pos="1985"/>
        </w:tabs>
        <w:spacing w:before="60" w:after="60"/>
        <w:rPr>
          <w:rFonts w:ascii="Arial" w:hAnsi="Arial" w:cs="Arial"/>
          <w:b/>
        </w:rPr>
      </w:pPr>
      <w:r w:rsidRPr="00EE1469">
        <w:rPr>
          <w:rFonts w:ascii="Arial" w:hAnsi="Arial" w:cs="Arial"/>
          <w:b/>
        </w:rPr>
        <w:t>Agenda Item:</w:t>
      </w:r>
      <w:r w:rsidRPr="00EE1469">
        <w:rPr>
          <w:rFonts w:ascii="Arial" w:hAnsi="Arial" w:cs="Arial"/>
          <w:b/>
        </w:rPr>
        <w:tab/>
      </w:r>
      <w:r>
        <w:rPr>
          <w:rFonts w:ascii="Arial" w:hAnsi="Arial" w:cs="Arial"/>
          <w:b/>
        </w:rPr>
        <w:t>8</w:t>
      </w:r>
    </w:p>
    <w:p w14:paraId="3D0EA09B" w14:textId="77777777" w:rsidR="00EE1469" w:rsidRPr="00EE1469" w:rsidRDefault="00EE1469" w:rsidP="00EE1469">
      <w:pPr>
        <w:tabs>
          <w:tab w:val="left" w:pos="1985"/>
        </w:tabs>
        <w:spacing w:before="60" w:after="60"/>
        <w:rPr>
          <w:rFonts w:ascii="Arial" w:hAnsi="Arial" w:cs="Arial"/>
          <w:lang w:eastAsia="ja-JP"/>
        </w:rPr>
      </w:pPr>
      <w:r w:rsidRPr="00EE1469">
        <w:rPr>
          <w:rFonts w:ascii="Arial" w:hAnsi="Arial" w:cs="Arial"/>
          <w:b/>
        </w:rPr>
        <w:t xml:space="preserve">Source: </w:t>
      </w:r>
      <w:r w:rsidRPr="00EE1469">
        <w:rPr>
          <w:rFonts w:ascii="Arial" w:hAnsi="Arial" w:cs="Arial"/>
          <w:b/>
        </w:rPr>
        <w:tab/>
        <w:t>Xiaomi</w:t>
      </w:r>
    </w:p>
    <w:p w14:paraId="753436D8" w14:textId="7C25E83C" w:rsidR="00EE1469" w:rsidRPr="00EE1469" w:rsidRDefault="00EE1469" w:rsidP="00EE1469">
      <w:pPr>
        <w:rPr>
          <w:rFonts w:ascii="Arial" w:hAnsi="Arial" w:cs="Arial" w:hint="eastAsia"/>
          <w:sz w:val="16"/>
          <w:szCs w:val="16"/>
        </w:rPr>
      </w:pPr>
      <w:r w:rsidRPr="00EE1469">
        <w:rPr>
          <w:rFonts w:ascii="Arial" w:hAnsi="Arial" w:cs="Arial"/>
          <w:b/>
        </w:rPr>
        <w:t>Title:</w:t>
      </w:r>
      <w:r w:rsidRPr="00EE1469">
        <w:rPr>
          <w:rFonts w:ascii="Arial" w:hAnsi="Arial" w:cs="Arial"/>
        </w:rPr>
        <w:t xml:space="preserve"> </w:t>
      </w:r>
      <w:r>
        <w:rPr>
          <w:rFonts w:ascii="Arial" w:hAnsi="Arial" w:cs="Arial"/>
        </w:rPr>
        <w:tab/>
      </w:r>
      <w:r>
        <w:rPr>
          <w:rFonts w:ascii="Arial" w:hAnsi="Arial" w:cs="Arial"/>
        </w:rPr>
        <w:tab/>
        <w:t xml:space="preserve">      </w:t>
      </w:r>
      <w:r w:rsidRPr="00EE1469">
        <w:rPr>
          <w:rFonts w:ascii="Arial" w:hAnsi="Arial" w:cs="Arial"/>
          <w:b/>
        </w:rPr>
        <w:t xml:space="preserve"> </w:t>
      </w:r>
      <w:r>
        <w:rPr>
          <w:rFonts w:ascii="Arial" w:hAnsi="Arial" w:cs="Arial"/>
          <w:b/>
        </w:rPr>
        <w:t xml:space="preserve">  </w:t>
      </w:r>
      <w:r w:rsidRPr="00EE1469">
        <w:rPr>
          <w:rFonts w:ascii="Arial" w:hAnsi="Arial" w:cs="Arial"/>
          <w:b/>
        </w:rPr>
        <w:t>Input on Rel-19 UE feature list</w:t>
      </w:r>
    </w:p>
    <w:p w14:paraId="6F28E2D1" w14:textId="7BD8367A" w:rsidR="00EE1469" w:rsidRDefault="00EE1469" w:rsidP="00EE1469">
      <w:pPr>
        <w:tabs>
          <w:tab w:val="left" w:pos="1985"/>
        </w:tabs>
        <w:spacing w:before="60" w:after="60"/>
        <w:rPr>
          <w:rFonts w:ascii="Arial" w:hAnsi="Arial" w:cs="Arial"/>
          <w:b/>
        </w:rPr>
      </w:pPr>
      <w:r w:rsidRPr="00EE1469">
        <w:rPr>
          <w:rFonts w:ascii="Arial" w:hAnsi="Arial" w:cs="Arial"/>
          <w:b/>
        </w:rPr>
        <w:t>Document for:</w:t>
      </w:r>
      <w:r w:rsidRPr="00EE1469">
        <w:rPr>
          <w:rFonts w:ascii="Arial" w:hAnsi="Arial" w:cs="Arial"/>
        </w:rPr>
        <w:tab/>
      </w:r>
      <w:r w:rsidRPr="00EE1469">
        <w:rPr>
          <w:rFonts w:ascii="Arial" w:hAnsi="Arial" w:cs="Arial"/>
          <w:b/>
        </w:rPr>
        <w:t>Discussion</w:t>
      </w:r>
    </w:p>
    <w:p w14:paraId="30AEDE22" w14:textId="77777777" w:rsidR="00EE1469" w:rsidRPr="00EE1469" w:rsidRDefault="00EE1469" w:rsidP="00EE1469">
      <w:pPr>
        <w:tabs>
          <w:tab w:val="left" w:pos="1985"/>
        </w:tabs>
        <w:spacing w:before="60" w:after="60"/>
        <w:rPr>
          <w:rFonts w:ascii="Arial" w:hAnsi="Arial" w:cs="Arial"/>
          <w:b/>
        </w:rPr>
      </w:pPr>
    </w:p>
    <w:p w14:paraId="6BED47FE" w14:textId="4728DF5A" w:rsidR="009E676C" w:rsidRPr="00EE1469" w:rsidRDefault="00083286" w:rsidP="00EE1469">
      <w:pPr>
        <w:pStyle w:val="aff5"/>
        <w:keepNext/>
        <w:keepLines/>
        <w:numPr>
          <w:ilvl w:val="0"/>
          <w:numId w:val="3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eastAsia="ko-KR"/>
        </w:rPr>
      </w:pPr>
      <w:r w:rsidRPr="00EE1469">
        <w:rPr>
          <w:rFonts w:ascii="Arial" w:eastAsia="Batang" w:hAnsi="Arial"/>
          <w:sz w:val="36"/>
          <w:szCs w:val="36"/>
          <w:lang w:eastAsia="ko-KR"/>
        </w:rPr>
        <w:t>Introduction</w:t>
      </w:r>
    </w:p>
    <w:p w14:paraId="70517335" w14:textId="28D9D683" w:rsidR="0008757F" w:rsidRPr="00EF2A97" w:rsidRDefault="00AA48D8" w:rsidP="00384BE5">
      <w:pPr>
        <w:rPr>
          <w:rFonts w:ascii="Times New Roman" w:eastAsiaTheme="minorEastAsia" w:hAnsi="Times New Roman" w:cs="Times New Roman"/>
          <w:sz w:val="22"/>
          <w:szCs w:val="22"/>
        </w:rPr>
      </w:pPr>
      <w:r w:rsidRPr="00EF2A97">
        <w:rPr>
          <w:rFonts w:ascii="Times New Roman" w:eastAsiaTheme="minorEastAsia" w:hAnsi="Times New Roman" w:cs="Times New Roman" w:hint="eastAsia"/>
          <w:sz w:val="22"/>
          <w:szCs w:val="22"/>
        </w:rPr>
        <w:t>This contribution includes the RAN4 UE feature list for Rel-19 NR</w:t>
      </w:r>
      <w:r w:rsidR="00B6376F">
        <w:rPr>
          <w:rFonts w:ascii="Times New Roman" w:eastAsiaTheme="minorEastAsia" w:hAnsi="Times New Roman" w:cs="Times New Roman"/>
          <w:sz w:val="22"/>
          <w:szCs w:val="22"/>
        </w:rPr>
        <w:t xml:space="preserve"> based on agreed feature list from last RAN4 meeting (R4-2508077) with change marks on the update</w:t>
      </w:r>
      <w:r w:rsidRPr="00EF2A97">
        <w:rPr>
          <w:rFonts w:ascii="Times New Roman" w:eastAsiaTheme="minorEastAsia" w:hAnsi="Times New Roman" w:cs="Times New Roman" w:hint="eastAsia"/>
          <w:sz w:val="22"/>
          <w:szCs w:val="22"/>
        </w:rPr>
        <w:t>.</w:t>
      </w:r>
    </w:p>
    <w:p w14:paraId="0760F13A" w14:textId="3A66929F" w:rsidR="00626EE2" w:rsidRPr="00EF2A97" w:rsidRDefault="00A96B9D" w:rsidP="007444FD">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0" w:name="OLE_LINK10"/>
      <w:r w:rsidRPr="00EF2A97">
        <w:rPr>
          <w:rFonts w:ascii="Arial" w:eastAsia="Batang" w:hAnsi="Arial" w:cs="Arial" w:hint="eastAsia"/>
          <w:sz w:val="28"/>
          <w:szCs w:val="28"/>
          <w:lang w:val="en-US" w:eastAsia="ko-KR"/>
        </w:rPr>
        <w:lastRenderedPageBreak/>
        <w:t>NR_ENDC_RF_Ph4</w:t>
      </w:r>
      <w:bookmarkEnd w:id="0"/>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411"/>
        <w:gridCol w:w="1843"/>
      </w:tblGrid>
      <w:tr w:rsidR="00BB55DE" w:rsidRPr="00EF2A97" w14:paraId="18A2A092" w14:textId="77777777" w:rsidTr="004156F2">
        <w:trPr>
          <w:trHeight w:val="20"/>
        </w:trPr>
        <w:tc>
          <w:tcPr>
            <w:tcW w:w="2366" w:type="dxa"/>
            <w:shd w:val="clear" w:color="auto" w:fill="auto"/>
          </w:tcPr>
          <w:p w14:paraId="0E4A402A" w14:textId="77777777" w:rsidR="00BB55DE" w:rsidRPr="00EF2A97"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lastRenderedPageBreak/>
              <w:t>Features</w:t>
            </w:r>
          </w:p>
        </w:tc>
        <w:tc>
          <w:tcPr>
            <w:tcW w:w="700" w:type="dxa"/>
            <w:shd w:val="clear" w:color="auto" w:fill="auto"/>
          </w:tcPr>
          <w:p w14:paraId="518C4686" w14:textId="77777777" w:rsidR="00BB55DE" w:rsidRPr="00EF2A97"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76" w:type="dxa"/>
            <w:shd w:val="clear" w:color="auto" w:fill="auto"/>
          </w:tcPr>
          <w:p w14:paraId="0D7A7686" w14:textId="77777777" w:rsidR="00BB55DE" w:rsidRPr="00EF2A97"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637" w:type="dxa"/>
            <w:shd w:val="clear" w:color="auto" w:fill="auto"/>
          </w:tcPr>
          <w:p w14:paraId="2E219F1D" w14:textId="77777777" w:rsidR="00BB55DE" w:rsidRPr="00EF2A97" w:rsidRDefault="00BB55DE" w:rsidP="004156F2">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5AE1EA5C" w14:textId="77777777" w:rsidR="00BB55DE" w:rsidRPr="00EF2A97" w:rsidRDefault="00BB55DE" w:rsidP="004156F2">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27E8A88F" w14:textId="77777777" w:rsidR="00BB55DE" w:rsidRPr="00EF2A97"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19" w:type="dxa"/>
            <w:shd w:val="clear" w:color="auto" w:fill="auto"/>
          </w:tcPr>
          <w:p w14:paraId="23974753" w14:textId="77777777" w:rsidR="00BB55DE" w:rsidRPr="00EF2A97"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for the </w:t>
            </w:r>
            <w:proofErr w:type="spellStart"/>
            <w:r w:rsidRPr="00EF2A97">
              <w:rPr>
                <w:rFonts w:ascii="Arial" w:eastAsia="Times New Roman" w:hAnsi="Arial" w:cs="Arial"/>
                <w:b/>
                <w:sz w:val="18"/>
              </w:rPr>
              <w:t>gNB</w:t>
            </w:r>
            <w:proofErr w:type="spellEnd"/>
            <w:r w:rsidRPr="00EF2A97">
              <w:rPr>
                <w:rFonts w:ascii="Arial" w:eastAsia="Times New Roman" w:hAnsi="Arial" w:cs="Arial"/>
                <w:b/>
                <w:sz w:val="18"/>
              </w:rPr>
              <w:t xml:space="preserve"> to know if the feature is supported</w:t>
            </w:r>
          </w:p>
        </w:tc>
        <w:tc>
          <w:tcPr>
            <w:tcW w:w="1384" w:type="dxa"/>
            <w:shd w:val="clear" w:color="auto" w:fill="auto"/>
          </w:tcPr>
          <w:p w14:paraId="7D97F8AA" w14:textId="77777777" w:rsidR="00BB55DE" w:rsidRPr="00EF2A97"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 xml:space="preserve">the capability </w:t>
            </w:r>
            <w:proofErr w:type="spellStart"/>
            <w:r w:rsidRPr="00EF2A97">
              <w:rPr>
                <w:rFonts w:ascii="Arial" w:eastAsia="Times New Roman" w:hAnsi="Arial" w:cs="Arial"/>
                <w:b/>
                <w:sz w:val="18"/>
              </w:rPr>
              <w:t>signalling</w:t>
            </w:r>
            <w:proofErr w:type="spellEnd"/>
            <w:r w:rsidRPr="00EF2A97">
              <w:rPr>
                <w:rFonts w:ascii="Arial" w:eastAsia="Times New Roman" w:hAnsi="Arial" w:cs="Arial"/>
                <w:b/>
                <w:sz w:val="18"/>
              </w:rPr>
              <w:t xml:space="preserve"> exchange between UEs (V2X WI only)”.</w:t>
            </w:r>
          </w:p>
        </w:tc>
        <w:tc>
          <w:tcPr>
            <w:tcW w:w="1409" w:type="dxa"/>
          </w:tcPr>
          <w:p w14:paraId="4A2B96D5" w14:textId="77777777" w:rsidR="00BB55DE" w:rsidRPr="00EF2A97" w:rsidRDefault="00BB55DE" w:rsidP="004156F2">
            <w:pPr>
              <w:keepNext/>
              <w:keepLines/>
              <w:rPr>
                <w:rFonts w:ascii="Arial" w:hAnsi="Arial" w:cs="Arial"/>
                <w:b/>
                <w:sz w:val="18"/>
              </w:rPr>
            </w:pPr>
            <w:r w:rsidRPr="00EF2A97">
              <w:rPr>
                <w:rFonts w:ascii="Arial" w:hAnsi="Arial" w:cs="Arial"/>
                <w:b/>
                <w:sz w:val="18"/>
              </w:rPr>
              <w:t>Consequence if the feature is not supported by the UE</w:t>
            </w:r>
          </w:p>
        </w:tc>
        <w:tc>
          <w:tcPr>
            <w:tcW w:w="1224" w:type="dxa"/>
            <w:shd w:val="clear" w:color="auto" w:fill="auto"/>
          </w:tcPr>
          <w:p w14:paraId="054633A3" w14:textId="77777777" w:rsidR="00BB55DE" w:rsidRPr="00EF2A97" w:rsidRDefault="00BB55DE" w:rsidP="004156F2">
            <w:pPr>
              <w:keepNext/>
              <w:keepLines/>
              <w:rPr>
                <w:rFonts w:ascii="Arial" w:hAnsi="Arial" w:cs="Arial"/>
                <w:b/>
                <w:sz w:val="18"/>
              </w:rPr>
            </w:pPr>
            <w:r w:rsidRPr="00EF2A97">
              <w:rPr>
                <w:rFonts w:ascii="Arial" w:hAnsi="Arial" w:cs="Arial"/>
                <w:b/>
                <w:sz w:val="18"/>
              </w:rPr>
              <w:t>Type</w:t>
            </w:r>
          </w:p>
          <w:p w14:paraId="7137A7EA" w14:textId="77777777" w:rsidR="00BB55DE" w:rsidRPr="00EF2A97" w:rsidRDefault="00BB55DE" w:rsidP="004156F2">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F31A295" w14:textId="77777777" w:rsidR="00BB55DE" w:rsidRPr="00EF2A97"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2E372198" w14:textId="77777777" w:rsidR="00BB55DE" w:rsidRPr="00EF2A97"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FR1/FR2 differentiation</w:t>
            </w:r>
          </w:p>
        </w:tc>
        <w:tc>
          <w:tcPr>
            <w:tcW w:w="1654" w:type="dxa"/>
          </w:tcPr>
          <w:p w14:paraId="14109A9D" w14:textId="77777777" w:rsidR="00BB55DE" w:rsidRPr="00EF2A97"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11" w:type="dxa"/>
            <w:shd w:val="clear" w:color="auto" w:fill="auto"/>
          </w:tcPr>
          <w:p w14:paraId="5C083D12" w14:textId="77777777" w:rsidR="00BB55DE" w:rsidRPr="00EF2A97"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843" w:type="dxa"/>
            <w:shd w:val="clear" w:color="auto" w:fill="auto"/>
          </w:tcPr>
          <w:p w14:paraId="431BB2AE" w14:textId="77777777" w:rsidR="00BB55DE" w:rsidRPr="00EF2A97"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E75115" w:rsidRPr="00EF2A97" w14:paraId="0253304F" w14:textId="77777777" w:rsidTr="004156F2">
        <w:trPr>
          <w:trHeight w:val="20"/>
        </w:trPr>
        <w:tc>
          <w:tcPr>
            <w:tcW w:w="2366" w:type="dxa"/>
            <w:vMerge w:val="restart"/>
            <w:shd w:val="clear" w:color="auto" w:fill="auto"/>
          </w:tcPr>
          <w:p w14:paraId="1BB3729E" w14:textId="4DDCCE29" w:rsidR="00E75115" w:rsidRPr="00EF2A97" w:rsidRDefault="00E75115" w:rsidP="003F666E">
            <w:pPr>
              <w:keepNext/>
              <w:keepLines/>
              <w:overflowPunct w:val="0"/>
              <w:autoSpaceDE w:val="0"/>
              <w:autoSpaceDN w:val="0"/>
              <w:adjustRightInd w:val="0"/>
              <w:textAlignment w:val="baseline"/>
              <w:rPr>
                <w:rFonts w:ascii="Arial" w:eastAsiaTheme="minorEastAsia" w:hAnsi="Arial" w:cs="Arial"/>
                <w:sz w:val="18"/>
              </w:rPr>
            </w:pPr>
            <w:r w:rsidRPr="00EF2A97">
              <w:rPr>
                <w:rFonts w:ascii="Arial" w:eastAsiaTheme="minorEastAsia" w:hAnsi="Arial" w:cs="Arial" w:hint="eastAsia"/>
                <w:sz w:val="18"/>
              </w:rPr>
              <w:t>46. NR_ENDC_RF_Ph4</w:t>
            </w:r>
          </w:p>
        </w:tc>
        <w:tc>
          <w:tcPr>
            <w:tcW w:w="700" w:type="dxa"/>
            <w:shd w:val="clear" w:color="auto" w:fill="auto"/>
          </w:tcPr>
          <w:p w14:paraId="4E40E433" w14:textId="2EE9B55A"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46-1</w:t>
            </w:r>
          </w:p>
        </w:tc>
        <w:tc>
          <w:tcPr>
            <w:tcW w:w="1376" w:type="dxa"/>
            <w:shd w:val="clear" w:color="auto" w:fill="auto"/>
          </w:tcPr>
          <w:p w14:paraId="2A7F5956"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M</w:t>
            </w:r>
            <w:r w:rsidRPr="00EF2A97">
              <w:rPr>
                <w:rFonts w:ascii="Arial" w:eastAsiaTheme="minorEastAsia" w:hAnsi="Arial" w:cs="Arial"/>
                <w:sz w:val="18"/>
              </w:rPr>
              <w:t>PR enhancement for activated carrier</w:t>
            </w:r>
          </w:p>
        </w:tc>
        <w:tc>
          <w:tcPr>
            <w:tcW w:w="3637" w:type="dxa"/>
            <w:shd w:val="clear" w:color="auto" w:fill="auto"/>
          </w:tcPr>
          <w:p w14:paraId="729305CA" w14:textId="77777777" w:rsidR="00E75115" w:rsidRPr="00EF2A97" w:rsidRDefault="00E75115" w:rsidP="003F666E">
            <w:pPr>
              <w:snapToGrid w:val="0"/>
              <w:spacing w:afterLines="50" w:after="163"/>
              <w:contextualSpacing/>
              <w:jc w:val="both"/>
              <w:rPr>
                <w:rFonts w:ascii="Arial" w:eastAsiaTheme="minorEastAsia" w:hAnsi="Arial" w:cs="Arial"/>
                <w:sz w:val="18"/>
              </w:rPr>
            </w:pPr>
            <w:r w:rsidRPr="00EF2A97">
              <w:rPr>
                <w:rFonts w:ascii="Arial" w:eastAsiaTheme="minorEastAsia" w:hAnsi="Arial" w:cs="Arial"/>
                <w:sz w:val="18"/>
              </w:rPr>
              <w:t>Indicates whether UE supports reduced MPR for single CC if single CC is activated for intra-band UL contiguous CA.</w:t>
            </w:r>
          </w:p>
        </w:tc>
        <w:tc>
          <w:tcPr>
            <w:tcW w:w="1437" w:type="dxa"/>
            <w:shd w:val="clear" w:color="auto" w:fill="auto"/>
          </w:tcPr>
          <w:p w14:paraId="0D521683"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21366A72"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hAnsi="Arial" w:cs="Arial"/>
                <w:bCs/>
                <w:color w:val="000000"/>
                <w:sz w:val="18"/>
              </w:rPr>
              <w:t>Yes</w:t>
            </w:r>
          </w:p>
        </w:tc>
        <w:tc>
          <w:tcPr>
            <w:tcW w:w="1384" w:type="dxa"/>
            <w:shd w:val="clear" w:color="auto" w:fill="auto"/>
          </w:tcPr>
          <w:p w14:paraId="3F9E5C80"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N/A</w:t>
            </w:r>
          </w:p>
        </w:tc>
        <w:tc>
          <w:tcPr>
            <w:tcW w:w="1409" w:type="dxa"/>
          </w:tcPr>
          <w:p w14:paraId="394F601C" w14:textId="77777777" w:rsidR="00E75115" w:rsidRPr="00EF2A97" w:rsidRDefault="00E75115" w:rsidP="003F666E">
            <w:pPr>
              <w:keepNext/>
              <w:keepLines/>
              <w:rPr>
                <w:rFonts w:ascii="Arial" w:eastAsiaTheme="minorEastAsia" w:hAnsi="Arial" w:cs="Arial"/>
                <w:sz w:val="18"/>
              </w:rPr>
            </w:pPr>
            <w:r w:rsidRPr="00EF2A97">
              <w:rPr>
                <w:rFonts w:ascii="Arial" w:eastAsiaTheme="minorEastAsia" w:hAnsi="Arial" w:cs="Arial"/>
                <w:sz w:val="18"/>
              </w:rPr>
              <w:t xml:space="preserve">The FR1 </w:t>
            </w:r>
            <w:r w:rsidRPr="00EF2A97">
              <w:rPr>
                <w:rFonts w:ascii="Arial" w:eastAsiaTheme="minorEastAsia" w:hAnsi="Arial" w:cs="Arial"/>
                <w:color w:val="000000"/>
                <w:sz w:val="18"/>
              </w:rPr>
              <w:t>UE shall support MPR requirement based on UL CA configuration even for single activated CC.</w:t>
            </w:r>
          </w:p>
        </w:tc>
        <w:tc>
          <w:tcPr>
            <w:tcW w:w="1224" w:type="dxa"/>
            <w:shd w:val="clear" w:color="auto" w:fill="auto"/>
          </w:tcPr>
          <w:p w14:paraId="3526E232" w14:textId="77777777" w:rsidR="00E75115" w:rsidRPr="00EF2A97" w:rsidRDefault="00E75115" w:rsidP="003F666E">
            <w:pPr>
              <w:keepNext/>
              <w:keepLines/>
              <w:rPr>
                <w:rFonts w:ascii="Arial" w:eastAsiaTheme="minorEastAsia" w:hAnsi="Arial" w:cs="Arial"/>
                <w:sz w:val="18"/>
              </w:rPr>
            </w:pPr>
            <w:r w:rsidRPr="00EF2A97">
              <w:rPr>
                <w:rFonts w:ascii="Arial" w:eastAsiaTheme="minorEastAsia" w:hAnsi="Arial" w:cs="Arial"/>
                <w:sz w:val="18"/>
              </w:rPr>
              <w:t>Per BC</w:t>
            </w:r>
          </w:p>
        </w:tc>
        <w:tc>
          <w:tcPr>
            <w:tcW w:w="1416" w:type="dxa"/>
            <w:shd w:val="clear" w:color="auto" w:fill="auto"/>
          </w:tcPr>
          <w:p w14:paraId="2FC071B4"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No</w:t>
            </w:r>
          </w:p>
        </w:tc>
        <w:tc>
          <w:tcPr>
            <w:tcW w:w="1416" w:type="dxa"/>
            <w:shd w:val="clear" w:color="auto" w:fill="auto"/>
          </w:tcPr>
          <w:p w14:paraId="04D6E28E" w14:textId="53AC0CDC"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FR1 only</w:t>
            </w:r>
          </w:p>
        </w:tc>
        <w:tc>
          <w:tcPr>
            <w:tcW w:w="1654" w:type="dxa"/>
          </w:tcPr>
          <w:p w14:paraId="42BE2519" w14:textId="77777777" w:rsidR="00E75115" w:rsidRPr="00EF2A97" w:rsidRDefault="00E75115" w:rsidP="003F666E">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11" w:type="dxa"/>
            <w:shd w:val="clear" w:color="auto" w:fill="auto"/>
          </w:tcPr>
          <w:p w14:paraId="13A1FCD0"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486C6B0A" w14:textId="3A712064"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Optional</w:t>
            </w:r>
            <w:r w:rsidRPr="00EF2A97">
              <w:rPr>
                <w:rFonts w:ascii="Arial" w:eastAsiaTheme="minorEastAsia" w:hAnsi="Arial" w:cs="Arial" w:hint="eastAsia"/>
                <w:sz w:val="18"/>
              </w:rPr>
              <w:t xml:space="preserve"> with capability signaling</w:t>
            </w:r>
          </w:p>
        </w:tc>
      </w:tr>
      <w:tr w:rsidR="00E75115" w:rsidRPr="00EF2A97" w14:paraId="7C385738" w14:textId="77777777" w:rsidTr="004156F2">
        <w:trPr>
          <w:trHeight w:val="20"/>
        </w:trPr>
        <w:tc>
          <w:tcPr>
            <w:tcW w:w="2366" w:type="dxa"/>
            <w:vMerge/>
            <w:shd w:val="clear" w:color="auto" w:fill="auto"/>
          </w:tcPr>
          <w:p w14:paraId="4C70F9BA" w14:textId="77777777" w:rsidR="00E75115" w:rsidRPr="00EF2A97" w:rsidRDefault="00E75115" w:rsidP="003F666E">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252922CD" w14:textId="450D1D2C"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46-2</w:t>
            </w:r>
          </w:p>
        </w:tc>
        <w:tc>
          <w:tcPr>
            <w:tcW w:w="1376" w:type="dxa"/>
            <w:shd w:val="clear" w:color="auto" w:fill="auto"/>
          </w:tcPr>
          <w:p w14:paraId="3628CEDE"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FR2 MPR-Improvement Downlink Independent</w:t>
            </w:r>
          </w:p>
        </w:tc>
        <w:tc>
          <w:tcPr>
            <w:tcW w:w="3637" w:type="dxa"/>
            <w:shd w:val="clear" w:color="auto" w:fill="auto"/>
          </w:tcPr>
          <w:p w14:paraId="5694DD8F" w14:textId="77777777" w:rsidR="00E75115" w:rsidRPr="00EF2A97" w:rsidRDefault="00E75115" w:rsidP="003F666E">
            <w:pPr>
              <w:snapToGrid w:val="0"/>
              <w:spacing w:afterLines="50" w:after="163"/>
              <w:contextualSpacing/>
              <w:jc w:val="both"/>
              <w:rPr>
                <w:rFonts w:ascii="Arial" w:eastAsiaTheme="minorEastAsia" w:hAnsi="Arial" w:cs="Arial"/>
                <w:sz w:val="18"/>
              </w:rPr>
            </w:pPr>
            <w:r w:rsidRPr="00EF2A97">
              <w:rPr>
                <w:rFonts w:ascii="Arial" w:eastAsiaTheme="minorEastAsia" w:hAnsi="Arial" w:cs="Arial"/>
                <w:sz w:val="18"/>
              </w:rPr>
              <w:t>Indicates whether UE supports reduced MPR by removing dependence on DL CA configuration.</w:t>
            </w:r>
          </w:p>
        </w:tc>
        <w:tc>
          <w:tcPr>
            <w:tcW w:w="1437" w:type="dxa"/>
            <w:shd w:val="clear" w:color="auto" w:fill="auto"/>
          </w:tcPr>
          <w:p w14:paraId="280498A8"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53613979"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hAnsi="Arial" w:cs="Arial"/>
                <w:bCs/>
                <w:color w:val="000000"/>
                <w:sz w:val="18"/>
              </w:rPr>
              <w:t>Yes</w:t>
            </w:r>
          </w:p>
        </w:tc>
        <w:tc>
          <w:tcPr>
            <w:tcW w:w="1384" w:type="dxa"/>
            <w:shd w:val="clear" w:color="auto" w:fill="auto"/>
          </w:tcPr>
          <w:p w14:paraId="53E6CBFE"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N/A</w:t>
            </w:r>
          </w:p>
        </w:tc>
        <w:tc>
          <w:tcPr>
            <w:tcW w:w="1409" w:type="dxa"/>
          </w:tcPr>
          <w:p w14:paraId="582CC4D6" w14:textId="77777777" w:rsidR="00E75115" w:rsidRPr="00EF2A97" w:rsidRDefault="00E75115" w:rsidP="003F666E">
            <w:pPr>
              <w:keepNext/>
              <w:keepLines/>
              <w:rPr>
                <w:rFonts w:ascii="Arial" w:eastAsiaTheme="minorEastAsia" w:hAnsi="Arial" w:cs="Arial"/>
                <w:sz w:val="18"/>
              </w:rPr>
            </w:pPr>
            <w:r w:rsidRPr="00EF2A97">
              <w:rPr>
                <w:rFonts w:ascii="Arial" w:eastAsiaTheme="minorEastAsia" w:hAnsi="Arial" w:cs="Arial"/>
                <w:sz w:val="18"/>
              </w:rPr>
              <w:t xml:space="preserve">The FR2 </w:t>
            </w:r>
            <w:r w:rsidRPr="00EF2A97">
              <w:rPr>
                <w:rFonts w:ascii="Arial" w:eastAsiaTheme="minorEastAsia" w:hAnsi="Arial" w:cs="Arial"/>
                <w:color w:val="000000"/>
                <w:sz w:val="18"/>
              </w:rPr>
              <w:t>UE only supports MPR requirement with dependence of DL CA configuration.</w:t>
            </w:r>
          </w:p>
        </w:tc>
        <w:tc>
          <w:tcPr>
            <w:tcW w:w="1224" w:type="dxa"/>
            <w:shd w:val="clear" w:color="auto" w:fill="auto"/>
          </w:tcPr>
          <w:p w14:paraId="48881F5B" w14:textId="77777777" w:rsidR="00E75115" w:rsidRPr="00EF2A97" w:rsidRDefault="00E75115" w:rsidP="003F666E">
            <w:pPr>
              <w:keepNext/>
              <w:keepLines/>
              <w:rPr>
                <w:rFonts w:ascii="Arial" w:eastAsiaTheme="minorEastAsia" w:hAnsi="Arial" w:cs="Arial"/>
                <w:sz w:val="18"/>
              </w:rPr>
            </w:pPr>
            <w:r w:rsidRPr="00EF2A97">
              <w:rPr>
                <w:rFonts w:ascii="Arial" w:eastAsiaTheme="minorEastAsia" w:hAnsi="Arial" w:cs="Arial" w:hint="eastAsia"/>
                <w:sz w:val="18"/>
              </w:rPr>
              <w:t>P</w:t>
            </w:r>
            <w:r w:rsidRPr="00EF2A97">
              <w:rPr>
                <w:rFonts w:ascii="Arial" w:eastAsiaTheme="minorEastAsia" w:hAnsi="Arial" w:cs="Arial"/>
                <w:sz w:val="18"/>
              </w:rPr>
              <w:t>er BC</w:t>
            </w:r>
          </w:p>
        </w:tc>
        <w:tc>
          <w:tcPr>
            <w:tcW w:w="1416" w:type="dxa"/>
            <w:shd w:val="clear" w:color="auto" w:fill="auto"/>
          </w:tcPr>
          <w:p w14:paraId="2927C931"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Y</w:t>
            </w:r>
            <w:r w:rsidRPr="00EF2A97">
              <w:rPr>
                <w:rFonts w:ascii="Arial" w:eastAsiaTheme="minorEastAsia" w:hAnsi="Arial" w:cs="Arial"/>
                <w:sz w:val="18"/>
              </w:rPr>
              <w:t>es</w:t>
            </w:r>
          </w:p>
        </w:tc>
        <w:tc>
          <w:tcPr>
            <w:tcW w:w="1416" w:type="dxa"/>
            <w:shd w:val="clear" w:color="auto" w:fill="auto"/>
          </w:tcPr>
          <w:p w14:paraId="765E1C30" w14:textId="0C25893E"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FR2 only</w:t>
            </w:r>
          </w:p>
        </w:tc>
        <w:tc>
          <w:tcPr>
            <w:tcW w:w="1654" w:type="dxa"/>
          </w:tcPr>
          <w:p w14:paraId="136C50E8" w14:textId="77777777" w:rsidR="00E75115" w:rsidRPr="00EF2A97" w:rsidRDefault="00E75115" w:rsidP="003F666E">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11" w:type="dxa"/>
            <w:shd w:val="clear" w:color="auto" w:fill="auto"/>
          </w:tcPr>
          <w:p w14:paraId="3D688450"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6DA8B518" w14:textId="1AB6C15E"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Optional</w:t>
            </w:r>
            <w:r w:rsidRPr="00EF2A97">
              <w:rPr>
                <w:rFonts w:ascii="Arial" w:eastAsiaTheme="minorEastAsia" w:hAnsi="Arial" w:cs="Arial" w:hint="eastAsia"/>
                <w:sz w:val="18"/>
              </w:rPr>
              <w:t xml:space="preserve"> with capability signaling</w:t>
            </w:r>
          </w:p>
        </w:tc>
      </w:tr>
      <w:tr w:rsidR="00E75115" w:rsidRPr="00EF2A97" w14:paraId="51B2B456" w14:textId="77777777" w:rsidTr="004156F2">
        <w:trPr>
          <w:trHeight w:val="20"/>
        </w:trPr>
        <w:tc>
          <w:tcPr>
            <w:tcW w:w="2366" w:type="dxa"/>
            <w:vMerge/>
            <w:shd w:val="clear" w:color="auto" w:fill="auto"/>
          </w:tcPr>
          <w:p w14:paraId="18770924" w14:textId="77777777" w:rsidR="00E75115" w:rsidRPr="00EF2A97" w:rsidRDefault="00E75115" w:rsidP="003F666E">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29A65F0E" w14:textId="5AAEF9BB"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46-3</w:t>
            </w:r>
          </w:p>
        </w:tc>
        <w:tc>
          <w:tcPr>
            <w:tcW w:w="1376" w:type="dxa"/>
            <w:shd w:val="clear" w:color="auto" w:fill="auto"/>
          </w:tcPr>
          <w:p w14:paraId="6E995FAB"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FR2 MPR Improvement Activation Dependent</w:t>
            </w:r>
          </w:p>
        </w:tc>
        <w:tc>
          <w:tcPr>
            <w:tcW w:w="3637" w:type="dxa"/>
            <w:shd w:val="clear" w:color="auto" w:fill="auto"/>
          </w:tcPr>
          <w:p w14:paraId="0CF81D2F" w14:textId="111BEEF4" w:rsidR="00E75115" w:rsidRPr="00EF2A97" w:rsidRDefault="00E75115" w:rsidP="003F666E">
            <w:pPr>
              <w:snapToGrid w:val="0"/>
              <w:spacing w:afterLines="50" w:after="163"/>
              <w:contextualSpacing/>
              <w:jc w:val="both"/>
              <w:rPr>
                <w:rFonts w:ascii="Arial" w:eastAsiaTheme="minorEastAsia" w:hAnsi="Arial" w:cs="Arial"/>
                <w:sz w:val="18"/>
              </w:rPr>
            </w:pPr>
            <w:r w:rsidRPr="00EF2A97">
              <w:rPr>
                <w:rFonts w:ascii="Arial" w:eastAsiaTheme="minorEastAsia" w:hAnsi="Arial" w:cs="Arial"/>
                <w:sz w:val="18"/>
              </w:rPr>
              <w:t xml:space="preserve">Indicates whether UE supports MPR based on activation status of its configured </w:t>
            </w:r>
            <w:proofErr w:type="gramStart"/>
            <w:r w:rsidRPr="00EF2A97">
              <w:rPr>
                <w:rFonts w:ascii="Arial" w:eastAsiaTheme="minorEastAsia" w:hAnsi="Arial" w:cs="Arial"/>
                <w:sz w:val="18"/>
              </w:rPr>
              <w:t>CCs</w:t>
            </w:r>
            <w:r w:rsidRPr="00EF2A97">
              <w:rPr>
                <w:rFonts w:ascii="Arial" w:eastAsiaTheme="minorEastAsia" w:hAnsi="Arial" w:cs="Arial" w:hint="eastAsia"/>
                <w:sz w:val="18"/>
              </w:rPr>
              <w:t xml:space="preserve">  </w:t>
            </w:r>
            <w:r w:rsidRPr="00EF2A97">
              <w:rPr>
                <w:rFonts w:ascii="Arial" w:eastAsiaTheme="minorEastAsia" w:hAnsi="Arial" w:cs="Arial"/>
                <w:sz w:val="18"/>
              </w:rPr>
              <w:t>and</w:t>
            </w:r>
            <w:proofErr w:type="gramEnd"/>
            <w:r w:rsidRPr="00EF2A97">
              <w:rPr>
                <w:rFonts w:ascii="Arial" w:eastAsiaTheme="minorEastAsia" w:hAnsi="Arial" w:cs="Arial"/>
                <w:sz w:val="18"/>
              </w:rPr>
              <w:t xml:space="preserve"> when all activated CCs form a contiguous block in both UL and DL for intra-band contiguous CA</w:t>
            </w:r>
          </w:p>
        </w:tc>
        <w:tc>
          <w:tcPr>
            <w:tcW w:w="1437" w:type="dxa"/>
            <w:shd w:val="clear" w:color="auto" w:fill="auto"/>
          </w:tcPr>
          <w:p w14:paraId="25844381"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5E1E84E0"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hAnsi="Arial" w:cs="Arial"/>
                <w:bCs/>
                <w:color w:val="000000"/>
                <w:sz w:val="18"/>
              </w:rPr>
              <w:t>Yes</w:t>
            </w:r>
          </w:p>
        </w:tc>
        <w:tc>
          <w:tcPr>
            <w:tcW w:w="1384" w:type="dxa"/>
            <w:shd w:val="clear" w:color="auto" w:fill="auto"/>
          </w:tcPr>
          <w:p w14:paraId="53DC7D7C"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N/A</w:t>
            </w:r>
          </w:p>
        </w:tc>
        <w:tc>
          <w:tcPr>
            <w:tcW w:w="1409" w:type="dxa"/>
          </w:tcPr>
          <w:p w14:paraId="4CC6DE67" w14:textId="77777777" w:rsidR="00E75115" w:rsidRPr="00EF2A97" w:rsidRDefault="00E75115" w:rsidP="003F666E">
            <w:pPr>
              <w:keepNext/>
              <w:keepLines/>
              <w:rPr>
                <w:rFonts w:ascii="Arial" w:eastAsiaTheme="minorEastAsia" w:hAnsi="Arial" w:cs="Arial"/>
                <w:sz w:val="18"/>
              </w:rPr>
            </w:pPr>
            <w:r w:rsidRPr="00EF2A97">
              <w:rPr>
                <w:rFonts w:ascii="Arial" w:eastAsiaTheme="minorEastAsia" w:hAnsi="Arial" w:cs="Arial"/>
                <w:sz w:val="18"/>
              </w:rPr>
              <w:t xml:space="preserve">The FR2 </w:t>
            </w:r>
            <w:r w:rsidRPr="00EF2A97">
              <w:rPr>
                <w:rFonts w:ascii="Arial" w:eastAsiaTheme="minorEastAsia" w:hAnsi="Arial" w:cs="Arial"/>
                <w:color w:val="000000"/>
                <w:sz w:val="18"/>
              </w:rPr>
              <w:t>UE shall support MPR requirement based on UL CA configuration.</w:t>
            </w:r>
          </w:p>
        </w:tc>
        <w:tc>
          <w:tcPr>
            <w:tcW w:w="1224" w:type="dxa"/>
            <w:shd w:val="clear" w:color="auto" w:fill="auto"/>
          </w:tcPr>
          <w:p w14:paraId="044F05E4" w14:textId="77777777" w:rsidR="00E75115" w:rsidRPr="00EF2A97" w:rsidRDefault="00E75115" w:rsidP="003F666E">
            <w:pPr>
              <w:keepNext/>
              <w:keepLines/>
              <w:rPr>
                <w:rFonts w:ascii="Arial" w:eastAsiaTheme="minorEastAsia" w:hAnsi="Arial" w:cs="Arial"/>
                <w:sz w:val="18"/>
              </w:rPr>
            </w:pPr>
            <w:r w:rsidRPr="00EF2A97">
              <w:rPr>
                <w:rFonts w:ascii="Arial" w:eastAsiaTheme="minorEastAsia" w:hAnsi="Arial" w:cs="Arial" w:hint="eastAsia"/>
                <w:sz w:val="18"/>
              </w:rPr>
              <w:t>P</w:t>
            </w:r>
            <w:r w:rsidRPr="00EF2A97">
              <w:rPr>
                <w:rFonts w:ascii="Arial" w:eastAsiaTheme="minorEastAsia" w:hAnsi="Arial" w:cs="Arial"/>
                <w:sz w:val="18"/>
              </w:rPr>
              <w:t>er BC</w:t>
            </w:r>
          </w:p>
        </w:tc>
        <w:tc>
          <w:tcPr>
            <w:tcW w:w="1416" w:type="dxa"/>
            <w:shd w:val="clear" w:color="auto" w:fill="auto"/>
          </w:tcPr>
          <w:p w14:paraId="66A1A197"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Y</w:t>
            </w:r>
            <w:r w:rsidRPr="00EF2A97">
              <w:rPr>
                <w:rFonts w:ascii="Arial" w:eastAsiaTheme="minorEastAsia" w:hAnsi="Arial" w:cs="Arial"/>
                <w:sz w:val="18"/>
              </w:rPr>
              <w:t>es</w:t>
            </w:r>
          </w:p>
        </w:tc>
        <w:tc>
          <w:tcPr>
            <w:tcW w:w="1416" w:type="dxa"/>
            <w:shd w:val="clear" w:color="auto" w:fill="auto"/>
          </w:tcPr>
          <w:p w14:paraId="61C10CAC" w14:textId="7F097244"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FR2 only</w:t>
            </w:r>
          </w:p>
        </w:tc>
        <w:tc>
          <w:tcPr>
            <w:tcW w:w="1654" w:type="dxa"/>
          </w:tcPr>
          <w:p w14:paraId="46101520" w14:textId="77777777" w:rsidR="00E75115" w:rsidRPr="00EF2A97" w:rsidRDefault="00E75115" w:rsidP="003F666E">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11" w:type="dxa"/>
            <w:shd w:val="clear" w:color="auto" w:fill="auto"/>
          </w:tcPr>
          <w:p w14:paraId="72074304"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1BA2DADB" w14:textId="18067ACD"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Optional</w:t>
            </w:r>
            <w:r w:rsidRPr="00EF2A97">
              <w:rPr>
                <w:rFonts w:ascii="Arial" w:eastAsiaTheme="minorEastAsia" w:hAnsi="Arial" w:cs="Arial" w:hint="eastAsia"/>
                <w:sz w:val="18"/>
              </w:rPr>
              <w:t xml:space="preserve"> with capability signaling</w:t>
            </w:r>
          </w:p>
        </w:tc>
      </w:tr>
      <w:tr w:rsidR="00E75115" w:rsidRPr="00EF2A97" w14:paraId="054E925A" w14:textId="77777777" w:rsidTr="004156F2">
        <w:trPr>
          <w:trHeight w:val="20"/>
        </w:trPr>
        <w:tc>
          <w:tcPr>
            <w:tcW w:w="2366" w:type="dxa"/>
            <w:vMerge/>
            <w:shd w:val="clear" w:color="auto" w:fill="auto"/>
          </w:tcPr>
          <w:p w14:paraId="63564FD7" w14:textId="77777777" w:rsidR="00E75115" w:rsidRPr="00EF2A97" w:rsidRDefault="00E75115" w:rsidP="00123EA5">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0141D967" w14:textId="54AB5C34"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46-4</w:t>
            </w:r>
          </w:p>
        </w:tc>
        <w:tc>
          <w:tcPr>
            <w:tcW w:w="1376" w:type="dxa"/>
            <w:shd w:val="clear" w:color="auto" w:fill="auto"/>
          </w:tcPr>
          <w:p w14:paraId="563E0647" w14:textId="3AF98CF4"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MPR reduction for single carrier</w:t>
            </w:r>
            <w:r w:rsidRPr="00EF2A97">
              <w:rPr>
                <w:rFonts w:ascii="Arial" w:eastAsiaTheme="minorEastAsia" w:hAnsi="Arial" w:cs="Arial" w:hint="eastAsia"/>
                <w:sz w:val="18"/>
              </w:rPr>
              <w:t xml:space="preserve"> with single value</w:t>
            </w:r>
          </w:p>
        </w:tc>
        <w:tc>
          <w:tcPr>
            <w:tcW w:w="3637" w:type="dxa"/>
            <w:shd w:val="clear" w:color="auto" w:fill="auto"/>
          </w:tcPr>
          <w:p w14:paraId="3B3D2A78" w14:textId="77777777" w:rsidR="00E75115" w:rsidRDefault="00E75115" w:rsidP="00123EA5">
            <w:pPr>
              <w:snapToGrid w:val="0"/>
              <w:spacing w:afterLines="50" w:after="163"/>
              <w:contextualSpacing/>
              <w:jc w:val="both"/>
              <w:rPr>
                <w:ins w:id="1" w:author="Haijie Qiu| 邱海杰" w:date="2025-08-15T17:53:00Z"/>
                <w:rFonts w:ascii="Arial" w:eastAsiaTheme="minorEastAsia" w:hAnsi="Arial" w:cs="Arial"/>
                <w:sz w:val="18"/>
              </w:rPr>
            </w:pPr>
            <w:r w:rsidRPr="00EF2A97">
              <w:rPr>
                <w:rFonts w:ascii="Arial" w:eastAsiaTheme="minorEastAsia" w:hAnsi="Arial" w:cs="Arial" w:hint="eastAsia"/>
                <w:sz w:val="18"/>
              </w:rPr>
              <w:t>I</w:t>
            </w:r>
            <w:r w:rsidRPr="00EF2A97">
              <w:rPr>
                <w:rFonts w:ascii="Arial" w:eastAsiaTheme="minorEastAsia" w:hAnsi="Arial" w:cs="Arial"/>
                <w:sz w:val="18"/>
              </w:rPr>
              <w:t xml:space="preserve">ndicates whether UE supports MPR reduction for single UL carrier </w:t>
            </w:r>
            <w:r w:rsidRPr="00EF2A97">
              <w:rPr>
                <w:rFonts w:ascii="Arial" w:eastAsiaTheme="minorEastAsia" w:hAnsi="Arial" w:cs="Arial" w:hint="eastAsia"/>
                <w:sz w:val="18"/>
              </w:rPr>
              <w:t>with 1/2</w:t>
            </w:r>
            <w:r w:rsidRPr="00EF2A97">
              <w:rPr>
                <w:rFonts w:ascii="Arial" w:eastAsiaTheme="minorEastAsia" w:hAnsi="Arial" w:cs="Arial"/>
                <w:sz w:val="18"/>
              </w:rPr>
              <w:t>*</w:t>
            </w:r>
            <w:del w:id="2" w:author="Haijie Qiu| 邱海杰" w:date="2025-08-15T17:53:00Z">
              <w:r w:rsidRPr="00EF2A97" w:rsidDel="00EE1469">
                <w:rPr>
                  <w:rFonts w:ascii="Arial" w:eastAsiaTheme="minorEastAsia" w:hAnsi="Arial" w:cs="Arial" w:hint="eastAsia"/>
                  <w:sz w:val="18"/>
                </w:rPr>
                <w:delText>[</w:delText>
              </w:r>
            </w:del>
            <w:r w:rsidRPr="00EF2A97">
              <w:rPr>
                <w:rFonts w:ascii="Arial" w:eastAsiaTheme="minorEastAsia" w:hAnsi="Arial" w:cs="Arial"/>
                <w:sz w:val="18"/>
              </w:rPr>
              <w:t>UE C</w:t>
            </w:r>
            <w:ins w:id="3" w:author="Haijie Qiu| 邱海杰" w:date="2025-08-15T17:53:00Z">
              <w:r w:rsidR="00EE1469">
                <w:rPr>
                  <w:rFonts w:ascii="Arial" w:eastAsiaTheme="minorEastAsia" w:hAnsi="Arial" w:cs="Arial"/>
                  <w:sz w:val="18"/>
                </w:rPr>
                <w:t>H</w:t>
              </w:r>
            </w:ins>
            <w:r w:rsidRPr="00EF2A97">
              <w:rPr>
                <w:rFonts w:ascii="Arial" w:eastAsiaTheme="minorEastAsia" w:hAnsi="Arial" w:cs="Arial"/>
                <w:sz w:val="18"/>
              </w:rPr>
              <w:t>BW</w:t>
            </w:r>
            <w:del w:id="4" w:author="Haijie Qiu| 邱海杰" w:date="2025-08-15T17:53:00Z">
              <w:r w:rsidRPr="00EF2A97" w:rsidDel="00EE1469">
                <w:rPr>
                  <w:rFonts w:ascii="Arial" w:eastAsiaTheme="minorEastAsia" w:hAnsi="Arial" w:cs="Arial" w:hint="eastAsia"/>
                  <w:sz w:val="18"/>
                </w:rPr>
                <w:delText>]</w:delText>
              </w:r>
            </w:del>
            <w:r w:rsidRPr="00EF2A97">
              <w:rPr>
                <w:rFonts w:ascii="Arial" w:eastAsiaTheme="minorEastAsia" w:hAnsi="Arial" w:cs="Arial"/>
                <w:sz w:val="18"/>
              </w:rPr>
              <w:t xml:space="preserve"> extension</w:t>
            </w:r>
            <w:r w:rsidRPr="00EF2A97">
              <w:rPr>
                <w:rFonts w:ascii="Arial" w:eastAsiaTheme="minorEastAsia" w:hAnsi="Arial" w:cs="Arial" w:hint="eastAsia"/>
                <w:sz w:val="18"/>
              </w:rPr>
              <w:t xml:space="preserve"> for dual-sided </w:t>
            </w:r>
            <w:r w:rsidRPr="00EF2A97">
              <w:rPr>
                <w:rFonts w:ascii="Arial" w:eastAsiaTheme="minorEastAsia" w:hAnsi="Arial" w:cs="Arial"/>
                <w:sz w:val="18"/>
              </w:rPr>
              <w:t>symmetric and</w:t>
            </w:r>
            <w:r w:rsidRPr="00EF2A97">
              <w:rPr>
                <w:rFonts w:ascii="Arial" w:eastAsiaTheme="minorEastAsia" w:hAnsi="Arial" w:cs="Arial" w:hint="eastAsia"/>
                <w:sz w:val="18"/>
              </w:rPr>
              <w:t xml:space="preserve"> single-sided case</w:t>
            </w:r>
            <w:r w:rsidRPr="00EF2A97">
              <w:rPr>
                <w:rFonts w:ascii="Arial" w:eastAsiaTheme="minorEastAsia" w:hAnsi="Arial" w:cs="Arial"/>
                <w:sz w:val="18"/>
              </w:rPr>
              <w:t xml:space="preserve"> </w:t>
            </w:r>
          </w:p>
          <w:p w14:paraId="169ABA37" w14:textId="118974C6" w:rsidR="00EE1469" w:rsidRDefault="00EE1469" w:rsidP="00123EA5">
            <w:pPr>
              <w:snapToGrid w:val="0"/>
              <w:spacing w:afterLines="50" w:after="163"/>
              <w:contextualSpacing/>
              <w:jc w:val="both"/>
              <w:rPr>
                <w:ins w:id="5" w:author="Haijie Qiu| 邱海杰" w:date="2025-08-15T17:54:00Z"/>
                <w:rFonts w:ascii="Arial" w:eastAsiaTheme="minorEastAsia" w:hAnsi="Arial" w:cs="Arial"/>
                <w:sz w:val="18"/>
              </w:rPr>
            </w:pPr>
            <w:ins w:id="6" w:author="Haijie Qiu| 邱海杰" w:date="2025-08-15T17:53:00Z">
              <w:r>
                <w:rPr>
                  <w:rFonts w:ascii="Arial" w:eastAsiaTheme="minorEastAsia" w:hAnsi="Arial" w:cs="Arial" w:hint="eastAsia"/>
                  <w:sz w:val="18"/>
                </w:rPr>
                <w:t>S</w:t>
              </w:r>
              <w:r>
                <w:rPr>
                  <w:rFonts w:ascii="Arial" w:eastAsiaTheme="minorEastAsia" w:hAnsi="Arial" w:cs="Arial"/>
                  <w:sz w:val="18"/>
                </w:rPr>
                <w:t xml:space="preserve">upported cases </w:t>
              </w:r>
            </w:ins>
            <w:ins w:id="7" w:author="Haijie Qiu| 邱海杰" w:date="2025-08-15T17:54:00Z">
              <w:r>
                <w:rPr>
                  <w:rFonts w:ascii="Arial" w:eastAsiaTheme="minorEastAsia" w:hAnsi="Arial" w:cs="Arial"/>
                  <w:sz w:val="18"/>
                </w:rPr>
                <w:t>as following ({</w:t>
              </w:r>
            </w:ins>
            <w:ins w:id="8" w:author="Haijie Qiu| 邱海杰" w:date="2025-08-15T17:57:00Z">
              <w:r>
                <w:rPr>
                  <w:rFonts w:ascii="Arial" w:eastAsiaTheme="minorEastAsia" w:hAnsi="Arial" w:cs="Arial"/>
                  <w:sz w:val="18"/>
                </w:rPr>
                <w:t xml:space="preserve">ratio value on </w:t>
              </w:r>
            </w:ins>
            <w:ins w:id="9" w:author="Haijie Qiu| 邱海杰" w:date="2025-08-15T17:54:00Z">
              <w:r>
                <w:rPr>
                  <w:rFonts w:ascii="Arial" w:eastAsiaTheme="minorEastAsia" w:hAnsi="Arial" w:cs="Arial"/>
                  <w:sz w:val="18"/>
                </w:rPr>
                <w:t xml:space="preserve">low side, </w:t>
              </w:r>
            </w:ins>
            <w:ins w:id="10" w:author="Haijie Qiu| 邱海杰" w:date="2025-08-15T17:57:00Z">
              <w:r>
                <w:rPr>
                  <w:rFonts w:ascii="Arial" w:eastAsiaTheme="minorEastAsia" w:hAnsi="Arial" w:cs="Arial"/>
                  <w:sz w:val="18"/>
                </w:rPr>
                <w:t xml:space="preserve">ratio value on </w:t>
              </w:r>
            </w:ins>
            <w:ins w:id="11" w:author="Haijie Qiu| 邱海杰" w:date="2025-08-15T17:54:00Z">
              <w:r>
                <w:rPr>
                  <w:rFonts w:ascii="Arial" w:eastAsiaTheme="minorEastAsia" w:hAnsi="Arial" w:cs="Arial"/>
                  <w:sz w:val="18"/>
                </w:rPr>
                <w:t>high side</w:t>
              </w:r>
              <w:proofErr w:type="gramStart"/>
              <w:r>
                <w:rPr>
                  <w:rFonts w:ascii="Arial" w:eastAsiaTheme="minorEastAsia" w:hAnsi="Arial" w:cs="Arial"/>
                  <w:sz w:val="18"/>
                </w:rPr>
                <w:t>} )</w:t>
              </w:r>
            </w:ins>
            <w:proofErr w:type="gramEnd"/>
            <w:ins w:id="12" w:author="Haijie Qiu| 邱海杰" w:date="2025-08-15T17:55:00Z">
              <w:r>
                <w:rPr>
                  <w:rFonts w:ascii="Arial" w:eastAsiaTheme="minorEastAsia" w:hAnsi="Arial" w:cs="Arial"/>
                  <w:sz w:val="18"/>
                </w:rPr>
                <w:t xml:space="preserve"> based on NW indication:</w:t>
              </w:r>
            </w:ins>
          </w:p>
          <w:p w14:paraId="2483C509" w14:textId="5D479702" w:rsidR="00EE1469" w:rsidRPr="00EF2A97" w:rsidRDefault="00EE1469" w:rsidP="00123EA5">
            <w:pPr>
              <w:snapToGrid w:val="0"/>
              <w:spacing w:afterLines="50" w:after="163"/>
              <w:contextualSpacing/>
              <w:jc w:val="both"/>
              <w:rPr>
                <w:rFonts w:ascii="Arial" w:eastAsiaTheme="minorEastAsia" w:hAnsi="Arial" w:cs="Arial"/>
                <w:sz w:val="18"/>
              </w:rPr>
            </w:pPr>
            <w:ins w:id="13" w:author="Haijie Qiu| 邱海杰" w:date="2025-08-15T17:54:00Z">
              <w:r>
                <w:rPr>
                  <w:rFonts w:ascii="Arial" w:eastAsiaTheme="minorEastAsia" w:hAnsi="Arial" w:cs="Arial" w:hint="eastAsia"/>
                  <w:sz w:val="18"/>
                </w:rPr>
                <w:t>{</w:t>
              </w:r>
              <w:r>
                <w:rPr>
                  <w:rFonts w:ascii="Arial" w:eastAsiaTheme="minorEastAsia" w:hAnsi="Arial" w:cs="Arial"/>
                  <w:sz w:val="18"/>
                </w:rPr>
                <w:t>1/2, 0</w:t>
              </w:r>
              <w:proofErr w:type="gramStart"/>
              <w:r>
                <w:rPr>
                  <w:rFonts w:ascii="Arial" w:eastAsiaTheme="minorEastAsia" w:hAnsi="Arial" w:cs="Arial"/>
                  <w:sz w:val="18"/>
                </w:rPr>
                <w:t xml:space="preserve">},  </w:t>
              </w:r>
            </w:ins>
            <w:ins w:id="14" w:author="Haijie Qiu| 邱海杰" w:date="2025-08-15T17:55:00Z">
              <w:r>
                <w:rPr>
                  <w:rFonts w:ascii="Arial" w:eastAsiaTheme="minorEastAsia" w:hAnsi="Arial" w:cs="Arial"/>
                  <w:sz w:val="18"/>
                </w:rPr>
                <w:t>{</w:t>
              </w:r>
              <w:proofErr w:type="gramEnd"/>
              <w:r>
                <w:rPr>
                  <w:rFonts w:ascii="Arial" w:eastAsiaTheme="minorEastAsia" w:hAnsi="Arial" w:cs="Arial"/>
                  <w:sz w:val="18"/>
                </w:rPr>
                <w:t>0, 1/2}, {1/2, 1/2}</w:t>
              </w:r>
            </w:ins>
          </w:p>
        </w:tc>
        <w:tc>
          <w:tcPr>
            <w:tcW w:w="1437" w:type="dxa"/>
            <w:shd w:val="clear" w:color="auto" w:fill="auto"/>
          </w:tcPr>
          <w:p w14:paraId="6E2AB725" w14:textId="77777777"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77C0EE37" w14:textId="4A6F73BF" w:rsidR="00E75115" w:rsidRPr="00EF2A97" w:rsidRDefault="00E75115" w:rsidP="00123EA5">
            <w:pPr>
              <w:keepNext/>
              <w:keepLines/>
              <w:overflowPunct w:val="0"/>
              <w:autoSpaceDE w:val="0"/>
              <w:autoSpaceDN w:val="0"/>
              <w:adjustRightInd w:val="0"/>
              <w:jc w:val="center"/>
              <w:textAlignment w:val="baseline"/>
              <w:rPr>
                <w:rFonts w:ascii="Arial" w:hAnsi="Arial" w:cs="Arial"/>
                <w:bCs/>
                <w:color w:val="000000"/>
                <w:sz w:val="18"/>
              </w:rPr>
            </w:pPr>
            <w:r w:rsidRPr="00EF2A97">
              <w:rPr>
                <w:rFonts w:ascii="Arial" w:hAnsi="Arial" w:cs="Arial"/>
                <w:bCs/>
                <w:color w:val="000000"/>
                <w:sz w:val="18"/>
              </w:rPr>
              <w:t>Yes</w:t>
            </w:r>
          </w:p>
        </w:tc>
        <w:tc>
          <w:tcPr>
            <w:tcW w:w="1384" w:type="dxa"/>
            <w:shd w:val="clear" w:color="auto" w:fill="auto"/>
          </w:tcPr>
          <w:p w14:paraId="3F7FA3D9" w14:textId="30B83CEE"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N/A</w:t>
            </w:r>
          </w:p>
        </w:tc>
        <w:tc>
          <w:tcPr>
            <w:tcW w:w="1409" w:type="dxa"/>
          </w:tcPr>
          <w:p w14:paraId="1EBD9D04" w14:textId="2706486F" w:rsidR="00E75115" w:rsidRPr="00EF2A97" w:rsidRDefault="00E75115" w:rsidP="00123EA5">
            <w:pPr>
              <w:keepNext/>
              <w:keepLines/>
              <w:rPr>
                <w:rFonts w:ascii="Arial" w:eastAsiaTheme="minorEastAsia" w:hAnsi="Arial" w:cs="Arial"/>
                <w:sz w:val="18"/>
              </w:rPr>
            </w:pPr>
            <w:r w:rsidRPr="00EF2A97">
              <w:rPr>
                <w:rFonts w:ascii="Arial" w:eastAsiaTheme="minorEastAsia" w:hAnsi="Arial" w:cs="Arial"/>
                <w:sz w:val="18"/>
              </w:rPr>
              <w:t xml:space="preserve">The FR1 </w:t>
            </w:r>
            <w:r w:rsidRPr="00EF2A97">
              <w:rPr>
                <w:rFonts w:ascii="Arial" w:eastAsiaTheme="minorEastAsia" w:hAnsi="Arial" w:cs="Arial"/>
                <w:color w:val="000000"/>
                <w:sz w:val="18"/>
              </w:rPr>
              <w:t>UE shall support MPR requirement in existing spec without enhancement.</w:t>
            </w:r>
          </w:p>
        </w:tc>
        <w:tc>
          <w:tcPr>
            <w:tcW w:w="1224" w:type="dxa"/>
            <w:shd w:val="clear" w:color="auto" w:fill="auto"/>
          </w:tcPr>
          <w:p w14:paraId="6B3D6C7B" w14:textId="1FE97006" w:rsidR="00E75115" w:rsidRPr="00EF2A97" w:rsidRDefault="00E75115" w:rsidP="00123EA5">
            <w:pPr>
              <w:keepNext/>
              <w:keepLines/>
              <w:rPr>
                <w:rFonts w:ascii="Arial" w:eastAsiaTheme="minorEastAsia" w:hAnsi="Arial" w:cs="Arial"/>
                <w:sz w:val="18"/>
              </w:rPr>
            </w:pPr>
            <w:r w:rsidRPr="00EF2A97">
              <w:rPr>
                <w:rFonts w:ascii="Arial" w:eastAsiaTheme="minorEastAsia" w:hAnsi="Arial" w:cs="Arial" w:hint="eastAsia"/>
                <w:sz w:val="18"/>
              </w:rPr>
              <w:t>[</w:t>
            </w:r>
            <w:r w:rsidRPr="00EF2A97">
              <w:rPr>
                <w:rFonts w:ascii="Arial" w:eastAsiaTheme="minorEastAsia" w:hAnsi="Arial" w:cs="Arial"/>
                <w:sz w:val="18"/>
              </w:rPr>
              <w:t>Per b</w:t>
            </w:r>
            <w:r w:rsidRPr="00EF2A97">
              <w:rPr>
                <w:rFonts w:ascii="Arial" w:eastAsiaTheme="minorEastAsia" w:hAnsi="Arial" w:cs="Arial" w:hint="eastAsia"/>
                <w:sz w:val="18"/>
              </w:rPr>
              <w:t>a</w:t>
            </w:r>
            <w:r w:rsidRPr="00EF2A97">
              <w:rPr>
                <w:rFonts w:ascii="Arial" w:eastAsiaTheme="minorEastAsia" w:hAnsi="Arial" w:cs="Arial"/>
                <w:sz w:val="18"/>
              </w:rPr>
              <w:t>nd</w:t>
            </w:r>
            <w:r w:rsidRPr="00EF2A97">
              <w:rPr>
                <w:rFonts w:ascii="Arial" w:eastAsiaTheme="minorEastAsia" w:hAnsi="Arial" w:cs="Arial" w:hint="eastAsia"/>
                <w:sz w:val="18"/>
              </w:rPr>
              <w:t>]</w:t>
            </w:r>
          </w:p>
        </w:tc>
        <w:tc>
          <w:tcPr>
            <w:tcW w:w="1416" w:type="dxa"/>
            <w:shd w:val="clear" w:color="auto" w:fill="auto"/>
          </w:tcPr>
          <w:p w14:paraId="2E779635" w14:textId="52A403CF"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No</w:t>
            </w:r>
          </w:p>
        </w:tc>
        <w:tc>
          <w:tcPr>
            <w:tcW w:w="1416" w:type="dxa"/>
            <w:shd w:val="clear" w:color="auto" w:fill="auto"/>
          </w:tcPr>
          <w:p w14:paraId="3CCA3BE8" w14:textId="79330FCF"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FR1 only</w:t>
            </w:r>
          </w:p>
        </w:tc>
        <w:tc>
          <w:tcPr>
            <w:tcW w:w="1654" w:type="dxa"/>
          </w:tcPr>
          <w:p w14:paraId="35690627" w14:textId="36F282D1" w:rsidR="00E75115" w:rsidRPr="00EF2A97" w:rsidRDefault="00E75115" w:rsidP="00123EA5">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11" w:type="dxa"/>
            <w:shd w:val="clear" w:color="auto" w:fill="auto"/>
          </w:tcPr>
          <w:p w14:paraId="191DDBF7" w14:textId="10916744"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T</w:t>
            </w:r>
            <w:r w:rsidRPr="00EF2A97">
              <w:rPr>
                <w:rFonts w:ascii="Arial" w:eastAsiaTheme="minorEastAsia" w:hAnsi="Arial" w:cs="Arial"/>
                <w:sz w:val="18"/>
              </w:rPr>
              <w:t xml:space="preserve">his capability is applicable for single UL CC case </w:t>
            </w:r>
          </w:p>
        </w:tc>
        <w:tc>
          <w:tcPr>
            <w:tcW w:w="1843" w:type="dxa"/>
            <w:shd w:val="clear" w:color="auto" w:fill="auto"/>
          </w:tcPr>
          <w:p w14:paraId="298C4562" w14:textId="35335F4A"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Optional</w:t>
            </w:r>
            <w:r w:rsidRPr="00EF2A97">
              <w:rPr>
                <w:rFonts w:ascii="Arial" w:eastAsiaTheme="minorEastAsia" w:hAnsi="Arial" w:cs="Arial" w:hint="eastAsia"/>
                <w:sz w:val="18"/>
              </w:rPr>
              <w:t xml:space="preserve"> with capability signaling</w:t>
            </w:r>
          </w:p>
        </w:tc>
      </w:tr>
      <w:tr w:rsidR="00E75115" w:rsidRPr="00EF2A97" w14:paraId="5724F00E" w14:textId="77777777" w:rsidTr="004156F2">
        <w:trPr>
          <w:trHeight w:val="20"/>
        </w:trPr>
        <w:tc>
          <w:tcPr>
            <w:tcW w:w="2366" w:type="dxa"/>
            <w:vMerge/>
            <w:shd w:val="clear" w:color="auto" w:fill="auto"/>
          </w:tcPr>
          <w:p w14:paraId="3FEBF42F" w14:textId="77777777" w:rsidR="00E75115" w:rsidRPr="00EF2A97" w:rsidRDefault="00E75115" w:rsidP="00123EA5">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5A039833" w14:textId="23E7C290"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46-5</w:t>
            </w:r>
          </w:p>
        </w:tc>
        <w:tc>
          <w:tcPr>
            <w:tcW w:w="1376" w:type="dxa"/>
            <w:shd w:val="clear" w:color="auto" w:fill="auto"/>
          </w:tcPr>
          <w:p w14:paraId="56F2B04C" w14:textId="74F40D78"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MPR reduction for single carrier</w:t>
            </w:r>
            <w:r w:rsidRPr="00EF2A97">
              <w:rPr>
                <w:rFonts w:ascii="Arial" w:eastAsiaTheme="minorEastAsia" w:hAnsi="Arial" w:cs="Arial" w:hint="eastAsia"/>
                <w:sz w:val="18"/>
              </w:rPr>
              <w:t xml:space="preserve"> with multiple values</w:t>
            </w:r>
          </w:p>
        </w:tc>
        <w:tc>
          <w:tcPr>
            <w:tcW w:w="3637" w:type="dxa"/>
            <w:shd w:val="clear" w:color="auto" w:fill="auto"/>
          </w:tcPr>
          <w:p w14:paraId="0B633352" w14:textId="77777777" w:rsidR="00E75115" w:rsidRDefault="00E75115" w:rsidP="00123EA5">
            <w:pPr>
              <w:snapToGrid w:val="0"/>
              <w:spacing w:afterLines="50" w:after="163"/>
              <w:contextualSpacing/>
              <w:jc w:val="both"/>
              <w:rPr>
                <w:ins w:id="15" w:author="Haijie Qiu| 邱海杰" w:date="2025-08-15T17:55:00Z"/>
                <w:rFonts w:ascii="Arial" w:eastAsiaTheme="minorEastAsia" w:hAnsi="Arial" w:cs="Arial"/>
                <w:sz w:val="18"/>
              </w:rPr>
            </w:pPr>
            <w:del w:id="16" w:author="Haijie Qiu| 邱海杰" w:date="2025-08-15T17:52:00Z">
              <w:r w:rsidRPr="00EF2A97" w:rsidDel="00EE1469">
                <w:rPr>
                  <w:rFonts w:ascii="Arial" w:eastAsiaTheme="minorEastAsia" w:hAnsi="Arial" w:cs="Arial" w:hint="eastAsia"/>
                  <w:sz w:val="18"/>
                </w:rPr>
                <w:delText>[</w:delText>
              </w:r>
            </w:del>
            <w:r w:rsidRPr="00EF2A97">
              <w:rPr>
                <w:rFonts w:ascii="Arial" w:eastAsiaTheme="minorEastAsia" w:hAnsi="Arial" w:cs="Arial"/>
                <w:sz w:val="18"/>
              </w:rPr>
              <w:t>Indicates whether UE supports MPR reduction for single UL carrier with</w:t>
            </w:r>
            <w:r w:rsidRPr="00EF2A97">
              <w:rPr>
                <w:rFonts w:ascii="Arial" w:eastAsiaTheme="minorEastAsia" w:hAnsi="Arial" w:cs="Arial" w:hint="eastAsia"/>
                <w:sz w:val="18"/>
              </w:rPr>
              <w:t xml:space="preserve"> </w:t>
            </w:r>
            <w:r w:rsidRPr="00EF2A97">
              <w:rPr>
                <w:rFonts w:ascii="Arial" w:eastAsiaTheme="minorEastAsia" w:hAnsi="Arial" w:cs="Arial"/>
                <w:sz w:val="18"/>
              </w:rPr>
              <w:t>1/X*UE C</w:t>
            </w:r>
            <w:ins w:id="17" w:author="Haijie Qiu| 邱海杰" w:date="2025-08-15T17:53:00Z">
              <w:r w:rsidR="00EE1469">
                <w:rPr>
                  <w:rFonts w:ascii="Arial" w:eastAsiaTheme="minorEastAsia" w:hAnsi="Arial" w:cs="Arial"/>
                  <w:sz w:val="18"/>
                </w:rPr>
                <w:t>H</w:t>
              </w:r>
            </w:ins>
            <w:r w:rsidRPr="00EF2A97">
              <w:rPr>
                <w:rFonts w:ascii="Arial" w:eastAsiaTheme="minorEastAsia" w:hAnsi="Arial" w:cs="Arial"/>
                <w:sz w:val="18"/>
              </w:rPr>
              <w:t>BW extension</w:t>
            </w:r>
            <w:r w:rsidRPr="00EF2A97">
              <w:rPr>
                <w:rFonts w:ascii="Arial" w:eastAsiaTheme="minorEastAsia" w:hAnsi="Arial" w:cs="Arial" w:hint="eastAsia"/>
                <w:sz w:val="18"/>
              </w:rPr>
              <w:t xml:space="preserve"> for</w:t>
            </w:r>
            <w:r w:rsidRPr="00EF2A97">
              <w:rPr>
                <w:rFonts w:ascii="Arial" w:eastAsiaTheme="minorEastAsia" w:hAnsi="Arial" w:cs="Arial"/>
                <w:sz w:val="18"/>
              </w:rPr>
              <w:t xml:space="preserve"> </w:t>
            </w:r>
            <w:r w:rsidRPr="00EF2A97">
              <w:rPr>
                <w:rFonts w:ascii="Arial" w:eastAsiaTheme="minorEastAsia" w:hAnsi="Arial" w:cs="Arial" w:hint="eastAsia"/>
                <w:sz w:val="18"/>
              </w:rPr>
              <w:t xml:space="preserve">dual-sided </w:t>
            </w:r>
            <w:r w:rsidRPr="00EF2A97">
              <w:rPr>
                <w:rFonts w:ascii="Arial" w:eastAsiaTheme="minorEastAsia" w:hAnsi="Arial" w:cs="Arial"/>
                <w:sz w:val="18"/>
              </w:rPr>
              <w:t xml:space="preserve">symmetric and </w:t>
            </w:r>
            <w:r w:rsidRPr="00EF2A97">
              <w:rPr>
                <w:rFonts w:ascii="Arial" w:eastAsiaTheme="minorEastAsia" w:hAnsi="Arial" w:cs="Arial" w:hint="eastAsia"/>
                <w:sz w:val="18"/>
              </w:rPr>
              <w:t>single-sided case</w:t>
            </w:r>
            <w:r w:rsidRPr="00EF2A97">
              <w:rPr>
                <w:rFonts w:ascii="Arial" w:eastAsiaTheme="minorEastAsia" w:hAnsi="Arial" w:cs="Arial"/>
                <w:sz w:val="18"/>
              </w:rPr>
              <w:t xml:space="preserve">, where 1/X is a set of ratios </w:t>
            </w:r>
            <w:r w:rsidRPr="00EF2A97">
              <w:rPr>
                <w:rFonts w:ascii="Arial" w:eastAsiaTheme="minorEastAsia" w:hAnsi="Arial" w:cs="Arial" w:hint="eastAsia"/>
                <w:sz w:val="18"/>
              </w:rPr>
              <w:t xml:space="preserve">equal and </w:t>
            </w:r>
            <w:r w:rsidRPr="00EF2A97">
              <w:rPr>
                <w:rFonts w:ascii="Arial" w:eastAsiaTheme="minorEastAsia" w:hAnsi="Arial" w:cs="Arial"/>
                <w:sz w:val="18"/>
              </w:rPr>
              <w:t xml:space="preserve">smaller than 1/2 </w:t>
            </w:r>
            <w:del w:id="18" w:author="Haijie Qiu| 邱海杰" w:date="2025-08-15T17:53:00Z">
              <w:r w:rsidRPr="00EF2A97" w:rsidDel="00EE1469">
                <w:rPr>
                  <w:rFonts w:ascii="Arial" w:eastAsiaTheme="minorEastAsia" w:hAnsi="Arial" w:cs="Arial"/>
                  <w:sz w:val="18"/>
                </w:rPr>
                <w:delText>[</w:delText>
              </w:r>
            </w:del>
            <w:r w:rsidRPr="00EF2A97">
              <w:rPr>
                <w:rFonts w:ascii="Arial" w:eastAsiaTheme="minorEastAsia" w:hAnsi="Arial" w:cs="Arial"/>
                <w:sz w:val="18"/>
              </w:rPr>
              <w:t xml:space="preserve">{1/4, </w:t>
            </w:r>
            <w:ins w:id="19" w:author="Haijie Qiu| 邱海杰" w:date="2025-08-15T17:52:00Z">
              <w:r w:rsidR="00EE1469">
                <w:rPr>
                  <w:rFonts w:ascii="Arial" w:eastAsiaTheme="minorEastAsia" w:hAnsi="Arial" w:cs="Arial"/>
                  <w:sz w:val="18"/>
                </w:rPr>
                <w:t>1/2</w:t>
              </w:r>
            </w:ins>
            <w:del w:id="20" w:author="Haijie Qiu| 邱海杰" w:date="2025-08-15T17:52:00Z">
              <w:r w:rsidRPr="00EF2A97" w:rsidDel="00EE1469">
                <w:rPr>
                  <w:rFonts w:ascii="Arial" w:eastAsiaTheme="minorEastAsia" w:hAnsi="Arial" w:cs="Arial"/>
                  <w:sz w:val="18"/>
                </w:rPr>
                <w:delText>…</w:delText>
              </w:r>
            </w:del>
            <w:r w:rsidRPr="00EF2A97">
              <w:rPr>
                <w:rFonts w:ascii="Arial" w:eastAsiaTheme="minorEastAsia" w:hAnsi="Arial" w:cs="Arial"/>
                <w:sz w:val="18"/>
              </w:rPr>
              <w:t>}</w:t>
            </w:r>
            <w:del w:id="21" w:author="Haijie Qiu| 邱海杰" w:date="2025-08-15T17:53:00Z">
              <w:r w:rsidRPr="00EF2A97" w:rsidDel="00EE1469">
                <w:rPr>
                  <w:rFonts w:ascii="Arial" w:eastAsiaTheme="minorEastAsia" w:hAnsi="Arial" w:cs="Arial"/>
                  <w:sz w:val="18"/>
                </w:rPr>
                <w:delText>].</w:delText>
              </w:r>
              <w:r w:rsidRPr="00EF2A97" w:rsidDel="00EE1469">
                <w:rPr>
                  <w:rFonts w:ascii="Arial" w:eastAsiaTheme="minorEastAsia" w:hAnsi="Arial" w:cs="Arial" w:hint="eastAsia"/>
                  <w:sz w:val="18"/>
                </w:rPr>
                <w:delText>]</w:delText>
              </w:r>
            </w:del>
          </w:p>
          <w:p w14:paraId="77B47B45" w14:textId="6151922A" w:rsidR="00EE1469" w:rsidRDefault="00EE1469" w:rsidP="00EE1469">
            <w:pPr>
              <w:snapToGrid w:val="0"/>
              <w:spacing w:afterLines="50" w:after="163"/>
              <w:contextualSpacing/>
              <w:jc w:val="both"/>
              <w:rPr>
                <w:ins w:id="22" w:author="Haijie Qiu| 邱海杰" w:date="2025-08-15T17:55:00Z"/>
                <w:rFonts w:ascii="Arial" w:eastAsiaTheme="minorEastAsia" w:hAnsi="Arial" w:cs="Arial"/>
                <w:sz w:val="18"/>
              </w:rPr>
            </w:pPr>
            <w:ins w:id="23" w:author="Haijie Qiu| 邱海杰" w:date="2025-08-15T17:55:00Z">
              <w:r>
                <w:rPr>
                  <w:rFonts w:ascii="Arial" w:eastAsiaTheme="minorEastAsia" w:hAnsi="Arial" w:cs="Arial" w:hint="eastAsia"/>
                  <w:sz w:val="18"/>
                </w:rPr>
                <w:t>S</w:t>
              </w:r>
              <w:r>
                <w:rPr>
                  <w:rFonts w:ascii="Arial" w:eastAsiaTheme="minorEastAsia" w:hAnsi="Arial" w:cs="Arial"/>
                  <w:sz w:val="18"/>
                </w:rPr>
                <w:t>upported cases as following ({</w:t>
              </w:r>
            </w:ins>
            <w:ins w:id="24" w:author="Haijie Qiu| 邱海杰" w:date="2025-08-15T17:56:00Z">
              <w:r>
                <w:rPr>
                  <w:rFonts w:ascii="Arial" w:eastAsiaTheme="minorEastAsia" w:hAnsi="Arial" w:cs="Arial"/>
                  <w:sz w:val="18"/>
                </w:rPr>
                <w:t>ration value on low side</w:t>
              </w:r>
            </w:ins>
            <w:ins w:id="25" w:author="Haijie Qiu| 邱海杰" w:date="2025-08-15T17:55:00Z">
              <w:r>
                <w:rPr>
                  <w:rFonts w:ascii="Arial" w:eastAsiaTheme="minorEastAsia" w:hAnsi="Arial" w:cs="Arial"/>
                  <w:sz w:val="18"/>
                </w:rPr>
                <w:t xml:space="preserve">, </w:t>
              </w:r>
            </w:ins>
            <w:ins w:id="26" w:author="Haijie Qiu| 邱海杰" w:date="2025-08-15T17:56:00Z">
              <w:r>
                <w:rPr>
                  <w:rFonts w:ascii="Arial" w:eastAsiaTheme="minorEastAsia" w:hAnsi="Arial" w:cs="Arial"/>
                  <w:sz w:val="18"/>
                </w:rPr>
                <w:t>ratio value on high side</w:t>
              </w:r>
            </w:ins>
            <w:ins w:id="27" w:author="Haijie Qiu| 邱海杰" w:date="2025-08-15T17:55:00Z">
              <w:r>
                <w:rPr>
                  <w:rFonts w:ascii="Arial" w:eastAsiaTheme="minorEastAsia" w:hAnsi="Arial" w:cs="Arial"/>
                  <w:sz w:val="18"/>
                </w:rPr>
                <w:t>}) based on NW indication:</w:t>
              </w:r>
            </w:ins>
          </w:p>
          <w:p w14:paraId="3762304C" w14:textId="6C983933" w:rsidR="00EE1469" w:rsidRPr="00EF2A97" w:rsidRDefault="00EE1469" w:rsidP="00EE1469">
            <w:pPr>
              <w:snapToGrid w:val="0"/>
              <w:spacing w:afterLines="50" w:after="163"/>
              <w:contextualSpacing/>
              <w:jc w:val="both"/>
              <w:rPr>
                <w:rFonts w:ascii="Arial" w:eastAsiaTheme="minorEastAsia" w:hAnsi="Arial" w:cs="Arial"/>
                <w:sz w:val="18"/>
              </w:rPr>
            </w:pPr>
            <w:ins w:id="28" w:author="Haijie Qiu| 邱海杰" w:date="2025-08-15T17:55:00Z">
              <w:r>
                <w:rPr>
                  <w:rFonts w:ascii="Arial" w:eastAsiaTheme="minorEastAsia" w:hAnsi="Arial" w:cs="Arial" w:hint="eastAsia"/>
                  <w:sz w:val="18"/>
                </w:rPr>
                <w:t>{</w:t>
              </w:r>
              <w:r>
                <w:rPr>
                  <w:rFonts w:ascii="Arial" w:eastAsiaTheme="minorEastAsia" w:hAnsi="Arial" w:cs="Arial"/>
                  <w:sz w:val="18"/>
                </w:rPr>
                <w:t>1/2, 0}, {0, 1/2}, {1/2, 1/2}</w:t>
              </w:r>
              <w:r>
                <w:rPr>
                  <w:rFonts w:ascii="Arial" w:eastAsiaTheme="minorEastAsia" w:hAnsi="Arial" w:cs="Arial"/>
                  <w:sz w:val="18"/>
                </w:rPr>
                <w:t>, {</w:t>
              </w:r>
            </w:ins>
            <w:ins w:id="29" w:author="Haijie Qiu| 邱海杰" w:date="2025-08-15T17:56:00Z">
              <w:r>
                <w:rPr>
                  <w:rFonts w:ascii="Arial" w:eastAsiaTheme="minorEastAsia" w:hAnsi="Arial" w:cs="Arial"/>
                  <w:sz w:val="18"/>
                </w:rPr>
                <w:t xml:space="preserve">1/4, 0}, {0,1/4}, {1/4, 1/4} </w:t>
              </w:r>
            </w:ins>
          </w:p>
        </w:tc>
        <w:tc>
          <w:tcPr>
            <w:tcW w:w="1437" w:type="dxa"/>
            <w:shd w:val="clear" w:color="auto" w:fill="auto"/>
          </w:tcPr>
          <w:p w14:paraId="4CE3A189" w14:textId="1298A491" w:rsidR="00E75115" w:rsidRPr="00EF2A97" w:rsidRDefault="00E75115" w:rsidP="00966A11">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53B8DB03" w14:textId="19283B7A" w:rsidR="00E75115" w:rsidRPr="00EF2A97" w:rsidRDefault="00E75115" w:rsidP="00123EA5">
            <w:pPr>
              <w:keepNext/>
              <w:keepLines/>
              <w:overflowPunct w:val="0"/>
              <w:autoSpaceDE w:val="0"/>
              <w:autoSpaceDN w:val="0"/>
              <w:adjustRightInd w:val="0"/>
              <w:jc w:val="center"/>
              <w:textAlignment w:val="baseline"/>
              <w:rPr>
                <w:rFonts w:ascii="Arial" w:hAnsi="Arial" w:cs="Arial"/>
                <w:bCs/>
                <w:color w:val="000000"/>
                <w:sz w:val="18"/>
              </w:rPr>
            </w:pPr>
            <w:r w:rsidRPr="00EF2A97">
              <w:rPr>
                <w:rFonts w:ascii="Arial" w:hAnsi="Arial" w:cs="Arial"/>
                <w:bCs/>
                <w:color w:val="000000"/>
                <w:sz w:val="18"/>
              </w:rPr>
              <w:t>Yes</w:t>
            </w:r>
          </w:p>
        </w:tc>
        <w:tc>
          <w:tcPr>
            <w:tcW w:w="1384" w:type="dxa"/>
            <w:shd w:val="clear" w:color="auto" w:fill="auto"/>
          </w:tcPr>
          <w:p w14:paraId="75B6DE8C" w14:textId="377E84F2"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N/A</w:t>
            </w:r>
          </w:p>
        </w:tc>
        <w:tc>
          <w:tcPr>
            <w:tcW w:w="1409" w:type="dxa"/>
          </w:tcPr>
          <w:p w14:paraId="0384A69C" w14:textId="0BBF18A6" w:rsidR="00E75115" w:rsidRPr="00EF2A97" w:rsidRDefault="00E75115" w:rsidP="00123EA5">
            <w:pPr>
              <w:keepNext/>
              <w:keepLines/>
              <w:rPr>
                <w:rFonts w:ascii="Arial" w:eastAsiaTheme="minorEastAsia" w:hAnsi="Arial" w:cs="Arial"/>
                <w:sz w:val="18"/>
              </w:rPr>
            </w:pPr>
            <w:r w:rsidRPr="00EF2A97">
              <w:rPr>
                <w:rFonts w:ascii="Arial" w:eastAsiaTheme="minorEastAsia" w:hAnsi="Arial" w:cs="Arial"/>
                <w:sz w:val="18"/>
              </w:rPr>
              <w:t xml:space="preserve">The FR1 </w:t>
            </w:r>
            <w:r w:rsidRPr="00EF2A97">
              <w:rPr>
                <w:rFonts w:ascii="Arial" w:eastAsiaTheme="minorEastAsia" w:hAnsi="Arial" w:cs="Arial"/>
                <w:color w:val="000000"/>
                <w:sz w:val="18"/>
              </w:rPr>
              <w:t>UE shall support MPR requirement in existing spec without enhancement.</w:t>
            </w:r>
          </w:p>
        </w:tc>
        <w:tc>
          <w:tcPr>
            <w:tcW w:w="1224" w:type="dxa"/>
            <w:shd w:val="clear" w:color="auto" w:fill="auto"/>
          </w:tcPr>
          <w:p w14:paraId="12F86AFE" w14:textId="1D98D932" w:rsidR="00E75115" w:rsidRPr="00EF2A97" w:rsidRDefault="00E75115" w:rsidP="00123EA5">
            <w:pPr>
              <w:keepNext/>
              <w:keepLines/>
              <w:rPr>
                <w:rFonts w:ascii="Arial" w:eastAsiaTheme="minorEastAsia" w:hAnsi="Arial" w:cs="Arial"/>
                <w:sz w:val="18"/>
              </w:rPr>
            </w:pPr>
            <w:r w:rsidRPr="00EF2A97">
              <w:rPr>
                <w:rFonts w:ascii="Arial" w:eastAsiaTheme="minorEastAsia" w:hAnsi="Arial" w:cs="Arial" w:hint="eastAsia"/>
                <w:sz w:val="18"/>
              </w:rPr>
              <w:t>[</w:t>
            </w:r>
            <w:r w:rsidRPr="00EF2A97">
              <w:rPr>
                <w:rFonts w:ascii="Arial" w:eastAsiaTheme="minorEastAsia" w:hAnsi="Arial" w:cs="Arial"/>
                <w:sz w:val="18"/>
              </w:rPr>
              <w:t>Per band</w:t>
            </w:r>
            <w:r w:rsidRPr="00EF2A97">
              <w:rPr>
                <w:rFonts w:ascii="Arial" w:eastAsiaTheme="minorEastAsia" w:hAnsi="Arial" w:cs="Arial" w:hint="eastAsia"/>
                <w:sz w:val="18"/>
              </w:rPr>
              <w:t>]</w:t>
            </w:r>
          </w:p>
        </w:tc>
        <w:tc>
          <w:tcPr>
            <w:tcW w:w="1416" w:type="dxa"/>
            <w:shd w:val="clear" w:color="auto" w:fill="auto"/>
          </w:tcPr>
          <w:p w14:paraId="5F2D4E37" w14:textId="4442085A"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No</w:t>
            </w:r>
          </w:p>
        </w:tc>
        <w:tc>
          <w:tcPr>
            <w:tcW w:w="1416" w:type="dxa"/>
            <w:shd w:val="clear" w:color="auto" w:fill="auto"/>
          </w:tcPr>
          <w:p w14:paraId="681E79CE" w14:textId="34472F06"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FR1 only</w:t>
            </w:r>
          </w:p>
        </w:tc>
        <w:tc>
          <w:tcPr>
            <w:tcW w:w="1654" w:type="dxa"/>
          </w:tcPr>
          <w:p w14:paraId="7433CE44" w14:textId="29E3DA37" w:rsidR="00E75115" w:rsidRPr="00EF2A97" w:rsidRDefault="00E75115" w:rsidP="00123EA5">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11" w:type="dxa"/>
            <w:shd w:val="clear" w:color="auto" w:fill="auto"/>
          </w:tcPr>
          <w:p w14:paraId="027CFF44" w14:textId="25372C13"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T</w:t>
            </w:r>
            <w:r w:rsidRPr="00EF2A97">
              <w:rPr>
                <w:rFonts w:ascii="Arial" w:eastAsiaTheme="minorEastAsia" w:hAnsi="Arial" w:cs="Arial"/>
                <w:sz w:val="18"/>
              </w:rPr>
              <w:t>his capability is applicable for single UL CC case</w:t>
            </w:r>
          </w:p>
        </w:tc>
        <w:tc>
          <w:tcPr>
            <w:tcW w:w="1843" w:type="dxa"/>
            <w:shd w:val="clear" w:color="auto" w:fill="auto"/>
          </w:tcPr>
          <w:p w14:paraId="10599139" w14:textId="50A2A24D"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Optional</w:t>
            </w:r>
            <w:r w:rsidRPr="00EF2A97">
              <w:rPr>
                <w:rFonts w:ascii="Arial" w:eastAsiaTheme="minorEastAsia" w:hAnsi="Arial" w:cs="Arial" w:hint="eastAsia"/>
                <w:sz w:val="18"/>
              </w:rPr>
              <w:t xml:space="preserve"> with capability signaling</w:t>
            </w:r>
          </w:p>
        </w:tc>
      </w:tr>
      <w:tr w:rsidR="00E75115" w:rsidRPr="00EF2A97" w14:paraId="501A8E68" w14:textId="77777777" w:rsidTr="004156F2">
        <w:trPr>
          <w:trHeight w:val="20"/>
        </w:trPr>
        <w:tc>
          <w:tcPr>
            <w:tcW w:w="2366" w:type="dxa"/>
            <w:vMerge/>
            <w:shd w:val="clear" w:color="auto" w:fill="auto"/>
          </w:tcPr>
          <w:p w14:paraId="6AC4156F" w14:textId="77777777" w:rsidR="00E75115" w:rsidRPr="00EF2A97" w:rsidRDefault="00E75115" w:rsidP="00123EA5">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7F773EA7" w14:textId="35228696"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szCs w:val="18"/>
              </w:rPr>
              <w:t>46-6</w:t>
            </w:r>
          </w:p>
        </w:tc>
        <w:tc>
          <w:tcPr>
            <w:tcW w:w="1376" w:type="dxa"/>
            <w:shd w:val="clear" w:color="auto" w:fill="auto"/>
          </w:tcPr>
          <w:p w14:paraId="1CAB9796" w14:textId="0891FDC4"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szCs w:val="18"/>
              </w:rPr>
              <w:t>Support maximum 6 MIMO layers for DL reception</w:t>
            </w:r>
          </w:p>
        </w:tc>
        <w:tc>
          <w:tcPr>
            <w:tcW w:w="3637" w:type="dxa"/>
            <w:shd w:val="clear" w:color="auto" w:fill="auto"/>
          </w:tcPr>
          <w:p w14:paraId="7DE32656" w14:textId="63C0F070" w:rsidR="00E75115" w:rsidRPr="00EF2A97" w:rsidRDefault="00E75115" w:rsidP="00123EA5">
            <w:pPr>
              <w:snapToGrid w:val="0"/>
              <w:spacing w:afterLines="50" w:after="163"/>
              <w:contextualSpacing/>
              <w:jc w:val="both"/>
              <w:rPr>
                <w:rFonts w:ascii="Arial" w:eastAsiaTheme="minorEastAsia" w:hAnsi="Arial" w:cs="Arial"/>
                <w:sz w:val="18"/>
              </w:rPr>
            </w:pPr>
            <w:r w:rsidRPr="00EF2A97">
              <w:rPr>
                <w:rFonts w:ascii="Arial" w:eastAsiaTheme="minorEastAsia" w:hAnsi="Arial" w:cs="Arial"/>
                <w:sz w:val="18"/>
                <w:szCs w:val="18"/>
              </w:rPr>
              <w:t>Indicates whether the UE supports maximum 6 spatial multiplexing layers for DL reception for FWA.</w:t>
            </w:r>
          </w:p>
        </w:tc>
        <w:tc>
          <w:tcPr>
            <w:tcW w:w="1437" w:type="dxa"/>
            <w:shd w:val="clear" w:color="auto" w:fill="auto"/>
          </w:tcPr>
          <w:p w14:paraId="0E42B113" w14:textId="77777777"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2F8FD4E2" w14:textId="7BD4E747" w:rsidR="00E75115" w:rsidRPr="00EF2A97" w:rsidRDefault="00E75115" w:rsidP="00123EA5">
            <w:pPr>
              <w:keepNext/>
              <w:keepLines/>
              <w:overflowPunct w:val="0"/>
              <w:autoSpaceDE w:val="0"/>
              <w:autoSpaceDN w:val="0"/>
              <w:adjustRightInd w:val="0"/>
              <w:jc w:val="center"/>
              <w:textAlignment w:val="baseline"/>
              <w:rPr>
                <w:rFonts w:ascii="Arial" w:hAnsi="Arial" w:cs="Arial"/>
                <w:bCs/>
                <w:color w:val="000000"/>
                <w:sz w:val="18"/>
              </w:rPr>
            </w:pPr>
            <w:r w:rsidRPr="00EF2A97">
              <w:rPr>
                <w:rFonts w:ascii="Arial" w:hAnsi="Arial" w:cs="Arial"/>
                <w:bCs/>
                <w:color w:val="000000"/>
                <w:sz w:val="18"/>
                <w:szCs w:val="18"/>
              </w:rPr>
              <w:t>Yes</w:t>
            </w:r>
          </w:p>
        </w:tc>
        <w:tc>
          <w:tcPr>
            <w:tcW w:w="1384" w:type="dxa"/>
            <w:shd w:val="clear" w:color="auto" w:fill="auto"/>
          </w:tcPr>
          <w:p w14:paraId="3BE6B7AC" w14:textId="31B992E5"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szCs w:val="18"/>
              </w:rPr>
              <w:t>N/A</w:t>
            </w:r>
          </w:p>
        </w:tc>
        <w:tc>
          <w:tcPr>
            <w:tcW w:w="1409" w:type="dxa"/>
          </w:tcPr>
          <w:p w14:paraId="1D210599" w14:textId="374517A9" w:rsidR="00E75115" w:rsidRPr="00EF2A97" w:rsidRDefault="00E75115" w:rsidP="00123EA5">
            <w:pPr>
              <w:keepNext/>
              <w:keepLines/>
              <w:rPr>
                <w:rFonts w:ascii="Arial" w:eastAsiaTheme="minorEastAsia" w:hAnsi="Arial" w:cs="Arial"/>
                <w:sz w:val="18"/>
              </w:rPr>
            </w:pPr>
            <w:r w:rsidRPr="00EF2A97">
              <w:rPr>
                <w:rFonts w:ascii="Arial" w:eastAsiaTheme="minorEastAsia" w:hAnsi="Arial" w:cs="Arial"/>
                <w:sz w:val="18"/>
                <w:szCs w:val="18"/>
              </w:rPr>
              <w:t>FWA does not support maximum 6 MIMO layers for DL reception</w:t>
            </w:r>
          </w:p>
        </w:tc>
        <w:tc>
          <w:tcPr>
            <w:tcW w:w="1224" w:type="dxa"/>
            <w:shd w:val="clear" w:color="auto" w:fill="auto"/>
          </w:tcPr>
          <w:p w14:paraId="16E07655" w14:textId="70A97845" w:rsidR="00E75115" w:rsidRPr="00EF2A97" w:rsidRDefault="00E75115" w:rsidP="00123EA5">
            <w:pPr>
              <w:keepNext/>
              <w:keepLines/>
              <w:rPr>
                <w:rFonts w:ascii="Arial" w:eastAsiaTheme="minorEastAsia" w:hAnsi="Arial" w:cs="Arial"/>
                <w:sz w:val="18"/>
              </w:rPr>
            </w:pPr>
            <w:r w:rsidRPr="00EF2A97">
              <w:rPr>
                <w:rFonts w:ascii="Arial" w:eastAsiaTheme="minorEastAsia" w:hAnsi="Arial" w:cs="Arial"/>
                <w:sz w:val="18"/>
                <w:szCs w:val="18"/>
              </w:rPr>
              <w:t>Per FSPC</w:t>
            </w:r>
          </w:p>
        </w:tc>
        <w:tc>
          <w:tcPr>
            <w:tcW w:w="1416" w:type="dxa"/>
            <w:shd w:val="clear" w:color="auto" w:fill="auto"/>
          </w:tcPr>
          <w:p w14:paraId="3C2853C0" w14:textId="3077F304"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szCs w:val="18"/>
              </w:rPr>
              <w:t>N/A</w:t>
            </w:r>
          </w:p>
        </w:tc>
        <w:tc>
          <w:tcPr>
            <w:tcW w:w="1416" w:type="dxa"/>
            <w:shd w:val="clear" w:color="auto" w:fill="auto"/>
          </w:tcPr>
          <w:p w14:paraId="7221C16B" w14:textId="7432AA3E"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szCs w:val="18"/>
              </w:rPr>
              <w:t>FR1 only</w:t>
            </w:r>
          </w:p>
        </w:tc>
        <w:tc>
          <w:tcPr>
            <w:tcW w:w="1654" w:type="dxa"/>
          </w:tcPr>
          <w:p w14:paraId="14060974" w14:textId="56E3E974" w:rsidR="00E75115" w:rsidRPr="00EF2A97" w:rsidRDefault="00E75115" w:rsidP="00123EA5">
            <w:pPr>
              <w:keepNext/>
              <w:keepLines/>
              <w:jc w:val="center"/>
              <w:rPr>
                <w:rFonts w:ascii="Arial" w:eastAsiaTheme="minorEastAsia" w:hAnsi="Arial" w:cs="Arial"/>
                <w:sz w:val="18"/>
              </w:rPr>
            </w:pPr>
            <w:r w:rsidRPr="00EF2A97">
              <w:rPr>
                <w:rFonts w:ascii="Arial" w:eastAsiaTheme="minorEastAsia" w:hAnsi="Arial" w:cs="Arial"/>
                <w:sz w:val="18"/>
                <w:szCs w:val="18"/>
              </w:rPr>
              <w:t>N/A</w:t>
            </w:r>
          </w:p>
        </w:tc>
        <w:tc>
          <w:tcPr>
            <w:tcW w:w="1411" w:type="dxa"/>
            <w:shd w:val="clear" w:color="auto" w:fill="auto"/>
          </w:tcPr>
          <w:p w14:paraId="46A56A0D" w14:textId="77777777"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52E2566E" w14:textId="6645D0BE"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szCs w:val="18"/>
              </w:rPr>
              <w:t>Optional with capability signaling</w:t>
            </w:r>
          </w:p>
        </w:tc>
      </w:tr>
      <w:tr w:rsidR="00EE1469" w:rsidRPr="00EF2A97" w14:paraId="4F489359" w14:textId="77777777" w:rsidTr="004156F2">
        <w:trPr>
          <w:trHeight w:val="20"/>
        </w:trPr>
        <w:tc>
          <w:tcPr>
            <w:tcW w:w="2366" w:type="dxa"/>
            <w:shd w:val="clear" w:color="auto" w:fill="auto"/>
          </w:tcPr>
          <w:p w14:paraId="67AAF018" w14:textId="77777777" w:rsidR="00EE1469" w:rsidRPr="00EF2A97" w:rsidRDefault="00EE1469" w:rsidP="00EE1469">
            <w:pPr>
              <w:keepNext/>
              <w:keepLines/>
              <w:overflowPunct w:val="0"/>
              <w:autoSpaceDE w:val="0"/>
              <w:autoSpaceDN w:val="0"/>
              <w:adjustRightInd w:val="0"/>
              <w:textAlignment w:val="baseline"/>
              <w:rPr>
                <w:rFonts w:ascii="Arial" w:eastAsiaTheme="minorEastAsia" w:hAnsi="Arial" w:cs="Arial"/>
                <w:sz w:val="18"/>
              </w:rPr>
            </w:pPr>
            <w:bookmarkStart w:id="30" w:name="_Hlk206164039"/>
          </w:p>
        </w:tc>
        <w:tc>
          <w:tcPr>
            <w:tcW w:w="700" w:type="dxa"/>
            <w:shd w:val="clear" w:color="auto" w:fill="auto"/>
          </w:tcPr>
          <w:p w14:paraId="23C9C4A7" w14:textId="5B7C67B0" w:rsidR="00EE1469" w:rsidRPr="00EF2A97" w:rsidRDefault="00EE1469" w:rsidP="00EE1469">
            <w:pPr>
              <w:keepNext/>
              <w:keepLines/>
              <w:overflowPunct w:val="0"/>
              <w:autoSpaceDE w:val="0"/>
              <w:autoSpaceDN w:val="0"/>
              <w:adjustRightInd w:val="0"/>
              <w:jc w:val="center"/>
              <w:textAlignment w:val="baseline"/>
              <w:rPr>
                <w:rFonts w:ascii="Arial" w:eastAsiaTheme="minorEastAsia" w:hAnsi="Arial" w:cs="Arial"/>
                <w:sz w:val="18"/>
                <w:szCs w:val="18"/>
              </w:rPr>
            </w:pPr>
            <w:ins w:id="31" w:author="Haijie Qiu| 邱海杰" w:date="2025-08-15T17:58:00Z">
              <w:r>
                <w:rPr>
                  <w:rFonts w:ascii="Arial" w:eastAsiaTheme="minorEastAsia" w:hAnsi="Arial" w:cs="Arial" w:hint="eastAsia"/>
                  <w:sz w:val="18"/>
                  <w:szCs w:val="18"/>
                </w:rPr>
                <w:t>4</w:t>
              </w:r>
              <w:r>
                <w:rPr>
                  <w:rFonts w:ascii="Arial" w:eastAsiaTheme="minorEastAsia" w:hAnsi="Arial" w:cs="Arial"/>
                  <w:sz w:val="18"/>
                  <w:szCs w:val="18"/>
                </w:rPr>
                <w:t xml:space="preserve">6-7 </w:t>
              </w:r>
            </w:ins>
          </w:p>
        </w:tc>
        <w:tc>
          <w:tcPr>
            <w:tcW w:w="1376" w:type="dxa"/>
            <w:shd w:val="clear" w:color="auto" w:fill="auto"/>
          </w:tcPr>
          <w:p w14:paraId="0E89FEC8" w14:textId="4EA2BC14" w:rsidR="00EE1469" w:rsidRPr="00EF2A97" w:rsidRDefault="00EE1469" w:rsidP="00EE1469">
            <w:pPr>
              <w:keepNext/>
              <w:keepLines/>
              <w:overflowPunct w:val="0"/>
              <w:autoSpaceDE w:val="0"/>
              <w:autoSpaceDN w:val="0"/>
              <w:adjustRightInd w:val="0"/>
              <w:jc w:val="center"/>
              <w:textAlignment w:val="baseline"/>
              <w:rPr>
                <w:rFonts w:ascii="Arial" w:eastAsiaTheme="minorEastAsia" w:hAnsi="Arial" w:cs="Arial"/>
                <w:sz w:val="18"/>
                <w:szCs w:val="18"/>
              </w:rPr>
            </w:pPr>
            <w:ins w:id="32" w:author="Haijie Qiu| 邱海杰" w:date="2025-08-15T17:58:00Z">
              <w:r>
                <w:rPr>
                  <w:rFonts w:ascii="Arial" w:eastAsiaTheme="minorEastAsia" w:hAnsi="Arial" w:cs="Arial" w:hint="eastAsia"/>
                  <w:sz w:val="18"/>
                  <w:szCs w:val="18"/>
                </w:rPr>
                <w:t>S</w:t>
              </w:r>
              <w:r>
                <w:rPr>
                  <w:rFonts w:ascii="Arial" w:eastAsiaTheme="minorEastAsia" w:hAnsi="Arial" w:cs="Arial"/>
                  <w:sz w:val="18"/>
                  <w:szCs w:val="18"/>
                </w:rPr>
                <w:t>upport maximum 4 layers for DL reception with 6Rx</w:t>
              </w:r>
            </w:ins>
          </w:p>
        </w:tc>
        <w:tc>
          <w:tcPr>
            <w:tcW w:w="3637" w:type="dxa"/>
            <w:shd w:val="clear" w:color="auto" w:fill="auto"/>
          </w:tcPr>
          <w:p w14:paraId="5EFFF667" w14:textId="54162FBE" w:rsidR="00EE1469" w:rsidRPr="00EF2A97" w:rsidRDefault="00EE1469" w:rsidP="00EE1469">
            <w:pPr>
              <w:snapToGrid w:val="0"/>
              <w:spacing w:afterLines="50" w:after="163"/>
              <w:contextualSpacing/>
              <w:rPr>
                <w:rFonts w:ascii="Arial" w:eastAsiaTheme="minorEastAsia" w:hAnsi="Arial" w:cs="Arial"/>
                <w:sz w:val="18"/>
                <w:szCs w:val="18"/>
              </w:rPr>
            </w:pPr>
            <w:ins w:id="33" w:author="Haijie Qiu| 邱海杰" w:date="2025-08-15T17:58:00Z">
              <w:r>
                <w:rPr>
                  <w:rFonts w:ascii="Arial" w:eastAsiaTheme="minorEastAsia" w:hAnsi="Arial" w:cs="Arial" w:hint="eastAsia"/>
                  <w:sz w:val="18"/>
                  <w:szCs w:val="18"/>
                </w:rPr>
                <w:t>I</w:t>
              </w:r>
              <w:r>
                <w:rPr>
                  <w:rFonts w:ascii="Arial" w:eastAsiaTheme="minorEastAsia" w:hAnsi="Arial" w:cs="Arial"/>
                  <w:sz w:val="18"/>
                  <w:szCs w:val="18"/>
                </w:rPr>
                <w:t>ndicates whether the UE supports maximum 4 spatial multiplexing layers for DL reception with 6Rx</w:t>
              </w:r>
            </w:ins>
          </w:p>
        </w:tc>
        <w:tc>
          <w:tcPr>
            <w:tcW w:w="1437" w:type="dxa"/>
            <w:shd w:val="clear" w:color="auto" w:fill="auto"/>
          </w:tcPr>
          <w:p w14:paraId="1C9CACA8" w14:textId="77777777" w:rsidR="00EE1469" w:rsidRPr="00EF2A97" w:rsidRDefault="00EE1469" w:rsidP="00EE1469">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41985756" w14:textId="72327C1D" w:rsidR="00EE1469" w:rsidRPr="00EF2A97" w:rsidRDefault="00EE1469" w:rsidP="00EE1469">
            <w:pPr>
              <w:keepNext/>
              <w:keepLines/>
              <w:overflowPunct w:val="0"/>
              <w:autoSpaceDE w:val="0"/>
              <w:autoSpaceDN w:val="0"/>
              <w:adjustRightInd w:val="0"/>
              <w:jc w:val="center"/>
              <w:textAlignment w:val="baseline"/>
              <w:rPr>
                <w:rFonts w:ascii="Arial" w:hAnsi="Arial" w:cs="Arial"/>
                <w:bCs/>
                <w:color w:val="000000"/>
                <w:sz w:val="18"/>
                <w:szCs w:val="18"/>
              </w:rPr>
            </w:pPr>
            <w:ins w:id="34" w:author="Haijie Qiu| 邱海杰" w:date="2025-08-15T17:58:00Z">
              <w:r>
                <w:rPr>
                  <w:rFonts w:ascii="Arial" w:hAnsi="Arial" w:cs="Arial" w:hint="eastAsia"/>
                  <w:bCs/>
                  <w:color w:val="000000"/>
                  <w:sz w:val="18"/>
                  <w:szCs w:val="18"/>
                </w:rPr>
                <w:t>n</w:t>
              </w:r>
              <w:r>
                <w:rPr>
                  <w:rFonts w:ascii="Arial" w:hAnsi="Arial" w:cs="Arial"/>
                  <w:bCs/>
                  <w:color w:val="000000"/>
                  <w:sz w:val="18"/>
                  <w:szCs w:val="18"/>
                </w:rPr>
                <w:t>/a</w:t>
              </w:r>
            </w:ins>
          </w:p>
        </w:tc>
        <w:tc>
          <w:tcPr>
            <w:tcW w:w="1384" w:type="dxa"/>
            <w:shd w:val="clear" w:color="auto" w:fill="auto"/>
          </w:tcPr>
          <w:p w14:paraId="0C5B61D3" w14:textId="15D05A8D" w:rsidR="00EE1469" w:rsidRPr="00EF2A97" w:rsidRDefault="00EE1469" w:rsidP="00EE1469">
            <w:pPr>
              <w:keepNext/>
              <w:keepLines/>
              <w:overflowPunct w:val="0"/>
              <w:autoSpaceDE w:val="0"/>
              <w:autoSpaceDN w:val="0"/>
              <w:adjustRightInd w:val="0"/>
              <w:jc w:val="center"/>
              <w:textAlignment w:val="baseline"/>
              <w:rPr>
                <w:rFonts w:ascii="Arial" w:eastAsiaTheme="minorEastAsia" w:hAnsi="Arial" w:cs="Arial"/>
                <w:sz w:val="18"/>
                <w:szCs w:val="18"/>
              </w:rPr>
            </w:pPr>
            <w:ins w:id="35" w:author="Haijie Qiu| 邱海杰" w:date="2025-08-15T17:58:00Z">
              <w:r>
                <w:rPr>
                  <w:rFonts w:ascii="Arial" w:eastAsiaTheme="minorEastAsia" w:hAnsi="Arial" w:cs="Arial"/>
                  <w:sz w:val="18"/>
                  <w:szCs w:val="18"/>
                </w:rPr>
                <w:t>n/a</w:t>
              </w:r>
            </w:ins>
          </w:p>
        </w:tc>
        <w:tc>
          <w:tcPr>
            <w:tcW w:w="1409" w:type="dxa"/>
          </w:tcPr>
          <w:p w14:paraId="28C49E7D" w14:textId="752E89FE" w:rsidR="00EE1469" w:rsidRPr="00EF2A97" w:rsidRDefault="00EE1469" w:rsidP="00EE1469">
            <w:pPr>
              <w:keepNext/>
              <w:keepLines/>
              <w:rPr>
                <w:rFonts w:ascii="Arial" w:eastAsiaTheme="minorEastAsia" w:hAnsi="Arial" w:cs="Arial"/>
                <w:sz w:val="18"/>
                <w:szCs w:val="18"/>
              </w:rPr>
            </w:pPr>
            <w:ins w:id="36" w:author="Haijie Qiu| 邱海杰" w:date="2025-08-15T17:58:00Z">
              <w:r>
                <w:rPr>
                  <w:rFonts w:ascii="Arial" w:eastAsiaTheme="minorEastAsia" w:hAnsi="Arial" w:cs="Arial" w:hint="eastAsia"/>
                  <w:sz w:val="18"/>
                  <w:szCs w:val="18"/>
                </w:rPr>
                <w:t>U</w:t>
              </w:r>
              <w:r>
                <w:rPr>
                  <w:rFonts w:ascii="Arial" w:eastAsiaTheme="minorEastAsia" w:hAnsi="Arial" w:cs="Arial"/>
                  <w:sz w:val="18"/>
                  <w:szCs w:val="18"/>
                </w:rPr>
                <w:t>E does not support maximum 4 MIMO layers for DL reception with 6Rx</w:t>
              </w:r>
            </w:ins>
          </w:p>
        </w:tc>
        <w:tc>
          <w:tcPr>
            <w:tcW w:w="1224" w:type="dxa"/>
            <w:shd w:val="clear" w:color="auto" w:fill="auto"/>
          </w:tcPr>
          <w:p w14:paraId="1A00FC27" w14:textId="1570CD03" w:rsidR="00EE1469" w:rsidRPr="00EF2A97" w:rsidRDefault="00EE1469" w:rsidP="00EE1469">
            <w:pPr>
              <w:keepNext/>
              <w:keepLines/>
              <w:rPr>
                <w:rFonts w:ascii="Arial" w:eastAsiaTheme="minorEastAsia" w:hAnsi="Arial" w:cs="Arial"/>
                <w:sz w:val="18"/>
                <w:szCs w:val="18"/>
              </w:rPr>
            </w:pPr>
            <w:ins w:id="37" w:author="Haijie Qiu| 邱海杰" w:date="2025-08-15T17:58:00Z">
              <w:r>
                <w:rPr>
                  <w:rFonts w:ascii="Arial" w:eastAsiaTheme="minorEastAsia" w:hAnsi="Arial" w:cs="Arial" w:hint="eastAsia"/>
                  <w:sz w:val="18"/>
                  <w:szCs w:val="18"/>
                </w:rPr>
                <w:t>N</w:t>
              </w:r>
              <w:r>
                <w:rPr>
                  <w:rFonts w:ascii="Arial" w:eastAsiaTheme="minorEastAsia" w:hAnsi="Arial" w:cs="Arial"/>
                  <w:sz w:val="18"/>
                  <w:szCs w:val="18"/>
                </w:rPr>
                <w:t>/A</w:t>
              </w:r>
            </w:ins>
          </w:p>
        </w:tc>
        <w:tc>
          <w:tcPr>
            <w:tcW w:w="1416" w:type="dxa"/>
            <w:shd w:val="clear" w:color="auto" w:fill="auto"/>
          </w:tcPr>
          <w:p w14:paraId="32D6165F" w14:textId="2375A9C2" w:rsidR="00EE1469" w:rsidRPr="00EF2A97" w:rsidRDefault="00EE1469" w:rsidP="00EE1469">
            <w:pPr>
              <w:keepNext/>
              <w:keepLines/>
              <w:overflowPunct w:val="0"/>
              <w:autoSpaceDE w:val="0"/>
              <w:autoSpaceDN w:val="0"/>
              <w:adjustRightInd w:val="0"/>
              <w:jc w:val="center"/>
              <w:textAlignment w:val="baseline"/>
              <w:rPr>
                <w:rFonts w:ascii="Arial" w:eastAsiaTheme="minorEastAsia" w:hAnsi="Arial" w:cs="Arial"/>
                <w:sz w:val="18"/>
                <w:szCs w:val="18"/>
              </w:rPr>
            </w:pPr>
            <w:ins w:id="38" w:author="Haijie Qiu| 邱海杰" w:date="2025-08-15T17:58:00Z">
              <w:r>
                <w:rPr>
                  <w:rFonts w:ascii="Arial" w:eastAsiaTheme="minorEastAsia" w:hAnsi="Arial" w:cs="Arial" w:hint="eastAsia"/>
                  <w:sz w:val="18"/>
                  <w:szCs w:val="18"/>
                </w:rPr>
                <w:t>n</w:t>
              </w:r>
              <w:r>
                <w:rPr>
                  <w:rFonts w:ascii="Arial" w:eastAsiaTheme="minorEastAsia" w:hAnsi="Arial" w:cs="Arial"/>
                  <w:sz w:val="18"/>
                  <w:szCs w:val="18"/>
                </w:rPr>
                <w:t>o</w:t>
              </w:r>
            </w:ins>
          </w:p>
        </w:tc>
        <w:tc>
          <w:tcPr>
            <w:tcW w:w="1416" w:type="dxa"/>
            <w:shd w:val="clear" w:color="auto" w:fill="auto"/>
          </w:tcPr>
          <w:p w14:paraId="5A2508CF" w14:textId="73FE3DC2" w:rsidR="00EE1469" w:rsidRPr="00EF2A97" w:rsidRDefault="00EE1469" w:rsidP="00EE1469">
            <w:pPr>
              <w:keepNext/>
              <w:keepLines/>
              <w:overflowPunct w:val="0"/>
              <w:autoSpaceDE w:val="0"/>
              <w:autoSpaceDN w:val="0"/>
              <w:adjustRightInd w:val="0"/>
              <w:jc w:val="center"/>
              <w:textAlignment w:val="baseline"/>
              <w:rPr>
                <w:rFonts w:ascii="Arial" w:eastAsiaTheme="minorEastAsia" w:hAnsi="Arial" w:cs="Arial" w:hint="eastAsia"/>
                <w:sz w:val="18"/>
                <w:szCs w:val="18"/>
              </w:rPr>
            </w:pPr>
            <w:ins w:id="39" w:author="Haijie Qiu| 邱海杰" w:date="2025-08-15T17:58:00Z">
              <w:r>
                <w:rPr>
                  <w:rFonts w:ascii="Arial" w:eastAsiaTheme="minorEastAsia" w:hAnsi="Arial" w:cs="Arial" w:hint="eastAsia"/>
                  <w:sz w:val="18"/>
                  <w:szCs w:val="18"/>
                </w:rPr>
                <w:t>F</w:t>
              </w:r>
              <w:r>
                <w:rPr>
                  <w:rFonts w:ascii="Arial" w:eastAsiaTheme="minorEastAsia" w:hAnsi="Arial" w:cs="Arial"/>
                  <w:sz w:val="18"/>
                  <w:szCs w:val="18"/>
                </w:rPr>
                <w:t>R1 only</w:t>
              </w:r>
            </w:ins>
          </w:p>
        </w:tc>
        <w:tc>
          <w:tcPr>
            <w:tcW w:w="1654" w:type="dxa"/>
          </w:tcPr>
          <w:p w14:paraId="59CFE648" w14:textId="7B9423D9" w:rsidR="00EE1469" w:rsidRPr="00EF2A97" w:rsidRDefault="00EE1469" w:rsidP="00EE1469">
            <w:pPr>
              <w:keepNext/>
              <w:keepLines/>
              <w:jc w:val="center"/>
              <w:rPr>
                <w:rFonts w:ascii="Arial" w:eastAsiaTheme="minorEastAsia" w:hAnsi="Arial" w:cs="Arial"/>
                <w:sz w:val="18"/>
                <w:szCs w:val="18"/>
              </w:rPr>
            </w:pPr>
            <w:ins w:id="40" w:author="Haijie Qiu| 邱海杰" w:date="2025-08-15T17:58:00Z">
              <w:r>
                <w:rPr>
                  <w:rFonts w:ascii="Arial" w:eastAsiaTheme="minorEastAsia" w:hAnsi="Arial" w:cs="Arial" w:hint="eastAsia"/>
                  <w:sz w:val="18"/>
                  <w:szCs w:val="18"/>
                </w:rPr>
                <w:t>N</w:t>
              </w:r>
              <w:r>
                <w:rPr>
                  <w:rFonts w:ascii="Arial" w:eastAsiaTheme="minorEastAsia" w:hAnsi="Arial" w:cs="Arial"/>
                  <w:sz w:val="18"/>
                  <w:szCs w:val="18"/>
                </w:rPr>
                <w:t>/A</w:t>
              </w:r>
            </w:ins>
          </w:p>
        </w:tc>
        <w:tc>
          <w:tcPr>
            <w:tcW w:w="1411" w:type="dxa"/>
            <w:shd w:val="clear" w:color="auto" w:fill="auto"/>
          </w:tcPr>
          <w:p w14:paraId="17C24661" w14:textId="77777777" w:rsidR="00EE1469" w:rsidRPr="00EF2A97" w:rsidRDefault="00EE1469" w:rsidP="00EE1469">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1312B223" w14:textId="7D303D14" w:rsidR="00EE1469" w:rsidRPr="00EF2A97" w:rsidRDefault="00EE1469" w:rsidP="00EE1469">
            <w:pPr>
              <w:keepNext/>
              <w:keepLines/>
              <w:overflowPunct w:val="0"/>
              <w:autoSpaceDE w:val="0"/>
              <w:autoSpaceDN w:val="0"/>
              <w:adjustRightInd w:val="0"/>
              <w:jc w:val="center"/>
              <w:textAlignment w:val="baseline"/>
              <w:rPr>
                <w:rFonts w:ascii="Arial" w:eastAsiaTheme="minorEastAsia" w:hAnsi="Arial" w:cs="Arial"/>
                <w:sz w:val="18"/>
                <w:szCs w:val="18"/>
              </w:rPr>
            </w:pPr>
            <w:ins w:id="41" w:author="Haijie Qiu| 邱海杰" w:date="2025-08-15T17:58:00Z">
              <w:r>
                <w:rPr>
                  <w:rFonts w:ascii="Arial" w:eastAsiaTheme="minorEastAsia" w:hAnsi="Arial" w:cs="Arial" w:hint="eastAsia"/>
                  <w:sz w:val="18"/>
                  <w:szCs w:val="18"/>
                </w:rPr>
                <w:t>O</w:t>
              </w:r>
              <w:r>
                <w:rPr>
                  <w:rFonts w:ascii="Arial" w:eastAsiaTheme="minorEastAsia" w:hAnsi="Arial" w:cs="Arial"/>
                  <w:sz w:val="18"/>
                  <w:szCs w:val="18"/>
                </w:rPr>
                <w:t>ptional without UE capability signaling</w:t>
              </w:r>
            </w:ins>
          </w:p>
        </w:tc>
      </w:tr>
      <w:bookmarkEnd w:id="30"/>
    </w:tbl>
    <w:p w14:paraId="71933909" w14:textId="77777777" w:rsidR="000F6D25" w:rsidRPr="00EF2A97" w:rsidRDefault="000F6D25" w:rsidP="00A97F85">
      <w:pPr>
        <w:rPr>
          <w:rFonts w:eastAsiaTheme="minorEastAsia" w:cs="Batang"/>
          <w:sz w:val="22"/>
          <w:szCs w:val="22"/>
        </w:rPr>
      </w:pPr>
    </w:p>
    <w:p w14:paraId="2CF62DC5" w14:textId="69ED8EEA" w:rsidR="00E24EFB" w:rsidRPr="00EF2A97" w:rsidRDefault="00E24EFB" w:rsidP="009D0B44">
      <w:pPr>
        <w:pStyle w:val="af1"/>
      </w:pPr>
    </w:p>
    <w:p w14:paraId="5B338E38" w14:textId="1AFA8E4C" w:rsidR="004801F1" w:rsidRPr="00EF2A97" w:rsidRDefault="00F60271" w:rsidP="001C6256">
      <w:pPr>
        <w:pStyle w:val="aff5"/>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EF2A97">
        <w:rPr>
          <w:rFonts w:ascii="Arial" w:eastAsia="Batang" w:hAnsi="Arial" w:cs="Arial"/>
          <w:sz w:val="28"/>
          <w:szCs w:val="28"/>
          <w:lang w:val="en-US" w:eastAsia="ko-KR"/>
        </w:rPr>
        <w:t>NR_LBCA_S</w:t>
      </w:r>
      <w:r w:rsidR="0049210B" w:rsidRPr="00EF2A97">
        <w:rPr>
          <w:rFonts w:ascii="Arial" w:eastAsiaTheme="minorEastAsia" w:hAnsi="Arial" w:cs="Arial" w:hint="eastAsia"/>
          <w:sz w:val="28"/>
          <w:szCs w:val="28"/>
          <w:lang w:val="en-US" w:eastAsia="zh-CN"/>
        </w:rPr>
        <w:t>W</w:t>
      </w:r>
      <w:bookmarkStart w:id="42" w:name="OLE_LINK2"/>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701"/>
        <w:gridCol w:w="1377"/>
        <w:gridCol w:w="3637"/>
        <w:gridCol w:w="1130"/>
        <w:gridCol w:w="1276"/>
        <w:gridCol w:w="1417"/>
        <w:gridCol w:w="1276"/>
        <w:gridCol w:w="1474"/>
        <w:gridCol w:w="1416"/>
        <w:gridCol w:w="1416"/>
        <w:gridCol w:w="1654"/>
        <w:gridCol w:w="1348"/>
        <w:gridCol w:w="1906"/>
      </w:tblGrid>
      <w:tr w:rsidR="00D345FE" w:rsidRPr="00EF2A97" w14:paraId="3D15182D" w14:textId="77777777" w:rsidTr="00D345FE">
        <w:trPr>
          <w:trHeight w:val="20"/>
        </w:trPr>
        <w:tc>
          <w:tcPr>
            <w:tcW w:w="2366" w:type="dxa"/>
            <w:tcBorders>
              <w:top w:val="single" w:sz="4" w:space="0" w:color="auto"/>
              <w:left w:val="single" w:sz="4" w:space="0" w:color="auto"/>
              <w:bottom w:val="single" w:sz="4" w:space="0" w:color="auto"/>
              <w:right w:val="single" w:sz="4" w:space="0" w:color="auto"/>
            </w:tcBorders>
            <w:hideMark/>
          </w:tcPr>
          <w:bookmarkEnd w:id="42"/>
          <w:p w14:paraId="38FA3999"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Features</w:t>
            </w:r>
          </w:p>
        </w:tc>
        <w:tc>
          <w:tcPr>
            <w:tcW w:w="700" w:type="dxa"/>
            <w:tcBorders>
              <w:top w:val="single" w:sz="4" w:space="0" w:color="auto"/>
              <w:left w:val="single" w:sz="4" w:space="0" w:color="auto"/>
              <w:bottom w:val="single" w:sz="4" w:space="0" w:color="auto"/>
              <w:right w:val="single" w:sz="4" w:space="0" w:color="auto"/>
            </w:tcBorders>
            <w:hideMark/>
          </w:tcPr>
          <w:p w14:paraId="72806CC2"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Index</w:t>
            </w:r>
          </w:p>
        </w:tc>
        <w:tc>
          <w:tcPr>
            <w:tcW w:w="1376" w:type="dxa"/>
            <w:tcBorders>
              <w:top w:val="single" w:sz="4" w:space="0" w:color="auto"/>
              <w:left w:val="single" w:sz="4" w:space="0" w:color="auto"/>
              <w:bottom w:val="single" w:sz="4" w:space="0" w:color="auto"/>
              <w:right w:val="single" w:sz="4" w:space="0" w:color="auto"/>
            </w:tcBorders>
            <w:hideMark/>
          </w:tcPr>
          <w:p w14:paraId="43D947EF"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Feature group</w:t>
            </w:r>
          </w:p>
        </w:tc>
        <w:tc>
          <w:tcPr>
            <w:tcW w:w="3637" w:type="dxa"/>
            <w:tcBorders>
              <w:top w:val="single" w:sz="4" w:space="0" w:color="auto"/>
              <w:left w:val="single" w:sz="4" w:space="0" w:color="auto"/>
              <w:bottom w:val="single" w:sz="4" w:space="0" w:color="auto"/>
              <w:right w:val="single" w:sz="4" w:space="0" w:color="auto"/>
            </w:tcBorders>
          </w:tcPr>
          <w:p w14:paraId="01A9869A" w14:textId="77777777" w:rsidR="00D345FE" w:rsidRPr="00EF2A97" w:rsidRDefault="00D345FE">
            <w:pPr>
              <w:keepNext/>
              <w:keepLines/>
              <w:overflowPunct w:val="0"/>
              <w:jc w:val="center"/>
              <w:textAlignment w:val="baseline"/>
              <w:rPr>
                <w:rFonts w:ascii="Arial" w:hAnsi="Arial" w:cs="Arial"/>
                <w:b/>
                <w:sz w:val="18"/>
                <w:lang w:eastAsia="en-US"/>
              </w:rPr>
            </w:pPr>
            <w:r w:rsidRPr="00EF2A97">
              <w:rPr>
                <w:rFonts w:ascii="Arial" w:eastAsia="Times New Roman" w:hAnsi="Arial" w:cs="Arial"/>
                <w:b/>
                <w:sz w:val="18"/>
                <w:lang w:eastAsia="en-US"/>
              </w:rPr>
              <w:t>Components</w:t>
            </w:r>
          </w:p>
          <w:p w14:paraId="5F9D6F33" w14:textId="77777777" w:rsidR="00D345FE" w:rsidRPr="00EF2A97" w:rsidRDefault="00D345FE">
            <w:pPr>
              <w:keepNext/>
              <w:keepLines/>
              <w:overflowPunct w:val="0"/>
              <w:jc w:val="center"/>
              <w:textAlignment w:val="baseline"/>
              <w:rPr>
                <w:rFonts w:ascii="Arial" w:hAnsi="Arial" w:cs="Arial"/>
                <w:b/>
                <w:sz w:val="18"/>
                <w:lang w:eastAsia="en-US"/>
              </w:rPr>
            </w:pPr>
          </w:p>
        </w:tc>
        <w:tc>
          <w:tcPr>
            <w:tcW w:w="1130" w:type="dxa"/>
            <w:tcBorders>
              <w:top w:val="single" w:sz="4" w:space="0" w:color="auto"/>
              <w:left w:val="single" w:sz="4" w:space="0" w:color="auto"/>
              <w:bottom w:val="single" w:sz="4" w:space="0" w:color="auto"/>
              <w:right w:val="single" w:sz="4" w:space="0" w:color="auto"/>
            </w:tcBorders>
            <w:hideMark/>
          </w:tcPr>
          <w:p w14:paraId="35BFECA4"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Prerequisite feature groups</w:t>
            </w:r>
          </w:p>
        </w:tc>
        <w:tc>
          <w:tcPr>
            <w:tcW w:w="1276" w:type="dxa"/>
            <w:tcBorders>
              <w:top w:val="single" w:sz="4" w:space="0" w:color="auto"/>
              <w:left w:val="single" w:sz="4" w:space="0" w:color="auto"/>
              <w:bottom w:val="single" w:sz="4" w:space="0" w:color="auto"/>
              <w:right w:val="single" w:sz="4" w:space="0" w:color="auto"/>
            </w:tcBorders>
            <w:hideMark/>
          </w:tcPr>
          <w:p w14:paraId="1EE63136"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 xml:space="preserve">Need for the </w:t>
            </w:r>
            <w:proofErr w:type="spellStart"/>
            <w:r w:rsidRPr="00EF2A97">
              <w:rPr>
                <w:rFonts w:ascii="Arial" w:eastAsia="Times New Roman" w:hAnsi="Arial" w:cs="Arial"/>
                <w:b/>
                <w:sz w:val="18"/>
                <w:lang w:eastAsia="en-US"/>
              </w:rPr>
              <w:t>gNB</w:t>
            </w:r>
            <w:proofErr w:type="spellEnd"/>
            <w:r w:rsidRPr="00EF2A97">
              <w:rPr>
                <w:rFonts w:ascii="Arial" w:eastAsia="Times New Roman" w:hAnsi="Arial" w:cs="Arial"/>
                <w:b/>
                <w:sz w:val="18"/>
                <w:lang w:eastAsia="en-US"/>
              </w:rPr>
              <w:t xml:space="preserve"> to know if the feature is supported</w:t>
            </w:r>
          </w:p>
        </w:tc>
        <w:tc>
          <w:tcPr>
            <w:tcW w:w="1417" w:type="dxa"/>
            <w:tcBorders>
              <w:top w:val="single" w:sz="4" w:space="0" w:color="auto"/>
              <w:left w:val="single" w:sz="4" w:space="0" w:color="auto"/>
              <w:bottom w:val="single" w:sz="4" w:space="0" w:color="auto"/>
              <w:right w:val="single" w:sz="4" w:space="0" w:color="auto"/>
            </w:tcBorders>
            <w:hideMark/>
          </w:tcPr>
          <w:p w14:paraId="7FFAB217"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Gulim" w:hAnsi="Arial" w:cs="Arial"/>
                <w:b/>
                <w:sz w:val="18"/>
                <w:lang w:eastAsia="en-US"/>
              </w:rPr>
              <w:t xml:space="preserve">Applicable to </w:t>
            </w:r>
            <w:r w:rsidRPr="00EF2A97">
              <w:rPr>
                <w:rFonts w:ascii="Arial" w:eastAsia="Times New Roman" w:hAnsi="Arial" w:cs="Arial"/>
                <w:b/>
                <w:sz w:val="18"/>
                <w:lang w:eastAsia="en-US"/>
              </w:rPr>
              <w:t xml:space="preserve">the capability </w:t>
            </w:r>
            <w:proofErr w:type="spellStart"/>
            <w:r w:rsidRPr="00EF2A97">
              <w:rPr>
                <w:rFonts w:ascii="Arial" w:eastAsia="Times New Roman" w:hAnsi="Arial" w:cs="Arial"/>
                <w:b/>
                <w:sz w:val="18"/>
                <w:lang w:eastAsia="en-US"/>
              </w:rPr>
              <w:t>signalling</w:t>
            </w:r>
            <w:proofErr w:type="spellEnd"/>
            <w:r w:rsidRPr="00EF2A97">
              <w:rPr>
                <w:rFonts w:ascii="Arial" w:eastAsia="Times New Roman" w:hAnsi="Arial" w:cs="Arial"/>
                <w:b/>
                <w:sz w:val="18"/>
                <w:lang w:eastAsia="en-US"/>
              </w:rPr>
              <w:t xml:space="preserve"> exchange between UEs (V2X WI only)”.</w:t>
            </w:r>
          </w:p>
        </w:tc>
        <w:tc>
          <w:tcPr>
            <w:tcW w:w="1276" w:type="dxa"/>
            <w:tcBorders>
              <w:top w:val="single" w:sz="4" w:space="0" w:color="auto"/>
              <w:left w:val="single" w:sz="4" w:space="0" w:color="auto"/>
              <w:bottom w:val="single" w:sz="4" w:space="0" w:color="auto"/>
              <w:right w:val="single" w:sz="4" w:space="0" w:color="auto"/>
            </w:tcBorders>
            <w:hideMark/>
          </w:tcPr>
          <w:p w14:paraId="4F8F1584" w14:textId="77777777" w:rsidR="00D345FE" w:rsidRPr="00EF2A97" w:rsidRDefault="00D345FE">
            <w:pPr>
              <w:keepNext/>
              <w:keepLines/>
              <w:rPr>
                <w:rFonts w:ascii="Arial" w:hAnsi="Arial" w:cs="Arial"/>
                <w:b/>
                <w:sz w:val="18"/>
                <w:lang w:eastAsia="en-US"/>
              </w:rPr>
            </w:pPr>
            <w:r w:rsidRPr="00EF2A97">
              <w:rPr>
                <w:rFonts w:ascii="Arial" w:hAnsi="Arial" w:cs="Arial"/>
                <w:b/>
                <w:sz w:val="18"/>
                <w:lang w:eastAsia="en-US"/>
              </w:rPr>
              <w:t>Consequence if the feature is not supported by the UE</w:t>
            </w:r>
          </w:p>
        </w:tc>
        <w:tc>
          <w:tcPr>
            <w:tcW w:w="1474" w:type="dxa"/>
            <w:tcBorders>
              <w:top w:val="single" w:sz="4" w:space="0" w:color="auto"/>
              <w:left w:val="single" w:sz="4" w:space="0" w:color="auto"/>
              <w:bottom w:val="single" w:sz="4" w:space="0" w:color="auto"/>
              <w:right w:val="single" w:sz="4" w:space="0" w:color="auto"/>
            </w:tcBorders>
            <w:hideMark/>
          </w:tcPr>
          <w:p w14:paraId="3F3937DA" w14:textId="77777777" w:rsidR="00D345FE" w:rsidRPr="00EF2A97" w:rsidRDefault="00D345FE">
            <w:pPr>
              <w:keepNext/>
              <w:keepLines/>
              <w:rPr>
                <w:rFonts w:ascii="Arial" w:hAnsi="Arial" w:cs="Arial"/>
                <w:b/>
                <w:sz w:val="18"/>
                <w:lang w:eastAsia="en-US"/>
              </w:rPr>
            </w:pPr>
            <w:r w:rsidRPr="00EF2A97">
              <w:rPr>
                <w:rFonts w:ascii="Arial" w:hAnsi="Arial" w:cs="Arial"/>
                <w:b/>
                <w:sz w:val="18"/>
                <w:lang w:eastAsia="en-US"/>
              </w:rPr>
              <w:t>Type</w:t>
            </w:r>
          </w:p>
          <w:p w14:paraId="11208A4D" w14:textId="77777777" w:rsidR="00D345FE" w:rsidRPr="00EF2A97" w:rsidRDefault="00D345FE">
            <w:pPr>
              <w:keepNext/>
              <w:keepLines/>
              <w:rPr>
                <w:rFonts w:ascii="Arial" w:hAnsi="Arial" w:cs="Arial"/>
                <w:b/>
                <w:sz w:val="18"/>
                <w:lang w:eastAsia="en-US"/>
              </w:rPr>
            </w:pPr>
            <w:r w:rsidRPr="00EF2A97">
              <w:rPr>
                <w:rFonts w:ascii="Arial" w:hAnsi="Arial" w:cs="Arial"/>
                <w:b/>
                <w:sz w:val="18"/>
                <w:lang w:eastAsia="en-US"/>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2866793A"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Need of FDD/TDD differentiation</w:t>
            </w:r>
          </w:p>
        </w:tc>
        <w:tc>
          <w:tcPr>
            <w:tcW w:w="1416" w:type="dxa"/>
            <w:tcBorders>
              <w:top w:val="single" w:sz="4" w:space="0" w:color="auto"/>
              <w:left w:val="single" w:sz="4" w:space="0" w:color="auto"/>
              <w:bottom w:val="single" w:sz="4" w:space="0" w:color="auto"/>
              <w:right w:val="single" w:sz="4" w:space="0" w:color="auto"/>
            </w:tcBorders>
            <w:hideMark/>
          </w:tcPr>
          <w:p w14:paraId="7E4563F5"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Need of FR1/FR2 differentiation</w:t>
            </w:r>
          </w:p>
        </w:tc>
        <w:tc>
          <w:tcPr>
            <w:tcW w:w="1654" w:type="dxa"/>
            <w:tcBorders>
              <w:top w:val="single" w:sz="4" w:space="0" w:color="auto"/>
              <w:left w:val="single" w:sz="4" w:space="0" w:color="auto"/>
              <w:bottom w:val="single" w:sz="4" w:space="0" w:color="auto"/>
              <w:right w:val="single" w:sz="4" w:space="0" w:color="auto"/>
            </w:tcBorders>
            <w:hideMark/>
          </w:tcPr>
          <w:p w14:paraId="4718AF8E"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Capability interpretation for mixture of FDD/TDD and/or FR1/FR2</w:t>
            </w:r>
          </w:p>
        </w:tc>
        <w:tc>
          <w:tcPr>
            <w:tcW w:w="1348" w:type="dxa"/>
            <w:tcBorders>
              <w:top w:val="single" w:sz="4" w:space="0" w:color="auto"/>
              <w:left w:val="single" w:sz="4" w:space="0" w:color="auto"/>
              <w:bottom w:val="single" w:sz="4" w:space="0" w:color="auto"/>
              <w:right w:val="single" w:sz="4" w:space="0" w:color="auto"/>
            </w:tcBorders>
            <w:hideMark/>
          </w:tcPr>
          <w:p w14:paraId="1913B6AD"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Note</w:t>
            </w:r>
          </w:p>
        </w:tc>
        <w:tc>
          <w:tcPr>
            <w:tcW w:w="1906" w:type="dxa"/>
            <w:tcBorders>
              <w:top w:val="single" w:sz="4" w:space="0" w:color="auto"/>
              <w:left w:val="single" w:sz="4" w:space="0" w:color="auto"/>
              <w:bottom w:val="single" w:sz="4" w:space="0" w:color="auto"/>
              <w:right w:val="single" w:sz="4" w:space="0" w:color="auto"/>
            </w:tcBorders>
            <w:hideMark/>
          </w:tcPr>
          <w:p w14:paraId="2453C764"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Mandatory/Optional</w:t>
            </w:r>
          </w:p>
        </w:tc>
      </w:tr>
      <w:tr w:rsidR="00D345FE" w:rsidRPr="00EF2A97" w14:paraId="055A2160" w14:textId="77777777" w:rsidTr="00D345FE">
        <w:trPr>
          <w:trHeight w:val="20"/>
        </w:trPr>
        <w:tc>
          <w:tcPr>
            <w:tcW w:w="2366" w:type="dxa"/>
            <w:tcBorders>
              <w:top w:val="single" w:sz="4" w:space="0" w:color="auto"/>
              <w:left w:val="single" w:sz="4" w:space="0" w:color="auto"/>
              <w:bottom w:val="single" w:sz="4" w:space="0" w:color="auto"/>
              <w:right w:val="single" w:sz="4" w:space="0" w:color="auto"/>
            </w:tcBorders>
            <w:hideMark/>
          </w:tcPr>
          <w:p w14:paraId="6D4D4FCF" w14:textId="5004DC2C" w:rsidR="00D345FE" w:rsidRPr="00EF2A97" w:rsidRDefault="00D345FE">
            <w:pPr>
              <w:keepNext/>
              <w:keepLines/>
              <w:overflowPunct w:val="0"/>
              <w:textAlignment w:val="baseline"/>
              <w:rPr>
                <w:rFonts w:ascii="Arial" w:hAnsi="Arial" w:cs="Arial"/>
                <w:sz w:val="18"/>
              </w:rPr>
            </w:pPr>
            <w:r w:rsidRPr="00EF2A97">
              <w:rPr>
                <w:rFonts w:ascii="Arial" w:hAnsi="Arial" w:cs="Arial"/>
                <w:sz w:val="18"/>
                <w:lang w:eastAsia="en-US"/>
              </w:rPr>
              <w:t>5</w:t>
            </w:r>
            <w:r w:rsidR="00AE0F13" w:rsidRPr="00EF2A97">
              <w:rPr>
                <w:rFonts w:ascii="Arial" w:hAnsi="Arial" w:cs="Arial" w:hint="eastAsia"/>
                <w:sz w:val="18"/>
              </w:rPr>
              <w:t>5</w:t>
            </w:r>
            <w:r w:rsidRPr="00EF2A97">
              <w:rPr>
                <w:rFonts w:ascii="Arial" w:hAnsi="Arial" w:cs="Arial"/>
                <w:sz w:val="18"/>
                <w:lang w:eastAsia="en-US"/>
              </w:rPr>
              <w:t>. NR_LBCA_S</w:t>
            </w:r>
            <w:r w:rsidR="00AE0F13" w:rsidRPr="00EF2A97">
              <w:rPr>
                <w:rFonts w:ascii="Arial" w:hAnsi="Arial" w:cs="Arial" w:hint="eastAsia"/>
                <w:sz w:val="18"/>
              </w:rPr>
              <w:t>W</w:t>
            </w:r>
          </w:p>
        </w:tc>
        <w:tc>
          <w:tcPr>
            <w:tcW w:w="700" w:type="dxa"/>
            <w:tcBorders>
              <w:top w:val="single" w:sz="4" w:space="0" w:color="auto"/>
              <w:left w:val="single" w:sz="4" w:space="0" w:color="auto"/>
              <w:bottom w:val="single" w:sz="4" w:space="0" w:color="auto"/>
              <w:right w:val="single" w:sz="4" w:space="0" w:color="auto"/>
            </w:tcBorders>
            <w:hideMark/>
          </w:tcPr>
          <w:p w14:paraId="49FBB3C1" w14:textId="64B79CDF" w:rsidR="00D345FE" w:rsidRPr="00EF2A97" w:rsidRDefault="00D345FE">
            <w:pPr>
              <w:keepNext/>
              <w:keepLines/>
              <w:overflowPunct w:val="0"/>
              <w:jc w:val="center"/>
              <w:textAlignment w:val="baseline"/>
              <w:rPr>
                <w:rFonts w:ascii="Arial" w:hAnsi="Arial" w:cs="Arial"/>
                <w:sz w:val="18"/>
                <w:lang w:eastAsia="en-US"/>
              </w:rPr>
            </w:pPr>
            <w:r w:rsidRPr="00EF2A97">
              <w:rPr>
                <w:rFonts w:ascii="Arial" w:hAnsi="Arial" w:cs="Arial"/>
                <w:sz w:val="18"/>
                <w:lang w:eastAsia="en-US"/>
              </w:rPr>
              <w:t>5</w:t>
            </w:r>
            <w:r w:rsidR="00AE0F13" w:rsidRPr="00EF2A97">
              <w:rPr>
                <w:rFonts w:ascii="Arial" w:hAnsi="Arial" w:cs="Arial" w:hint="eastAsia"/>
                <w:sz w:val="18"/>
              </w:rPr>
              <w:t>5</w:t>
            </w:r>
            <w:r w:rsidRPr="00EF2A97">
              <w:rPr>
                <w:rFonts w:ascii="Arial" w:hAnsi="Arial" w:cs="Arial"/>
                <w:sz w:val="18"/>
                <w:lang w:eastAsia="en-US"/>
              </w:rPr>
              <w:t>-1</w:t>
            </w:r>
          </w:p>
        </w:tc>
        <w:tc>
          <w:tcPr>
            <w:tcW w:w="1376" w:type="dxa"/>
            <w:tcBorders>
              <w:top w:val="single" w:sz="4" w:space="0" w:color="auto"/>
              <w:left w:val="single" w:sz="4" w:space="0" w:color="auto"/>
              <w:bottom w:val="single" w:sz="4" w:space="0" w:color="auto"/>
              <w:right w:val="single" w:sz="4" w:space="0" w:color="auto"/>
            </w:tcBorders>
            <w:hideMark/>
          </w:tcPr>
          <w:p w14:paraId="582BE12F" w14:textId="77777777" w:rsidR="00D345FE" w:rsidRPr="00EF2A97" w:rsidRDefault="00D345FE">
            <w:pPr>
              <w:keepNext/>
              <w:keepLines/>
              <w:overflowPunct w:val="0"/>
              <w:jc w:val="center"/>
              <w:textAlignment w:val="baseline"/>
              <w:rPr>
                <w:rFonts w:ascii="Arial" w:hAnsi="Arial" w:cs="Arial"/>
                <w:sz w:val="18"/>
                <w:lang w:eastAsia="en-US"/>
              </w:rPr>
            </w:pPr>
            <w:r w:rsidRPr="00EF2A97">
              <w:rPr>
                <w:rFonts w:ascii="Arial" w:hAnsi="Arial" w:cs="Arial"/>
                <w:color w:val="000000"/>
                <w:sz w:val="18"/>
                <w:lang w:eastAsia="en-US"/>
              </w:rPr>
              <w:t xml:space="preserve">Switching period </w:t>
            </w:r>
            <w:proofErr w:type="gramStart"/>
            <w:r w:rsidRPr="00EF2A97">
              <w:rPr>
                <w:rFonts w:ascii="Arial" w:hAnsi="Arial" w:cs="Arial"/>
                <w:color w:val="000000"/>
                <w:sz w:val="18"/>
                <w:lang w:eastAsia="en-US"/>
              </w:rPr>
              <w:t>for  switching</w:t>
            </w:r>
            <w:proofErr w:type="gramEnd"/>
            <w:r w:rsidRPr="00EF2A97">
              <w:rPr>
                <w:rFonts w:ascii="Arial" w:hAnsi="Arial" w:cs="Arial"/>
                <w:color w:val="000000"/>
                <w:sz w:val="18"/>
                <w:lang w:eastAsia="en-US"/>
              </w:rPr>
              <w:t xml:space="preserve"> between a LB FDD band and an SDL band</w:t>
            </w:r>
          </w:p>
        </w:tc>
        <w:tc>
          <w:tcPr>
            <w:tcW w:w="3637" w:type="dxa"/>
            <w:tcBorders>
              <w:top w:val="single" w:sz="4" w:space="0" w:color="auto"/>
              <w:left w:val="single" w:sz="4" w:space="0" w:color="auto"/>
              <w:bottom w:val="single" w:sz="4" w:space="0" w:color="auto"/>
              <w:right w:val="single" w:sz="4" w:space="0" w:color="auto"/>
            </w:tcBorders>
          </w:tcPr>
          <w:p w14:paraId="16BE94A8" w14:textId="77777777" w:rsidR="00EE1469" w:rsidRDefault="00D345FE">
            <w:pPr>
              <w:keepNext/>
              <w:keepLines/>
              <w:rPr>
                <w:ins w:id="43" w:author="Haijie Qiu| 邱海杰" w:date="2025-08-15T18:00:00Z"/>
                <w:rFonts w:ascii="Arial" w:hAnsi="Arial" w:cs="Arial"/>
                <w:color w:val="000000"/>
                <w:sz w:val="18"/>
                <w:lang w:eastAsia="en-US"/>
              </w:rPr>
            </w:pPr>
            <w:r w:rsidRPr="00EF2A97">
              <w:rPr>
                <w:rFonts w:ascii="Arial" w:hAnsi="Arial" w:cs="Arial"/>
                <w:color w:val="000000"/>
                <w:sz w:val="18"/>
                <w:lang w:eastAsia="en-US"/>
              </w:rPr>
              <w:t xml:space="preserve">UE to indicate support of LB-LB carrier aggregation via switching between an FDD band </w:t>
            </w:r>
            <w:ins w:id="44" w:author="Haijie Qiu| 邱海杰" w:date="2025-08-15T17:59:00Z">
              <w:r w:rsidR="00EE1469">
                <w:rPr>
                  <w:rFonts w:ascii="Arial" w:hAnsi="Arial" w:cs="Arial"/>
                  <w:color w:val="000000"/>
                  <w:sz w:val="18"/>
                  <w:lang w:eastAsia="en-US"/>
                </w:rPr>
                <w:t xml:space="preserve">(case 1) </w:t>
              </w:r>
            </w:ins>
            <w:r w:rsidRPr="00EF2A97">
              <w:rPr>
                <w:rFonts w:ascii="Arial" w:hAnsi="Arial" w:cs="Arial"/>
                <w:color w:val="000000"/>
                <w:sz w:val="18"/>
                <w:lang w:eastAsia="en-US"/>
              </w:rPr>
              <w:t>and SDL band</w:t>
            </w:r>
            <w:ins w:id="45" w:author="Haijie Qiu| 邱海杰" w:date="2025-08-15T17:59:00Z">
              <w:r w:rsidR="00EE1469">
                <w:rPr>
                  <w:rFonts w:ascii="Arial" w:hAnsi="Arial" w:cs="Arial"/>
                  <w:color w:val="000000"/>
                  <w:sz w:val="18"/>
                  <w:lang w:eastAsia="en-US"/>
                </w:rPr>
                <w:t xml:space="preserve"> (case 2)</w:t>
              </w:r>
            </w:ins>
            <w:ins w:id="46" w:author="Haijie Qiu| 邱海杰" w:date="2025-08-15T18:00:00Z">
              <w:r w:rsidR="00EE1469">
                <w:rPr>
                  <w:rFonts w:ascii="Arial" w:hAnsi="Arial" w:cs="Arial"/>
                  <w:color w:val="000000"/>
                  <w:sz w:val="18"/>
                </w:rPr>
                <w:t>:</w:t>
              </w:r>
            </w:ins>
            <w:del w:id="47" w:author="Haijie Qiu| 邱海杰" w:date="2025-08-15T18:00:00Z">
              <w:r w:rsidRPr="00EF2A97" w:rsidDel="00EE1469">
                <w:rPr>
                  <w:rFonts w:ascii="Arial" w:hAnsi="Arial" w:cs="Arial"/>
                  <w:color w:val="000000"/>
                  <w:sz w:val="18"/>
                  <w:lang w:eastAsia="en-US"/>
                </w:rPr>
                <w:delText>.</w:delText>
              </w:r>
            </w:del>
          </w:p>
          <w:p w14:paraId="389621CE" w14:textId="77777777" w:rsidR="00EE1469" w:rsidRPr="00CF381F" w:rsidRDefault="00EE1469" w:rsidP="00EE1469">
            <w:pPr>
              <w:pStyle w:val="B2"/>
              <w:ind w:leftChars="-56" w:left="150"/>
              <w:rPr>
                <w:ins w:id="48" w:author="Haijie Qiu| 邱海杰" w:date="2025-08-15T18:00:00Z"/>
                <w:rFonts w:ascii="Arial" w:hAnsi="Arial" w:cs="Arial"/>
                <w:sz w:val="16"/>
                <w:szCs w:val="16"/>
              </w:rPr>
            </w:pPr>
            <w:ins w:id="49" w:author="Haijie Qiu| 邱海杰" w:date="2025-08-15T18:00:00Z">
              <w:r w:rsidRPr="00CF381F">
                <w:rPr>
                  <w:rFonts w:ascii="Arial" w:hAnsi="Arial" w:cs="Arial"/>
                  <w:sz w:val="16"/>
                  <w:szCs w:val="16"/>
                </w:rPr>
                <w:tab/>
                <w:t>Case 1: Tx/Rx on FDD carrier 1 and no Rx on SDL carrier 2</w:t>
              </w:r>
            </w:ins>
          </w:p>
          <w:p w14:paraId="128FFAD3" w14:textId="0D4A4204" w:rsidR="00EE1469" w:rsidRPr="00EE1469" w:rsidRDefault="00EE1469" w:rsidP="00EE1469">
            <w:pPr>
              <w:pStyle w:val="B2"/>
              <w:ind w:leftChars="-56" w:left="150"/>
              <w:rPr>
                <w:ins w:id="50" w:author="Haijie Qiu| 邱海杰" w:date="2025-08-15T18:00:00Z"/>
                <w:rFonts w:ascii="Arial" w:hAnsi="Arial" w:cs="Arial"/>
                <w:sz w:val="16"/>
                <w:szCs w:val="16"/>
              </w:rPr>
            </w:pPr>
            <w:ins w:id="51" w:author="Haijie Qiu| 邱海杰" w:date="2025-08-15T18:00:00Z">
              <w:r w:rsidRPr="00CF381F">
                <w:rPr>
                  <w:rFonts w:ascii="Arial" w:hAnsi="Arial" w:cs="Arial"/>
                  <w:sz w:val="16"/>
                  <w:szCs w:val="16"/>
                </w:rPr>
                <w:t>-</w:t>
              </w:r>
              <w:r w:rsidRPr="00CF381F">
                <w:rPr>
                  <w:rFonts w:ascii="Arial" w:hAnsi="Arial" w:cs="Arial"/>
                  <w:sz w:val="16"/>
                  <w:szCs w:val="16"/>
                </w:rPr>
                <w:tab/>
                <w:t>Case 2: Rx on SDL carrier 2 and no Tx/Rx on FDD carrier 1</w:t>
              </w:r>
            </w:ins>
          </w:p>
          <w:p w14:paraId="744B21B8" w14:textId="2859A808" w:rsidR="0049210B" w:rsidRPr="00EF2A97" w:rsidRDefault="0049210B">
            <w:pPr>
              <w:keepNext/>
              <w:keepLines/>
              <w:rPr>
                <w:rFonts w:ascii="Arial" w:hAnsi="Arial" w:cs="Arial"/>
                <w:color w:val="000000"/>
                <w:sz w:val="18"/>
                <w:lang w:eastAsia="en-US"/>
              </w:rPr>
            </w:pPr>
            <w:del w:id="52" w:author="Haijie Qiu| 邱海杰" w:date="2025-08-15T18:00:00Z">
              <w:r w:rsidRPr="00EF2A97" w:rsidDel="00EE1469">
                <w:rPr>
                  <w:rFonts w:ascii="Arial" w:hAnsi="Arial" w:cs="Arial" w:hint="eastAsia"/>
                  <w:color w:val="000000"/>
                  <w:sz w:val="18"/>
                </w:rPr>
                <w:delText xml:space="preserve"> </w:delText>
              </w:r>
            </w:del>
            <w:del w:id="53" w:author="Haijie Qiu| 邱海杰" w:date="2025-08-15T17:59:00Z">
              <w:r w:rsidRPr="00EF2A97" w:rsidDel="00EE1469">
                <w:rPr>
                  <w:rFonts w:ascii="Arial" w:hAnsi="Arial" w:cs="Arial" w:hint="eastAsia"/>
                  <w:color w:val="000000"/>
                  <w:sz w:val="18"/>
                </w:rPr>
                <w:delText>[</w:delText>
              </w:r>
              <w:r w:rsidRPr="00EF2A97" w:rsidDel="00EE1469">
                <w:rPr>
                  <w:rFonts w:ascii="Arial" w:eastAsiaTheme="minorEastAsia" w:hAnsi="Arial" w:cs="Arial"/>
                  <w:color w:val="000000"/>
                  <w:sz w:val="18"/>
                </w:rPr>
                <w:delText>The con-current reception on FDD band and SDL band is not supported. The con-current operation between FDD UL and SDL is not supported.</w:delText>
              </w:r>
              <w:r w:rsidRPr="00EF2A97" w:rsidDel="00EE1469">
                <w:rPr>
                  <w:rFonts w:ascii="Arial" w:eastAsiaTheme="minorEastAsia" w:hAnsi="Arial" w:cs="Arial" w:hint="eastAsia"/>
                  <w:color w:val="000000"/>
                  <w:sz w:val="18"/>
                </w:rPr>
                <w:delText>]</w:delText>
              </w:r>
            </w:del>
          </w:p>
          <w:p w14:paraId="62D84AEE" w14:textId="77777777" w:rsidR="00D345FE" w:rsidRPr="00EF2A97" w:rsidRDefault="00D345FE">
            <w:pPr>
              <w:keepNext/>
              <w:keepLines/>
              <w:rPr>
                <w:rFonts w:ascii="Arial" w:hAnsi="Arial" w:cs="Arial"/>
                <w:color w:val="000000"/>
                <w:sz w:val="18"/>
                <w:lang w:eastAsia="en-US"/>
              </w:rPr>
            </w:pPr>
          </w:p>
          <w:p w14:paraId="1EBF731D" w14:textId="572B7255" w:rsidR="00D345FE" w:rsidRPr="00EF2A97" w:rsidRDefault="00D345FE">
            <w:pPr>
              <w:contextualSpacing/>
              <w:rPr>
                <w:rFonts w:ascii="Arial" w:hAnsi="Arial" w:cs="Arial"/>
                <w:color w:val="000000"/>
                <w:sz w:val="18"/>
                <w:lang w:eastAsia="en-US"/>
              </w:rPr>
            </w:pPr>
            <w:proofErr w:type="spellStart"/>
            <w:r w:rsidRPr="00EF2A97">
              <w:rPr>
                <w:rFonts w:ascii="Arial" w:hAnsi="Arial" w:cs="Arial"/>
                <w:i/>
                <w:color w:val="000000"/>
                <w:sz w:val="18"/>
                <w:lang w:eastAsia="en-US"/>
              </w:rPr>
              <w:t>switchingPeriodForFDD</w:t>
            </w:r>
            <w:proofErr w:type="spellEnd"/>
            <w:r w:rsidRPr="00EF2A97">
              <w:rPr>
                <w:rFonts w:ascii="Arial" w:hAnsi="Arial" w:cs="Arial"/>
                <w:i/>
                <w:color w:val="000000"/>
                <w:sz w:val="18"/>
                <w:lang w:eastAsia="en-US"/>
              </w:rPr>
              <w:t>-SDL</w:t>
            </w:r>
            <w:r w:rsidRPr="00EF2A97">
              <w:rPr>
                <w:rFonts w:ascii="Arial" w:hAnsi="Arial" w:cs="Arial"/>
                <w:color w:val="000000"/>
                <w:sz w:val="18"/>
                <w:lang w:eastAsia="en-US"/>
              </w:rPr>
              <w:t xml:space="preserve"> indicates the length of the switching time between </w:t>
            </w:r>
            <w:ins w:id="54" w:author="Haijie Qiu| 邱海杰" w:date="2025-08-15T18:01:00Z">
              <w:r w:rsidR="00B6376F">
                <w:rPr>
                  <w:rFonts w:ascii="Arial" w:hAnsi="Arial" w:cs="Arial"/>
                  <w:color w:val="000000"/>
                  <w:sz w:val="18"/>
                  <w:lang w:eastAsia="en-US"/>
                </w:rPr>
                <w:t>{case1, case2}</w:t>
              </w:r>
            </w:ins>
            <w:del w:id="55" w:author="Haijie Qiu| 邱海杰" w:date="2025-08-15T18:01:00Z">
              <w:r w:rsidRPr="00EF2A97" w:rsidDel="00B6376F">
                <w:rPr>
                  <w:rFonts w:ascii="Arial" w:hAnsi="Arial" w:cs="Arial"/>
                  <w:color w:val="000000"/>
                  <w:sz w:val="18"/>
                  <w:lang w:eastAsia="en-US"/>
                </w:rPr>
                <w:delText>an FDD band and SDL band</w:delText>
              </w:r>
            </w:del>
            <w:r w:rsidRPr="00EF2A97">
              <w:rPr>
                <w:rFonts w:ascii="Arial" w:hAnsi="Arial" w:cs="Arial"/>
                <w:color w:val="000000"/>
                <w:sz w:val="18"/>
                <w:lang w:eastAsia="en-US"/>
              </w:rPr>
              <w:t xml:space="preserve">: 35us represents 35 us of switching time, </w:t>
            </w:r>
            <w:ins w:id="56" w:author="Haijie Qiu| 邱海杰" w:date="2025-08-15T18:03:00Z">
              <w:r w:rsidR="00B6376F">
                <w:rPr>
                  <w:rFonts w:ascii="Arial" w:hAnsi="Arial" w:cs="Arial"/>
                  <w:color w:val="000000"/>
                  <w:sz w:val="18"/>
                  <w:lang w:eastAsia="en-US"/>
                </w:rPr>
                <w:t>70</w:t>
              </w:r>
              <w:r w:rsidR="00B6376F" w:rsidRPr="00EF2A97">
                <w:rPr>
                  <w:rFonts w:ascii="Arial" w:hAnsi="Arial" w:cs="Arial"/>
                  <w:color w:val="000000"/>
                  <w:sz w:val="18"/>
                  <w:lang w:eastAsia="en-US"/>
                </w:rPr>
                <w:t xml:space="preserve">us represents </w:t>
              </w:r>
              <w:r w:rsidR="00B6376F">
                <w:rPr>
                  <w:rFonts w:ascii="Arial" w:hAnsi="Arial" w:cs="Arial"/>
                  <w:color w:val="000000"/>
                  <w:sz w:val="18"/>
                  <w:lang w:eastAsia="en-US"/>
                </w:rPr>
                <w:t>70</w:t>
              </w:r>
              <w:r w:rsidR="00B6376F" w:rsidRPr="00EF2A97">
                <w:rPr>
                  <w:rFonts w:ascii="Arial" w:hAnsi="Arial" w:cs="Arial"/>
                  <w:color w:val="000000"/>
                  <w:sz w:val="18"/>
                  <w:lang w:eastAsia="en-US"/>
                </w:rPr>
                <w:t>us of switching time</w:t>
              </w:r>
              <w:r w:rsidR="00B6376F">
                <w:rPr>
                  <w:rFonts w:ascii="Arial" w:hAnsi="Arial" w:cs="Arial"/>
                  <w:color w:val="000000"/>
                  <w:sz w:val="18"/>
                  <w:lang w:eastAsia="en-US"/>
                </w:rPr>
                <w:t>,</w:t>
              </w:r>
            </w:ins>
            <w:r w:rsidRPr="00EF2A97">
              <w:rPr>
                <w:rFonts w:ascii="Arial" w:hAnsi="Arial" w:cs="Arial"/>
                <w:color w:val="000000"/>
                <w:sz w:val="18"/>
                <w:lang w:eastAsia="en-US"/>
              </w:rPr>
              <w:t>140us represents 140us of switching time, as specified in TS 38.101-1.</w:t>
            </w:r>
          </w:p>
          <w:p w14:paraId="31AFF388" w14:textId="77777777" w:rsidR="00D345FE" w:rsidRPr="00EF2A97" w:rsidRDefault="00D345FE">
            <w:pPr>
              <w:contextualSpacing/>
              <w:rPr>
                <w:rFonts w:ascii="Arial" w:hAnsi="Arial" w:cs="Arial"/>
                <w:sz w:val="18"/>
                <w:lang w:eastAsia="en-US"/>
              </w:rPr>
            </w:pPr>
          </w:p>
        </w:tc>
        <w:tc>
          <w:tcPr>
            <w:tcW w:w="1130" w:type="dxa"/>
            <w:tcBorders>
              <w:top w:val="single" w:sz="4" w:space="0" w:color="auto"/>
              <w:left w:val="single" w:sz="4" w:space="0" w:color="auto"/>
              <w:bottom w:val="single" w:sz="4" w:space="0" w:color="auto"/>
              <w:right w:val="single" w:sz="4" w:space="0" w:color="auto"/>
            </w:tcBorders>
            <w:hideMark/>
          </w:tcPr>
          <w:p w14:paraId="461E73A2" w14:textId="77777777" w:rsidR="00D345FE" w:rsidRPr="00EF2A97" w:rsidRDefault="00D345FE">
            <w:pPr>
              <w:keepNext/>
              <w:keepLines/>
              <w:overflowPunct w:val="0"/>
              <w:jc w:val="center"/>
              <w:textAlignment w:val="baseline"/>
              <w:rPr>
                <w:rFonts w:ascii="Arial" w:hAnsi="Arial" w:cs="Arial"/>
                <w:sz w:val="18"/>
                <w:lang w:eastAsia="en-US"/>
              </w:rPr>
            </w:pPr>
            <w:r w:rsidRPr="00EF2A97">
              <w:rPr>
                <w:rFonts w:ascii="Arial" w:hAnsi="Arial" w:cs="Arial"/>
                <w:sz w:val="18"/>
                <w:lang w:eastAsia="en-US"/>
              </w:rPr>
              <w:t>N/A</w:t>
            </w:r>
          </w:p>
        </w:tc>
        <w:tc>
          <w:tcPr>
            <w:tcW w:w="1276" w:type="dxa"/>
            <w:tcBorders>
              <w:top w:val="single" w:sz="4" w:space="0" w:color="auto"/>
              <w:left w:val="single" w:sz="4" w:space="0" w:color="auto"/>
              <w:bottom w:val="single" w:sz="4" w:space="0" w:color="auto"/>
              <w:right w:val="single" w:sz="4" w:space="0" w:color="auto"/>
            </w:tcBorders>
            <w:hideMark/>
          </w:tcPr>
          <w:p w14:paraId="1946F5C8" w14:textId="77777777" w:rsidR="00D345FE" w:rsidRPr="00EF2A97" w:rsidRDefault="00D345FE">
            <w:pPr>
              <w:keepNext/>
              <w:keepLines/>
              <w:overflowPunct w:val="0"/>
              <w:jc w:val="center"/>
              <w:textAlignment w:val="baseline"/>
              <w:rPr>
                <w:rFonts w:ascii="Arial" w:hAnsi="Arial" w:cs="Arial"/>
                <w:sz w:val="18"/>
                <w:lang w:eastAsia="en-US"/>
              </w:rPr>
            </w:pPr>
            <w:r w:rsidRPr="00EF2A97">
              <w:rPr>
                <w:rFonts w:ascii="Arial" w:hAnsi="Arial" w:cs="Arial"/>
                <w:sz w:val="18"/>
                <w:lang w:eastAsia="en-US"/>
              </w:rPr>
              <w:t>Yes</w:t>
            </w:r>
          </w:p>
        </w:tc>
        <w:tc>
          <w:tcPr>
            <w:tcW w:w="1417" w:type="dxa"/>
            <w:tcBorders>
              <w:top w:val="single" w:sz="4" w:space="0" w:color="auto"/>
              <w:left w:val="single" w:sz="4" w:space="0" w:color="auto"/>
              <w:bottom w:val="single" w:sz="4" w:space="0" w:color="auto"/>
              <w:right w:val="single" w:sz="4" w:space="0" w:color="auto"/>
            </w:tcBorders>
            <w:hideMark/>
          </w:tcPr>
          <w:p w14:paraId="524FAAA9" w14:textId="77777777" w:rsidR="00D345FE" w:rsidRPr="00EF2A97" w:rsidRDefault="00D345FE">
            <w:pPr>
              <w:keepNext/>
              <w:keepLines/>
              <w:overflowPunct w:val="0"/>
              <w:jc w:val="center"/>
              <w:textAlignment w:val="baseline"/>
              <w:rPr>
                <w:rFonts w:ascii="Arial" w:hAnsi="Arial" w:cs="Arial"/>
                <w:sz w:val="18"/>
                <w:lang w:eastAsia="en-US"/>
              </w:rPr>
            </w:pPr>
            <w:r w:rsidRPr="00EF2A97">
              <w:rPr>
                <w:rFonts w:ascii="Arial" w:hAnsi="Arial" w:cs="Arial"/>
                <w:sz w:val="18"/>
                <w:lang w:eastAsia="en-US"/>
              </w:rPr>
              <w:t>N/A</w:t>
            </w:r>
          </w:p>
        </w:tc>
        <w:tc>
          <w:tcPr>
            <w:tcW w:w="1276" w:type="dxa"/>
            <w:tcBorders>
              <w:top w:val="single" w:sz="4" w:space="0" w:color="auto"/>
              <w:left w:val="single" w:sz="4" w:space="0" w:color="auto"/>
              <w:bottom w:val="single" w:sz="4" w:space="0" w:color="auto"/>
              <w:right w:val="single" w:sz="4" w:space="0" w:color="auto"/>
            </w:tcBorders>
            <w:hideMark/>
          </w:tcPr>
          <w:p w14:paraId="5552E74A" w14:textId="77777777" w:rsidR="00D345FE" w:rsidRPr="00EF2A97" w:rsidRDefault="00D345FE">
            <w:pPr>
              <w:keepNext/>
              <w:keepLines/>
              <w:rPr>
                <w:rFonts w:ascii="Arial" w:hAnsi="Arial" w:cs="Arial"/>
                <w:sz w:val="18"/>
                <w:lang w:eastAsia="en-US"/>
              </w:rPr>
            </w:pPr>
            <w:r w:rsidRPr="00EF2A97">
              <w:rPr>
                <w:rFonts w:ascii="Arial" w:hAnsi="Arial" w:cs="Arial"/>
                <w:color w:val="000000"/>
                <w:sz w:val="18"/>
                <w:szCs w:val="18"/>
                <w:lang w:eastAsia="en-US"/>
              </w:rPr>
              <w:t>Operation of Carrier aggregation between FDD and SDL via switching is not supported.</w:t>
            </w:r>
          </w:p>
        </w:tc>
        <w:tc>
          <w:tcPr>
            <w:tcW w:w="1474" w:type="dxa"/>
            <w:tcBorders>
              <w:top w:val="single" w:sz="4" w:space="0" w:color="auto"/>
              <w:left w:val="single" w:sz="4" w:space="0" w:color="auto"/>
              <w:bottom w:val="single" w:sz="4" w:space="0" w:color="auto"/>
              <w:right w:val="single" w:sz="4" w:space="0" w:color="auto"/>
            </w:tcBorders>
            <w:hideMark/>
          </w:tcPr>
          <w:p w14:paraId="687FF02D" w14:textId="77777777" w:rsidR="00D345FE" w:rsidRPr="00EF2A97" w:rsidRDefault="00D345FE">
            <w:pPr>
              <w:keepNext/>
              <w:keepLines/>
              <w:rPr>
                <w:rFonts w:ascii="Arial" w:hAnsi="Arial" w:cs="Arial"/>
                <w:sz w:val="18"/>
                <w:lang w:eastAsia="en-US"/>
              </w:rPr>
            </w:pPr>
            <w:r w:rsidRPr="00EF2A97">
              <w:rPr>
                <w:rFonts w:ascii="Arial" w:hAnsi="Arial" w:cs="Arial"/>
                <w:sz w:val="18"/>
                <w:szCs w:val="18"/>
                <w:lang w:eastAsia="en-US"/>
              </w:rPr>
              <w:t>Per band pair per band combination</w:t>
            </w:r>
          </w:p>
        </w:tc>
        <w:tc>
          <w:tcPr>
            <w:tcW w:w="1416" w:type="dxa"/>
            <w:tcBorders>
              <w:top w:val="single" w:sz="4" w:space="0" w:color="auto"/>
              <w:left w:val="single" w:sz="4" w:space="0" w:color="auto"/>
              <w:bottom w:val="single" w:sz="4" w:space="0" w:color="auto"/>
              <w:right w:val="single" w:sz="4" w:space="0" w:color="auto"/>
            </w:tcBorders>
          </w:tcPr>
          <w:p w14:paraId="0F2DD694" w14:textId="77777777" w:rsidR="00D345FE" w:rsidRPr="00EF2A97" w:rsidRDefault="00D345FE">
            <w:pPr>
              <w:keepNext/>
              <w:keepLines/>
              <w:overflowPunct w:val="0"/>
              <w:jc w:val="center"/>
              <w:textAlignment w:val="baseline"/>
              <w:rPr>
                <w:rFonts w:ascii="Arial" w:hAnsi="Arial" w:cs="Arial"/>
                <w:sz w:val="18"/>
                <w:lang w:eastAsia="en-US"/>
              </w:rPr>
            </w:pPr>
          </w:p>
        </w:tc>
        <w:tc>
          <w:tcPr>
            <w:tcW w:w="1416" w:type="dxa"/>
            <w:tcBorders>
              <w:top w:val="single" w:sz="4" w:space="0" w:color="auto"/>
              <w:left w:val="single" w:sz="4" w:space="0" w:color="auto"/>
              <w:bottom w:val="single" w:sz="4" w:space="0" w:color="auto"/>
              <w:right w:val="single" w:sz="4" w:space="0" w:color="auto"/>
            </w:tcBorders>
            <w:hideMark/>
          </w:tcPr>
          <w:p w14:paraId="6C8D9247" w14:textId="77777777" w:rsidR="00D345FE" w:rsidRPr="00EF2A97" w:rsidRDefault="00D345FE">
            <w:pPr>
              <w:keepNext/>
              <w:keepLines/>
              <w:overflowPunct w:val="0"/>
              <w:jc w:val="center"/>
              <w:textAlignment w:val="baseline"/>
              <w:rPr>
                <w:rFonts w:ascii="Arial" w:hAnsi="Arial" w:cs="Arial"/>
                <w:sz w:val="18"/>
                <w:lang w:eastAsia="en-US"/>
              </w:rPr>
            </w:pPr>
            <w:r w:rsidRPr="00EF2A97">
              <w:rPr>
                <w:rFonts w:ascii="Arial" w:hAnsi="Arial" w:cs="Arial"/>
                <w:sz w:val="18"/>
                <w:lang w:eastAsia="en-US"/>
              </w:rPr>
              <w:t>Applicable to FR1 only</w:t>
            </w:r>
          </w:p>
        </w:tc>
        <w:tc>
          <w:tcPr>
            <w:tcW w:w="1654" w:type="dxa"/>
            <w:tcBorders>
              <w:top w:val="single" w:sz="4" w:space="0" w:color="auto"/>
              <w:left w:val="single" w:sz="4" w:space="0" w:color="auto"/>
              <w:bottom w:val="single" w:sz="4" w:space="0" w:color="auto"/>
              <w:right w:val="single" w:sz="4" w:space="0" w:color="auto"/>
            </w:tcBorders>
          </w:tcPr>
          <w:p w14:paraId="0E319592" w14:textId="77777777" w:rsidR="00D345FE" w:rsidRPr="00EF2A97" w:rsidRDefault="00D345FE">
            <w:pPr>
              <w:keepNext/>
              <w:keepLines/>
              <w:overflowPunct w:val="0"/>
              <w:jc w:val="center"/>
              <w:textAlignment w:val="baseline"/>
              <w:rPr>
                <w:rFonts w:ascii="Arial" w:hAnsi="Arial" w:cs="Arial"/>
                <w:sz w:val="18"/>
                <w:lang w:eastAsia="en-US"/>
              </w:rPr>
            </w:pPr>
          </w:p>
        </w:tc>
        <w:tc>
          <w:tcPr>
            <w:tcW w:w="1348" w:type="dxa"/>
            <w:tcBorders>
              <w:top w:val="single" w:sz="4" w:space="0" w:color="auto"/>
              <w:left w:val="single" w:sz="4" w:space="0" w:color="auto"/>
              <w:bottom w:val="single" w:sz="4" w:space="0" w:color="auto"/>
              <w:right w:val="single" w:sz="4" w:space="0" w:color="auto"/>
            </w:tcBorders>
          </w:tcPr>
          <w:p w14:paraId="1F43CB8C" w14:textId="77777777" w:rsidR="00D345FE" w:rsidRPr="00EF2A97" w:rsidRDefault="00D345FE">
            <w:pPr>
              <w:keepNext/>
              <w:keepLines/>
              <w:overflowPunct w:val="0"/>
              <w:jc w:val="center"/>
              <w:textAlignment w:val="baseline"/>
              <w:rPr>
                <w:rFonts w:ascii="Arial" w:hAnsi="Arial" w:cs="Arial"/>
                <w:sz w:val="18"/>
                <w:lang w:eastAsia="en-US"/>
              </w:rPr>
            </w:pPr>
          </w:p>
        </w:tc>
        <w:tc>
          <w:tcPr>
            <w:tcW w:w="1906" w:type="dxa"/>
            <w:tcBorders>
              <w:top w:val="single" w:sz="4" w:space="0" w:color="auto"/>
              <w:left w:val="single" w:sz="4" w:space="0" w:color="auto"/>
              <w:bottom w:val="single" w:sz="4" w:space="0" w:color="auto"/>
              <w:right w:val="single" w:sz="4" w:space="0" w:color="auto"/>
            </w:tcBorders>
            <w:hideMark/>
          </w:tcPr>
          <w:p w14:paraId="06E4749B" w14:textId="77777777" w:rsidR="00D345FE" w:rsidRPr="00EF2A97" w:rsidRDefault="00D345FE">
            <w:pPr>
              <w:keepNext/>
              <w:keepLines/>
              <w:overflowPunct w:val="0"/>
              <w:jc w:val="center"/>
              <w:textAlignment w:val="baseline"/>
              <w:rPr>
                <w:rFonts w:ascii="Arial" w:hAnsi="Arial" w:cs="Arial"/>
                <w:sz w:val="18"/>
                <w:lang w:eastAsia="en-US"/>
              </w:rPr>
            </w:pPr>
            <w:r w:rsidRPr="00EF2A97">
              <w:rPr>
                <w:rFonts w:ascii="Arial" w:hAnsi="Arial" w:cs="Arial"/>
                <w:sz w:val="18"/>
                <w:lang w:eastAsia="en-US"/>
              </w:rPr>
              <w:t xml:space="preserve">Optional with capability </w:t>
            </w:r>
            <w:proofErr w:type="spellStart"/>
            <w:r w:rsidRPr="00EF2A97">
              <w:rPr>
                <w:rFonts w:ascii="Arial" w:hAnsi="Arial" w:cs="Arial"/>
                <w:sz w:val="18"/>
                <w:lang w:eastAsia="en-US"/>
              </w:rPr>
              <w:t>signalling</w:t>
            </w:r>
            <w:proofErr w:type="spellEnd"/>
          </w:p>
        </w:tc>
      </w:tr>
    </w:tbl>
    <w:p w14:paraId="17304858" w14:textId="084E6BE8" w:rsidR="00735DC6" w:rsidRPr="00EF2A97" w:rsidRDefault="00735DC6" w:rsidP="00103B8B"/>
    <w:p w14:paraId="3CE8F7F2" w14:textId="2DBE5CA0" w:rsidR="00D920D2" w:rsidRDefault="00D920D2" w:rsidP="00103B8B"/>
    <w:p w14:paraId="24AC9032" w14:textId="77777777" w:rsidR="003359CB" w:rsidRPr="00B6376F" w:rsidRDefault="003359CB" w:rsidP="003359CB">
      <w:pPr>
        <w:keepNext/>
        <w:keepLines/>
        <w:tabs>
          <w:tab w:val="left" w:pos="426"/>
        </w:tabs>
        <w:overflowPunct w:val="0"/>
        <w:autoSpaceDE w:val="0"/>
        <w:autoSpaceDN w:val="0"/>
        <w:adjustRightInd w:val="0"/>
        <w:spacing w:after="120"/>
        <w:jc w:val="both"/>
        <w:textAlignment w:val="baseline"/>
        <w:outlineLvl w:val="0"/>
        <w:rPr>
          <w:ins w:id="57" w:author="Haijie Qiu| 邱海杰" w:date="2025-08-15T19:01:00Z"/>
          <w:rFonts w:ascii="Arial" w:eastAsia="Batang" w:hAnsi="Arial" w:cs="Arial"/>
          <w:sz w:val="28"/>
          <w:szCs w:val="28"/>
          <w:lang w:eastAsia="ko-KR"/>
        </w:rPr>
      </w:pPr>
      <w:proofErr w:type="spellStart"/>
      <w:ins w:id="58" w:author="Haijie Qiu| 邱海杰" w:date="2025-08-15T19:01:00Z">
        <w:r w:rsidRPr="00B6376F">
          <w:rPr>
            <w:rFonts w:ascii="Arial" w:eastAsia="Batang" w:hAnsi="Arial" w:cs="Arial"/>
            <w:sz w:val="28"/>
            <w:szCs w:val="28"/>
            <w:lang w:eastAsia="ko-KR"/>
          </w:rPr>
          <w:lastRenderedPageBreak/>
          <w:t>NR_AIML_air</w:t>
        </w:r>
        <w:proofErr w:type="spellEnd"/>
      </w:ins>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701"/>
        <w:gridCol w:w="1377"/>
        <w:gridCol w:w="3637"/>
        <w:gridCol w:w="1130"/>
        <w:gridCol w:w="1276"/>
        <w:gridCol w:w="1417"/>
        <w:gridCol w:w="1276"/>
        <w:gridCol w:w="1474"/>
        <w:gridCol w:w="1416"/>
        <w:gridCol w:w="1416"/>
        <w:gridCol w:w="1654"/>
        <w:gridCol w:w="1348"/>
        <w:gridCol w:w="1906"/>
      </w:tblGrid>
      <w:tr w:rsidR="003359CB" w:rsidRPr="00EF2A97" w14:paraId="1569D8BD" w14:textId="77777777" w:rsidTr="00A6048A">
        <w:trPr>
          <w:trHeight w:val="20"/>
          <w:ins w:id="59" w:author="Haijie Qiu| 邱海杰" w:date="2025-08-15T19:01:00Z"/>
        </w:trPr>
        <w:tc>
          <w:tcPr>
            <w:tcW w:w="2367" w:type="dxa"/>
            <w:tcBorders>
              <w:top w:val="single" w:sz="4" w:space="0" w:color="auto"/>
              <w:left w:val="single" w:sz="4" w:space="0" w:color="auto"/>
              <w:bottom w:val="single" w:sz="4" w:space="0" w:color="auto"/>
              <w:right w:val="single" w:sz="4" w:space="0" w:color="auto"/>
            </w:tcBorders>
            <w:hideMark/>
          </w:tcPr>
          <w:p w14:paraId="0B248371" w14:textId="77777777" w:rsidR="003359CB" w:rsidRPr="00EF2A97" w:rsidRDefault="003359CB" w:rsidP="00A6048A">
            <w:pPr>
              <w:keepNext/>
              <w:keepLines/>
              <w:overflowPunct w:val="0"/>
              <w:jc w:val="center"/>
              <w:textAlignment w:val="baseline"/>
              <w:rPr>
                <w:ins w:id="60" w:author="Haijie Qiu| 邱海杰" w:date="2025-08-15T19:01:00Z"/>
                <w:rFonts w:ascii="Arial" w:eastAsia="Times New Roman" w:hAnsi="Arial" w:cs="Arial"/>
                <w:b/>
                <w:sz w:val="18"/>
                <w:lang w:eastAsia="en-US"/>
              </w:rPr>
            </w:pPr>
            <w:ins w:id="61" w:author="Haijie Qiu| 邱海杰" w:date="2025-08-15T19:01:00Z">
              <w:r w:rsidRPr="00EF2A97">
                <w:rPr>
                  <w:rFonts w:ascii="Arial" w:eastAsia="Times New Roman" w:hAnsi="Arial" w:cs="Arial"/>
                  <w:b/>
                  <w:sz w:val="18"/>
                  <w:lang w:eastAsia="en-US"/>
                </w:rPr>
                <w:t>Features</w:t>
              </w:r>
            </w:ins>
          </w:p>
        </w:tc>
        <w:tc>
          <w:tcPr>
            <w:tcW w:w="701" w:type="dxa"/>
            <w:tcBorders>
              <w:top w:val="single" w:sz="4" w:space="0" w:color="auto"/>
              <w:left w:val="single" w:sz="4" w:space="0" w:color="auto"/>
              <w:bottom w:val="single" w:sz="4" w:space="0" w:color="auto"/>
              <w:right w:val="single" w:sz="4" w:space="0" w:color="auto"/>
            </w:tcBorders>
            <w:hideMark/>
          </w:tcPr>
          <w:p w14:paraId="12D33F26" w14:textId="77777777" w:rsidR="003359CB" w:rsidRPr="00EF2A97" w:rsidRDefault="003359CB" w:rsidP="00A6048A">
            <w:pPr>
              <w:keepNext/>
              <w:keepLines/>
              <w:overflowPunct w:val="0"/>
              <w:jc w:val="center"/>
              <w:textAlignment w:val="baseline"/>
              <w:rPr>
                <w:ins w:id="62" w:author="Haijie Qiu| 邱海杰" w:date="2025-08-15T19:01:00Z"/>
                <w:rFonts w:ascii="Arial" w:eastAsia="Times New Roman" w:hAnsi="Arial" w:cs="Arial"/>
                <w:b/>
                <w:sz w:val="18"/>
                <w:lang w:eastAsia="en-US"/>
              </w:rPr>
            </w:pPr>
            <w:ins w:id="63" w:author="Haijie Qiu| 邱海杰" w:date="2025-08-15T19:01:00Z">
              <w:r w:rsidRPr="00EF2A97">
                <w:rPr>
                  <w:rFonts w:ascii="Arial" w:eastAsia="Times New Roman" w:hAnsi="Arial" w:cs="Arial"/>
                  <w:b/>
                  <w:sz w:val="18"/>
                  <w:lang w:eastAsia="en-US"/>
                </w:rPr>
                <w:t>Index</w:t>
              </w:r>
            </w:ins>
          </w:p>
        </w:tc>
        <w:tc>
          <w:tcPr>
            <w:tcW w:w="1377" w:type="dxa"/>
            <w:tcBorders>
              <w:top w:val="single" w:sz="4" w:space="0" w:color="auto"/>
              <w:left w:val="single" w:sz="4" w:space="0" w:color="auto"/>
              <w:bottom w:val="single" w:sz="4" w:space="0" w:color="auto"/>
              <w:right w:val="single" w:sz="4" w:space="0" w:color="auto"/>
            </w:tcBorders>
            <w:hideMark/>
          </w:tcPr>
          <w:p w14:paraId="4D2A5804" w14:textId="77777777" w:rsidR="003359CB" w:rsidRPr="00EF2A97" w:rsidRDefault="003359CB" w:rsidP="00A6048A">
            <w:pPr>
              <w:keepNext/>
              <w:keepLines/>
              <w:overflowPunct w:val="0"/>
              <w:jc w:val="center"/>
              <w:textAlignment w:val="baseline"/>
              <w:rPr>
                <w:ins w:id="64" w:author="Haijie Qiu| 邱海杰" w:date="2025-08-15T19:01:00Z"/>
                <w:rFonts w:ascii="Arial" w:eastAsia="Times New Roman" w:hAnsi="Arial" w:cs="Arial"/>
                <w:b/>
                <w:sz w:val="18"/>
                <w:lang w:eastAsia="en-US"/>
              </w:rPr>
            </w:pPr>
            <w:ins w:id="65" w:author="Haijie Qiu| 邱海杰" w:date="2025-08-15T19:01:00Z">
              <w:r w:rsidRPr="00EF2A97">
                <w:rPr>
                  <w:rFonts w:ascii="Arial" w:eastAsia="Times New Roman" w:hAnsi="Arial" w:cs="Arial"/>
                  <w:b/>
                  <w:sz w:val="18"/>
                  <w:lang w:eastAsia="en-US"/>
                </w:rPr>
                <w:t>Feature group</w:t>
              </w:r>
            </w:ins>
          </w:p>
        </w:tc>
        <w:tc>
          <w:tcPr>
            <w:tcW w:w="3637" w:type="dxa"/>
            <w:tcBorders>
              <w:top w:val="single" w:sz="4" w:space="0" w:color="auto"/>
              <w:left w:val="single" w:sz="4" w:space="0" w:color="auto"/>
              <w:bottom w:val="single" w:sz="4" w:space="0" w:color="auto"/>
              <w:right w:val="single" w:sz="4" w:space="0" w:color="auto"/>
            </w:tcBorders>
          </w:tcPr>
          <w:p w14:paraId="6C7F68AB" w14:textId="77777777" w:rsidR="003359CB" w:rsidRPr="00EF2A97" w:rsidRDefault="003359CB" w:rsidP="00A6048A">
            <w:pPr>
              <w:keepNext/>
              <w:keepLines/>
              <w:overflowPunct w:val="0"/>
              <w:jc w:val="center"/>
              <w:textAlignment w:val="baseline"/>
              <w:rPr>
                <w:ins w:id="66" w:author="Haijie Qiu| 邱海杰" w:date="2025-08-15T19:01:00Z"/>
                <w:rFonts w:ascii="Arial" w:hAnsi="Arial" w:cs="Arial"/>
                <w:b/>
                <w:sz w:val="18"/>
                <w:lang w:eastAsia="en-US"/>
              </w:rPr>
            </w:pPr>
            <w:ins w:id="67" w:author="Haijie Qiu| 邱海杰" w:date="2025-08-15T19:01:00Z">
              <w:r w:rsidRPr="00EF2A97">
                <w:rPr>
                  <w:rFonts w:ascii="Arial" w:eastAsia="Times New Roman" w:hAnsi="Arial" w:cs="Arial"/>
                  <w:b/>
                  <w:sz w:val="18"/>
                  <w:lang w:eastAsia="en-US"/>
                </w:rPr>
                <w:t>Components</w:t>
              </w:r>
            </w:ins>
          </w:p>
          <w:p w14:paraId="6EDF5271" w14:textId="77777777" w:rsidR="003359CB" w:rsidRPr="00EF2A97" w:rsidRDefault="003359CB" w:rsidP="00A6048A">
            <w:pPr>
              <w:keepNext/>
              <w:keepLines/>
              <w:overflowPunct w:val="0"/>
              <w:jc w:val="center"/>
              <w:textAlignment w:val="baseline"/>
              <w:rPr>
                <w:ins w:id="68" w:author="Haijie Qiu| 邱海杰" w:date="2025-08-15T19:01:00Z"/>
                <w:rFonts w:ascii="Arial" w:hAnsi="Arial" w:cs="Arial"/>
                <w:b/>
                <w:sz w:val="18"/>
                <w:lang w:eastAsia="en-US"/>
              </w:rPr>
            </w:pPr>
          </w:p>
        </w:tc>
        <w:tc>
          <w:tcPr>
            <w:tcW w:w="1130" w:type="dxa"/>
            <w:tcBorders>
              <w:top w:val="single" w:sz="4" w:space="0" w:color="auto"/>
              <w:left w:val="single" w:sz="4" w:space="0" w:color="auto"/>
              <w:bottom w:val="single" w:sz="4" w:space="0" w:color="auto"/>
              <w:right w:val="single" w:sz="4" w:space="0" w:color="auto"/>
            </w:tcBorders>
            <w:hideMark/>
          </w:tcPr>
          <w:p w14:paraId="086AAFAA" w14:textId="77777777" w:rsidR="003359CB" w:rsidRPr="00EF2A97" w:rsidRDefault="003359CB" w:rsidP="00A6048A">
            <w:pPr>
              <w:keepNext/>
              <w:keepLines/>
              <w:overflowPunct w:val="0"/>
              <w:jc w:val="center"/>
              <w:textAlignment w:val="baseline"/>
              <w:rPr>
                <w:ins w:id="69" w:author="Haijie Qiu| 邱海杰" w:date="2025-08-15T19:01:00Z"/>
                <w:rFonts w:ascii="Arial" w:eastAsia="Times New Roman" w:hAnsi="Arial" w:cs="Arial"/>
                <w:b/>
                <w:sz w:val="18"/>
                <w:lang w:eastAsia="en-US"/>
              </w:rPr>
            </w:pPr>
            <w:ins w:id="70" w:author="Haijie Qiu| 邱海杰" w:date="2025-08-15T19:01:00Z">
              <w:r w:rsidRPr="00EF2A97">
                <w:rPr>
                  <w:rFonts w:ascii="Arial" w:eastAsia="Times New Roman" w:hAnsi="Arial" w:cs="Arial"/>
                  <w:b/>
                  <w:sz w:val="18"/>
                  <w:lang w:eastAsia="en-US"/>
                </w:rPr>
                <w:t>Prerequisite feature groups</w:t>
              </w:r>
            </w:ins>
          </w:p>
        </w:tc>
        <w:tc>
          <w:tcPr>
            <w:tcW w:w="1276" w:type="dxa"/>
            <w:tcBorders>
              <w:top w:val="single" w:sz="4" w:space="0" w:color="auto"/>
              <w:left w:val="single" w:sz="4" w:space="0" w:color="auto"/>
              <w:bottom w:val="single" w:sz="4" w:space="0" w:color="auto"/>
              <w:right w:val="single" w:sz="4" w:space="0" w:color="auto"/>
            </w:tcBorders>
            <w:hideMark/>
          </w:tcPr>
          <w:p w14:paraId="7FE1D4E9" w14:textId="77777777" w:rsidR="003359CB" w:rsidRPr="00EF2A97" w:rsidRDefault="003359CB" w:rsidP="00A6048A">
            <w:pPr>
              <w:keepNext/>
              <w:keepLines/>
              <w:overflowPunct w:val="0"/>
              <w:jc w:val="center"/>
              <w:textAlignment w:val="baseline"/>
              <w:rPr>
                <w:ins w:id="71" w:author="Haijie Qiu| 邱海杰" w:date="2025-08-15T19:01:00Z"/>
                <w:rFonts w:ascii="Arial" w:eastAsia="Times New Roman" w:hAnsi="Arial" w:cs="Arial"/>
                <w:b/>
                <w:sz w:val="18"/>
                <w:lang w:eastAsia="en-US"/>
              </w:rPr>
            </w:pPr>
            <w:ins w:id="72" w:author="Haijie Qiu| 邱海杰" w:date="2025-08-15T19:01:00Z">
              <w:r w:rsidRPr="00EF2A97">
                <w:rPr>
                  <w:rFonts w:ascii="Arial" w:eastAsia="Times New Roman" w:hAnsi="Arial" w:cs="Arial"/>
                  <w:b/>
                  <w:sz w:val="18"/>
                  <w:lang w:eastAsia="en-US"/>
                </w:rPr>
                <w:t xml:space="preserve">Need for the </w:t>
              </w:r>
              <w:proofErr w:type="spellStart"/>
              <w:r w:rsidRPr="00EF2A97">
                <w:rPr>
                  <w:rFonts w:ascii="Arial" w:eastAsia="Times New Roman" w:hAnsi="Arial" w:cs="Arial"/>
                  <w:b/>
                  <w:sz w:val="18"/>
                  <w:lang w:eastAsia="en-US"/>
                </w:rPr>
                <w:t>gNB</w:t>
              </w:r>
              <w:proofErr w:type="spellEnd"/>
              <w:r w:rsidRPr="00EF2A97">
                <w:rPr>
                  <w:rFonts w:ascii="Arial" w:eastAsia="Times New Roman" w:hAnsi="Arial" w:cs="Arial"/>
                  <w:b/>
                  <w:sz w:val="18"/>
                  <w:lang w:eastAsia="en-US"/>
                </w:rPr>
                <w:t xml:space="preserve"> to know if the feature is supported</w:t>
              </w:r>
            </w:ins>
          </w:p>
        </w:tc>
        <w:tc>
          <w:tcPr>
            <w:tcW w:w="1417" w:type="dxa"/>
            <w:tcBorders>
              <w:top w:val="single" w:sz="4" w:space="0" w:color="auto"/>
              <w:left w:val="single" w:sz="4" w:space="0" w:color="auto"/>
              <w:bottom w:val="single" w:sz="4" w:space="0" w:color="auto"/>
              <w:right w:val="single" w:sz="4" w:space="0" w:color="auto"/>
            </w:tcBorders>
            <w:hideMark/>
          </w:tcPr>
          <w:p w14:paraId="15B1EBC7" w14:textId="77777777" w:rsidR="003359CB" w:rsidRPr="00EF2A97" w:rsidRDefault="003359CB" w:rsidP="00A6048A">
            <w:pPr>
              <w:keepNext/>
              <w:keepLines/>
              <w:overflowPunct w:val="0"/>
              <w:jc w:val="center"/>
              <w:textAlignment w:val="baseline"/>
              <w:rPr>
                <w:ins w:id="73" w:author="Haijie Qiu| 邱海杰" w:date="2025-08-15T19:01:00Z"/>
                <w:rFonts w:ascii="Arial" w:eastAsia="Times New Roman" w:hAnsi="Arial" w:cs="Arial"/>
                <w:b/>
                <w:sz w:val="18"/>
                <w:lang w:eastAsia="en-US"/>
              </w:rPr>
            </w:pPr>
            <w:ins w:id="74" w:author="Haijie Qiu| 邱海杰" w:date="2025-08-15T19:01:00Z">
              <w:r w:rsidRPr="00EF2A97">
                <w:rPr>
                  <w:rFonts w:ascii="Arial" w:eastAsia="Gulim" w:hAnsi="Arial" w:cs="Arial"/>
                  <w:b/>
                  <w:sz w:val="18"/>
                  <w:lang w:eastAsia="en-US"/>
                </w:rPr>
                <w:t xml:space="preserve">Applicable to </w:t>
              </w:r>
              <w:r w:rsidRPr="00EF2A97">
                <w:rPr>
                  <w:rFonts w:ascii="Arial" w:eastAsia="Times New Roman" w:hAnsi="Arial" w:cs="Arial"/>
                  <w:b/>
                  <w:sz w:val="18"/>
                  <w:lang w:eastAsia="en-US"/>
                </w:rPr>
                <w:t xml:space="preserve">the capability </w:t>
              </w:r>
              <w:proofErr w:type="spellStart"/>
              <w:r w:rsidRPr="00EF2A97">
                <w:rPr>
                  <w:rFonts w:ascii="Arial" w:eastAsia="Times New Roman" w:hAnsi="Arial" w:cs="Arial"/>
                  <w:b/>
                  <w:sz w:val="18"/>
                  <w:lang w:eastAsia="en-US"/>
                </w:rPr>
                <w:t>signalling</w:t>
              </w:r>
              <w:proofErr w:type="spellEnd"/>
              <w:r w:rsidRPr="00EF2A97">
                <w:rPr>
                  <w:rFonts w:ascii="Arial" w:eastAsia="Times New Roman" w:hAnsi="Arial" w:cs="Arial"/>
                  <w:b/>
                  <w:sz w:val="18"/>
                  <w:lang w:eastAsia="en-US"/>
                </w:rPr>
                <w:t xml:space="preserve"> exchange between UEs (V2X WI only)”.</w:t>
              </w:r>
            </w:ins>
          </w:p>
        </w:tc>
        <w:tc>
          <w:tcPr>
            <w:tcW w:w="1276" w:type="dxa"/>
            <w:tcBorders>
              <w:top w:val="single" w:sz="4" w:space="0" w:color="auto"/>
              <w:left w:val="single" w:sz="4" w:space="0" w:color="auto"/>
              <w:bottom w:val="single" w:sz="4" w:space="0" w:color="auto"/>
              <w:right w:val="single" w:sz="4" w:space="0" w:color="auto"/>
            </w:tcBorders>
            <w:hideMark/>
          </w:tcPr>
          <w:p w14:paraId="65AEF1F4" w14:textId="77777777" w:rsidR="003359CB" w:rsidRPr="00EF2A97" w:rsidRDefault="003359CB" w:rsidP="00A6048A">
            <w:pPr>
              <w:keepNext/>
              <w:keepLines/>
              <w:rPr>
                <w:ins w:id="75" w:author="Haijie Qiu| 邱海杰" w:date="2025-08-15T19:01:00Z"/>
                <w:rFonts w:ascii="Arial" w:hAnsi="Arial" w:cs="Arial"/>
                <w:b/>
                <w:sz w:val="18"/>
                <w:lang w:eastAsia="en-US"/>
              </w:rPr>
            </w:pPr>
            <w:ins w:id="76" w:author="Haijie Qiu| 邱海杰" w:date="2025-08-15T19:01:00Z">
              <w:r w:rsidRPr="00EF2A97">
                <w:rPr>
                  <w:rFonts w:ascii="Arial" w:hAnsi="Arial" w:cs="Arial"/>
                  <w:b/>
                  <w:sz w:val="18"/>
                  <w:lang w:eastAsia="en-US"/>
                </w:rPr>
                <w:t>Consequence if the feature is not supported by the UE</w:t>
              </w:r>
            </w:ins>
          </w:p>
        </w:tc>
        <w:tc>
          <w:tcPr>
            <w:tcW w:w="1474" w:type="dxa"/>
            <w:tcBorders>
              <w:top w:val="single" w:sz="4" w:space="0" w:color="auto"/>
              <w:left w:val="single" w:sz="4" w:space="0" w:color="auto"/>
              <w:bottom w:val="single" w:sz="4" w:space="0" w:color="auto"/>
              <w:right w:val="single" w:sz="4" w:space="0" w:color="auto"/>
            </w:tcBorders>
            <w:hideMark/>
          </w:tcPr>
          <w:p w14:paraId="0385147B" w14:textId="77777777" w:rsidR="003359CB" w:rsidRPr="00EF2A97" w:rsidRDefault="003359CB" w:rsidP="00A6048A">
            <w:pPr>
              <w:keepNext/>
              <w:keepLines/>
              <w:rPr>
                <w:ins w:id="77" w:author="Haijie Qiu| 邱海杰" w:date="2025-08-15T19:01:00Z"/>
                <w:rFonts w:ascii="Arial" w:hAnsi="Arial" w:cs="Arial"/>
                <w:b/>
                <w:sz w:val="18"/>
                <w:lang w:eastAsia="en-US"/>
              </w:rPr>
            </w:pPr>
            <w:ins w:id="78" w:author="Haijie Qiu| 邱海杰" w:date="2025-08-15T19:01:00Z">
              <w:r w:rsidRPr="00EF2A97">
                <w:rPr>
                  <w:rFonts w:ascii="Arial" w:hAnsi="Arial" w:cs="Arial"/>
                  <w:b/>
                  <w:sz w:val="18"/>
                  <w:lang w:eastAsia="en-US"/>
                </w:rPr>
                <w:t>Type</w:t>
              </w:r>
            </w:ins>
          </w:p>
          <w:p w14:paraId="236F694F" w14:textId="77777777" w:rsidR="003359CB" w:rsidRPr="00EF2A97" w:rsidRDefault="003359CB" w:rsidP="00A6048A">
            <w:pPr>
              <w:keepNext/>
              <w:keepLines/>
              <w:rPr>
                <w:ins w:id="79" w:author="Haijie Qiu| 邱海杰" w:date="2025-08-15T19:01:00Z"/>
                <w:rFonts w:ascii="Arial" w:hAnsi="Arial" w:cs="Arial"/>
                <w:b/>
                <w:sz w:val="18"/>
                <w:lang w:eastAsia="en-US"/>
              </w:rPr>
            </w:pPr>
            <w:ins w:id="80" w:author="Haijie Qiu| 邱海杰" w:date="2025-08-15T19:01:00Z">
              <w:r w:rsidRPr="00EF2A97">
                <w:rPr>
                  <w:rFonts w:ascii="Arial" w:hAnsi="Arial" w:cs="Arial"/>
                  <w:b/>
                  <w:sz w:val="18"/>
                  <w:lang w:eastAsia="en-US"/>
                </w:rPr>
                <w:t>(the ‘type’ definition from UE features should be based on the granularity of 1) Per UE or 2) Per Band or 3) Per BC or 4) Per FS or 5) Per FSPC)</w:t>
              </w:r>
            </w:ins>
          </w:p>
        </w:tc>
        <w:tc>
          <w:tcPr>
            <w:tcW w:w="1416" w:type="dxa"/>
            <w:tcBorders>
              <w:top w:val="single" w:sz="4" w:space="0" w:color="auto"/>
              <w:left w:val="single" w:sz="4" w:space="0" w:color="auto"/>
              <w:bottom w:val="single" w:sz="4" w:space="0" w:color="auto"/>
              <w:right w:val="single" w:sz="4" w:space="0" w:color="auto"/>
            </w:tcBorders>
            <w:hideMark/>
          </w:tcPr>
          <w:p w14:paraId="0427BF23" w14:textId="77777777" w:rsidR="003359CB" w:rsidRPr="00EF2A97" w:rsidRDefault="003359CB" w:rsidP="00A6048A">
            <w:pPr>
              <w:keepNext/>
              <w:keepLines/>
              <w:overflowPunct w:val="0"/>
              <w:jc w:val="center"/>
              <w:textAlignment w:val="baseline"/>
              <w:rPr>
                <w:ins w:id="81" w:author="Haijie Qiu| 邱海杰" w:date="2025-08-15T19:01:00Z"/>
                <w:rFonts w:ascii="Arial" w:eastAsia="Times New Roman" w:hAnsi="Arial" w:cs="Arial"/>
                <w:b/>
                <w:sz w:val="18"/>
                <w:lang w:eastAsia="en-US"/>
              </w:rPr>
            </w:pPr>
            <w:ins w:id="82" w:author="Haijie Qiu| 邱海杰" w:date="2025-08-15T19:01:00Z">
              <w:r w:rsidRPr="00EF2A97">
                <w:rPr>
                  <w:rFonts w:ascii="Arial" w:eastAsia="Times New Roman" w:hAnsi="Arial" w:cs="Arial"/>
                  <w:b/>
                  <w:sz w:val="18"/>
                  <w:lang w:eastAsia="en-US"/>
                </w:rPr>
                <w:t>Need of FDD/TDD differentiation</w:t>
              </w:r>
            </w:ins>
          </w:p>
        </w:tc>
        <w:tc>
          <w:tcPr>
            <w:tcW w:w="1416" w:type="dxa"/>
            <w:tcBorders>
              <w:top w:val="single" w:sz="4" w:space="0" w:color="auto"/>
              <w:left w:val="single" w:sz="4" w:space="0" w:color="auto"/>
              <w:bottom w:val="single" w:sz="4" w:space="0" w:color="auto"/>
              <w:right w:val="single" w:sz="4" w:space="0" w:color="auto"/>
            </w:tcBorders>
            <w:hideMark/>
          </w:tcPr>
          <w:p w14:paraId="03DC677A" w14:textId="77777777" w:rsidR="003359CB" w:rsidRPr="00EF2A97" w:rsidRDefault="003359CB" w:rsidP="00A6048A">
            <w:pPr>
              <w:keepNext/>
              <w:keepLines/>
              <w:overflowPunct w:val="0"/>
              <w:jc w:val="center"/>
              <w:textAlignment w:val="baseline"/>
              <w:rPr>
                <w:ins w:id="83" w:author="Haijie Qiu| 邱海杰" w:date="2025-08-15T19:01:00Z"/>
                <w:rFonts w:ascii="Arial" w:eastAsia="Times New Roman" w:hAnsi="Arial" w:cs="Arial"/>
                <w:b/>
                <w:sz w:val="18"/>
                <w:lang w:eastAsia="en-US"/>
              </w:rPr>
            </w:pPr>
            <w:ins w:id="84" w:author="Haijie Qiu| 邱海杰" w:date="2025-08-15T19:01:00Z">
              <w:r w:rsidRPr="00EF2A97">
                <w:rPr>
                  <w:rFonts w:ascii="Arial" w:eastAsia="Times New Roman" w:hAnsi="Arial" w:cs="Arial"/>
                  <w:b/>
                  <w:sz w:val="18"/>
                  <w:lang w:eastAsia="en-US"/>
                </w:rPr>
                <w:t>Need of FR1/FR2 differentiation</w:t>
              </w:r>
            </w:ins>
          </w:p>
        </w:tc>
        <w:tc>
          <w:tcPr>
            <w:tcW w:w="1654" w:type="dxa"/>
            <w:tcBorders>
              <w:top w:val="single" w:sz="4" w:space="0" w:color="auto"/>
              <w:left w:val="single" w:sz="4" w:space="0" w:color="auto"/>
              <w:bottom w:val="single" w:sz="4" w:space="0" w:color="auto"/>
              <w:right w:val="single" w:sz="4" w:space="0" w:color="auto"/>
            </w:tcBorders>
            <w:hideMark/>
          </w:tcPr>
          <w:p w14:paraId="397A6AEB" w14:textId="77777777" w:rsidR="003359CB" w:rsidRPr="00EF2A97" w:rsidRDefault="003359CB" w:rsidP="00A6048A">
            <w:pPr>
              <w:keepNext/>
              <w:keepLines/>
              <w:overflowPunct w:val="0"/>
              <w:jc w:val="center"/>
              <w:textAlignment w:val="baseline"/>
              <w:rPr>
                <w:ins w:id="85" w:author="Haijie Qiu| 邱海杰" w:date="2025-08-15T19:01:00Z"/>
                <w:rFonts w:ascii="Arial" w:eastAsia="Times New Roman" w:hAnsi="Arial" w:cs="Arial"/>
                <w:b/>
                <w:sz w:val="18"/>
                <w:lang w:eastAsia="en-US"/>
              </w:rPr>
            </w:pPr>
            <w:ins w:id="86" w:author="Haijie Qiu| 邱海杰" w:date="2025-08-15T19:01:00Z">
              <w:r w:rsidRPr="00EF2A97">
                <w:rPr>
                  <w:rFonts w:ascii="Arial" w:eastAsia="Times New Roman" w:hAnsi="Arial" w:cs="Arial"/>
                  <w:b/>
                  <w:sz w:val="18"/>
                  <w:lang w:eastAsia="en-US"/>
                </w:rPr>
                <w:t>Capability interpretation for mixture of FDD/TDD and/or FR1/FR2</w:t>
              </w:r>
            </w:ins>
          </w:p>
        </w:tc>
        <w:tc>
          <w:tcPr>
            <w:tcW w:w="1348" w:type="dxa"/>
            <w:tcBorders>
              <w:top w:val="single" w:sz="4" w:space="0" w:color="auto"/>
              <w:left w:val="single" w:sz="4" w:space="0" w:color="auto"/>
              <w:bottom w:val="single" w:sz="4" w:space="0" w:color="auto"/>
              <w:right w:val="single" w:sz="4" w:space="0" w:color="auto"/>
            </w:tcBorders>
            <w:hideMark/>
          </w:tcPr>
          <w:p w14:paraId="28648AAC" w14:textId="77777777" w:rsidR="003359CB" w:rsidRPr="00EF2A97" w:rsidRDefault="003359CB" w:rsidP="00A6048A">
            <w:pPr>
              <w:keepNext/>
              <w:keepLines/>
              <w:overflowPunct w:val="0"/>
              <w:jc w:val="center"/>
              <w:textAlignment w:val="baseline"/>
              <w:rPr>
                <w:ins w:id="87" w:author="Haijie Qiu| 邱海杰" w:date="2025-08-15T19:01:00Z"/>
                <w:rFonts w:ascii="Arial" w:eastAsia="Times New Roman" w:hAnsi="Arial" w:cs="Arial"/>
                <w:b/>
                <w:sz w:val="18"/>
                <w:lang w:eastAsia="en-US"/>
              </w:rPr>
            </w:pPr>
            <w:ins w:id="88" w:author="Haijie Qiu| 邱海杰" w:date="2025-08-15T19:01:00Z">
              <w:r w:rsidRPr="00EF2A97">
                <w:rPr>
                  <w:rFonts w:ascii="Arial" w:eastAsia="Times New Roman" w:hAnsi="Arial" w:cs="Arial"/>
                  <w:b/>
                  <w:sz w:val="18"/>
                  <w:lang w:eastAsia="en-US"/>
                </w:rPr>
                <w:t>Note</w:t>
              </w:r>
            </w:ins>
          </w:p>
        </w:tc>
        <w:tc>
          <w:tcPr>
            <w:tcW w:w="1906" w:type="dxa"/>
            <w:tcBorders>
              <w:top w:val="single" w:sz="4" w:space="0" w:color="auto"/>
              <w:left w:val="single" w:sz="4" w:space="0" w:color="auto"/>
              <w:bottom w:val="single" w:sz="4" w:space="0" w:color="auto"/>
              <w:right w:val="single" w:sz="4" w:space="0" w:color="auto"/>
            </w:tcBorders>
            <w:hideMark/>
          </w:tcPr>
          <w:p w14:paraId="34289F09" w14:textId="77777777" w:rsidR="003359CB" w:rsidRPr="00EF2A97" w:rsidRDefault="003359CB" w:rsidP="00A6048A">
            <w:pPr>
              <w:keepNext/>
              <w:keepLines/>
              <w:overflowPunct w:val="0"/>
              <w:jc w:val="center"/>
              <w:textAlignment w:val="baseline"/>
              <w:rPr>
                <w:ins w:id="89" w:author="Haijie Qiu| 邱海杰" w:date="2025-08-15T19:01:00Z"/>
                <w:rFonts w:ascii="Arial" w:eastAsia="Times New Roman" w:hAnsi="Arial" w:cs="Arial"/>
                <w:b/>
                <w:sz w:val="18"/>
                <w:lang w:eastAsia="en-US"/>
              </w:rPr>
            </w:pPr>
            <w:ins w:id="90" w:author="Haijie Qiu| 邱海杰" w:date="2025-08-15T19:01:00Z">
              <w:r w:rsidRPr="00EF2A97">
                <w:rPr>
                  <w:rFonts w:ascii="Arial" w:eastAsia="Times New Roman" w:hAnsi="Arial" w:cs="Arial"/>
                  <w:b/>
                  <w:sz w:val="18"/>
                  <w:lang w:eastAsia="en-US"/>
                </w:rPr>
                <w:t>Mandatory/Optional</w:t>
              </w:r>
            </w:ins>
          </w:p>
        </w:tc>
      </w:tr>
      <w:tr w:rsidR="003359CB" w:rsidRPr="00EF2A97" w14:paraId="514A5098" w14:textId="77777777" w:rsidTr="00A6048A">
        <w:trPr>
          <w:trHeight w:val="20"/>
          <w:ins w:id="91" w:author="Haijie Qiu| 邱海杰" w:date="2025-08-15T19:01:00Z"/>
        </w:trPr>
        <w:tc>
          <w:tcPr>
            <w:tcW w:w="2367" w:type="dxa"/>
            <w:tcBorders>
              <w:top w:val="single" w:sz="4" w:space="0" w:color="auto"/>
              <w:left w:val="single" w:sz="4" w:space="0" w:color="auto"/>
              <w:bottom w:val="single" w:sz="4" w:space="0" w:color="auto"/>
              <w:right w:val="single" w:sz="4" w:space="0" w:color="auto"/>
            </w:tcBorders>
            <w:vAlign w:val="center"/>
            <w:hideMark/>
          </w:tcPr>
          <w:p w14:paraId="18AC948B" w14:textId="77777777" w:rsidR="003359CB" w:rsidRPr="00EF2A97" w:rsidRDefault="003359CB" w:rsidP="00A6048A">
            <w:pPr>
              <w:keepNext/>
              <w:keepLines/>
              <w:overflowPunct w:val="0"/>
              <w:textAlignment w:val="baseline"/>
              <w:rPr>
                <w:ins w:id="92" w:author="Haijie Qiu| 邱海杰" w:date="2025-08-15T19:01:00Z"/>
                <w:rFonts w:ascii="Arial" w:hAnsi="Arial" w:cs="Arial"/>
                <w:sz w:val="18"/>
              </w:rPr>
            </w:pPr>
            <w:ins w:id="93" w:author="Haijie Qiu| 邱海杰" w:date="2025-08-15T19:01:00Z">
              <w:r w:rsidRPr="00B6376F">
                <w:rPr>
                  <w:rFonts w:ascii="Arial" w:eastAsia="等线" w:hAnsi="Arial" w:cs="Arial"/>
                  <w:color w:val="000000"/>
                  <w:sz w:val="18"/>
                  <w:szCs w:val="18"/>
                </w:rPr>
                <w:t xml:space="preserve"> </w:t>
              </w:r>
              <w:proofErr w:type="spellStart"/>
              <w:r w:rsidRPr="00B6376F">
                <w:rPr>
                  <w:rFonts w:ascii="Arial" w:eastAsia="等线" w:hAnsi="Arial" w:cs="Arial"/>
                  <w:color w:val="000000"/>
                  <w:sz w:val="18"/>
                  <w:szCs w:val="18"/>
                </w:rPr>
                <w:t>NR_AIML_air</w:t>
              </w:r>
              <w:proofErr w:type="spellEnd"/>
            </w:ins>
          </w:p>
        </w:tc>
        <w:tc>
          <w:tcPr>
            <w:tcW w:w="701" w:type="dxa"/>
            <w:tcBorders>
              <w:top w:val="single" w:sz="4" w:space="0" w:color="auto"/>
              <w:left w:val="single" w:sz="4" w:space="0" w:color="auto"/>
              <w:bottom w:val="single" w:sz="4" w:space="0" w:color="auto"/>
              <w:right w:val="single" w:sz="4" w:space="0" w:color="auto"/>
            </w:tcBorders>
            <w:vAlign w:val="center"/>
            <w:hideMark/>
          </w:tcPr>
          <w:p w14:paraId="2FCB4FB8" w14:textId="77777777" w:rsidR="003359CB" w:rsidRPr="00EF2A97" w:rsidRDefault="003359CB" w:rsidP="00A6048A">
            <w:pPr>
              <w:keepNext/>
              <w:keepLines/>
              <w:overflowPunct w:val="0"/>
              <w:jc w:val="center"/>
              <w:textAlignment w:val="baseline"/>
              <w:rPr>
                <w:ins w:id="94" w:author="Haijie Qiu| 邱海杰" w:date="2025-08-15T19:01:00Z"/>
                <w:rFonts w:ascii="Arial" w:hAnsi="Arial" w:cs="Arial" w:hint="eastAsia"/>
                <w:sz w:val="18"/>
                <w:lang w:eastAsia="en-US"/>
              </w:rPr>
            </w:pPr>
          </w:p>
        </w:tc>
        <w:tc>
          <w:tcPr>
            <w:tcW w:w="1377" w:type="dxa"/>
            <w:tcBorders>
              <w:top w:val="single" w:sz="4" w:space="0" w:color="auto"/>
              <w:left w:val="single" w:sz="4" w:space="0" w:color="auto"/>
              <w:bottom w:val="single" w:sz="4" w:space="0" w:color="auto"/>
              <w:right w:val="single" w:sz="4" w:space="0" w:color="auto"/>
            </w:tcBorders>
            <w:vAlign w:val="center"/>
            <w:hideMark/>
          </w:tcPr>
          <w:p w14:paraId="25BE1AAA" w14:textId="77777777" w:rsidR="003359CB" w:rsidRPr="00EF2A97" w:rsidRDefault="003359CB" w:rsidP="00A6048A">
            <w:pPr>
              <w:keepNext/>
              <w:keepLines/>
              <w:overflowPunct w:val="0"/>
              <w:jc w:val="center"/>
              <w:textAlignment w:val="baseline"/>
              <w:rPr>
                <w:ins w:id="95" w:author="Haijie Qiu| 邱海杰" w:date="2025-08-15T19:01:00Z"/>
                <w:rFonts w:ascii="Arial" w:hAnsi="Arial" w:cs="Arial"/>
                <w:sz w:val="18"/>
                <w:lang w:eastAsia="en-US"/>
              </w:rPr>
            </w:pPr>
            <w:ins w:id="96" w:author="Haijie Qiu| 邱海杰" w:date="2025-08-15T19:01:00Z">
              <w:r>
                <w:rPr>
                  <w:rFonts w:ascii="Arial" w:eastAsia="等线" w:hAnsi="Arial" w:cs="Arial"/>
                  <w:color w:val="000000"/>
                  <w:sz w:val="18"/>
                  <w:szCs w:val="18"/>
                </w:rPr>
                <w:t>Support known Rx beam condition for Tx beam prediction</w:t>
              </w:r>
            </w:ins>
          </w:p>
        </w:tc>
        <w:tc>
          <w:tcPr>
            <w:tcW w:w="3637" w:type="dxa"/>
            <w:tcBorders>
              <w:top w:val="single" w:sz="4" w:space="0" w:color="auto"/>
              <w:left w:val="single" w:sz="4" w:space="0" w:color="auto"/>
              <w:bottom w:val="single" w:sz="4" w:space="0" w:color="auto"/>
              <w:right w:val="single" w:sz="4" w:space="0" w:color="auto"/>
            </w:tcBorders>
            <w:vAlign w:val="center"/>
          </w:tcPr>
          <w:p w14:paraId="0911B6EA" w14:textId="77777777" w:rsidR="003359CB" w:rsidRPr="003359CB" w:rsidRDefault="003359CB" w:rsidP="00A6048A">
            <w:pPr>
              <w:contextualSpacing/>
              <w:rPr>
                <w:ins w:id="97" w:author="Haijie Qiu| 邱海杰" w:date="2025-08-15T19:01:00Z"/>
                <w:rFonts w:ascii="Arial" w:eastAsia="等线" w:hAnsi="Arial" w:cs="Arial"/>
                <w:color w:val="000000"/>
                <w:sz w:val="18"/>
                <w:szCs w:val="18"/>
              </w:rPr>
            </w:pPr>
            <w:ins w:id="98" w:author="Haijie Qiu| 邱海杰" w:date="2025-08-15T19:01:00Z">
              <w:r>
                <w:rPr>
                  <w:rFonts w:ascii="Arial" w:eastAsia="等线" w:hAnsi="Arial" w:cs="Arial"/>
                  <w:color w:val="000000"/>
                  <w:sz w:val="18"/>
                  <w:szCs w:val="18"/>
                </w:rPr>
                <w:t>Indicates whether UE can apply known Rx beam condition to TCI state activation procedure i</w:t>
              </w:r>
              <w:r w:rsidRPr="003359CB">
                <w:rPr>
                  <w:rFonts w:ascii="Arial" w:eastAsia="等线" w:hAnsi="Arial" w:cs="Arial"/>
                  <w:color w:val="000000"/>
                  <w:sz w:val="18"/>
                  <w:szCs w:val="18"/>
                </w:rPr>
                <w:t>f the predicted Tx beam in Set A is not QCL Type-D to a known Tx beam</w:t>
              </w:r>
            </w:ins>
          </w:p>
          <w:p w14:paraId="07A2E99B" w14:textId="77777777" w:rsidR="003359CB" w:rsidRPr="00EF2A97" w:rsidRDefault="003359CB" w:rsidP="00A6048A">
            <w:pPr>
              <w:contextualSpacing/>
              <w:rPr>
                <w:ins w:id="99" w:author="Haijie Qiu| 邱海杰" w:date="2025-08-15T19:01:00Z"/>
                <w:rFonts w:ascii="Arial" w:hAnsi="Arial" w:cs="Arial"/>
                <w:sz w:val="18"/>
                <w:lang w:eastAsia="en-US"/>
              </w:rPr>
            </w:pPr>
          </w:p>
        </w:tc>
        <w:tc>
          <w:tcPr>
            <w:tcW w:w="1130" w:type="dxa"/>
            <w:tcBorders>
              <w:top w:val="single" w:sz="4" w:space="0" w:color="auto"/>
              <w:left w:val="single" w:sz="4" w:space="0" w:color="auto"/>
              <w:bottom w:val="single" w:sz="4" w:space="0" w:color="auto"/>
              <w:right w:val="single" w:sz="4" w:space="0" w:color="auto"/>
            </w:tcBorders>
            <w:vAlign w:val="center"/>
            <w:hideMark/>
          </w:tcPr>
          <w:p w14:paraId="0FE89470" w14:textId="77777777" w:rsidR="003359CB" w:rsidRPr="00EF2A97" w:rsidRDefault="003359CB" w:rsidP="00A6048A">
            <w:pPr>
              <w:keepNext/>
              <w:keepLines/>
              <w:overflowPunct w:val="0"/>
              <w:jc w:val="center"/>
              <w:textAlignment w:val="baseline"/>
              <w:rPr>
                <w:ins w:id="100" w:author="Haijie Qiu| 邱海杰" w:date="2025-08-15T19:01:00Z"/>
                <w:rFonts w:ascii="Arial" w:hAnsi="Arial" w:cs="Arial"/>
                <w:sz w:val="18"/>
                <w:lang w:eastAsia="en-US"/>
              </w:rPr>
            </w:pPr>
            <w:ins w:id="101" w:author="Haijie Qiu| 邱海杰" w:date="2025-08-15T19:01:00Z">
              <w:r w:rsidRPr="00B6376F">
                <w:rPr>
                  <w:rFonts w:ascii="Arial" w:eastAsia="等线" w:hAnsi="Arial" w:cs="Arial"/>
                  <w:color w:val="000000"/>
                  <w:sz w:val="18"/>
                  <w:szCs w:val="18"/>
                </w:rPr>
                <w:t>N/A</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89337D8" w14:textId="77777777" w:rsidR="003359CB" w:rsidRPr="00EF2A97" w:rsidRDefault="003359CB" w:rsidP="00A6048A">
            <w:pPr>
              <w:keepNext/>
              <w:keepLines/>
              <w:overflowPunct w:val="0"/>
              <w:jc w:val="center"/>
              <w:textAlignment w:val="baseline"/>
              <w:rPr>
                <w:ins w:id="102" w:author="Haijie Qiu| 邱海杰" w:date="2025-08-15T19:01:00Z"/>
                <w:rFonts w:ascii="Arial" w:hAnsi="Arial" w:cs="Arial"/>
                <w:sz w:val="18"/>
                <w:lang w:eastAsia="en-US"/>
              </w:rPr>
            </w:pPr>
            <w:ins w:id="103" w:author="Haijie Qiu| 邱海杰" w:date="2025-08-15T19:01:00Z">
              <w:r w:rsidRPr="00B6376F">
                <w:rPr>
                  <w:rFonts w:ascii="Arial" w:eastAsia="等线" w:hAnsi="Arial" w:cs="Arial"/>
                  <w:color w:val="000000"/>
                  <w:sz w:val="18"/>
                  <w:szCs w:val="18"/>
                </w:rPr>
                <w:t>Yes</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2D24B48" w14:textId="77777777" w:rsidR="003359CB" w:rsidRPr="00EF2A97" w:rsidRDefault="003359CB" w:rsidP="00A6048A">
            <w:pPr>
              <w:keepNext/>
              <w:keepLines/>
              <w:overflowPunct w:val="0"/>
              <w:jc w:val="center"/>
              <w:textAlignment w:val="baseline"/>
              <w:rPr>
                <w:ins w:id="104" w:author="Haijie Qiu| 邱海杰" w:date="2025-08-15T19:01:00Z"/>
                <w:rFonts w:ascii="Arial" w:hAnsi="Arial" w:cs="Arial"/>
                <w:sz w:val="18"/>
                <w:lang w:eastAsia="en-US"/>
              </w:rPr>
            </w:pPr>
            <w:ins w:id="105" w:author="Haijie Qiu| 邱海杰" w:date="2025-08-15T19:01:00Z">
              <w:r w:rsidRPr="00B6376F">
                <w:rPr>
                  <w:rFonts w:ascii="Arial" w:eastAsia="等线" w:hAnsi="Arial" w:cs="Arial"/>
                  <w:color w:val="000000"/>
                  <w:sz w:val="18"/>
                  <w:szCs w:val="18"/>
                </w:rPr>
                <w:t>No</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89F05FE" w14:textId="77777777" w:rsidR="003359CB" w:rsidRPr="00EF2A97" w:rsidRDefault="003359CB" w:rsidP="00A6048A">
            <w:pPr>
              <w:keepNext/>
              <w:keepLines/>
              <w:rPr>
                <w:ins w:id="106" w:author="Haijie Qiu| 邱海杰" w:date="2025-08-15T19:01:00Z"/>
                <w:rFonts w:ascii="Arial" w:hAnsi="Arial" w:cs="Arial"/>
                <w:sz w:val="18"/>
                <w:lang w:eastAsia="en-US"/>
              </w:rPr>
            </w:pPr>
            <w:ins w:id="107" w:author="Haijie Qiu| 邱海杰" w:date="2025-08-15T19:01:00Z">
              <w:r w:rsidRPr="00B6376F">
                <w:rPr>
                  <w:rFonts w:ascii="Arial" w:eastAsia="等线" w:hAnsi="Arial" w:cs="Arial"/>
                  <w:color w:val="000000"/>
                  <w:sz w:val="18"/>
                  <w:szCs w:val="18"/>
                </w:rPr>
                <w:t>additional RX beam sweeping delay during TCI state activation procedures</w:t>
              </w:r>
            </w:ins>
          </w:p>
        </w:tc>
        <w:tc>
          <w:tcPr>
            <w:tcW w:w="1474" w:type="dxa"/>
            <w:tcBorders>
              <w:top w:val="single" w:sz="4" w:space="0" w:color="auto"/>
              <w:left w:val="single" w:sz="4" w:space="0" w:color="auto"/>
              <w:bottom w:val="single" w:sz="4" w:space="0" w:color="auto"/>
              <w:right w:val="single" w:sz="4" w:space="0" w:color="auto"/>
            </w:tcBorders>
            <w:vAlign w:val="center"/>
            <w:hideMark/>
          </w:tcPr>
          <w:p w14:paraId="57B58610" w14:textId="77777777" w:rsidR="003359CB" w:rsidRPr="00EF2A97" w:rsidRDefault="003359CB" w:rsidP="00A6048A">
            <w:pPr>
              <w:keepNext/>
              <w:keepLines/>
              <w:rPr>
                <w:ins w:id="108" w:author="Haijie Qiu| 邱海杰" w:date="2025-08-15T19:01:00Z"/>
                <w:rFonts w:ascii="Arial" w:hAnsi="Arial" w:cs="Arial"/>
                <w:sz w:val="18"/>
                <w:lang w:eastAsia="en-US"/>
              </w:rPr>
            </w:pPr>
            <w:ins w:id="109" w:author="Haijie Qiu| 邱海杰" w:date="2025-08-15T19:01:00Z">
              <w:r w:rsidRPr="00B6376F">
                <w:rPr>
                  <w:rFonts w:ascii="Arial" w:eastAsia="等线" w:hAnsi="Arial" w:cs="Arial"/>
                  <w:color w:val="000000"/>
                  <w:sz w:val="18"/>
                  <w:szCs w:val="18"/>
                </w:rPr>
                <w:t>Per UE</w:t>
              </w:r>
            </w:ins>
          </w:p>
        </w:tc>
        <w:tc>
          <w:tcPr>
            <w:tcW w:w="1416" w:type="dxa"/>
            <w:tcBorders>
              <w:top w:val="single" w:sz="4" w:space="0" w:color="auto"/>
              <w:left w:val="single" w:sz="4" w:space="0" w:color="auto"/>
              <w:bottom w:val="single" w:sz="4" w:space="0" w:color="auto"/>
              <w:right w:val="single" w:sz="4" w:space="0" w:color="auto"/>
            </w:tcBorders>
            <w:vAlign w:val="center"/>
          </w:tcPr>
          <w:p w14:paraId="69E4F4C4" w14:textId="77777777" w:rsidR="003359CB" w:rsidRPr="00EF2A97" w:rsidRDefault="003359CB" w:rsidP="00A6048A">
            <w:pPr>
              <w:keepNext/>
              <w:keepLines/>
              <w:overflowPunct w:val="0"/>
              <w:jc w:val="center"/>
              <w:textAlignment w:val="baseline"/>
              <w:rPr>
                <w:ins w:id="110" w:author="Haijie Qiu| 邱海杰" w:date="2025-08-15T19:01:00Z"/>
                <w:rFonts w:ascii="Arial" w:hAnsi="Arial" w:cs="Arial"/>
                <w:sz w:val="18"/>
                <w:lang w:eastAsia="en-US"/>
              </w:rPr>
            </w:pPr>
            <w:ins w:id="111" w:author="Haijie Qiu| 邱海杰" w:date="2025-08-15T19:01:00Z">
              <w:r w:rsidRPr="00B6376F">
                <w:rPr>
                  <w:rFonts w:ascii="Arial" w:eastAsia="等线" w:hAnsi="Arial" w:cs="Arial"/>
                  <w:color w:val="000000"/>
                  <w:sz w:val="18"/>
                  <w:szCs w:val="18"/>
                </w:rPr>
                <w:t>No</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0F8F050F" w14:textId="77777777" w:rsidR="003359CB" w:rsidRPr="00EF2A97" w:rsidRDefault="003359CB" w:rsidP="00A6048A">
            <w:pPr>
              <w:keepNext/>
              <w:keepLines/>
              <w:overflowPunct w:val="0"/>
              <w:jc w:val="center"/>
              <w:textAlignment w:val="baseline"/>
              <w:rPr>
                <w:ins w:id="112" w:author="Haijie Qiu| 邱海杰" w:date="2025-08-15T19:01:00Z"/>
                <w:rFonts w:ascii="Arial" w:hAnsi="Arial" w:cs="Arial"/>
                <w:sz w:val="18"/>
                <w:lang w:eastAsia="en-US"/>
              </w:rPr>
            </w:pPr>
            <w:ins w:id="113" w:author="Haijie Qiu| 邱海杰" w:date="2025-08-15T19:01:00Z">
              <w:r w:rsidRPr="00B6376F">
                <w:rPr>
                  <w:rFonts w:ascii="Arial" w:eastAsia="等线" w:hAnsi="Arial" w:cs="Arial"/>
                  <w:color w:val="000000"/>
                  <w:sz w:val="18"/>
                  <w:szCs w:val="18"/>
                </w:rPr>
                <w:t>YES</w:t>
              </w:r>
            </w:ins>
          </w:p>
        </w:tc>
        <w:tc>
          <w:tcPr>
            <w:tcW w:w="1654" w:type="dxa"/>
            <w:tcBorders>
              <w:top w:val="single" w:sz="4" w:space="0" w:color="auto"/>
              <w:left w:val="single" w:sz="4" w:space="0" w:color="auto"/>
              <w:bottom w:val="single" w:sz="4" w:space="0" w:color="auto"/>
              <w:right w:val="single" w:sz="4" w:space="0" w:color="auto"/>
            </w:tcBorders>
            <w:vAlign w:val="center"/>
          </w:tcPr>
          <w:p w14:paraId="7CC1BB9B" w14:textId="77777777" w:rsidR="003359CB" w:rsidRPr="00EF2A97" w:rsidRDefault="003359CB" w:rsidP="00A6048A">
            <w:pPr>
              <w:keepNext/>
              <w:keepLines/>
              <w:overflowPunct w:val="0"/>
              <w:jc w:val="center"/>
              <w:textAlignment w:val="baseline"/>
              <w:rPr>
                <w:ins w:id="114" w:author="Haijie Qiu| 邱海杰" w:date="2025-08-15T19:01:00Z"/>
                <w:rFonts w:ascii="Arial" w:hAnsi="Arial" w:cs="Arial"/>
                <w:sz w:val="18"/>
                <w:lang w:eastAsia="en-US"/>
              </w:rPr>
            </w:pPr>
            <w:ins w:id="115" w:author="Haijie Qiu| 邱海杰" w:date="2025-08-15T19:01:00Z">
              <w:r w:rsidRPr="00B6376F">
                <w:rPr>
                  <w:rFonts w:ascii="Arial" w:eastAsia="等线" w:hAnsi="Arial" w:cs="Arial"/>
                  <w:color w:val="000000"/>
                  <w:sz w:val="18"/>
                  <w:szCs w:val="18"/>
                </w:rPr>
                <w:t>N/A</w:t>
              </w:r>
            </w:ins>
          </w:p>
        </w:tc>
        <w:tc>
          <w:tcPr>
            <w:tcW w:w="1348" w:type="dxa"/>
            <w:tcBorders>
              <w:top w:val="single" w:sz="4" w:space="0" w:color="auto"/>
              <w:left w:val="single" w:sz="4" w:space="0" w:color="auto"/>
              <w:bottom w:val="single" w:sz="4" w:space="0" w:color="auto"/>
              <w:right w:val="single" w:sz="4" w:space="0" w:color="auto"/>
            </w:tcBorders>
            <w:vAlign w:val="center"/>
          </w:tcPr>
          <w:p w14:paraId="2F471B20" w14:textId="77777777" w:rsidR="003359CB" w:rsidRPr="00EF2A97" w:rsidRDefault="003359CB" w:rsidP="00A6048A">
            <w:pPr>
              <w:keepNext/>
              <w:keepLines/>
              <w:overflowPunct w:val="0"/>
              <w:jc w:val="center"/>
              <w:textAlignment w:val="baseline"/>
              <w:rPr>
                <w:ins w:id="116" w:author="Haijie Qiu| 邱海杰" w:date="2025-08-15T19:01:00Z"/>
                <w:rFonts w:ascii="Arial" w:hAnsi="Arial" w:cs="Arial"/>
                <w:sz w:val="18"/>
                <w:lang w:eastAsia="en-US"/>
              </w:rPr>
            </w:pPr>
          </w:p>
        </w:tc>
        <w:tc>
          <w:tcPr>
            <w:tcW w:w="1906" w:type="dxa"/>
            <w:tcBorders>
              <w:top w:val="single" w:sz="4" w:space="0" w:color="auto"/>
              <w:left w:val="single" w:sz="4" w:space="0" w:color="auto"/>
              <w:bottom w:val="single" w:sz="4" w:space="0" w:color="auto"/>
              <w:right w:val="single" w:sz="4" w:space="0" w:color="auto"/>
            </w:tcBorders>
            <w:vAlign w:val="center"/>
            <w:hideMark/>
          </w:tcPr>
          <w:p w14:paraId="55E8712B" w14:textId="77777777" w:rsidR="003359CB" w:rsidRPr="00EF2A97" w:rsidRDefault="003359CB" w:rsidP="00A6048A">
            <w:pPr>
              <w:keepNext/>
              <w:keepLines/>
              <w:overflowPunct w:val="0"/>
              <w:jc w:val="center"/>
              <w:textAlignment w:val="baseline"/>
              <w:rPr>
                <w:ins w:id="117" w:author="Haijie Qiu| 邱海杰" w:date="2025-08-15T19:01:00Z"/>
                <w:rFonts w:ascii="Arial" w:hAnsi="Arial" w:cs="Arial"/>
                <w:sz w:val="18"/>
                <w:lang w:eastAsia="en-US"/>
              </w:rPr>
            </w:pPr>
            <w:ins w:id="118" w:author="Haijie Qiu| 邱海杰" w:date="2025-08-15T19:01:00Z">
              <w:r w:rsidRPr="00B6376F">
                <w:rPr>
                  <w:rFonts w:ascii="Arial" w:eastAsia="等线" w:hAnsi="Arial" w:cs="Arial"/>
                  <w:color w:val="000000"/>
                  <w:sz w:val="18"/>
                  <w:szCs w:val="18"/>
                </w:rPr>
                <w:t>Optional with capability signaling</w:t>
              </w:r>
            </w:ins>
          </w:p>
        </w:tc>
      </w:tr>
    </w:tbl>
    <w:p w14:paraId="42800DB1" w14:textId="459A1BFD" w:rsidR="00B6376F" w:rsidRDefault="00B6376F" w:rsidP="00103B8B"/>
    <w:p w14:paraId="443086D6" w14:textId="14B195FD" w:rsidR="00B6376F" w:rsidRDefault="00B6376F" w:rsidP="00103B8B"/>
    <w:p w14:paraId="144FB8A4" w14:textId="77777777" w:rsidR="00B6376F" w:rsidRPr="00EF2A97" w:rsidRDefault="00B6376F" w:rsidP="00103B8B">
      <w:pPr>
        <w:rPr>
          <w:rFonts w:hint="eastAsia"/>
        </w:rPr>
      </w:pPr>
    </w:p>
    <w:sectPr w:rsidR="00B6376F" w:rsidRPr="00EF2A97" w:rsidSect="00500B24">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AE823" w14:textId="77777777" w:rsidR="006805C0" w:rsidRDefault="006805C0">
      <w:r>
        <w:separator/>
      </w:r>
    </w:p>
  </w:endnote>
  <w:endnote w:type="continuationSeparator" w:id="0">
    <w:p w14:paraId="141B9AD4" w14:textId="77777777" w:rsidR="006805C0" w:rsidRDefault="006805C0">
      <w:r>
        <w:continuationSeparator/>
      </w:r>
    </w:p>
  </w:endnote>
  <w:endnote w:type="continuationNotice" w:id="1">
    <w:p w14:paraId="270D3793" w14:textId="77777777" w:rsidR="006805C0" w:rsidRDefault="006805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E55BD9" w:rsidRDefault="00E55BD9">
    <w:pPr>
      <w:pStyle w:val="af4"/>
      <w:jc w:val="center"/>
      <w:rPr>
        <w:sz w:val="22"/>
      </w:rPr>
    </w:pPr>
    <w:r>
      <w:rPr>
        <w:rStyle w:val="aff"/>
        <w:rFonts w:eastAsia="MS Gothic"/>
      </w:rPr>
      <w:t xml:space="preserve">- </w:t>
    </w:r>
    <w:r>
      <w:rPr>
        <w:rStyle w:val="aff"/>
        <w:rFonts w:eastAsia="MS Gothic"/>
      </w:rPr>
      <w:fldChar w:fldCharType="begin"/>
    </w:r>
    <w:r>
      <w:rPr>
        <w:rStyle w:val="aff"/>
        <w:rFonts w:eastAsia="MS Gothic"/>
      </w:rPr>
      <w:instrText xml:space="preserve"> PAGE </w:instrText>
    </w:r>
    <w:r>
      <w:rPr>
        <w:rStyle w:val="aff"/>
        <w:rFonts w:eastAsia="MS Gothic"/>
      </w:rPr>
      <w:fldChar w:fldCharType="separate"/>
    </w:r>
    <w:r>
      <w:rPr>
        <w:rStyle w:val="aff"/>
        <w:rFonts w:eastAsia="MS Gothic"/>
        <w:noProof/>
      </w:rPr>
      <w:t>1</w:t>
    </w:r>
    <w:r>
      <w:rPr>
        <w:rStyle w:val="aff"/>
        <w:rFonts w:eastAsia="MS Gothic"/>
      </w:rPr>
      <w:fldChar w:fldCharType="end"/>
    </w:r>
    <w:r>
      <w:rPr>
        <w:rStyle w:val="aff"/>
        <w:rFonts w:eastAsia="MS Gothic"/>
      </w:rPr>
      <w:t>/</w:t>
    </w:r>
    <w:r>
      <w:rPr>
        <w:rStyle w:val="aff"/>
        <w:rFonts w:eastAsia="MS Gothic"/>
      </w:rPr>
      <w:fldChar w:fldCharType="begin"/>
    </w:r>
    <w:r>
      <w:rPr>
        <w:rStyle w:val="aff"/>
        <w:rFonts w:eastAsia="MS Gothic"/>
      </w:rPr>
      <w:instrText xml:space="preserve"> NUMPAGES </w:instrText>
    </w:r>
    <w:r>
      <w:rPr>
        <w:rStyle w:val="aff"/>
        <w:rFonts w:eastAsia="MS Gothic"/>
      </w:rPr>
      <w:fldChar w:fldCharType="separate"/>
    </w:r>
    <w:r>
      <w:rPr>
        <w:rStyle w:val="aff"/>
        <w:rFonts w:eastAsia="MS Gothic"/>
        <w:noProof/>
      </w:rPr>
      <w:t>15</w:t>
    </w:r>
    <w:r>
      <w:rPr>
        <w:rStyle w:val="aff"/>
        <w:rFonts w:eastAsia="MS Gothic"/>
      </w:rPr>
      <w:fldChar w:fldCharType="end"/>
    </w:r>
    <w:r>
      <w:rPr>
        <w:rStyle w:val="aff"/>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7EC29" w14:textId="77777777" w:rsidR="006805C0" w:rsidRDefault="006805C0">
      <w:r>
        <w:separator/>
      </w:r>
    </w:p>
  </w:footnote>
  <w:footnote w:type="continuationSeparator" w:id="0">
    <w:p w14:paraId="3A5CB860" w14:textId="77777777" w:rsidR="006805C0" w:rsidRDefault="006805C0">
      <w:r>
        <w:continuationSeparator/>
      </w:r>
    </w:p>
  </w:footnote>
  <w:footnote w:type="continuationNotice" w:id="1">
    <w:p w14:paraId="0D6E6418" w14:textId="77777777" w:rsidR="006805C0" w:rsidRDefault="006805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1C65"/>
    <w:multiLevelType w:val="hybridMultilevel"/>
    <w:tmpl w:val="0BBED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49F6"/>
    <w:multiLevelType w:val="hybridMultilevel"/>
    <w:tmpl w:val="F146D0C4"/>
    <w:lvl w:ilvl="0" w:tplc="0E74DA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0B5A2C"/>
    <w:multiLevelType w:val="hybridMultilevel"/>
    <w:tmpl w:val="259645C2"/>
    <w:lvl w:ilvl="0" w:tplc="F8CC592A">
      <w:start w:val="10"/>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75375D"/>
    <w:multiLevelType w:val="hybridMultilevel"/>
    <w:tmpl w:val="4FD87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163E43"/>
    <w:multiLevelType w:val="hybridMultilevel"/>
    <w:tmpl w:val="1F0ECC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A25BED"/>
    <w:multiLevelType w:val="hybridMultilevel"/>
    <w:tmpl w:val="F98AB328"/>
    <w:lvl w:ilvl="0" w:tplc="1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9EE7DCC"/>
    <w:multiLevelType w:val="hybridMultilevel"/>
    <w:tmpl w:val="88C8FFA2"/>
    <w:lvl w:ilvl="0" w:tplc="1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9D62928"/>
    <w:multiLevelType w:val="hybridMultilevel"/>
    <w:tmpl w:val="C616CE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B37860"/>
    <w:multiLevelType w:val="hybridMultilevel"/>
    <w:tmpl w:val="9B302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D73C01"/>
    <w:multiLevelType w:val="hybridMultilevel"/>
    <w:tmpl w:val="73FAB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9CE5DF3"/>
    <w:multiLevelType w:val="multilevel"/>
    <w:tmpl w:val="A12A52E2"/>
    <w:lvl w:ilvl="0">
      <w:numFmt w:val="decimal"/>
      <w:lvlText w:val="%1."/>
      <w:lvlJc w:val="left"/>
      <w:pPr>
        <w:ind w:left="425" w:hanging="425"/>
      </w:pPr>
      <w:rPr>
        <w:rFonts w:hint="eastAsia"/>
        <w:lang w:val="en-US"/>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42847FBC"/>
    <w:multiLevelType w:val="hybridMultilevel"/>
    <w:tmpl w:val="855A2C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B6277B"/>
    <w:multiLevelType w:val="hybridMultilevel"/>
    <w:tmpl w:val="3E2C80E2"/>
    <w:lvl w:ilvl="0" w:tplc="1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9B85236"/>
    <w:multiLevelType w:val="hybridMultilevel"/>
    <w:tmpl w:val="1E40FF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270D4C"/>
    <w:multiLevelType w:val="hybridMultilevel"/>
    <w:tmpl w:val="E4BCB3EC"/>
    <w:lvl w:ilvl="0" w:tplc="FFFFFFFF">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53E07193"/>
    <w:multiLevelType w:val="hybridMultilevel"/>
    <w:tmpl w:val="0248F5F6"/>
    <w:lvl w:ilvl="0" w:tplc="BDF04524">
      <w:start w:val="5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7E16D7"/>
    <w:multiLevelType w:val="hybridMultilevel"/>
    <w:tmpl w:val="51104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3" w15:restartNumberingAfterBreak="0">
    <w:nsid w:val="653F0060"/>
    <w:multiLevelType w:val="hybridMultilevel"/>
    <w:tmpl w:val="3F40F6AA"/>
    <w:lvl w:ilvl="0" w:tplc="F1306FBE">
      <w:start w:val="5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802F55"/>
    <w:multiLevelType w:val="hybridMultilevel"/>
    <w:tmpl w:val="3B2C5408"/>
    <w:lvl w:ilvl="0" w:tplc="04090003">
      <w:start w:val="1"/>
      <w:numFmt w:val="bullet"/>
      <w:lvlText w:val=""/>
      <w:lvlJc w:val="left"/>
      <w:pPr>
        <w:ind w:left="440" w:hanging="440"/>
      </w:pPr>
      <w:rPr>
        <w:rFonts w:ascii="Wingdings" w:hAnsi="Wingdings" w:hint="default"/>
      </w:rPr>
    </w:lvl>
    <w:lvl w:ilvl="1" w:tplc="47725632">
      <w:numFmt w:val="bullet"/>
      <w:lvlText w:val="-"/>
      <w:lvlJc w:val="left"/>
      <w:pPr>
        <w:ind w:left="800" w:hanging="360"/>
      </w:pPr>
      <w:rPr>
        <w:rFonts w:ascii="Arial" w:eastAsiaTheme="minorEastAsia"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4D67619"/>
    <w:multiLevelType w:val="hybridMultilevel"/>
    <w:tmpl w:val="3A64584A"/>
    <w:lvl w:ilvl="0" w:tplc="5AA24C66">
      <w:start w:val="56"/>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5B6B39"/>
    <w:multiLevelType w:val="hybridMultilevel"/>
    <w:tmpl w:val="F6969FF0"/>
    <w:lvl w:ilvl="0" w:tplc="08090001">
      <w:start w:val="1"/>
      <w:numFmt w:val="bullet"/>
      <w:lvlText w:val=""/>
      <w:lvlJc w:val="left"/>
      <w:pPr>
        <w:ind w:left="440" w:hanging="440"/>
      </w:pPr>
      <w:rPr>
        <w:rFonts w:ascii="Symbol" w:hAnsi="Symbol"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5A8C4DC"/>
    <w:multiLevelType w:val="hybridMultilevel"/>
    <w:tmpl w:val="0F00EF54"/>
    <w:lvl w:ilvl="0" w:tplc="F86E182A">
      <w:start w:val="1"/>
      <w:numFmt w:val="decimal"/>
      <w:lvlText w:val="%1."/>
      <w:lvlJc w:val="left"/>
      <w:pPr>
        <w:ind w:left="720" w:hanging="360"/>
      </w:pPr>
    </w:lvl>
    <w:lvl w:ilvl="1" w:tplc="4BE27384">
      <w:start w:val="1"/>
      <w:numFmt w:val="lowerLetter"/>
      <w:lvlText w:val="%2."/>
      <w:lvlJc w:val="left"/>
      <w:pPr>
        <w:ind w:left="1440" w:hanging="360"/>
      </w:pPr>
    </w:lvl>
    <w:lvl w:ilvl="2" w:tplc="15B046F2">
      <w:start w:val="1"/>
      <w:numFmt w:val="lowerRoman"/>
      <w:lvlText w:val="%3."/>
      <w:lvlJc w:val="right"/>
      <w:pPr>
        <w:ind w:left="2160" w:hanging="180"/>
      </w:pPr>
    </w:lvl>
    <w:lvl w:ilvl="3" w:tplc="0EF0688E">
      <w:start w:val="1"/>
      <w:numFmt w:val="decimal"/>
      <w:lvlText w:val="%4."/>
      <w:lvlJc w:val="left"/>
      <w:pPr>
        <w:ind w:left="2880" w:hanging="360"/>
      </w:pPr>
    </w:lvl>
    <w:lvl w:ilvl="4" w:tplc="881C0980">
      <w:start w:val="1"/>
      <w:numFmt w:val="lowerLetter"/>
      <w:lvlText w:val="%5."/>
      <w:lvlJc w:val="left"/>
      <w:pPr>
        <w:ind w:left="3600" w:hanging="360"/>
      </w:pPr>
    </w:lvl>
    <w:lvl w:ilvl="5" w:tplc="DC7CFE4C">
      <w:start w:val="1"/>
      <w:numFmt w:val="lowerRoman"/>
      <w:lvlText w:val="%6."/>
      <w:lvlJc w:val="right"/>
      <w:pPr>
        <w:ind w:left="4320" w:hanging="180"/>
      </w:pPr>
    </w:lvl>
    <w:lvl w:ilvl="6" w:tplc="34762474">
      <w:start w:val="1"/>
      <w:numFmt w:val="decimal"/>
      <w:lvlText w:val="%7."/>
      <w:lvlJc w:val="left"/>
      <w:pPr>
        <w:ind w:left="5040" w:hanging="360"/>
      </w:pPr>
    </w:lvl>
    <w:lvl w:ilvl="7" w:tplc="F5BA6792">
      <w:start w:val="1"/>
      <w:numFmt w:val="lowerLetter"/>
      <w:lvlText w:val="%8."/>
      <w:lvlJc w:val="left"/>
      <w:pPr>
        <w:ind w:left="5760" w:hanging="360"/>
      </w:pPr>
    </w:lvl>
    <w:lvl w:ilvl="8" w:tplc="DEA85D8C">
      <w:start w:val="1"/>
      <w:numFmt w:val="lowerRoman"/>
      <w:lvlText w:val="%9."/>
      <w:lvlJc w:val="right"/>
      <w:pPr>
        <w:ind w:left="6480" w:hanging="180"/>
      </w:pPr>
    </w:lvl>
  </w:abstractNum>
  <w:abstractNum w:abstractNumId="29" w15:restartNumberingAfterBreak="0">
    <w:nsid w:val="77E30194"/>
    <w:multiLevelType w:val="hybridMultilevel"/>
    <w:tmpl w:val="C0AADE1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A2C4AADE">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2"/>
  </w:num>
  <w:num w:numId="3">
    <w:abstractNumId w:val="22"/>
  </w:num>
  <w:num w:numId="4">
    <w:abstractNumId w:val="30"/>
  </w:num>
  <w:num w:numId="5">
    <w:abstractNumId w:val="8"/>
  </w:num>
  <w:num w:numId="6">
    <w:abstractNumId w:val="20"/>
  </w:num>
  <w:num w:numId="7">
    <w:abstractNumId w:val="13"/>
  </w:num>
  <w:num w:numId="8">
    <w:abstractNumId w:val="19"/>
  </w:num>
  <w:num w:numId="9">
    <w:abstractNumId w:val="10"/>
  </w:num>
  <w:num w:numId="10">
    <w:abstractNumId w:val="5"/>
  </w:num>
  <w:num w:numId="11">
    <w:abstractNumId w:val="11"/>
  </w:num>
  <w:num w:numId="12">
    <w:abstractNumId w:val="0"/>
  </w:num>
  <w:num w:numId="13">
    <w:abstractNumId w:val="16"/>
  </w:num>
  <w:num w:numId="14">
    <w:abstractNumId w:val="4"/>
  </w:num>
  <w:num w:numId="15">
    <w:abstractNumId w:val="14"/>
  </w:num>
  <w:num w:numId="16">
    <w:abstractNumId w:val="15"/>
  </w:num>
  <w:num w:numId="17">
    <w:abstractNumId w:val="29"/>
  </w:num>
  <w:num w:numId="18">
    <w:abstractNumId w:val="9"/>
  </w:num>
  <w:num w:numId="19">
    <w:abstractNumId w:val="3"/>
  </w:num>
  <w:num w:numId="20">
    <w:abstractNumId w:val="28"/>
  </w:num>
  <w:num w:numId="21">
    <w:abstractNumId w:val="24"/>
  </w:num>
  <w:num w:numId="22">
    <w:abstractNumId w:val="17"/>
  </w:num>
  <w:num w:numId="23">
    <w:abstractNumId w:val="25"/>
  </w:num>
  <w:num w:numId="24">
    <w:abstractNumId w:val="23"/>
  </w:num>
  <w:num w:numId="25">
    <w:abstractNumId w:val="26"/>
  </w:num>
  <w:num w:numId="26">
    <w:abstractNumId w:val="21"/>
  </w:num>
  <w:num w:numId="27">
    <w:abstractNumId w:val="7"/>
  </w:num>
  <w:num w:numId="28">
    <w:abstractNumId w:val="27"/>
  </w:num>
  <w:num w:numId="29">
    <w:abstractNumId w:val="18"/>
  </w:num>
  <w:num w:numId="30">
    <w:abstractNumId w:val="1"/>
  </w:num>
  <w:num w:numId="31">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jie Qiu| 邱海杰">
    <w15:presenceInfo w15:providerId="AD" w15:userId="S::qiuhaijie@xiaomi.com::06ee1ada-7362-44e3-ad3d-6da106a33e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D60"/>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6CC6"/>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7FF"/>
    <w:rsid w:val="00063813"/>
    <w:rsid w:val="00063997"/>
    <w:rsid w:val="00063DEC"/>
    <w:rsid w:val="00063EF7"/>
    <w:rsid w:val="000644A1"/>
    <w:rsid w:val="0006474E"/>
    <w:rsid w:val="00064DA1"/>
    <w:rsid w:val="000656A2"/>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270"/>
    <w:rsid w:val="0007237C"/>
    <w:rsid w:val="000723A1"/>
    <w:rsid w:val="0007253E"/>
    <w:rsid w:val="000725F2"/>
    <w:rsid w:val="00072890"/>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265"/>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818"/>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29C"/>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E8"/>
    <w:rsid w:val="000A07F6"/>
    <w:rsid w:val="000A0907"/>
    <w:rsid w:val="000A0C1E"/>
    <w:rsid w:val="000A0C59"/>
    <w:rsid w:val="000A0D90"/>
    <w:rsid w:val="000A0DEF"/>
    <w:rsid w:val="000A0F1E"/>
    <w:rsid w:val="000A0F58"/>
    <w:rsid w:val="000A0FAB"/>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13"/>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BB7"/>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309"/>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645"/>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6D25"/>
    <w:rsid w:val="000F706C"/>
    <w:rsid w:val="000F7515"/>
    <w:rsid w:val="0010015A"/>
    <w:rsid w:val="00100391"/>
    <w:rsid w:val="001005A9"/>
    <w:rsid w:val="00100728"/>
    <w:rsid w:val="00100937"/>
    <w:rsid w:val="0010099E"/>
    <w:rsid w:val="00100A12"/>
    <w:rsid w:val="00100A29"/>
    <w:rsid w:val="00100B00"/>
    <w:rsid w:val="00100BDD"/>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8B"/>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1B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3EA5"/>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D9B"/>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5DC6"/>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26B"/>
    <w:rsid w:val="001A0419"/>
    <w:rsid w:val="001A07C8"/>
    <w:rsid w:val="001A0AA2"/>
    <w:rsid w:val="001A0AE7"/>
    <w:rsid w:val="001A0D10"/>
    <w:rsid w:val="001A0DA0"/>
    <w:rsid w:val="001A0F54"/>
    <w:rsid w:val="001A1088"/>
    <w:rsid w:val="001A130B"/>
    <w:rsid w:val="001A158E"/>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256"/>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680"/>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2AF"/>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2D6"/>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6A82"/>
    <w:rsid w:val="002170E2"/>
    <w:rsid w:val="002171CA"/>
    <w:rsid w:val="002175FE"/>
    <w:rsid w:val="00217B9A"/>
    <w:rsid w:val="00217D09"/>
    <w:rsid w:val="00217E0D"/>
    <w:rsid w:val="00217FC2"/>
    <w:rsid w:val="002205AD"/>
    <w:rsid w:val="00220672"/>
    <w:rsid w:val="00221135"/>
    <w:rsid w:val="0022129C"/>
    <w:rsid w:val="0022147E"/>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27E"/>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527"/>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A1D"/>
    <w:rsid w:val="00281CA5"/>
    <w:rsid w:val="00281FDC"/>
    <w:rsid w:val="002822E8"/>
    <w:rsid w:val="002823C4"/>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4F2D"/>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7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76D"/>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44"/>
    <w:rsid w:val="002B4EE4"/>
    <w:rsid w:val="002B4F16"/>
    <w:rsid w:val="002B4F2B"/>
    <w:rsid w:val="002B58EE"/>
    <w:rsid w:val="002B5919"/>
    <w:rsid w:val="002B5CEE"/>
    <w:rsid w:val="002B5F72"/>
    <w:rsid w:val="002B661D"/>
    <w:rsid w:val="002B6717"/>
    <w:rsid w:val="002B690D"/>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9CB"/>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3DBC"/>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B87"/>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445"/>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420"/>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4D8F"/>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673"/>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3D27"/>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15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66E"/>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3B"/>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1F1"/>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9A1"/>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0B"/>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AD6"/>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5EB"/>
    <w:rsid w:val="004E285D"/>
    <w:rsid w:val="004E29B6"/>
    <w:rsid w:val="004E300F"/>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2C4"/>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FF"/>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083"/>
    <w:rsid w:val="0050782B"/>
    <w:rsid w:val="0050789B"/>
    <w:rsid w:val="00507CC5"/>
    <w:rsid w:val="00507DDA"/>
    <w:rsid w:val="005100D5"/>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0"/>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A3D"/>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164"/>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87CF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9A8"/>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88"/>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96F"/>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9C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082"/>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EE2"/>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5DCE"/>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18D"/>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85"/>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6B2"/>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A04"/>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5C0"/>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714"/>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6DD"/>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0CA3"/>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1F9"/>
    <w:rsid w:val="007122F9"/>
    <w:rsid w:val="0071230B"/>
    <w:rsid w:val="007123E7"/>
    <w:rsid w:val="007126BA"/>
    <w:rsid w:val="00712CA5"/>
    <w:rsid w:val="00712CEC"/>
    <w:rsid w:val="00712D1F"/>
    <w:rsid w:val="00712F37"/>
    <w:rsid w:val="00712FAA"/>
    <w:rsid w:val="007135CA"/>
    <w:rsid w:val="007135D0"/>
    <w:rsid w:val="00713767"/>
    <w:rsid w:val="00713D53"/>
    <w:rsid w:val="00713DA7"/>
    <w:rsid w:val="00713E3C"/>
    <w:rsid w:val="00713EBC"/>
    <w:rsid w:val="00713ECC"/>
    <w:rsid w:val="007143AF"/>
    <w:rsid w:val="00714918"/>
    <w:rsid w:val="007149B9"/>
    <w:rsid w:val="00715277"/>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DC6"/>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D92"/>
    <w:rsid w:val="00737EA9"/>
    <w:rsid w:val="00740178"/>
    <w:rsid w:val="007407F5"/>
    <w:rsid w:val="00740891"/>
    <w:rsid w:val="007409C7"/>
    <w:rsid w:val="00740D77"/>
    <w:rsid w:val="00740EE3"/>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4FD"/>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683"/>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DB7"/>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A6"/>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317"/>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BF9"/>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173"/>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3EAA"/>
    <w:rsid w:val="008048DF"/>
    <w:rsid w:val="00804A63"/>
    <w:rsid w:val="00804B9E"/>
    <w:rsid w:val="00804DCC"/>
    <w:rsid w:val="00804E53"/>
    <w:rsid w:val="008052A1"/>
    <w:rsid w:val="00805385"/>
    <w:rsid w:val="00805661"/>
    <w:rsid w:val="00805700"/>
    <w:rsid w:val="00805B1D"/>
    <w:rsid w:val="00805DC3"/>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1966"/>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0E6A"/>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0F"/>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CAF"/>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748"/>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1E3"/>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330"/>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0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04A"/>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5E0"/>
    <w:rsid w:val="00910AD8"/>
    <w:rsid w:val="00910CBB"/>
    <w:rsid w:val="00911712"/>
    <w:rsid w:val="009118F1"/>
    <w:rsid w:val="00911B7A"/>
    <w:rsid w:val="0091230A"/>
    <w:rsid w:val="00912498"/>
    <w:rsid w:val="00912604"/>
    <w:rsid w:val="00912E8D"/>
    <w:rsid w:val="0091306D"/>
    <w:rsid w:val="009134B4"/>
    <w:rsid w:val="009135C6"/>
    <w:rsid w:val="009135E8"/>
    <w:rsid w:val="00913759"/>
    <w:rsid w:val="00913B4C"/>
    <w:rsid w:val="00913BD4"/>
    <w:rsid w:val="00913D29"/>
    <w:rsid w:val="00913DF3"/>
    <w:rsid w:val="00914199"/>
    <w:rsid w:val="009142BA"/>
    <w:rsid w:val="0091452D"/>
    <w:rsid w:val="0091464F"/>
    <w:rsid w:val="0091498D"/>
    <w:rsid w:val="00914B67"/>
    <w:rsid w:val="00914BD1"/>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24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741"/>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D04"/>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A11"/>
    <w:rsid w:val="00966B1C"/>
    <w:rsid w:val="009671DE"/>
    <w:rsid w:val="009673CD"/>
    <w:rsid w:val="009676F3"/>
    <w:rsid w:val="009677F2"/>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4D7"/>
    <w:rsid w:val="009A07CA"/>
    <w:rsid w:val="009A08D4"/>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9A"/>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4EF"/>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B44"/>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CA7"/>
    <w:rsid w:val="009F6E7B"/>
    <w:rsid w:val="009F72F0"/>
    <w:rsid w:val="009F73C8"/>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B68"/>
    <w:rsid w:val="00A15C06"/>
    <w:rsid w:val="00A15DEB"/>
    <w:rsid w:val="00A1615F"/>
    <w:rsid w:val="00A16A71"/>
    <w:rsid w:val="00A16C26"/>
    <w:rsid w:val="00A16EBA"/>
    <w:rsid w:val="00A174E6"/>
    <w:rsid w:val="00A175DE"/>
    <w:rsid w:val="00A17736"/>
    <w:rsid w:val="00A1775A"/>
    <w:rsid w:val="00A17BE3"/>
    <w:rsid w:val="00A17D29"/>
    <w:rsid w:val="00A2006E"/>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3A5"/>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8B"/>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2FB"/>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2F0"/>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B9D"/>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7B0"/>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8D8"/>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747"/>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2C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DA9"/>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0F13"/>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35F"/>
    <w:rsid w:val="00B00A2F"/>
    <w:rsid w:val="00B01052"/>
    <w:rsid w:val="00B017FB"/>
    <w:rsid w:val="00B01854"/>
    <w:rsid w:val="00B01D26"/>
    <w:rsid w:val="00B01DCB"/>
    <w:rsid w:val="00B01E5E"/>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1BA"/>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3EF"/>
    <w:rsid w:val="00B62B72"/>
    <w:rsid w:val="00B62DBC"/>
    <w:rsid w:val="00B62F9C"/>
    <w:rsid w:val="00B63529"/>
    <w:rsid w:val="00B6376F"/>
    <w:rsid w:val="00B63849"/>
    <w:rsid w:val="00B63E0F"/>
    <w:rsid w:val="00B6408E"/>
    <w:rsid w:val="00B6447C"/>
    <w:rsid w:val="00B647E3"/>
    <w:rsid w:val="00B64971"/>
    <w:rsid w:val="00B64B5E"/>
    <w:rsid w:val="00B65231"/>
    <w:rsid w:val="00B6538D"/>
    <w:rsid w:val="00B6539F"/>
    <w:rsid w:val="00B65605"/>
    <w:rsid w:val="00B65B63"/>
    <w:rsid w:val="00B65D1D"/>
    <w:rsid w:val="00B65D84"/>
    <w:rsid w:val="00B65DCF"/>
    <w:rsid w:val="00B65DFB"/>
    <w:rsid w:val="00B664A4"/>
    <w:rsid w:val="00B66861"/>
    <w:rsid w:val="00B6699D"/>
    <w:rsid w:val="00B66BE7"/>
    <w:rsid w:val="00B66D92"/>
    <w:rsid w:val="00B67037"/>
    <w:rsid w:val="00B67095"/>
    <w:rsid w:val="00B673FC"/>
    <w:rsid w:val="00B677AD"/>
    <w:rsid w:val="00B67C33"/>
    <w:rsid w:val="00B67F33"/>
    <w:rsid w:val="00B67F4A"/>
    <w:rsid w:val="00B7023A"/>
    <w:rsid w:val="00B70337"/>
    <w:rsid w:val="00B706D4"/>
    <w:rsid w:val="00B7070B"/>
    <w:rsid w:val="00B70895"/>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5DE"/>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AE2"/>
    <w:rsid w:val="00BC6D6B"/>
    <w:rsid w:val="00BC71BD"/>
    <w:rsid w:val="00BC72F0"/>
    <w:rsid w:val="00BC7385"/>
    <w:rsid w:val="00BC73E8"/>
    <w:rsid w:val="00BC77CB"/>
    <w:rsid w:val="00BC787F"/>
    <w:rsid w:val="00BC78BE"/>
    <w:rsid w:val="00BC7B23"/>
    <w:rsid w:val="00BC7D42"/>
    <w:rsid w:val="00BC7F14"/>
    <w:rsid w:val="00BD0036"/>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3EC"/>
    <w:rsid w:val="00BE4715"/>
    <w:rsid w:val="00BE47BF"/>
    <w:rsid w:val="00BE4ACD"/>
    <w:rsid w:val="00BE4EBA"/>
    <w:rsid w:val="00BE5224"/>
    <w:rsid w:val="00BE5413"/>
    <w:rsid w:val="00BE57AC"/>
    <w:rsid w:val="00BE58AC"/>
    <w:rsid w:val="00BE5B85"/>
    <w:rsid w:val="00BE5D11"/>
    <w:rsid w:val="00BE5ECB"/>
    <w:rsid w:val="00BE5F71"/>
    <w:rsid w:val="00BE5F77"/>
    <w:rsid w:val="00BE6590"/>
    <w:rsid w:val="00BE66D0"/>
    <w:rsid w:val="00BE6726"/>
    <w:rsid w:val="00BE6757"/>
    <w:rsid w:val="00BE68BB"/>
    <w:rsid w:val="00BE6B96"/>
    <w:rsid w:val="00BE6DE8"/>
    <w:rsid w:val="00BE7073"/>
    <w:rsid w:val="00BE70CE"/>
    <w:rsid w:val="00BE7166"/>
    <w:rsid w:val="00BE756E"/>
    <w:rsid w:val="00BE7D60"/>
    <w:rsid w:val="00BF037B"/>
    <w:rsid w:val="00BF0439"/>
    <w:rsid w:val="00BF0519"/>
    <w:rsid w:val="00BF0A5C"/>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137"/>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709"/>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82"/>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7FC"/>
    <w:rsid w:val="00C66939"/>
    <w:rsid w:val="00C66B54"/>
    <w:rsid w:val="00C6704E"/>
    <w:rsid w:val="00C672E9"/>
    <w:rsid w:val="00C67897"/>
    <w:rsid w:val="00C70139"/>
    <w:rsid w:val="00C70562"/>
    <w:rsid w:val="00C706AF"/>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0E86"/>
    <w:rsid w:val="00C8107D"/>
    <w:rsid w:val="00C81179"/>
    <w:rsid w:val="00C81455"/>
    <w:rsid w:val="00C814C3"/>
    <w:rsid w:val="00C817B2"/>
    <w:rsid w:val="00C81C8D"/>
    <w:rsid w:val="00C81EF5"/>
    <w:rsid w:val="00C82055"/>
    <w:rsid w:val="00C823BF"/>
    <w:rsid w:val="00C8280A"/>
    <w:rsid w:val="00C828E1"/>
    <w:rsid w:val="00C82B95"/>
    <w:rsid w:val="00C8310E"/>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B8F"/>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1A"/>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1EA"/>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8E0"/>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CB2"/>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6F9"/>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C7A"/>
    <w:rsid w:val="00D32D18"/>
    <w:rsid w:val="00D3402E"/>
    <w:rsid w:val="00D340C9"/>
    <w:rsid w:val="00D3418C"/>
    <w:rsid w:val="00D345FE"/>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0E7"/>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0D2"/>
    <w:rsid w:val="00D9216E"/>
    <w:rsid w:val="00D92213"/>
    <w:rsid w:val="00D92416"/>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28"/>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CC3"/>
    <w:rsid w:val="00DE2D53"/>
    <w:rsid w:val="00DE30AA"/>
    <w:rsid w:val="00DE3108"/>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61"/>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64E"/>
    <w:rsid w:val="00E22B5C"/>
    <w:rsid w:val="00E22C1C"/>
    <w:rsid w:val="00E23426"/>
    <w:rsid w:val="00E236AB"/>
    <w:rsid w:val="00E236F5"/>
    <w:rsid w:val="00E237B9"/>
    <w:rsid w:val="00E23B86"/>
    <w:rsid w:val="00E23E7A"/>
    <w:rsid w:val="00E24088"/>
    <w:rsid w:val="00E242A7"/>
    <w:rsid w:val="00E2440E"/>
    <w:rsid w:val="00E24998"/>
    <w:rsid w:val="00E249BB"/>
    <w:rsid w:val="00E249E9"/>
    <w:rsid w:val="00E24EFB"/>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69F"/>
    <w:rsid w:val="00E31B6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DF8"/>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51E"/>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73"/>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15"/>
    <w:rsid w:val="00E75176"/>
    <w:rsid w:val="00E7555B"/>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1C39"/>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6CE5"/>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BF7"/>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38"/>
    <w:rsid w:val="00ED0A5B"/>
    <w:rsid w:val="00ED12AE"/>
    <w:rsid w:val="00ED1787"/>
    <w:rsid w:val="00ED17B6"/>
    <w:rsid w:val="00ED1B9A"/>
    <w:rsid w:val="00ED1BD3"/>
    <w:rsid w:val="00ED1CFC"/>
    <w:rsid w:val="00ED1F44"/>
    <w:rsid w:val="00ED27D3"/>
    <w:rsid w:val="00ED2A49"/>
    <w:rsid w:val="00ED2BDD"/>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54"/>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46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1BE"/>
    <w:rsid w:val="00EF1323"/>
    <w:rsid w:val="00EF1498"/>
    <w:rsid w:val="00EF1572"/>
    <w:rsid w:val="00EF18DE"/>
    <w:rsid w:val="00EF1C60"/>
    <w:rsid w:val="00EF1F7E"/>
    <w:rsid w:val="00EF208F"/>
    <w:rsid w:val="00EF2828"/>
    <w:rsid w:val="00EF28A9"/>
    <w:rsid w:val="00EF295D"/>
    <w:rsid w:val="00EF29A6"/>
    <w:rsid w:val="00EF2A97"/>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4F8A"/>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8F3"/>
    <w:rsid w:val="00F0390B"/>
    <w:rsid w:val="00F03B2E"/>
    <w:rsid w:val="00F03CEE"/>
    <w:rsid w:val="00F03D0D"/>
    <w:rsid w:val="00F03D5C"/>
    <w:rsid w:val="00F041DA"/>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13B"/>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6B0"/>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2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387"/>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5B3"/>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70"/>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58"/>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AEC"/>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3FE"/>
    <w:rPr>
      <w:rFonts w:ascii="宋体" w:eastAsia="宋体" w:hAnsi="宋体" w:cs="宋体"/>
      <w:sz w:val="24"/>
      <w:szCs w:val="24"/>
      <w:lang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MS Gothic" w:hAnsi="Arial" w:cs="Times New Roman"/>
      <w:szCs w:val="20"/>
      <w:lang w:val="en-GB" w:eastAsia="ja-JP"/>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a0"/>
    <w:next w:val="a0"/>
    <w:qFormat/>
    <w:rsid w:val="004D3A22"/>
    <w:pPr>
      <w:keepNext/>
      <w:spacing w:before="240" w:after="60"/>
      <w:outlineLvl w:val="2"/>
    </w:pPr>
    <w:rPr>
      <w:rFonts w:ascii="Arial" w:eastAsia="MS Gothic" w:hAnsi="Arial" w:cs="Times New Roman"/>
      <w:szCs w:val="20"/>
      <w:lang w:val="en-GB" w:eastAsia="ja-JP"/>
    </w:rPr>
  </w:style>
  <w:style w:type="paragraph" w:styleId="4">
    <w:name w:val="heading 4"/>
    <w:aliases w:val="h4,H4,H41,h41,H42,h42,H43,h43,H411,h411,H421,h421,H44,h44,H412,h412,H422,h422,H431,h431,H45,h45,H413,h413,H423,h423,H432,h432,H46,h46,H47,h47,Memo Heading 4,Memo Heading 5,4H,4,Memo,5,heading 4,Heading 14,Heading 141,Heading 142,subsub,..."/>
    <w:basedOn w:val="a0"/>
    <w:next w:val="a0"/>
    <w:link w:val="40"/>
    <w:qFormat/>
    <w:rsid w:val="004D3A22"/>
    <w:pPr>
      <w:keepNext/>
      <w:jc w:val="right"/>
      <w:outlineLvl w:val="3"/>
    </w:pPr>
    <w:rPr>
      <w:rFonts w:ascii="Arial" w:eastAsia="MS Gothic"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MS Gothic"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MS Gothic" w:hAnsi="Times New Roman" w:cs="Times New Roman"/>
      <w:b/>
      <w:color w:val="FF0000"/>
      <w:szCs w:val="21"/>
      <w:lang w:eastAsia="ja-JP"/>
    </w:rPr>
  </w:style>
  <w:style w:type="paragraph" w:styleId="a6">
    <w:name w:val="caption"/>
    <w:basedOn w:val="a0"/>
    <w:next w:val="a0"/>
    <w:link w:val="a7"/>
    <w:qFormat/>
    <w:rsid w:val="004D3A22"/>
    <w:pPr>
      <w:spacing w:before="120" w:after="120"/>
    </w:pPr>
    <w:rPr>
      <w:rFonts w:ascii="Times New Roman" w:eastAsia="MS Gothic" w:hAnsi="Times New Roman" w:cs="Times New Roman"/>
      <w:b/>
      <w:szCs w:val="20"/>
      <w:lang w:val="en-GB" w:eastAsia="ja-JP"/>
    </w:rPr>
  </w:style>
  <w:style w:type="paragraph" w:styleId="a8">
    <w:name w:val="List Bullet"/>
    <w:basedOn w:val="a0"/>
    <w:qFormat/>
    <w:rsid w:val="004D3A22"/>
    <w:pPr>
      <w:tabs>
        <w:tab w:val="left" w:pos="360"/>
      </w:tabs>
      <w:ind w:left="360" w:hanging="360"/>
    </w:pPr>
    <w:rPr>
      <w:rFonts w:ascii="Times New Roman" w:eastAsia="MS Gothic" w:hAnsi="Times New Roman" w:cs="Times New Roman"/>
      <w:szCs w:val="20"/>
      <w:lang w:val="en-GB" w:eastAsia="ja-JP"/>
    </w:rPr>
  </w:style>
  <w:style w:type="paragraph" w:styleId="a9">
    <w:name w:val="Document Map"/>
    <w:basedOn w:val="a0"/>
    <w:semiHidden/>
    <w:qFormat/>
    <w:rsid w:val="004D3A22"/>
    <w:pPr>
      <w:shd w:val="clear" w:color="auto" w:fill="000080"/>
    </w:pPr>
    <w:rPr>
      <w:rFonts w:ascii="Tahoma" w:eastAsia="MS Gothic" w:hAnsi="Tahoma" w:cs="Times New Roman"/>
      <w:szCs w:val="20"/>
      <w:lang w:val="en-GB" w:eastAsia="ja-JP"/>
    </w:rPr>
  </w:style>
  <w:style w:type="paragraph" w:styleId="aa">
    <w:name w:val="annotation text"/>
    <w:basedOn w:val="a0"/>
    <w:link w:val="ab"/>
    <w:qFormat/>
    <w:rsid w:val="004D3A22"/>
    <w:rPr>
      <w:rFonts w:ascii="Times New Roman" w:eastAsia="MS Gothic" w:hAnsi="Times New Roman" w:cs="Times New Roman"/>
      <w:sz w:val="20"/>
      <w:szCs w:val="20"/>
      <w:lang w:val="en-GB" w:eastAsia="ja-JP"/>
    </w:rPr>
  </w:style>
  <w:style w:type="paragraph" w:styleId="32">
    <w:name w:val="Body Text 3"/>
    <w:basedOn w:val="a0"/>
    <w:qFormat/>
    <w:rsid w:val="004D3A22"/>
    <w:pPr>
      <w:jc w:val="both"/>
    </w:pPr>
    <w:rPr>
      <w:rFonts w:ascii="Times New Roman" w:eastAsia="MS Gothic" w:hAnsi="Times New Roman" w:cs="Times New Roman"/>
      <w:szCs w:val="20"/>
      <w:lang w:val="en-GB" w:eastAsia="ja-JP"/>
    </w:rPr>
  </w:style>
  <w:style w:type="paragraph" w:styleId="ac">
    <w:name w:val="Closing"/>
    <w:basedOn w:val="a0"/>
    <w:link w:val="ad"/>
    <w:qFormat/>
    <w:rsid w:val="004D3A22"/>
    <w:pPr>
      <w:jc w:val="right"/>
    </w:pPr>
    <w:rPr>
      <w:rFonts w:ascii="Times New Roman" w:eastAsia="MS Gothic" w:hAnsi="Times New Roman" w:cs="Times New Roman"/>
      <w:b/>
      <w:color w:val="FF0000"/>
      <w:szCs w:val="21"/>
      <w:lang w:eastAsia="ja-JP"/>
    </w:rPr>
  </w:style>
  <w:style w:type="paragraph" w:styleId="ae">
    <w:name w:val="Body Text"/>
    <w:basedOn w:val="a0"/>
    <w:rsid w:val="004D3A22"/>
    <w:pPr>
      <w:spacing w:after="120"/>
    </w:pPr>
    <w:rPr>
      <w:rFonts w:ascii="Times New Roman" w:eastAsia="MS Gothic" w:hAnsi="Times New Roman" w:cs="Times New Roman"/>
      <w:szCs w:val="20"/>
      <w:lang w:val="en-GB" w:eastAsia="ja-JP"/>
    </w:rPr>
  </w:style>
  <w:style w:type="paragraph" w:styleId="af">
    <w:name w:val="Body Text Indent"/>
    <w:basedOn w:val="a0"/>
    <w:qFormat/>
    <w:rsid w:val="004D3A22"/>
    <w:pPr>
      <w:ind w:left="360"/>
    </w:pPr>
    <w:rPr>
      <w:rFonts w:ascii="Times New Roman" w:eastAsia="MS Gothic"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0"/>
    <w:qFormat/>
    <w:rsid w:val="004D3A22"/>
    <w:pPr>
      <w:ind w:left="851"/>
    </w:pPr>
  </w:style>
  <w:style w:type="paragraph" w:styleId="af0">
    <w:name w:val="List"/>
    <w:basedOn w:val="a0"/>
    <w:rsid w:val="004D3A22"/>
    <w:pPr>
      <w:spacing w:after="180"/>
      <w:ind w:left="568" w:hanging="284"/>
    </w:pPr>
    <w:rPr>
      <w:rFonts w:ascii="Times New Roman" w:eastAsia="MS Gothic" w:hAnsi="Times New Roman" w:cs="Times New Roman"/>
      <w:szCs w:val="20"/>
      <w:lang w:val="en-GB" w:eastAsia="ja-JP"/>
    </w:rPr>
  </w:style>
  <w:style w:type="paragraph" w:styleId="21">
    <w:name w:val="List Bullet 2"/>
    <w:basedOn w:val="a8"/>
    <w:qFormat/>
    <w:rsid w:val="004D3A22"/>
    <w:pPr>
      <w:tabs>
        <w:tab w:val="clear" w:pos="360"/>
      </w:tabs>
      <w:spacing w:after="60"/>
      <w:ind w:left="1080" w:hanging="357"/>
    </w:pPr>
    <w:rPr>
      <w:rFonts w:ascii="Arial" w:hAnsi="Arial"/>
    </w:rPr>
  </w:style>
  <w:style w:type="paragraph" w:styleId="af1">
    <w:name w:val="Plain Text"/>
    <w:basedOn w:val="a0"/>
    <w:qFormat/>
    <w:rsid w:val="004D3A22"/>
    <w:rPr>
      <w:rFonts w:ascii="Courier New" w:eastAsia="MS Gothic" w:hAnsi="Courier New" w:cs="Times New Roman"/>
      <w:szCs w:val="20"/>
      <w:lang w:val="en-GB" w:eastAsia="ja-JP"/>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rPr>
      <w:rFonts w:ascii="Times New Roman" w:eastAsia="MS Gothic"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2">
    <w:name w:val="Balloon Text"/>
    <w:basedOn w:val="a0"/>
    <w:link w:val="af3"/>
    <w:qFormat/>
    <w:rsid w:val="004D3A22"/>
    <w:rPr>
      <w:rFonts w:ascii="Arial" w:eastAsia="MS Gothic" w:hAnsi="Arial" w:cs="Times New Roman"/>
      <w:sz w:val="18"/>
      <w:szCs w:val="20"/>
      <w:lang w:val="en-GB" w:eastAsia="ja-JP"/>
    </w:rPr>
  </w:style>
  <w:style w:type="paragraph" w:styleId="af4">
    <w:name w:val="footer"/>
    <w:basedOn w:val="a0"/>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6"/>
    <w:qFormat/>
    <w:rsid w:val="004D3A22"/>
    <w:pPr>
      <w:widowControl w:val="0"/>
    </w:pPr>
    <w:rPr>
      <w:rFonts w:ascii="Arial" w:eastAsia="MS Mincho" w:hAnsi="Arial" w:cs="Times New Roman"/>
      <w:b/>
      <w:sz w:val="18"/>
      <w:szCs w:val="20"/>
      <w:lang w:val="en-GB" w:eastAsia="ja-JP"/>
    </w:rPr>
  </w:style>
  <w:style w:type="paragraph" w:styleId="af7">
    <w:name w:val="footnote text"/>
    <w:basedOn w:val="a0"/>
    <w:semiHidden/>
    <w:qFormat/>
    <w:rsid w:val="004D3A22"/>
    <w:pPr>
      <w:keepLines/>
      <w:ind w:left="454" w:hanging="454"/>
    </w:pPr>
    <w:rPr>
      <w:rFonts w:ascii="Times New Roman" w:eastAsia="MS Gothic" w:hAnsi="Times New Roman" w:cs="Times New Roman"/>
      <w:sz w:val="16"/>
      <w:szCs w:val="20"/>
      <w:lang w:val="en-GB" w:eastAsia="ja-JP"/>
    </w:rPr>
  </w:style>
  <w:style w:type="paragraph" w:styleId="af8">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9">
    <w:name w:val="Normal (Web)"/>
    <w:basedOn w:val="a0"/>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afa">
    <w:name w:val="Title"/>
    <w:basedOn w:val="a0"/>
    <w:qFormat/>
    <w:rsid w:val="004D3A22"/>
    <w:pPr>
      <w:jc w:val="center"/>
    </w:pPr>
    <w:rPr>
      <w:rFonts w:ascii="Arial" w:eastAsia="MS Gothic" w:hAnsi="Arial" w:cs="Times New Roman"/>
      <w:b/>
      <w:szCs w:val="20"/>
      <w:lang w:val="en-GB" w:eastAsia="ja-JP"/>
    </w:rPr>
  </w:style>
  <w:style w:type="paragraph" w:styleId="afb">
    <w:name w:val="annotation subject"/>
    <w:basedOn w:val="aa"/>
    <w:next w:val="aa"/>
    <w:link w:val="afc"/>
    <w:qFormat/>
    <w:rsid w:val="004D3A22"/>
    <w:rPr>
      <w:b/>
      <w:sz w:val="24"/>
    </w:rPr>
  </w:style>
  <w:style w:type="table" w:styleId="afd">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qFormat/>
    <w:rsid w:val="004D3A22"/>
    <w:rPr>
      <w:b/>
      <w:bCs/>
    </w:rPr>
  </w:style>
  <w:style w:type="character" w:styleId="aff">
    <w:name w:val="page number"/>
    <w:qFormat/>
    <w:rsid w:val="004D3A22"/>
    <w:rPr>
      <w:rFonts w:eastAsia="Times New Roman"/>
      <w:kern w:val="2"/>
      <w:sz w:val="21"/>
      <w:lang w:val="en-GB"/>
    </w:rPr>
  </w:style>
  <w:style w:type="character" w:styleId="aff0">
    <w:name w:val="FollowedHyperlink"/>
    <w:qFormat/>
    <w:rsid w:val="004D3A22"/>
    <w:rPr>
      <w:rFonts w:eastAsia="Times New Roman"/>
      <w:color w:val="800080"/>
      <w:kern w:val="2"/>
      <w:sz w:val="21"/>
      <w:u w:val="single"/>
      <w:lang w:val="en-GB"/>
    </w:rPr>
  </w:style>
  <w:style w:type="character" w:styleId="aff1">
    <w:name w:val="Hyperlink"/>
    <w:uiPriority w:val="99"/>
    <w:qFormat/>
    <w:rsid w:val="004D3A22"/>
    <w:rPr>
      <w:rFonts w:eastAsia="Times New Roman"/>
      <w:color w:val="0000FF"/>
      <w:kern w:val="2"/>
      <w:sz w:val="21"/>
      <w:u w:val="single"/>
      <w:lang w:val="en-GB"/>
    </w:rPr>
  </w:style>
  <w:style w:type="character" w:styleId="aff2">
    <w:name w:val="annotation reference"/>
    <w:uiPriority w:val="99"/>
    <w:qFormat/>
    <w:rsid w:val="004D3A22"/>
    <w:rPr>
      <w:rFonts w:eastAsia="Times New Roman"/>
      <w:kern w:val="2"/>
      <w:sz w:val="16"/>
      <w:lang w:val="en-GB"/>
    </w:rPr>
  </w:style>
  <w:style w:type="character" w:styleId="aff3">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e"/>
    <w:qFormat/>
    <w:rsid w:val="004D3A22"/>
    <w:pPr>
      <w:tabs>
        <w:tab w:val="left" w:pos="360"/>
      </w:tabs>
      <w:spacing w:before="360" w:after="240"/>
      <w:ind w:left="360" w:hanging="360"/>
      <w:outlineLvl w:val="9"/>
    </w:pPr>
    <w:rPr>
      <w:rFonts w:ascii="Times New Roman" w:hAnsi="Times New Roman"/>
      <w:sz w:val="32"/>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0"/>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8"/>
    <w:next w:val="ae"/>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e"/>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MS Gothic" w:hAnsi="Times New Roman" w:cs="Times New Roman"/>
      <w:b/>
      <w:szCs w:val="20"/>
      <w:lang w:val="en-GB" w:eastAsia="ja-JP"/>
    </w:rPr>
  </w:style>
  <w:style w:type="character" w:customStyle="1" w:styleId="af3">
    <w:name w:val="批注框文本 字符"/>
    <w:link w:val="af2"/>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ab">
    <w:name w:val="批注文字 字符"/>
    <w:basedOn w:val="a1"/>
    <w:link w:val="aa"/>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4">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c">
    <w:name w:val="批注主题 字符"/>
    <w:basedOn w:val="ab"/>
    <w:link w:val="afb"/>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リスト段落,列"/>
    <w:basedOn w:val="a0"/>
    <w:link w:val="aff6"/>
    <w:uiPriority w:val="34"/>
    <w:qFormat/>
    <w:rsid w:val="004D3A22"/>
    <w:pPr>
      <w:ind w:leftChars="400" w:left="840"/>
    </w:pPr>
    <w:rPr>
      <w:rFonts w:ascii="Times New Roman" w:eastAsia="MS Gothic" w:hAnsi="Times New Roman" w:cs="Times New Roman"/>
      <w:szCs w:val="20"/>
      <w:lang w:val="en-GB" w:eastAsia="ja-JP"/>
    </w:rPr>
  </w:style>
  <w:style w:type="character" w:customStyle="1" w:styleId="af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d">
    <w:name w:val="结束语 字符"/>
    <w:basedOn w:val="a1"/>
    <w:link w:val="ac"/>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e"/>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7">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qFormat/>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8">
    <w:name w:val="本文 字元"/>
    <w:basedOn w:val="a1"/>
    <w:link w:val="14"/>
    <w:qFormat/>
    <w:locked/>
    <w:rsid w:val="004D3A22"/>
    <w:rPr>
      <w:rFonts w:cs="Times"/>
    </w:rPr>
  </w:style>
  <w:style w:type="paragraph" w:customStyle="1" w:styleId="14">
    <w:name w:val="本文1"/>
    <w:basedOn w:val="a0"/>
    <w:link w:val="aff8"/>
    <w:rsid w:val="004D3A22"/>
    <w:pPr>
      <w:spacing w:after="120"/>
      <w:jc w:val="both"/>
    </w:pPr>
    <w:rPr>
      <w:rFonts w:ascii="Times" w:eastAsia="MS Mincho" w:hAnsi="Times" w:cs="Times"/>
      <w:sz w:val="20"/>
      <w:szCs w:val="20"/>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D3A22"/>
    <w:rPr>
      <w:rFonts w:ascii="Arial" w:eastAsia="MS Gothic" w:hAnsi="Arial"/>
      <w:i/>
      <w:sz w:val="24"/>
      <w:lang w:val="en-GB"/>
    </w:rPr>
  </w:style>
  <w:style w:type="paragraph" w:customStyle="1" w:styleId="aff9">
    <w:name w:val="a"/>
    <w:basedOn w:val="a0"/>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a">
    <w:name w:val="Revision"/>
    <w:hidden/>
    <w:uiPriority w:val="99"/>
    <w:semiHidden/>
    <w:rsid w:val="008947C1"/>
    <w:rPr>
      <w:rFonts w:ascii="Times New Roman" w:eastAsia="MS Gothic" w:hAnsi="Times New Roman"/>
      <w:sz w:val="24"/>
      <w:lang w:val="en-GB" w:eastAsia="ja-JP"/>
    </w:rPr>
  </w:style>
  <w:style w:type="paragraph" w:styleId="affb">
    <w:name w:val="endnote text"/>
    <w:basedOn w:val="a0"/>
    <w:link w:val="affc"/>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c">
    <w:name w:val="尾注文本 字符"/>
    <w:basedOn w:val="a1"/>
    <w:link w:val="affb"/>
    <w:qFormat/>
    <w:rsid w:val="00B63849"/>
    <w:rPr>
      <w:rFonts w:ascii="Times New Roman" w:eastAsia="Yu Mincho" w:hAnsi="Times New Roman"/>
      <w:lang w:val="en-GB" w:eastAsia="en-US"/>
    </w:rPr>
  </w:style>
  <w:style w:type="paragraph" w:customStyle="1" w:styleId="paragraph">
    <w:name w:val="paragraph"/>
    <w:basedOn w:val="a0"/>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qFormat/>
    <w:rsid w:val="00476F07"/>
  </w:style>
  <w:style w:type="character" w:customStyle="1" w:styleId="a7">
    <w:name w:val="题注 字符"/>
    <w:link w:val="a6"/>
    <w:qFormat/>
    <w:locked/>
    <w:rsid w:val="002F6C38"/>
    <w:rPr>
      <w:rFonts w:ascii="Times New Roman" w:eastAsia="MS Gothic" w:hAnsi="Times New Roman"/>
      <w:b/>
      <w:sz w:val="24"/>
      <w:lang w:val="en-GB" w:eastAsia="ja-JP"/>
    </w:rPr>
  </w:style>
  <w:style w:type="character" w:customStyle="1" w:styleId="msoins0">
    <w:name w:val="msoins"/>
    <w:basedOn w:val="a1"/>
    <w:rsid w:val="00291FF2"/>
  </w:style>
  <w:style w:type="paragraph" w:customStyle="1" w:styleId="tah0">
    <w:name w:val="tah"/>
    <w:basedOn w:val="a0"/>
    <w:rsid w:val="00011C0E"/>
    <w:pPr>
      <w:spacing w:before="100" w:beforeAutospacing="1" w:after="100" w:afterAutospacing="1"/>
    </w:pPr>
  </w:style>
  <w:style w:type="paragraph" w:customStyle="1" w:styleId="tan0">
    <w:name w:val="tan"/>
    <w:basedOn w:val="a0"/>
    <w:rsid w:val="00011C0E"/>
    <w:pPr>
      <w:spacing w:before="100" w:beforeAutospacing="1" w:after="100" w:afterAutospacing="1"/>
    </w:pPr>
  </w:style>
  <w:style w:type="paragraph" w:customStyle="1" w:styleId="CRCoverPage">
    <w:name w:val="CR Cover Page"/>
    <w:link w:val="CRCoverPageChar"/>
    <w:qFormat/>
    <w:rsid w:val="00EE1469"/>
    <w:pPr>
      <w:spacing w:after="120" w:line="259" w:lineRule="auto"/>
      <w:jc w:val="both"/>
    </w:pPr>
    <w:rPr>
      <w:rFonts w:ascii="Arial" w:eastAsia="宋体" w:hAnsi="Arial"/>
      <w:lang w:val="en-GB" w:eastAsia="en-US"/>
    </w:rPr>
  </w:style>
  <w:style w:type="character" w:customStyle="1" w:styleId="CRCoverPageChar">
    <w:name w:val="CR Cover Page Char"/>
    <w:link w:val="CRCoverPage"/>
    <w:qFormat/>
    <w:rsid w:val="00EE1469"/>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19212459">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05423937">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68535031">
      <w:bodyDiv w:val="1"/>
      <w:marLeft w:val="0"/>
      <w:marRight w:val="0"/>
      <w:marTop w:val="0"/>
      <w:marBottom w:val="0"/>
      <w:divBdr>
        <w:top w:val="none" w:sz="0" w:space="0" w:color="auto"/>
        <w:left w:val="none" w:sz="0" w:space="0" w:color="auto"/>
        <w:bottom w:val="none" w:sz="0" w:space="0" w:color="auto"/>
        <w:right w:val="none" w:sz="0" w:space="0" w:color="auto"/>
      </w:divBdr>
      <w:divsChild>
        <w:div w:id="532307905">
          <w:marLeft w:val="0"/>
          <w:marRight w:val="0"/>
          <w:marTop w:val="0"/>
          <w:marBottom w:val="0"/>
          <w:divBdr>
            <w:top w:val="none" w:sz="0" w:space="0" w:color="auto"/>
            <w:left w:val="none" w:sz="0" w:space="0" w:color="auto"/>
            <w:bottom w:val="none" w:sz="0" w:space="0" w:color="auto"/>
            <w:right w:val="none" w:sz="0" w:space="0" w:color="auto"/>
          </w:divBdr>
        </w:div>
      </w:divsChild>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598101750">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29903323">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921983710">
      <w:bodyDiv w:val="1"/>
      <w:marLeft w:val="0"/>
      <w:marRight w:val="0"/>
      <w:marTop w:val="0"/>
      <w:marBottom w:val="0"/>
      <w:divBdr>
        <w:top w:val="none" w:sz="0" w:space="0" w:color="auto"/>
        <w:left w:val="none" w:sz="0" w:space="0" w:color="auto"/>
        <w:bottom w:val="none" w:sz="0" w:space="0" w:color="auto"/>
        <w:right w:val="none" w:sz="0" w:space="0" w:color="auto"/>
      </w:divBdr>
    </w:div>
    <w:div w:id="942807699">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19054573">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38841048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669749888">
      <w:bodyDiv w:val="1"/>
      <w:marLeft w:val="0"/>
      <w:marRight w:val="0"/>
      <w:marTop w:val="0"/>
      <w:marBottom w:val="0"/>
      <w:divBdr>
        <w:top w:val="none" w:sz="0" w:space="0" w:color="auto"/>
        <w:left w:val="none" w:sz="0" w:space="0" w:color="auto"/>
        <w:bottom w:val="none" w:sz="0" w:space="0" w:color="auto"/>
        <w:right w:val="none" w:sz="0" w:space="0" w:color="auto"/>
      </w:divBdr>
    </w:div>
    <w:div w:id="1678580080">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1638882">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84239492">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5.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7.xml><?xml version="1.0" encoding="utf-8"?>
<ds:datastoreItem xmlns:ds="http://schemas.openxmlformats.org/officeDocument/2006/customXml" ds:itemID="{353625FC-C39D-41FA-A465-29CB39FCC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932</Words>
  <Characters>5316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Haijie Qiu| 邱海杰</cp:lastModifiedBy>
  <cp:revision>2</cp:revision>
  <cp:lastPrinted>2017-08-09T04:40:00Z</cp:lastPrinted>
  <dcterms:created xsi:type="dcterms:W3CDTF">2025-08-15T11:02:00Z</dcterms:created>
  <dcterms:modified xsi:type="dcterms:W3CDTF">2025-08-15T11:02:00Z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y fmtid="{D5CDD505-2E9C-101B-9397-08002B2CF9AE}" pid="20" name="CWM94da38f078f711f08000594f0000594f">
    <vt:lpwstr>CWMOCPdPbutaSEz0icl0KRNicPALZK8Iv6v7oYjdPY5289F+M5BaCQbGeJySfaM1i0RCyQBeMn/cmj2E35Mn6XEtQ==</vt:lpwstr>
  </property>
</Properties>
</file>